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688254E1"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115ECE" w:rsidRPr="00115ECE">
        <w:rPr>
          <w:rFonts w:cs="Arial"/>
          <w:b/>
          <w:sz w:val="24"/>
          <w:szCs w:val="24"/>
        </w:rPr>
        <w:t>R4-2314811</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A5C9D3A" w:rsidR="003532C2" w:rsidRPr="00410371" w:rsidRDefault="00115ECE"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F7670A">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115ECE"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6C652D">
              <w:rPr>
                <w:b/>
                <w:noProof/>
                <w:sz w:val="28"/>
              </w:rPr>
              <w:t>2</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349644F" w:rsidR="00F86651" w:rsidRDefault="00651C8E" w:rsidP="00F86651">
            <w:pPr>
              <w:pStyle w:val="CRCoverPage"/>
              <w:spacing w:after="0"/>
              <w:ind w:left="100"/>
              <w:rPr>
                <w:noProof/>
              </w:rPr>
            </w:pPr>
            <w:r w:rsidRPr="00651C8E">
              <w:rPr>
                <w:noProof/>
              </w:rPr>
              <w:t xml:space="preserve">draft CR </w:t>
            </w:r>
            <w:r w:rsidR="00076A11">
              <w:rPr>
                <w:noProof/>
              </w:rPr>
              <w:t>making correction</w:t>
            </w:r>
            <w:r w:rsidR="003F19F3">
              <w:rPr>
                <w:noProof/>
              </w:rPr>
              <w:t xml:space="preserve"> NR CA 2 bands combinations with FR2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6DCF969" w:rsidR="003532C2" w:rsidRDefault="00115ECE"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71E3B91" w:rsidR="0040052F" w:rsidRPr="003F19F3" w:rsidRDefault="003F19F3" w:rsidP="00D3653E">
            <w:pPr>
              <w:pStyle w:val="CRCoverPage"/>
              <w:spacing w:after="0"/>
              <w:ind w:left="100"/>
              <w:rPr>
                <w:noProof/>
                <w:highlight w:val="yellow"/>
                <w:lang w:val="en-US"/>
              </w:rPr>
            </w:pPr>
            <w:r w:rsidRPr="00376830">
              <w:rPr>
                <w:rFonts w:cs="Arial"/>
                <w:sz w:val="18"/>
                <w:szCs w:val="18"/>
                <w:lang w:eastAsia="ja-JP"/>
              </w:rPr>
              <w:t>NR_CADC_R18_2BDL_xBUL</w:t>
            </w:r>
          </w:p>
        </w:tc>
        <w:tc>
          <w:tcPr>
            <w:tcW w:w="567" w:type="dxa"/>
            <w:tcBorders>
              <w:left w:val="nil"/>
            </w:tcBorders>
          </w:tcPr>
          <w:p w14:paraId="14236406" w14:textId="77777777" w:rsidR="003532C2" w:rsidRPr="003F19F3"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2A78F995" w:rsidR="003532C2" w:rsidRDefault="001E1D2E"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1579211" w:rsidR="003532C2" w:rsidRDefault="00076A11" w:rsidP="00D3653E">
            <w:pPr>
              <w:pStyle w:val="CRCoverPage"/>
              <w:spacing w:after="0"/>
              <w:ind w:left="100"/>
              <w:rPr>
                <w:noProof/>
              </w:rPr>
            </w:pPr>
            <w:r>
              <w:rPr>
                <w:noProof/>
              </w:rPr>
              <w:t>Correcti</w:t>
            </w:r>
            <w:r w:rsidR="003F19F3">
              <w:rPr>
                <w:noProof/>
              </w:rPr>
              <w:t>ng NR CA 2 bands combinations with FR2</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DEDE45" w14:textId="77777777" w:rsidR="00F361BE" w:rsidRPr="00F361BE" w:rsidRDefault="00F361BE" w:rsidP="00F361BE">
            <w:pPr>
              <w:pStyle w:val="CRCoverPage"/>
              <w:spacing w:after="0"/>
              <w:ind w:left="100"/>
              <w:rPr>
                <w:noProof/>
                <w:lang w:val="en-US"/>
              </w:rPr>
            </w:pPr>
            <w:r>
              <w:rPr>
                <w:noProof/>
                <w:lang w:val="en-US"/>
              </w:rPr>
              <w:t xml:space="preserve">Remove double definition of </w:t>
            </w:r>
            <w:r w:rsidRPr="00F361BE">
              <w:rPr>
                <w:noProof/>
                <w:lang w:val="en-US"/>
              </w:rPr>
              <w:t>CA_n3A-n258B</w:t>
            </w:r>
          </w:p>
          <w:p w14:paraId="3401EA63" w14:textId="77777777" w:rsidR="00F361BE" w:rsidRPr="00F361BE" w:rsidRDefault="00F361BE" w:rsidP="00F361BE">
            <w:pPr>
              <w:pStyle w:val="CRCoverPage"/>
              <w:spacing w:after="0"/>
              <w:ind w:left="100"/>
              <w:rPr>
                <w:noProof/>
                <w:lang w:val="en-US"/>
              </w:rPr>
            </w:pPr>
            <w:r w:rsidRPr="00F361BE">
              <w:rPr>
                <w:noProof/>
                <w:lang w:val="en-US"/>
              </w:rPr>
              <w:t>Correcting references to CA_n3B-n258B - CA_n3B-n258F</w:t>
            </w:r>
          </w:p>
          <w:p w14:paraId="4889B254" w14:textId="77777777" w:rsidR="00F361BE" w:rsidRPr="00F361BE" w:rsidRDefault="00F361BE" w:rsidP="00F361BE">
            <w:pPr>
              <w:pStyle w:val="CRCoverPage"/>
              <w:spacing w:after="0"/>
              <w:ind w:left="100"/>
              <w:rPr>
                <w:noProof/>
                <w:lang w:val="en-US"/>
              </w:rPr>
            </w:pPr>
            <w:r w:rsidRPr="00F361BE">
              <w:rPr>
                <w:noProof/>
                <w:lang w:val="en-US"/>
              </w:rPr>
              <w:t>Merging UL cells for CA_n5A-n260(7A)</w:t>
            </w:r>
          </w:p>
          <w:p w14:paraId="658B1C9A" w14:textId="77777777" w:rsidR="00F361BE" w:rsidRPr="00F361BE" w:rsidRDefault="00F361BE" w:rsidP="00F361BE">
            <w:pPr>
              <w:pStyle w:val="CRCoverPage"/>
              <w:spacing w:after="0"/>
              <w:ind w:left="100"/>
              <w:rPr>
                <w:noProof/>
                <w:lang w:val="en-US"/>
              </w:rPr>
            </w:pPr>
            <w:r w:rsidRPr="00F361BE">
              <w:rPr>
                <w:noProof/>
                <w:lang w:val="en-US"/>
              </w:rPr>
              <w:t>Remove double definition of CA_n12A-n260G</w:t>
            </w:r>
          </w:p>
          <w:p w14:paraId="24D522DA" w14:textId="77777777" w:rsidR="00F361BE" w:rsidRPr="00F361BE" w:rsidRDefault="00F361BE" w:rsidP="00F361BE">
            <w:pPr>
              <w:pStyle w:val="CRCoverPage"/>
              <w:spacing w:after="0"/>
              <w:ind w:left="100"/>
              <w:rPr>
                <w:noProof/>
                <w:lang w:val="en-US"/>
              </w:rPr>
            </w:pPr>
            <w:r w:rsidRPr="00F361BE">
              <w:rPr>
                <w:noProof/>
                <w:lang w:val="en-US"/>
              </w:rPr>
              <w:t>Adding “n” in references to CA_n25A-n260G - CA_n25A-n260J</w:t>
            </w:r>
          </w:p>
          <w:p w14:paraId="1FA6D60C" w14:textId="77777777" w:rsidR="00F361BE" w:rsidRPr="00F361BE" w:rsidRDefault="00F361BE" w:rsidP="00F361BE">
            <w:pPr>
              <w:pStyle w:val="CRCoverPage"/>
              <w:spacing w:after="0"/>
              <w:ind w:left="100"/>
              <w:rPr>
                <w:noProof/>
                <w:lang w:val="en-US"/>
              </w:rPr>
            </w:pPr>
            <w:r w:rsidRPr="00F361BE">
              <w:rPr>
                <w:noProof/>
                <w:lang w:val="en-US"/>
              </w:rPr>
              <w:t>Remove double definitions of CA_n28A-n257D, CA_n28A-n257G - CA_n28A-n257I</w:t>
            </w:r>
          </w:p>
          <w:p w14:paraId="5E6E3D75" w14:textId="77777777" w:rsidR="00F361BE" w:rsidRPr="00F361BE" w:rsidRDefault="00F361BE" w:rsidP="00F361BE">
            <w:pPr>
              <w:pStyle w:val="CRCoverPage"/>
              <w:spacing w:after="0"/>
              <w:ind w:left="100"/>
              <w:rPr>
                <w:noProof/>
                <w:lang w:val="en-US"/>
              </w:rPr>
            </w:pPr>
            <w:r w:rsidRPr="00F361BE">
              <w:rPr>
                <w:noProof/>
                <w:lang w:val="en-US"/>
              </w:rPr>
              <w:t>Remove double definitions of CA_n28A-n258A - CA_n28A-n258M</w:t>
            </w:r>
          </w:p>
          <w:p w14:paraId="4638AD10" w14:textId="77777777" w:rsidR="00F361BE" w:rsidRPr="00F361BE" w:rsidRDefault="00F361BE" w:rsidP="00F361BE">
            <w:pPr>
              <w:pStyle w:val="CRCoverPage"/>
              <w:spacing w:after="0"/>
              <w:ind w:left="100"/>
              <w:rPr>
                <w:noProof/>
                <w:lang w:val="en-US"/>
              </w:rPr>
            </w:pPr>
            <w:r w:rsidRPr="00F361BE">
              <w:rPr>
                <w:noProof/>
                <w:lang w:val="en-US"/>
              </w:rPr>
              <w:t>Remove double definitions of CA_n30A-n260A - CA_n30A-n260M</w:t>
            </w:r>
          </w:p>
          <w:p w14:paraId="07540673" w14:textId="77777777" w:rsidR="00F361BE" w:rsidRPr="00F361BE" w:rsidRDefault="00F361BE" w:rsidP="00F361BE">
            <w:pPr>
              <w:pStyle w:val="CRCoverPage"/>
              <w:spacing w:after="0"/>
              <w:ind w:left="100"/>
              <w:rPr>
                <w:noProof/>
                <w:lang w:val="en-US"/>
              </w:rPr>
            </w:pPr>
            <w:r w:rsidRPr="00F361BE">
              <w:rPr>
                <w:noProof/>
                <w:lang w:val="en-US"/>
              </w:rPr>
              <w:t>Remove double definitions of CA_n34A-n258A - CA_n34A-n258M</w:t>
            </w:r>
          </w:p>
          <w:p w14:paraId="3D880FC4" w14:textId="77777777" w:rsidR="00F361BE" w:rsidRPr="00F361BE" w:rsidRDefault="00F361BE" w:rsidP="00F361BE">
            <w:pPr>
              <w:pStyle w:val="CRCoverPage"/>
              <w:spacing w:after="0"/>
              <w:ind w:left="100"/>
              <w:rPr>
                <w:noProof/>
                <w:lang w:val="en-US"/>
              </w:rPr>
            </w:pPr>
            <w:r w:rsidRPr="00F361BE">
              <w:rPr>
                <w:noProof/>
                <w:lang w:val="en-US"/>
              </w:rPr>
              <w:t>Remove double definitions of CA_n38A-n257A - CA_n38A-n257M</w:t>
            </w:r>
          </w:p>
          <w:p w14:paraId="27D1AF91" w14:textId="77777777" w:rsidR="00F361BE" w:rsidRPr="00F361BE" w:rsidRDefault="00F361BE" w:rsidP="00F361BE">
            <w:pPr>
              <w:pStyle w:val="CRCoverPage"/>
              <w:spacing w:after="0"/>
              <w:ind w:left="100"/>
              <w:rPr>
                <w:noProof/>
                <w:lang w:val="en-US"/>
              </w:rPr>
            </w:pPr>
            <w:r w:rsidRPr="00F361BE">
              <w:rPr>
                <w:noProof/>
                <w:lang w:val="en-US"/>
              </w:rPr>
              <w:t>Remove double definitions of CA_n38A-n258A - CA_n38A-n258M</w:t>
            </w:r>
          </w:p>
          <w:p w14:paraId="32490D97" w14:textId="77777777" w:rsidR="00F361BE" w:rsidRPr="00F361BE" w:rsidRDefault="00F361BE" w:rsidP="00F361BE">
            <w:pPr>
              <w:pStyle w:val="CRCoverPage"/>
              <w:spacing w:after="0"/>
              <w:ind w:left="100"/>
              <w:rPr>
                <w:noProof/>
                <w:lang w:val="en-US"/>
              </w:rPr>
            </w:pPr>
            <w:r w:rsidRPr="00F361BE">
              <w:rPr>
                <w:noProof/>
                <w:lang w:val="en-US"/>
              </w:rPr>
              <w:t>Remove double definitions of CA_n39A-n258A</w:t>
            </w:r>
          </w:p>
          <w:p w14:paraId="379B315F" w14:textId="77777777" w:rsidR="00F361BE" w:rsidRPr="00F361BE" w:rsidRDefault="00F361BE" w:rsidP="00F361BE">
            <w:pPr>
              <w:pStyle w:val="CRCoverPage"/>
              <w:spacing w:after="0"/>
              <w:ind w:left="100"/>
              <w:rPr>
                <w:noProof/>
                <w:lang w:val="en-US"/>
              </w:rPr>
            </w:pPr>
            <w:r w:rsidRPr="00F361BE">
              <w:rPr>
                <w:noProof/>
                <w:lang w:val="en-US"/>
              </w:rPr>
              <w:t>Remove double definitions from CA_n41(2A)-n258A up to CA_n41C-n260M</w:t>
            </w:r>
          </w:p>
          <w:p w14:paraId="57C1E958" w14:textId="77777777" w:rsidR="00F361BE" w:rsidRPr="00F361BE" w:rsidRDefault="00F361BE" w:rsidP="00F361BE">
            <w:pPr>
              <w:pStyle w:val="CRCoverPage"/>
              <w:spacing w:after="0"/>
              <w:ind w:left="100"/>
              <w:rPr>
                <w:noProof/>
                <w:lang w:val="en-US"/>
              </w:rPr>
            </w:pPr>
            <w:r w:rsidRPr="00F361BE">
              <w:rPr>
                <w:noProof/>
                <w:lang w:val="en-US"/>
              </w:rPr>
              <w:t>Remove double definitions from CA_n48A-n260G up to CA_n48(2A)-n260M</w:t>
            </w:r>
          </w:p>
          <w:p w14:paraId="4521BB05" w14:textId="77777777" w:rsidR="00F361BE" w:rsidRPr="00F361BE" w:rsidRDefault="00F361BE" w:rsidP="00F361BE">
            <w:pPr>
              <w:pStyle w:val="CRCoverPage"/>
              <w:spacing w:after="0"/>
              <w:ind w:left="100"/>
              <w:rPr>
                <w:noProof/>
                <w:lang w:val="en-US"/>
              </w:rPr>
            </w:pPr>
            <w:r w:rsidRPr="00F361BE">
              <w:rPr>
                <w:noProof/>
                <w:lang w:val="en-US"/>
              </w:rPr>
              <w:t>Remove double definition CA_n48(3A)-n260L and from CA_n48B-n260A up to CA_n48B-n260M</w:t>
            </w:r>
          </w:p>
          <w:p w14:paraId="3A1097CB" w14:textId="77777777" w:rsidR="00F361BE" w:rsidRDefault="00F361BE" w:rsidP="00F361BE">
            <w:pPr>
              <w:pStyle w:val="CRCoverPage"/>
              <w:spacing w:after="0"/>
              <w:ind w:left="100"/>
              <w:rPr>
                <w:noProof/>
                <w:lang w:val="en-US"/>
              </w:rPr>
            </w:pPr>
            <w:r w:rsidRPr="00F361BE">
              <w:rPr>
                <w:noProof/>
                <w:lang w:val="en-US"/>
              </w:rPr>
              <w:t>Remove double definition from CA_n66A-n257G</w:t>
            </w:r>
            <w:r>
              <w:rPr>
                <w:noProof/>
                <w:lang w:val="en-US"/>
              </w:rPr>
              <w:t xml:space="preserve"> up to </w:t>
            </w:r>
            <w:r w:rsidRPr="00F361BE">
              <w:rPr>
                <w:noProof/>
                <w:lang w:val="en-US"/>
              </w:rPr>
              <w:t>CA_n66A-n257</w:t>
            </w:r>
            <w:r>
              <w:rPr>
                <w:noProof/>
                <w:lang w:val="en-US"/>
              </w:rPr>
              <w:t>I</w:t>
            </w:r>
          </w:p>
          <w:p w14:paraId="299C0C95" w14:textId="77777777" w:rsidR="00F361BE" w:rsidRPr="00F361BE" w:rsidRDefault="00F361BE" w:rsidP="00F361BE">
            <w:pPr>
              <w:pStyle w:val="CRCoverPage"/>
              <w:spacing w:after="0"/>
              <w:ind w:left="100"/>
              <w:rPr>
                <w:noProof/>
                <w:lang w:val="en-US"/>
              </w:rPr>
            </w:pPr>
            <w:r>
              <w:rPr>
                <w:noProof/>
                <w:lang w:val="en-US"/>
              </w:rPr>
              <w:t xml:space="preserve">Remove double definition </w:t>
            </w:r>
            <w:r w:rsidRPr="00F361BE">
              <w:rPr>
                <w:noProof/>
                <w:lang w:val="en-US"/>
              </w:rPr>
              <w:t>CA_n78A-n257D</w:t>
            </w:r>
          </w:p>
          <w:p w14:paraId="629B6EB1" w14:textId="77777777" w:rsidR="00F361BE" w:rsidRPr="00F361BE" w:rsidRDefault="00F361BE" w:rsidP="00F361BE">
            <w:pPr>
              <w:pStyle w:val="CRCoverPage"/>
              <w:spacing w:after="0"/>
              <w:ind w:left="100"/>
              <w:rPr>
                <w:noProof/>
                <w:lang w:val="en-US"/>
              </w:rPr>
            </w:pPr>
            <w:r w:rsidRPr="00F361BE">
              <w:rPr>
                <w:noProof/>
                <w:lang w:val="en-US"/>
              </w:rPr>
              <w:t>Remove double definitions from CA_n79A-n258D up to CA_n79A-n258J</w:t>
            </w:r>
          </w:p>
          <w:p w14:paraId="1473CFEB" w14:textId="7FF26FD6" w:rsidR="00F361BE" w:rsidRPr="002E331A" w:rsidRDefault="00F361BE" w:rsidP="00F361BE">
            <w:pPr>
              <w:pStyle w:val="CRCoverPage"/>
              <w:spacing w:after="0"/>
              <w:ind w:left="100"/>
              <w:rPr>
                <w:noProof/>
                <w:lang w:val="en-US"/>
              </w:rPr>
            </w:pPr>
            <w:r w:rsidRPr="00F361BE">
              <w:rPr>
                <w:noProof/>
                <w:lang w:val="en-US"/>
              </w:rPr>
              <w:t>Remove double definition CA_n79A-n259G</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5F84570" w:rsidR="00002C96" w:rsidRDefault="00CC0017" w:rsidP="00002C96">
            <w:pPr>
              <w:pStyle w:val="CRCoverPage"/>
              <w:spacing w:after="0"/>
              <w:ind w:left="100"/>
              <w:rPr>
                <w:noProof/>
              </w:rPr>
            </w:pPr>
            <w:r>
              <w:rPr>
                <w:noProof/>
              </w:rPr>
              <w:t>Corrections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8624723" w:rsidR="003532C2" w:rsidRDefault="003532C2" w:rsidP="00D3653E">
            <w:pPr>
              <w:pStyle w:val="CRCoverPage"/>
              <w:spacing w:after="0"/>
              <w:ind w:left="100"/>
              <w:rPr>
                <w:noProof/>
              </w:rPr>
            </w:pPr>
            <w:r>
              <w:rPr>
                <w:noProof/>
              </w:rPr>
              <w:t>5.</w:t>
            </w:r>
            <w:r w:rsidR="00614630">
              <w:rPr>
                <w:noProof/>
              </w:rPr>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23611D" w14:paraId="4B1CC4AA" w14:textId="77777777" w:rsidTr="00D3653E">
        <w:tc>
          <w:tcPr>
            <w:tcW w:w="2694" w:type="dxa"/>
            <w:gridSpan w:val="2"/>
            <w:tcBorders>
              <w:left w:val="single" w:sz="4" w:space="0" w:color="auto"/>
            </w:tcBorders>
          </w:tcPr>
          <w:p w14:paraId="15D518FC" w14:textId="77777777" w:rsidR="0023611D" w:rsidRDefault="0023611D" w:rsidP="002361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3173100F" w:rsidR="0023611D" w:rsidRDefault="0023611D" w:rsidP="002361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263BE937" w:rsidR="0023611D" w:rsidRDefault="0023611D" w:rsidP="0023611D">
            <w:pPr>
              <w:pStyle w:val="CRCoverPage"/>
              <w:spacing w:after="0"/>
              <w:jc w:val="center"/>
              <w:rPr>
                <w:b/>
                <w:caps/>
                <w:noProof/>
              </w:rPr>
            </w:pPr>
          </w:p>
        </w:tc>
        <w:tc>
          <w:tcPr>
            <w:tcW w:w="2977" w:type="dxa"/>
            <w:gridSpan w:val="4"/>
          </w:tcPr>
          <w:p w14:paraId="795BBDC4" w14:textId="2809F016" w:rsidR="0023611D" w:rsidRDefault="0023611D" w:rsidP="002361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9B9B2BF" w:rsidR="0023611D" w:rsidRDefault="0023611D" w:rsidP="0023611D">
            <w:pPr>
              <w:pStyle w:val="CRCoverPage"/>
              <w:spacing w:after="0"/>
              <w:ind w:left="99"/>
              <w:rPr>
                <w:noProof/>
              </w:rPr>
            </w:pPr>
            <w:r>
              <w:rPr>
                <w:noProof/>
              </w:rPr>
              <w:t>TS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96B4622" w14:textId="77777777" w:rsidR="00011B85" w:rsidRDefault="00011B85" w:rsidP="00011B85">
      <w:pPr>
        <w:pStyle w:val="TH"/>
      </w:pPr>
      <w:r>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 w:author="Per Lindell" w:date="2023-08-11T11:01:00Z">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31"/>
        <w:gridCol w:w="2459"/>
        <w:gridCol w:w="1211"/>
        <w:gridCol w:w="5682"/>
        <w:gridCol w:w="2284"/>
        <w:tblGridChange w:id="12">
          <w:tblGrid>
            <w:gridCol w:w="2531"/>
            <w:gridCol w:w="2459"/>
            <w:gridCol w:w="1211"/>
            <w:gridCol w:w="5682"/>
            <w:gridCol w:w="2284"/>
          </w:tblGrid>
        </w:tblGridChange>
      </w:tblGrid>
      <w:tr w:rsidR="00011B85" w14:paraId="5321D318" w14:textId="77777777" w:rsidTr="00EA510C">
        <w:trPr>
          <w:trHeight w:val="187"/>
          <w:jc w:val="center"/>
          <w:trPrChange w:id="13"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4" w:author="Per Lindell" w:date="2023-08-11T11:01:00Z">
              <w:tcPr>
                <w:tcW w:w="2532" w:type="dxa"/>
                <w:tcBorders>
                  <w:top w:val="single" w:sz="4" w:space="0" w:color="auto"/>
                  <w:left w:val="single" w:sz="4" w:space="0" w:color="auto"/>
                  <w:bottom w:val="nil"/>
                  <w:right w:val="single" w:sz="4" w:space="0" w:color="auto"/>
                </w:tcBorders>
              </w:tcPr>
            </w:tcPrChange>
          </w:tcPr>
          <w:p w14:paraId="136E5A20" w14:textId="77777777" w:rsidR="00011B85" w:rsidRDefault="00011B85" w:rsidP="00533AA2">
            <w:pPr>
              <w:pStyle w:val="TAH"/>
              <w:overflowPunct w:val="0"/>
              <w:autoSpaceDE w:val="0"/>
              <w:autoSpaceDN w:val="0"/>
              <w:adjustRightInd w:val="0"/>
              <w:rPr>
                <w:szCs w:val="18"/>
              </w:rPr>
            </w:pPr>
            <w:r>
              <w:t>NR CA configuration</w:t>
            </w:r>
          </w:p>
        </w:tc>
        <w:tc>
          <w:tcPr>
            <w:tcW w:w="2459" w:type="dxa"/>
            <w:tcBorders>
              <w:top w:val="single" w:sz="4" w:space="0" w:color="auto"/>
              <w:left w:val="single" w:sz="4" w:space="0" w:color="auto"/>
              <w:bottom w:val="nil"/>
              <w:right w:val="single" w:sz="4" w:space="0" w:color="auto"/>
            </w:tcBorders>
            <w:tcPrChange w:id="15" w:author="Per Lindell" w:date="2023-08-11T11:01:00Z">
              <w:tcPr>
                <w:tcW w:w="2459" w:type="dxa"/>
                <w:tcBorders>
                  <w:top w:val="single" w:sz="4" w:space="0" w:color="auto"/>
                  <w:left w:val="single" w:sz="4" w:space="0" w:color="auto"/>
                  <w:bottom w:val="nil"/>
                  <w:right w:val="single" w:sz="4" w:space="0" w:color="auto"/>
                </w:tcBorders>
              </w:tcPr>
            </w:tcPrChange>
          </w:tcPr>
          <w:p w14:paraId="0B8433F4" w14:textId="77777777" w:rsidR="00011B85" w:rsidRDefault="00011B85" w:rsidP="00533AA2">
            <w:pPr>
              <w:pStyle w:val="TAH"/>
              <w:overflowPunct w:val="0"/>
              <w:autoSpaceDE w:val="0"/>
              <w:autoSpaceDN w:val="0"/>
              <w:adjustRightInd w:val="0"/>
              <w:rPr>
                <w:szCs w:val="18"/>
              </w:rPr>
            </w:pPr>
            <w:r>
              <w:t>Uplink CA configuration</w:t>
            </w:r>
            <w:r>
              <w:rPr>
                <w:rFonts w:hint="eastAsia"/>
                <w:lang w:eastAsia="zh-CN"/>
              </w:rPr>
              <w:t xml:space="preserve"> </w:t>
            </w:r>
          </w:p>
        </w:tc>
        <w:tc>
          <w:tcPr>
            <w:tcW w:w="1211" w:type="dxa"/>
            <w:tcBorders>
              <w:top w:val="single" w:sz="4" w:space="0" w:color="auto"/>
              <w:left w:val="single" w:sz="4" w:space="0" w:color="auto"/>
              <w:bottom w:val="single" w:sz="4" w:space="0" w:color="auto"/>
              <w:right w:val="single" w:sz="4" w:space="0" w:color="auto"/>
            </w:tcBorders>
            <w:tcPrChange w:id="16"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9C9BF33" w14:textId="77777777" w:rsidR="00011B85" w:rsidRDefault="00011B85" w:rsidP="00533AA2">
            <w:pPr>
              <w:pStyle w:val="TAH"/>
              <w:overflowPunct w:val="0"/>
              <w:autoSpaceDE w:val="0"/>
              <w:autoSpaceDN w:val="0"/>
              <w:adjustRightInd w:val="0"/>
              <w:rPr>
                <w:szCs w:val="18"/>
                <w:lang w:eastAsia="zh-CN"/>
              </w:rPr>
            </w:pPr>
            <w:r>
              <w:t>NR Band</w:t>
            </w:r>
          </w:p>
        </w:tc>
        <w:tc>
          <w:tcPr>
            <w:tcW w:w="5682" w:type="dxa"/>
            <w:tcBorders>
              <w:top w:val="single" w:sz="4" w:space="0" w:color="auto"/>
              <w:left w:val="single" w:sz="4" w:space="0" w:color="auto"/>
              <w:bottom w:val="single" w:sz="4" w:space="0" w:color="auto"/>
              <w:right w:val="single" w:sz="4" w:space="0" w:color="auto"/>
            </w:tcBorders>
            <w:tcPrChange w:id="17"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7BB90421" w14:textId="77777777" w:rsidR="00011B85" w:rsidRDefault="00011B85" w:rsidP="00533AA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4" w:type="dxa"/>
            <w:tcBorders>
              <w:top w:val="single" w:sz="4" w:space="0" w:color="auto"/>
              <w:left w:val="single" w:sz="4" w:space="0" w:color="auto"/>
              <w:bottom w:val="nil"/>
              <w:right w:val="single" w:sz="4" w:space="0" w:color="auto"/>
            </w:tcBorders>
            <w:tcPrChange w:id="18" w:author="Per Lindell" w:date="2023-08-11T11:01:00Z">
              <w:tcPr>
                <w:tcW w:w="2284" w:type="dxa"/>
                <w:tcBorders>
                  <w:top w:val="single" w:sz="4" w:space="0" w:color="auto"/>
                  <w:left w:val="single" w:sz="4" w:space="0" w:color="auto"/>
                  <w:bottom w:val="nil"/>
                  <w:right w:val="single" w:sz="4" w:space="0" w:color="auto"/>
                </w:tcBorders>
              </w:tcPr>
            </w:tcPrChange>
          </w:tcPr>
          <w:p w14:paraId="03E068D1" w14:textId="77777777" w:rsidR="00011B85" w:rsidRDefault="00011B85" w:rsidP="00533AA2">
            <w:pPr>
              <w:pStyle w:val="TAH"/>
              <w:overflowPunct w:val="0"/>
              <w:autoSpaceDE w:val="0"/>
              <w:autoSpaceDN w:val="0"/>
              <w:adjustRightInd w:val="0"/>
              <w:rPr>
                <w:szCs w:val="18"/>
                <w:lang w:eastAsia="zh-CN"/>
              </w:rPr>
            </w:pPr>
            <w:r>
              <w:t>Bandwidth combination set</w:t>
            </w:r>
          </w:p>
        </w:tc>
      </w:tr>
      <w:tr w:rsidR="00011B85" w14:paraId="15B2B2EB" w14:textId="77777777" w:rsidTr="00EA510C">
        <w:trPr>
          <w:trHeight w:val="187"/>
          <w:jc w:val="center"/>
          <w:trPrChange w:id="19"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20" w:author="Per Lindell" w:date="2023-08-11T11:01:00Z">
              <w:tcPr>
                <w:tcW w:w="2532" w:type="dxa"/>
                <w:tcBorders>
                  <w:top w:val="single" w:sz="4" w:space="0" w:color="auto"/>
                  <w:left w:val="single" w:sz="4" w:space="0" w:color="auto"/>
                  <w:bottom w:val="nil"/>
                  <w:right w:val="single" w:sz="4" w:space="0" w:color="auto"/>
                </w:tcBorders>
              </w:tcPr>
            </w:tcPrChange>
          </w:tcPr>
          <w:p w14:paraId="53AC3043" w14:textId="77777777" w:rsidR="00011B85" w:rsidRDefault="00011B85" w:rsidP="00533AA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2459" w:type="dxa"/>
            <w:tcBorders>
              <w:top w:val="single" w:sz="4" w:space="0" w:color="auto"/>
              <w:left w:val="single" w:sz="4" w:space="0" w:color="auto"/>
              <w:bottom w:val="nil"/>
              <w:right w:val="single" w:sz="4" w:space="0" w:color="auto"/>
            </w:tcBorders>
            <w:tcPrChange w:id="21" w:author="Per Lindell" w:date="2023-08-11T11:01:00Z">
              <w:tcPr>
                <w:tcW w:w="2459" w:type="dxa"/>
                <w:tcBorders>
                  <w:top w:val="single" w:sz="4" w:space="0" w:color="auto"/>
                  <w:left w:val="single" w:sz="4" w:space="0" w:color="auto"/>
                  <w:bottom w:val="nil"/>
                  <w:right w:val="single" w:sz="4" w:space="0" w:color="auto"/>
                </w:tcBorders>
              </w:tcPr>
            </w:tcPrChange>
          </w:tcPr>
          <w:p w14:paraId="0FC44D70" w14:textId="77777777" w:rsidR="00011B85" w:rsidRDefault="00011B85" w:rsidP="00533AA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211" w:type="dxa"/>
            <w:tcBorders>
              <w:top w:val="single" w:sz="4" w:space="0" w:color="auto"/>
              <w:left w:val="single" w:sz="4" w:space="0" w:color="auto"/>
              <w:bottom w:val="single" w:sz="4" w:space="0" w:color="auto"/>
              <w:right w:val="single" w:sz="4" w:space="0" w:color="auto"/>
            </w:tcBorders>
            <w:tcPrChange w:id="22"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78DB8605" w14:textId="77777777" w:rsidR="00011B85" w:rsidRDefault="00011B85" w:rsidP="00533AA2">
            <w:pPr>
              <w:pStyle w:val="TAC"/>
              <w:overflowPunct w:val="0"/>
              <w:autoSpaceDE w:val="0"/>
              <w:autoSpaceDN w:val="0"/>
              <w:adjustRightInd w:val="0"/>
              <w:rPr>
                <w:szCs w:val="18"/>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23"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8B160D6" w14:textId="77777777" w:rsidR="00011B85" w:rsidRDefault="00011B85" w:rsidP="00533AA2">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Change w:id="24" w:author="Per Lindell" w:date="2023-08-11T11:01:00Z">
              <w:tcPr>
                <w:tcW w:w="2284" w:type="dxa"/>
                <w:tcBorders>
                  <w:top w:val="single" w:sz="4" w:space="0" w:color="auto"/>
                  <w:left w:val="single" w:sz="4" w:space="0" w:color="auto"/>
                  <w:bottom w:val="nil"/>
                  <w:right w:val="single" w:sz="4" w:space="0" w:color="auto"/>
                </w:tcBorders>
              </w:tcPr>
            </w:tcPrChange>
          </w:tcPr>
          <w:p w14:paraId="67DC9E53" w14:textId="77777777" w:rsidR="00011B85" w:rsidRDefault="00011B85" w:rsidP="00533AA2">
            <w:pPr>
              <w:pStyle w:val="TAC"/>
              <w:overflowPunct w:val="0"/>
              <w:autoSpaceDE w:val="0"/>
              <w:autoSpaceDN w:val="0"/>
              <w:adjustRightInd w:val="0"/>
              <w:rPr>
                <w:szCs w:val="18"/>
                <w:lang w:eastAsia="zh-CN"/>
              </w:rPr>
            </w:pPr>
            <w:r>
              <w:rPr>
                <w:szCs w:val="18"/>
                <w:lang w:eastAsia="zh-CN"/>
              </w:rPr>
              <w:t>0</w:t>
            </w:r>
          </w:p>
        </w:tc>
      </w:tr>
      <w:tr w:rsidR="00011B85" w14:paraId="1063DE14" w14:textId="77777777" w:rsidTr="00EA510C">
        <w:trPr>
          <w:trHeight w:val="187"/>
          <w:jc w:val="center"/>
          <w:trPrChange w:id="25"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26" w:author="Per Lindell" w:date="2023-08-11T11:01:00Z">
              <w:tcPr>
                <w:tcW w:w="2532" w:type="dxa"/>
                <w:tcBorders>
                  <w:top w:val="nil"/>
                  <w:left w:val="single" w:sz="4" w:space="0" w:color="auto"/>
                  <w:bottom w:val="single" w:sz="4" w:space="0" w:color="auto"/>
                  <w:right w:val="single" w:sz="4" w:space="0" w:color="auto"/>
                </w:tcBorders>
              </w:tcPr>
            </w:tcPrChange>
          </w:tcPr>
          <w:p w14:paraId="03868FE8"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27" w:author="Per Lindell" w:date="2023-08-11T11:01:00Z">
              <w:tcPr>
                <w:tcW w:w="2459" w:type="dxa"/>
                <w:tcBorders>
                  <w:top w:val="nil"/>
                  <w:left w:val="single" w:sz="4" w:space="0" w:color="auto"/>
                  <w:bottom w:val="single" w:sz="4" w:space="0" w:color="auto"/>
                  <w:right w:val="single" w:sz="4" w:space="0" w:color="auto"/>
                </w:tcBorders>
              </w:tcPr>
            </w:tcPrChange>
          </w:tcPr>
          <w:p w14:paraId="5C4B630A"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28"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53235378" w14:textId="77777777" w:rsidR="00011B85" w:rsidRDefault="00011B85" w:rsidP="00533AA2">
            <w:pPr>
              <w:pStyle w:val="TAC"/>
              <w:overflowPunct w:val="0"/>
              <w:autoSpaceDE w:val="0"/>
              <w:autoSpaceDN w:val="0"/>
              <w:adjustRightInd w:val="0"/>
              <w:rPr>
                <w:szCs w:val="18"/>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29"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D45FE76" w14:textId="77777777" w:rsidR="00011B85" w:rsidRDefault="00011B85" w:rsidP="00533AA2">
            <w:pPr>
              <w:pStyle w:val="TAC"/>
              <w:rPr>
                <w:lang w:eastAsia="zh-CN"/>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tcPrChange w:id="30" w:author="Per Lindell" w:date="2023-08-11T11:01:00Z">
              <w:tcPr>
                <w:tcW w:w="2284" w:type="dxa"/>
                <w:tcBorders>
                  <w:top w:val="nil"/>
                  <w:left w:val="single" w:sz="4" w:space="0" w:color="auto"/>
                  <w:bottom w:val="single" w:sz="4" w:space="0" w:color="auto"/>
                  <w:right w:val="single" w:sz="4" w:space="0" w:color="auto"/>
                </w:tcBorders>
              </w:tcPr>
            </w:tcPrChange>
          </w:tcPr>
          <w:p w14:paraId="513F9C81" w14:textId="77777777" w:rsidR="00011B85" w:rsidRDefault="00011B85" w:rsidP="00533AA2">
            <w:pPr>
              <w:pStyle w:val="TAC"/>
              <w:overflowPunct w:val="0"/>
              <w:autoSpaceDE w:val="0"/>
              <w:autoSpaceDN w:val="0"/>
              <w:adjustRightInd w:val="0"/>
              <w:rPr>
                <w:szCs w:val="18"/>
                <w:lang w:eastAsia="zh-CN"/>
              </w:rPr>
            </w:pPr>
          </w:p>
        </w:tc>
      </w:tr>
      <w:tr w:rsidR="00011B85" w14:paraId="07B8B48A" w14:textId="77777777" w:rsidTr="00EA510C">
        <w:trPr>
          <w:trHeight w:val="187"/>
          <w:jc w:val="center"/>
          <w:trPrChange w:id="31"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32" w:author="Per Lindell" w:date="2023-08-11T11:01:00Z">
              <w:tcPr>
                <w:tcW w:w="2532" w:type="dxa"/>
                <w:tcBorders>
                  <w:top w:val="single" w:sz="4" w:space="0" w:color="auto"/>
                  <w:left w:val="single" w:sz="4" w:space="0" w:color="auto"/>
                  <w:bottom w:val="nil"/>
                  <w:right w:val="single" w:sz="4" w:space="0" w:color="auto"/>
                </w:tcBorders>
              </w:tcPr>
            </w:tcPrChange>
          </w:tcPr>
          <w:p w14:paraId="624B573E" w14:textId="77777777" w:rsidR="00011B85" w:rsidRDefault="00011B85" w:rsidP="00533AA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2459" w:type="dxa"/>
            <w:tcBorders>
              <w:top w:val="single" w:sz="4" w:space="0" w:color="auto"/>
              <w:left w:val="single" w:sz="4" w:space="0" w:color="auto"/>
              <w:bottom w:val="nil"/>
              <w:right w:val="single" w:sz="4" w:space="0" w:color="auto"/>
            </w:tcBorders>
            <w:tcPrChange w:id="33" w:author="Per Lindell" w:date="2023-08-11T11:01:00Z">
              <w:tcPr>
                <w:tcW w:w="2459" w:type="dxa"/>
                <w:tcBorders>
                  <w:top w:val="single" w:sz="4" w:space="0" w:color="auto"/>
                  <w:left w:val="single" w:sz="4" w:space="0" w:color="auto"/>
                  <w:bottom w:val="nil"/>
                  <w:right w:val="single" w:sz="4" w:space="0" w:color="auto"/>
                </w:tcBorders>
              </w:tcPr>
            </w:tcPrChange>
          </w:tcPr>
          <w:p w14:paraId="7F5EC547" w14:textId="77777777" w:rsidR="00011B85" w:rsidRDefault="00011B85" w:rsidP="00533AA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A/D</w:t>
            </w:r>
          </w:p>
        </w:tc>
        <w:tc>
          <w:tcPr>
            <w:tcW w:w="1211" w:type="dxa"/>
            <w:tcBorders>
              <w:top w:val="single" w:sz="4" w:space="0" w:color="auto"/>
              <w:left w:val="single" w:sz="4" w:space="0" w:color="auto"/>
              <w:bottom w:val="single" w:sz="4" w:space="0" w:color="auto"/>
              <w:right w:val="single" w:sz="4" w:space="0" w:color="auto"/>
            </w:tcBorders>
            <w:tcPrChange w:id="34"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71C33A3D" w14:textId="77777777" w:rsidR="00011B85" w:rsidRDefault="00011B85" w:rsidP="00533AA2">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35"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99E2354" w14:textId="77777777" w:rsidR="00011B85" w:rsidRDefault="00011B85" w:rsidP="00533AA2">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Change w:id="36" w:author="Per Lindell" w:date="2023-08-11T11:01:00Z">
              <w:tcPr>
                <w:tcW w:w="2284" w:type="dxa"/>
                <w:tcBorders>
                  <w:top w:val="single" w:sz="4" w:space="0" w:color="auto"/>
                  <w:left w:val="single" w:sz="4" w:space="0" w:color="auto"/>
                  <w:bottom w:val="nil"/>
                  <w:right w:val="single" w:sz="4" w:space="0" w:color="auto"/>
                </w:tcBorders>
              </w:tcPr>
            </w:tcPrChange>
          </w:tcPr>
          <w:p w14:paraId="72BE4061" w14:textId="77777777" w:rsidR="00011B85" w:rsidRDefault="00011B85" w:rsidP="00533AA2">
            <w:pPr>
              <w:pStyle w:val="TAC"/>
              <w:overflowPunct w:val="0"/>
              <w:autoSpaceDE w:val="0"/>
              <w:autoSpaceDN w:val="0"/>
              <w:adjustRightInd w:val="0"/>
              <w:rPr>
                <w:szCs w:val="18"/>
                <w:lang w:eastAsia="zh-CN"/>
              </w:rPr>
            </w:pPr>
            <w:r>
              <w:rPr>
                <w:szCs w:val="18"/>
                <w:lang w:eastAsia="zh-CN"/>
              </w:rPr>
              <w:t>0</w:t>
            </w:r>
          </w:p>
        </w:tc>
      </w:tr>
      <w:tr w:rsidR="00011B85" w14:paraId="20A21930" w14:textId="77777777" w:rsidTr="00EA510C">
        <w:trPr>
          <w:trHeight w:val="187"/>
          <w:jc w:val="center"/>
          <w:trPrChange w:id="37"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38" w:author="Per Lindell" w:date="2023-08-11T11:01:00Z">
              <w:tcPr>
                <w:tcW w:w="2532" w:type="dxa"/>
                <w:tcBorders>
                  <w:top w:val="nil"/>
                  <w:left w:val="single" w:sz="4" w:space="0" w:color="auto"/>
                  <w:bottom w:val="single" w:sz="4" w:space="0" w:color="auto"/>
                  <w:right w:val="single" w:sz="4" w:space="0" w:color="auto"/>
                </w:tcBorders>
              </w:tcPr>
            </w:tcPrChange>
          </w:tcPr>
          <w:p w14:paraId="53F2C9CE"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39" w:author="Per Lindell" w:date="2023-08-11T11:01:00Z">
              <w:tcPr>
                <w:tcW w:w="2459" w:type="dxa"/>
                <w:tcBorders>
                  <w:top w:val="nil"/>
                  <w:left w:val="single" w:sz="4" w:space="0" w:color="auto"/>
                  <w:bottom w:val="single" w:sz="4" w:space="0" w:color="auto"/>
                  <w:right w:val="single" w:sz="4" w:space="0" w:color="auto"/>
                </w:tcBorders>
              </w:tcPr>
            </w:tcPrChange>
          </w:tcPr>
          <w:p w14:paraId="2434BC1A"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40"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16210A3D" w14:textId="77777777" w:rsidR="00011B85" w:rsidRDefault="00011B85" w:rsidP="00533AA2">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41"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C928301" w14:textId="77777777" w:rsidR="00011B85" w:rsidRDefault="00011B85" w:rsidP="00533AA2">
            <w:pPr>
              <w:pStyle w:val="TAC"/>
              <w:rPr>
                <w:lang w:eastAsia="zh-CN"/>
              </w:rPr>
            </w:pPr>
            <w:r>
              <w:rPr>
                <w:lang w:val="en-US" w:eastAsia="zh-CN" w:bidi="ar"/>
              </w:rPr>
              <w:t>CA_n257D</w:t>
            </w:r>
          </w:p>
        </w:tc>
        <w:tc>
          <w:tcPr>
            <w:tcW w:w="2284" w:type="dxa"/>
            <w:tcBorders>
              <w:top w:val="nil"/>
              <w:left w:val="single" w:sz="4" w:space="0" w:color="auto"/>
              <w:bottom w:val="single" w:sz="4" w:space="0" w:color="auto"/>
              <w:right w:val="single" w:sz="4" w:space="0" w:color="auto"/>
            </w:tcBorders>
            <w:tcPrChange w:id="42" w:author="Per Lindell" w:date="2023-08-11T11:01:00Z">
              <w:tcPr>
                <w:tcW w:w="2284" w:type="dxa"/>
                <w:tcBorders>
                  <w:top w:val="nil"/>
                  <w:left w:val="single" w:sz="4" w:space="0" w:color="auto"/>
                  <w:bottom w:val="single" w:sz="4" w:space="0" w:color="auto"/>
                  <w:right w:val="single" w:sz="4" w:space="0" w:color="auto"/>
                </w:tcBorders>
              </w:tcPr>
            </w:tcPrChange>
          </w:tcPr>
          <w:p w14:paraId="6BB883B8" w14:textId="77777777" w:rsidR="00011B85" w:rsidRDefault="00011B85" w:rsidP="00533AA2">
            <w:pPr>
              <w:pStyle w:val="TAC"/>
              <w:overflowPunct w:val="0"/>
              <w:autoSpaceDE w:val="0"/>
              <w:autoSpaceDN w:val="0"/>
              <w:adjustRightInd w:val="0"/>
              <w:rPr>
                <w:szCs w:val="18"/>
                <w:lang w:eastAsia="zh-CN"/>
              </w:rPr>
            </w:pPr>
          </w:p>
        </w:tc>
      </w:tr>
      <w:tr w:rsidR="00011B85" w14:paraId="699E867A" w14:textId="77777777" w:rsidTr="00EA510C">
        <w:trPr>
          <w:trHeight w:val="187"/>
          <w:jc w:val="center"/>
          <w:trPrChange w:id="43"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44" w:author="Per Lindell" w:date="2023-08-11T11:01:00Z">
              <w:tcPr>
                <w:tcW w:w="2532" w:type="dxa"/>
                <w:tcBorders>
                  <w:top w:val="single" w:sz="4" w:space="0" w:color="auto"/>
                  <w:left w:val="single" w:sz="4" w:space="0" w:color="auto"/>
                  <w:bottom w:val="nil"/>
                  <w:right w:val="single" w:sz="4" w:space="0" w:color="auto"/>
                </w:tcBorders>
              </w:tcPr>
            </w:tcPrChange>
          </w:tcPr>
          <w:p w14:paraId="05AD1D49" w14:textId="77777777" w:rsidR="00011B85" w:rsidRDefault="00011B85" w:rsidP="00533AA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2459" w:type="dxa"/>
            <w:tcBorders>
              <w:top w:val="single" w:sz="4" w:space="0" w:color="auto"/>
              <w:left w:val="single" w:sz="4" w:space="0" w:color="auto"/>
              <w:bottom w:val="nil"/>
              <w:right w:val="single" w:sz="4" w:space="0" w:color="auto"/>
            </w:tcBorders>
            <w:tcPrChange w:id="45" w:author="Per Lindell" w:date="2023-08-11T11:01:00Z">
              <w:tcPr>
                <w:tcW w:w="2459" w:type="dxa"/>
                <w:tcBorders>
                  <w:top w:val="single" w:sz="4" w:space="0" w:color="auto"/>
                  <w:left w:val="single" w:sz="4" w:space="0" w:color="auto"/>
                  <w:bottom w:val="nil"/>
                  <w:right w:val="single" w:sz="4" w:space="0" w:color="auto"/>
                </w:tcBorders>
              </w:tcPr>
            </w:tcPrChange>
          </w:tcPr>
          <w:p w14:paraId="5D491AA3" w14:textId="77777777" w:rsidR="00011B85" w:rsidRDefault="00011B85" w:rsidP="00533AA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w:t>
            </w:r>
          </w:p>
        </w:tc>
        <w:tc>
          <w:tcPr>
            <w:tcW w:w="1211" w:type="dxa"/>
            <w:tcBorders>
              <w:top w:val="single" w:sz="4" w:space="0" w:color="auto"/>
              <w:left w:val="single" w:sz="4" w:space="0" w:color="auto"/>
              <w:bottom w:val="single" w:sz="4" w:space="0" w:color="auto"/>
              <w:right w:val="single" w:sz="4" w:space="0" w:color="auto"/>
            </w:tcBorders>
            <w:tcPrChange w:id="46"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588FC3FE" w14:textId="77777777" w:rsidR="00011B85" w:rsidRDefault="00011B85" w:rsidP="00533AA2">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47"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E5ECCE1" w14:textId="77777777" w:rsidR="00011B85" w:rsidRDefault="00011B85" w:rsidP="00533AA2">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Change w:id="48" w:author="Per Lindell" w:date="2023-08-11T11:01:00Z">
              <w:tcPr>
                <w:tcW w:w="2284" w:type="dxa"/>
                <w:tcBorders>
                  <w:top w:val="single" w:sz="4" w:space="0" w:color="auto"/>
                  <w:left w:val="single" w:sz="4" w:space="0" w:color="auto"/>
                  <w:bottom w:val="nil"/>
                  <w:right w:val="single" w:sz="4" w:space="0" w:color="auto"/>
                </w:tcBorders>
              </w:tcPr>
            </w:tcPrChange>
          </w:tcPr>
          <w:p w14:paraId="35E692E7" w14:textId="77777777" w:rsidR="00011B85" w:rsidRDefault="00011B85" w:rsidP="00533AA2">
            <w:pPr>
              <w:pStyle w:val="TAC"/>
              <w:overflowPunct w:val="0"/>
              <w:autoSpaceDE w:val="0"/>
              <w:autoSpaceDN w:val="0"/>
              <w:adjustRightInd w:val="0"/>
              <w:rPr>
                <w:szCs w:val="18"/>
                <w:lang w:eastAsia="zh-CN"/>
              </w:rPr>
            </w:pPr>
            <w:r>
              <w:rPr>
                <w:szCs w:val="18"/>
                <w:lang w:eastAsia="zh-CN"/>
              </w:rPr>
              <w:t>0</w:t>
            </w:r>
          </w:p>
        </w:tc>
      </w:tr>
      <w:tr w:rsidR="00011B85" w14:paraId="29F4E384" w14:textId="77777777" w:rsidTr="00EA510C">
        <w:trPr>
          <w:trHeight w:val="187"/>
          <w:jc w:val="center"/>
          <w:trPrChange w:id="49"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50" w:author="Per Lindell" w:date="2023-08-11T11:01:00Z">
              <w:tcPr>
                <w:tcW w:w="2532" w:type="dxa"/>
                <w:tcBorders>
                  <w:top w:val="nil"/>
                  <w:left w:val="single" w:sz="4" w:space="0" w:color="auto"/>
                  <w:bottom w:val="single" w:sz="4" w:space="0" w:color="auto"/>
                  <w:right w:val="single" w:sz="4" w:space="0" w:color="auto"/>
                </w:tcBorders>
              </w:tcPr>
            </w:tcPrChange>
          </w:tcPr>
          <w:p w14:paraId="0199D901"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51" w:author="Per Lindell" w:date="2023-08-11T11:01:00Z">
              <w:tcPr>
                <w:tcW w:w="2459" w:type="dxa"/>
                <w:tcBorders>
                  <w:top w:val="nil"/>
                  <w:left w:val="single" w:sz="4" w:space="0" w:color="auto"/>
                  <w:bottom w:val="single" w:sz="4" w:space="0" w:color="auto"/>
                  <w:right w:val="single" w:sz="4" w:space="0" w:color="auto"/>
                </w:tcBorders>
              </w:tcPr>
            </w:tcPrChange>
          </w:tcPr>
          <w:p w14:paraId="0626B74F"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52"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1653112B" w14:textId="77777777" w:rsidR="00011B85" w:rsidRDefault="00011B85" w:rsidP="00533AA2">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53"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BC657D4" w14:textId="77777777" w:rsidR="00011B85" w:rsidRDefault="00011B85" w:rsidP="00533AA2">
            <w:pPr>
              <w:pStyle w:val="TAC"/>
              <w:rPr>
                <w:lang w:eastAsia="zh-CN"/>
              </w:rPr>
            </w:pPr>
            <w:r>
              <w:rPr>
                <w:lang w:val="en-US" w:eastAsia="zh-CN" w:bidi="ar"/>
              </w:rPr>
              <w:t>CA_n257G</w:t>
            </w:r>
          </w:p>
        </w:tc>
        <w:tc>
          <w:tcPr>
            <w:tcW w:w="2284" w:type="dxa"/>
            <w:tcBorders>
              <w:top w:val="nil"/>
              <w:left w:val="single" w:sz="4" w:space="0" w:color="auto"/>
              <w:bottom w:val="single" w:sz="4" w:space="0" w:color="auto"/>
              <w:right w:val="single" w:sz="4" w:space="0" w:color="auto"/>
            </w:tcBorders>
            <w:tcPrChange w:id="54" w:author="Per Lindell" w:date="2023-08-11T11:01:00Z">
              <w:tcPr>
                <w:tcW w:w="2284" w:type="dxa"/>
                <w:tcBorders>
                  <w:top w:val="nil"/>
                  <w:left w:val="single" w:sz="4" w:space="0" w:color="auto"/>
                  <w:bottom w:val="single" w:sz="4" w:space="0" w:color="auto"/>
                  <w:right w:val="single" w:sz="4" w:space="0" w:color="auto"/>
                </w:tcBorders>
              </w:tcPr>
            </w:tcPrChange>
          </w:tcPr>
          <w:p w14:paraId="532412DF" w14:textId="77777777" w:rsidR="00011B85" w:rsidRDefault="00011B85" w:rsidP="00533AA2">
            <w:pPr>
              <w:pStyle w:val="TAC"/>
              <w:overflowPunct w:val="0"/>
              <w:autoSpaceDE w:val="0"/>
              <w:autoSpaceDN w:val="0"/>
              <w:adjustRightInd w:val="0"/>
              <w:rPr>
                <w:szCs w:val="18"/>
                <w:lang w:eastAsia="zh-CN"/>
              </w:rPr>
            </w:pPr>
          </w:p>
        </w:tc>
      </w:tr>
      <w:tr w:rsidR="00011B85" w14:paraId="41C1E6DA" w14:textId="77777777" w:rsidTr="00EA510C">
        <w:trPr>
          <w:trHeight w:val="187"/>
          <w:jc w:val="center"/>
          <w:trPrChange w:id="55"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56" w:author="Per Lindell" w:date="2023-08-11T11:01:00Z">
              <w:tcPr>
                <w:tcW w:w="2532" w:type="dxa"/>
                <w:tcBorders>
                  <w:top w:val="single" w:sz="4" w:space="0" w:color="auto"/>
                  <w:left w:val="single" w:sz="4" w:space="0" w:color="auto"/>
                  <w:bottom w:val="nil"/>
                  <w:right w:val="single" w:sz="4" w:space="0" w:color="auto"/>
                </w:tcBorders>
              </w:tcPr>
            </w:tcPrChange>
          </w:tcPr>
          <w:p w14:paraId="32C8F73A" w14:textId="77777777" w:rsidR="00011B85" w:rsidRDefault="00011B85" w:rsidP="00533AA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2459" w:type="dxa"/>
            <w:tcBorders>
              <w:top w:val="single" w:sz="4" w:space="0" w:color="auto"/>
              <w:left w:val="single" w:sz="4" w:space="0" w:color="auto"/>
              <w:bottom w:val="nil"/>
              <w:right w:val="single" w:sz="4" w:space="0" w:color="auto"/>
            </w:tcBorders>
            <w:tcPrChange w:id="57" w:author="Per Lindell" w:date="2023-08-11T11:01:00Z">
              <w:tcPr>
                <w:tcW w:w="2459" w:type="dxa"/>
                <w:tcBorders>
                  <w:top w:val="single" w:sz="4" w:space="0" w:color="auto"/>
                  <w:left w:val="single" w:sz="4" w:space="0" w:color="auto"/>
                  <w:bottom w:val="nil"/>
                  <w:right w:val="single" w:sz="4" w:space="0" w:color="auto"/>
                </w:tcBorders>
              </w:tcPr>
            </w:tcPrChange>
          </w:tcPr>
          <w:p w14:paraId="62C12F5B" w14:textId="77777777" w:rsidR="00011B85" w:rsidRDefault="00011B85" w:rsidP="00533AA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A/G/H</w:t>
            </w:r>
          </w:p>
        </w:tc>
        <w:tc>
          <w:tcPr>
            <w:tcW w:w="1211" w:type="dxa"/>
            <w:tcBorders>
              <w:top w:val="single" w:sz="4" w:space="0" w:color="auto"/>
              <w:left w:val="single" w:sz="4" w:space="0" w:color="auto"/>
              <w:bottom w:val="single" w:sz="4" w:space="0" w:color="auto"/>
              <w:right w:val="single" w:sz="4" w:space="0" w:color="auto"/>
            </w:tcBorders>
            <w:tcPrChange w:id="58"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842943F" w14:textId="77777777" w:rsidR="00011B85" w:rsidRDefault="00011B85" w:rsidP="00533AA2">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59"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D3DF4BA" w14:textId="77777777" w:rsidR="00011B85" w:rsidRDefault="00011B85" w:rsidP="00533AA2">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Change w:id="60" w:author="Per Lindell" w:date="2023-08-11T11:01:00Z">
              <w:tcPr>
                <w:tcW w:w="2284" w:type="dxa"/>
                <w:tcBorders>
                  <w:top w:val="single" w:sz="4" w:space="0" w:color="auto"/>
                  <w:left w:val="single" w:sz="4" w:space="0" w:color="auto"/>
                  <w:bottom w:val="nil"/>
                  <w:right w:val="single" w:sz="4" w:space="0" w:color="auto"/>
                </w:tcBorders>
              </w:tcPr>
            </w:tcPrChange>
          </w:tcPr>
          <w:p w14:paraId="6CE2541E" w14:textId="77777777" w:rsidR="00011B85" w:rsidRDefault="00011B85" w:rsidP="00533AA2">
            <w:pPr>
              <w:pStyle w:val="TAC"/>
              <w:overflowPunct w:val="0"/>
              <w:autoSpaceDE w:val="0"/>
              <w:autoSpaceDN w:val="0"/>
              <w:adjustRightInd w:val="0"/>
              <w:rPr>
                <w:szCs w:val="18"/>
                <w:lang w:eastAsia="zh-CN"/>
              </w:rPr>
            </w:pPr>
            <w:r>
              <w:rPr>
                <w:szCs w:val="18"/>
                <w:lang w:eastAsia="zh-CN"/>
              </w:rPr>
              <w:t>0</w:t>
            </w:r>
          </w:p>
        </w:tc>
      </w:tr>
      <w:tr w:rsidR="00011B85" w14:paraId="5E0A015E" w14:textId="77777777" w:rsidTr="00EA510C">
        <w:trPr>
          <w:trHeight w:val="187"/>
          <w:jc w:val="center"/>
          <w:trPrChange w:id="61"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62" w:author="Per Lindell" w:date="2023-08-11T11:01:00Z">
              <w:tcPr>
                <w:tcW w:w="2532" w:type="dxa"/>
                <w:tcBorders>
                  <w:top w:val="nil"/>
                  <w:left w:val="single" w:sz="4" w:space="0" w:color="auto"/>
                  <w:bottom w:val="single" w:sz="4" w:space="0" w:color="auto"/>
                  <w:right w:val="single" w:sz="4" w:space="0" w:color="auto"/>
                </w:tcBorders>
              </w:tcPr>
            </w:tcPrChange>
          </w:tcPr>
          <w:p w14:paraId="46C21F06"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63" w:author="Per Lindell" w:date="2023-08-11T11:01:00Z">
              <w:tcPr>
                <w:tcW w:w="2459" w:type="dxa"/>
                <w:tcBorders>
                  <w:top w:val="nil"/>
                  <w:left w:val="single" w:sz="4" w:space="0" w:color="auto"/>
                  <w:bottom w:val="single" w:sz="4" w:space="0" w:color="auto"/>
                  <w:right w:val="single" w:sz="4" w:space="0" w:color="auto"/>
                </w:tcBorders>
              </w:tcPr>
            </w:tcPrChange>
          </w:tcPr>
          <w:p w14:paraId="202CFD40"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64"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78FC5271" w14:textId="77777777" w:rsidR="00011B85" w:rsidRDefault="00011B85" w:rsidP="00533AA2">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65"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2F3C339" w14:textId="77777777" w:rsidR="00011B85" w:rsidRDefault="00011B85" w:rsidP="00533AA2">
            <w:pPr>
              <w:pStyle w:val="TAC"/>
              <w:rPr>
                <w:lang w:eastAsia="zh-CN"/>
              </w:rPr>
            </w:pPr>
            <w:r>
              <w:rPr>
                <w:lang w:val="en-US" w:eastAsia="zh-CN" w:bidi="ar"/>
              </w:rPr>
              <w:t>CA_n257H</w:t>
            </w:r>
          </w:p>
        </w:tc>
        <w:tc>
          <w:tcPr>
            <w:tcW w:w="2284" w:type="dxa"/>
            <w:tcBorders>
              <w:top w:val="nil"/>
              <w:left w:val="single" w:sz="4" w:space="0" w:color="auto"/>
              <w:bottom w:val="single" w:sz="4" w:space="0" w:color="auto"/>
              <w:right w:val="single" w:sz="4" w:space="0" w:color="auto"/>
            </w:tcBorders>
            <w:tcPrChange w:id="66" w:author="Per Lindell" w:date="2023-08-11T11:01:00Z">
              <w:tcPr>
                <w:tcW w:w="2284" w:type="dxa"/>
                <w:tcBorders>
                  <w:top w:val="nil"/>
                  <w:left w:val="single" w:sz="4" w:space="0" w:color="auto"/>
                  <w:bottom w:val="single" w:sz="4" w:space="0" w:color="auto"/>
                  <w:right w:val="single" w:sz="4" w:space="0" w:color="auto"/>
                </w:tcBorders>
              </w:tcPr>
            </w:tcPrChange>
          </w:tcPr>
          <w:p w14:paraId="5C951315" w14:textId="77777777" w:rsidR="00011B85" w:rsidRDefault="00011B85" w:rsidP="00533AA2">
            <w:pPr>
              <w:pStyle w:val="TAC"/>
              <w:overflowPunct w:val="0"/>
              <w:autoSpaceDE w:val="0"/>
              <w:autoSpaceDN w:val="0"/>
              <w:adjustRightInd w:val="0"/>
              <w:rPr>
                <w:szCs w:val="18"/>
                <w:lang w:eastAsia="zh-CN"/>
              </w:rPr>
            </w:pPr>
          </w:p>
        </w:tc>
      </w:tr>
      <w:tr w:rsidR="00011B85" w14:paraId="0BAC91A0" w14:textId="77777777" w:rsidTr="00EA510C">
        <w:trPr>
          <w:trHeight w:val="187"/>
          <w:jc w:val="center"/>
          <w:trPrChange w:id="67"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68" w:author="Per Lindell" w:date="2023-08-11T11:01:00Z">
              <w:tcPr>
                <w:tcW w:w="2532" w:type="dxa"/>
                <w:tcBorders>
                  <w:top w:val="single" w:sz="4" w:space="0" w:color="auto"/>
                  <w:left w:val="single" w:sz="4" w:space="0" w:color="auto"/>
                  <w:bottom w:val="nil"/>
                  <w:right w:val="single" w:sz="4" w:space="0" w:color="auto"/>
                </w:tcBorders>
              </w:tcPr>
            </w:tcPrChange>
          </w:tcPr>
          <w:p w14:paraId="40E363D7" w14:textId="77777777" w:rsidR="00011B85" w:rsidRDefault="00011B85" w:rsidP="00533AA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2459" w:type="dxa"/>
            <w:tcBorders>
              <w:top w:val="single" w:sz="4" w:space="0" w:color="auto"/>
              <w:left w:val="single" w:sz="4" w:space="0" w:color="auto"/>
              <w:bottom w:val="nil"/>
              <w:right w:val="single" w:sz="4" w:space="0" w:color="auto"/>
            </w:tcBorders>
            <w:tcPrChange w:id="69" w:author="Per Lindell" w:date="2023-08-11T11:01:00Z">
              <w:tcPr>
                <w:tcW w:w="2459" w:type="dxa"/>
                <w:tcBorders>
                  <w:top w:val="single" w:sz="4" w:space="0" w:color="auto"/>
                  <w:left w:val="single" w:sz="4" w:space="0" w:color="auto"/>
                  <w:bottom w:val="nil"/>
                  <w:right w:val="single" w:sz="4" w:space="0" w:color="auto"/>
                </w:tcBorders>
              </w:tcPr>
            </w:tcPrChange>
          </w:tcPr>
          <w:p w14:paraId="6E7A1023" w14:textId="77777777" w:rsidR="00011B85" w:rsidRDefault="00011B85" w:rsidP="00533AA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A/G/H/I</w:t>
            </w:r>
          </w:p>
        </w:tc>
        <w:tc>
          <w:tcPr>
            <w:tcW w:w="1211" w:type="dxa"/>
            <w:tcBorders>
              <w:top w:val="single" w:sz="4" w:space="0" w:color="auto"/>
              <w:left w:val="single" w:sz="4" w:space="0" w:color="auto"/>
              <w:bottom w:val="single" w:sz="4" w:space="0" w:color="auto"/>
              <w:right w:val="single" w:sz="4" w:space="0" w:color="auto"/>
            </w:tcBorders>
            <w:tcPrChange w:id="70"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5BC9F12B" w14:textId="77777777" w:rsidR="00011B85" w:rsidRDefault="00011B85" w:rsidP="00533AA2">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71"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D35F288" w14:textId="77777777" w:rsidR="00011B85" w:rsidRDefault="00011B85" w:rsidP="00533AA2">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Change w:id="72" w:author="Per Lindell" w:date="2023-08-11T11:01:00Z">
              <w:tcPr>
                <w:tcW w:w="2284" w:type="dxa"/>
                <w:tcBorders>
                  <w:top w:val="single" w:sz="4" w:space="0" w:color="auto"/>
                  <w:left w:val="single" w:sz="4" w:space="0" w:color="auto"/>
                  <w:bottom w:val="nil"/>
                  <w:right w:val="single" w:sz="4" w:space="0" w:color="auto"/>
                </w:tcBorders>
              </w:tcPr>
            </w:tcPrChange>
          </w:tcPr>
          <w:p w14:paraId="49A64B89" w14:textId="77777777" w:rsidR="00011B85" w:rsidRDefault="00011B85" w:rsidP="00533AA2">
            <w:pPr>
              <w:pStyle w:val="TAC"/>
              <w:overflowPunct w:val="0"/>
              <w:autoSpaceDE w:val="0"/>
              <w:autoSpaceDN w:val="0"/>
              <w:adjustRightInd w:val="0"/>
              <w:rPr>
                <w:szCs w:val="18"/>
                <w:lang w:eastAsia="zh-CN"/>
              </w:rPr>
            </w:pPr>
            <w:r>
              <w:rPr>
                <w:szCs w:val="18"/>
                <w:lang w:eastAsia="zh-CN"/>
              </w:rPr>
              <w:t>0</w:t>
            </w:r>
          </w:p>
        </w:tc>
      </w:tr>
      <w:tr w:rsidR="00011B85" w14:paraId="2E4FA8DE" w14:textId="77777777" w:rsidTr="00EA510C">
        <w:trPr>
          <w:trHeight w:val="187"/>
          <w:jc w:val="center"/>
          <w:trPrChange w:id="73"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74" w:author="Per Lindell" w:date="2023-08-11T11:01:00Z">
              <w:tcPr>
                <w:tcW w:w="2532" w:type="dxa"/>
                <w:tcBorders>
                  <w:top w:val="nil"/>
                  <w:left w:val="single" w:sz="4" w:space="0" w:color="auto"/>
                  <w:bottom w:val="single" w:sz="4" w:space="0" w:color="auto"/>
                  <w:right w:val="single" w:sz="4" w:space="0" w:color="auto"/>
                </w:tcBorders>
              </w:tcPr>
            </w:tcPrChange>
          </w:tcPr>
          <w:p w14:paraId="765B6C35"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75" w:author="Per Lindell" w:date="2023-08-11T11:01:00Z">
              <w:tcPr>
                <w:tcW w:w="2459" w:type="dxa"/>
                <w:tcBorders>
                  <w:top w:val="nil"/>
                  <w:left w:val="single" w:sz="4" w:space="0" w:color="auto"/>
                  <w:bottom w:val="single" w:sz="4" w:space="0" w:color="auto"/>
                  <w:right w:val="single" w:sz="4" w:space="0" w:color="auto"/>
                </w:tcBorders>
              </w:tcPr>
            </w:tcPrChange>
          </w:tcPr>
          <w:p w14:paraId="2C53193A"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76"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0AFB962C" w14:textId="77777777" w:rsidR="00011B85" w:rsidRDefault="00011B85" w:rsidP="00533AA2">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77"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0BCD020" w14:textId="77777777" w:rsidR="00011B85" w:rsidRDefault="00011B85" w:rsidP="00533AA2">
            <w:pPr>
              <w:pStyle w:val="TAC"/>
              <w:rPr>
                <w:lang w:eastAsia="zh-CN"/>
              </w:rPr>
            </w:pPr>
            <w:r>
              <w:rPr>
                <w:lang w:val="en-US" w:eastAsia="zh-CN" w:bidi="ar"/>
              </w:rPr>
              <w:t>CA_n257I</w:t>
            </w:r>
          </w:p>
        </w:tc>
        <w:tc>
          <w:tcPr>
            <w:tcW w:w="2284" w:type="dxa"/>
            <w:tcBorders>
              <w:top w:val="nil"/>
              <w:left w:val="single" w:sz="4" w:space="0" w:color="auto"/>
              <w:bottom w:val="single" w:sz="4" w:space="0" w:color="auto"/>
              <w:right w:val="single" w:sz="4" w:space="0" w:color="auto"/>
            </w:tcBorders>
            <w:tcPrChange w:id="78" w:author="Per Lindell" w:date="2023-08-11T11:01:00Z">
              <w:tcPr>
                <w:tcW w:w="2284" w:type="dxa"/>
                <w:tcBorders>
                  <w:top w:val="nil"/>
                  <w:left w:val="single" w:sz="4" w:space="0" w:color="auto"/>
                  <w:bottom w:val="single" w:sz="4" w:space="0" w:color="auto"/>
                  <w:right w:val="single" w:sz="4" w:space="0" w:color="auto"/>
                </w:tcBorders>
              </w:tcPr>
            </w:tcPrChange>
          </w:tcPr>
          <w:p w14:paraId="16895A08" w14:textId="77777777" w:rsidR="00011B85" w:rsidRDefault="00011B85" w:rsidP="00533AA2">
            <w:pPr>
              <w:pStyle w:val="TAC"/>
              <w:overflowPunct w:val="0"/>
              <w:autoSpaceDE w:val="0"/>
              <w:autoSpaceDN w:val="0"/>
              <w:adjustRightInd w:val="0"/>
              <w:rPr>
                <w:szCs w:val="18"/>
                <w:lang w:eastAsia="zh-CN"/>
              </w:rPr>
            </w:pPr>
          </w:p>
        </w:tc>
      </w:tr>
      <w:tr w:rsidR="00011B85" w14:paraId="662A8BAA" w14:textId="77777777" w:rsidTr="00EA510C">
        <w:trPr>
          <w:trHeight w:val="187"/>
          <w:jc w:val="center"/>
          <w:trPrChange w:id="79"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80" w:author="Per Lindell" w:date="2023-08-11T11:01:00Z">
              <w:tcPr>
                <w:tcW w:w="2532" w:type="dxa"/>
                <w:tcBorders>
                  <w:top w:val="single" w:sz="4" w:space="0" w:color="auto"/>
                  <w:left w:val="single" w:sz="4" w:space="0" w:color="auto"/>
                  <w:bottom w:val="nil"/>
                  <w:right w:val="single" w:sz="4" w:space="0" w:color="auto"/>
                </w:tcBorders>
              </w:tcPr>
            </w:tcPrChange>
          </w:tcPr>
          <w:p w14:paraId="410E1CD2" w14:textId="77777777" w:rsidR="00011B85" w:rsidRDefault="00011B85" w:rsidP="00533AA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2459" w:type="dxa"/>
            <w:tcBorders>
              <w:top w:val="single" w:sz="4" w:space="0" w:color="auto"/>
              <w:left w:val="single" w:sz="4" w:space="0" w:color="auto"/>
              <w:bottom w:val="nil"/>
              <w:right w:val="single" w:sz="4" w:space="0" w:color="auto"/>
            </w:tcBorders>
            <w:tcPrChange w:id="81" w:author="Per Lindell" w:date="2023-08-11T11:01:00Z">
              <w:tcPr>
                <w:tcW w:w="2459" w:type="dxa"/>
                <w:tcBorders>
                  <w:top w:val="single" w:sz="4" w:space="0" w:color="auto"/>
                  <w:left w:val="single" w:sz="4" w:space="0" w:color="auto"/>
                  <w:bottom w:val="nil"/>
                  <w:right w:val="single" w:sz="4" w:space="0" w:color="auto"/>
                </w:tcBorders>
              </w:tcPr>
            </w:tcPrChange>
          </w:tcPr>
          <w:p w14:paraId="55748BC4" w14:textId="77777777" w:rsidR="00011B85" w:rsidRDefault="00011B85" w:rsidP="00533AA2">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w:t>
            </w:r>
          </w:p>
        </w:tc>
        <w:tc>
          <w:tcPr>
            <w:tcW w:w="1211" w:type="dxa"/>
            <w:tcBorders>
              <w:top w:val="single" w:sz="4" w:space="0" w:color="auto"/>
              <w:left w:val="single" w:sz="4" w:space="0" w:color="auto"/>
              <w:bottom w:val="single" w:sz="4" w:space="0" w:color="auto"/>
              <w:right w:val="single" w:sz="4" w:space="0" w:color="auto"/>
            </w:tcBorders>
            <w:tcPrChange w:id="82"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7322B21F" w14:textId="77777777" w:rsidR="00011B85" w:rsidRDefault="00011B85" w:rsidP="00533AA2">
            <w:pPr>
              <w:pStyle w:val="TAC"/>
              <w:overflowPunct w:val="0"/>
              <w:autoSpaceDE w:val="0"/>
              <w:autoSpaceDN w:val="0"/>
              <w:adjustRightInd w:val="0"/>
              <w:rPr>
                <w:lang w:val="en-US"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83"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51839E3" w14:textId="77777777" w:rsidR="00011B85" w:rsidRDefault="00011B85" w:rsidP="00533AA2">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Change w:id="84"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5D717F39" w14:textId="77777777" w:rsidR="00011B85" w:rsidRDefault="00011B85" w:rsidP="00533AA2">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011B85" w14:paraId="24BF69B3" w14:textId="77777777" w:rsidTr="00EA510C">
        <w:trPr>
          <w:trHeight w:val="187"/>
          <w:jc w:val="center"/>
          <w:trPrChange w:id="85"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86"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093CF06C"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vAlign w:val="center"/>
            <w:tcPrChange w:id="87"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01E015C9"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88"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0CB07C7D" w14:textId="77777777" w:rsidR="00011B85" w:rsidRDefault="00011B85" w:rsidP="00533AA2">
            <w:pPr>
              <w:pStyle w:val="TAC"/>
              <w:overflowPunct w:val="0"/>
              <w:autoSpaceDE w:val="0"/>
              <w:autoSpaceDN w:val="0"/>
              <w:adjustRightInd w:val="0"/>
              <w:rPr>
                <w:lang w:val="en-US"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89"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9A4914A" w14:textId="77777777" w:rsidR="00011B85" w:rsidRDefault="00011B85" w:rsidP="00533AA2">
            <w:pPr>
              <w:pStyle w:val="TAC"/>
              <w:rPr>
                <w:lang w:eastAsia="zh-CN"/>
              </w:rPr>
            </w:pPr>
            <w:r>
              <w:rPr>
                <w:lang w:val="en-US" w:eastAsia="zh-CN" w:bidi="ar"/>
              </w:rPr>
              <w:t>CA_n257J</w:t>
            </w:r>
          </w:p>
        </w:tc>
        <w:tc>
          <w:tcPr>
            <w:tcW w:w="2284" w:type="dxa"/>
            <w:tcBorders>
              <w:top w:val="nil"/>
              <w:left w:val="single" w:sz="4" w:space="0" w:color="auto"/>
              <w:bottom w:val="nil"/>
              <w:right w:val="single" w:sz="4" w:space="0" w:color="auto"/>
            </w:tcBorders>
            <w:vAlign w:val="center"/>
            <w:tcPrChange w:id="90" w:author="Per Lindell" w:date="2023-08-11T11:01:00Z">
              <w:tcPr>
                <w:tcW w:w="2284" w:type="dxa"/>
                <w:tcBorders>
                  <w:top w:val="nil"/>
                  <w:left w:val="single" w:sz="4" w:space="0" w:color="auto"/>
                  <w:bottom w:val="nil"/>
                  <w:right w:val="single" w:sz="4" w:space="0" w:color="auto"/>
                </w:tcBorders>
                <w:vAlign w:val="center"/>
              </w:tcPr>
            </w:tcPrChange>
          </w:tcPr>
          <w:p w14:paraId="6966B876"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6CD99C74" w14:textId="77777777" w:rsidTr="00EA510C">
        <w:trPr>
          <w:trHeight w:val="187"/>
          <w:jc w:val="center"/>
          <w:trPrChange w:id="91"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92" w:author="Per Lindell" w:date="2023-08-11T11:01:00Z">
              <w:tcPr>
                <w:tcW w:w="2532" w:type="dxa"/>
                <w:tcBorders>
                  <w:top w:val="single" w:sz="4" w:space="0" w:color="auto"/>
                  <w:left w:val="single" w:sz="4" w:space="0" w:color="auto"/>
                  <w:bottom w:val="nil"/>
                  <w:right w:val="single" w:sz="4" w:space="0" w:color="auto"/>
                </w:tcBorders>
              </w:tcPr>
            </w:tcPrChange>
          </w:tcPr>
          <w:p w14:paraId="5E46C1E8" w14:textId="77777777" w:rsidR="00011B85" w:rsidRDefault="00011B85" w:rsidP="00533AA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2459" w:type="dxa"/>
            <w:tcBorders>
              <w:top w:val="single" w:sz="4" w:space="0" w:color="auto"/>
              <w:left w:val="single" w:sz="4" w:space="0" w:color="auto"/>
              <w:bottom w:val="nil"/>
              <w:right w:val="single" w:sz="4" w:space="0" w:color="auto"/>
            </w:tcBorders>
            <w:tcPrChange w:id="93" w:author="Per Lindell" w:date="2023-08-11T11:01:00Z">
              <w:tcPr>
                <w:tcW w:w="2459" w:type="dxa"/>
                <w:tcBorders>
                  <w:top w:val="single" w:sz="4" w:space="0" w:color="auto"/>
                  <w:left w:val="single" w:sz="4" w:space="0" w:color="auto"/>
                  <w:bottom w:val="nil"/>
                  <w:right w:val="single" w:sz="4" w:space="0" w:color="auto"/>
                </w:tcBorders>
              </w:tcPr>
            </w:tcPrChange>
          </w:tcPr>
          <w:p w14:paraId="5B89BEDE" w14:textId="77777777" w:rsidR="00011B85" w:rsidRDefault="00011B85" w:rsidP="00533AA2">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w:t>
            </w:r>
          </w:p>
        </w:tc>
        <w:tc>
          <w:tcPr>
            <w:tcW w:w="1211" w:type="dxa"/>
            <w:tcBorders>
              <w:top w:val="single" w:sz="4" w:space="0" w:color="auto"/>
              <w:left w:val="single" w:sz="4" w:space="0" w:color="auto"/>
              <w:bottom w:val="single" w:sz="4" w:space="0" w:color="auto"/>
              <w:right w:val="single" w:sz="4" w:space="0" w:color="auto"/>
            </w:tcBorders>
            <w:tcPrChange w:id="94"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4E6C1F77" w14:textId="77777777" w:rsidR="00011B85" w:rsidRDefault="00011B85" w:rsidP="00533AA2">
            <w:pPr>
              <w:pStyle w:val="TAC"/>
              <w:overflowPunct w:val="0"/>
              <w:autoSpaceDE w:val="0"/>
              <w:autoSpaceDN w:val="0"/>
              <w:adjustRightInd w:val="0"/>
              <w:rPr>
                <w:lang w:val="en-US"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95"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250009C0" w14:textId="77777777" w:rsidR="00011B85" w:rsidRDefault="00011B85" w:rsidP="00533AA2">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Change w:id="96"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0D82C559" w14:textId="77777777" w:rsidR="00011B85" w:rsidRDefault="00011B85" w:rsidP="00533AA2">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011B85" w14:paraId="01C193F5" w14:textId="77777777" w:rsidTr="00EA510C">
        <w:trPr>
          <w:trHeight w:val="187"/>
          <w:jc w:val="center"/>
          <w:trPrChange w:id="97"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98" w:author="Per Lindell" w:date="2023-08-11T11:01:00Z">
              <w:tcPr>
                <w:tcW w:w="2532" w:type="dxa"/>
                <w:tcBorders>
                  <w:top w:val="nil"/>
                  <w:left w:val="single" w:sz="4" w:space="0" w:color="auto"/>
                  <w:bottom w:val="single" w:sz="4" w:space="0" w:color="auto"/>
                  <w:right w:val="single" w:sz="4" w:space="0" w:color="auto"/>
                </w:tcBorders>
              </w:tcPr>
            </w:tcPrChange>
          </w:tcPr>
          <w:p w14:paraId="73540606"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99" w:author="Per Lindell" w:date="2023-08-11T11:01:00Z">
              <w:tcPr>
                <w:tcW w:w="2459" w:type="dxa"/>
                <w:tcBorders>
                  <w:top w:val="nil"/>
                  <w:left w:val="single" w:sz="4" w:space="0" w:color="auto"/>
                  <w:bottom w:val="single" w:sz="4" w:space="0" w:color="auto"/>
                  <w:right w:val="single" w:sz="4" w:space="0" w:color="auto"/>
                </w:tcBorders>
              </w:tcPr>
            </w:tcPrChange>
          </w:tcPr>
          <w:p w14:paraId="797805FE"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100"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0C8ADE2F" w14:textId="77777777" w:rsidR="00011B85" w:rsidRDefault="00011B85" w:rsidP="00533AA2">
            <w:pPr>
              <w:pStyle w:val="TAC"/>
              <w:overflowPunct w:val="0"/>
              <w:autoSpaceDE w:val="0"/>
              <w:autoSpaceDN w:val="0"/>
              <w:adjustRightInd w:val="0"/>
              <w:rPr>
                <w:lang w:val="en-US"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101"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67A5CC2" w14:textId="77777777" w:rsidR="00011B85" w:rsidRDefault="00011B85" w:rsidP="00533AA2">
            <w:pPr>
              <w:pStyle w:val="TAC"/>
              <w:rPr>
                <w:lang w:eastAsia="zh-CN"/>
              </w:rPr>
            </w:pPr>
            <w:r>
              <w:rPr>
                <w:lang w:val="en-US" w:eastAsia="zh-CN" w:bidi="ar"/>
              </w:rPr>
              <w:t>CA_n257K</w:t>
            </w:r>
          </w:p>
        </w:tc>
        <w:tc>
          <w:tcPr>
            <w:tcW w:w="2284" w:type="dxa"/>
            <w:tcBorders>
              <w:top w:val="nil"/>
              <w:left w:val="single" w:sz="4" w:space="0" w:color="auto"/>
              <w:bottom w:val="nil"/>
              <w:right w:val="single" w:sz="4" w:space="0" w:color="auto"/>
            </w:tcBorders>
            <w:vAlign w:val="center"/>
            <w:tcPrChange w:id="102" w:author="Per Lindell" w:date="2023-08-11T11:01:00Z">
              <w:tcPr>
                <w:tcW w:w="2284" w:type="dxa"/>
                <w:tcBorders>
                  <w:top w:val="nil"/>
                  <w:left w:val="single" w:sz="4" w:space="0" w:color="auto"/>
                  <w:bottom w:val="nil"/>
                  <w:right w:val="single" w:sz="4" w:space="0" w:color="auto"/>
                </w:tcBorders>
                <w:vAlign w:val="center"/>
              </w:tcPr>
            </w:tcPrChange>
          </w:tcPr>
          <w:p w14:paraId="5F455458"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1CA6CC61" w14:textId="77777777" w:rsidTr="00EA510C">
        <w:trPr>
          <w:trHeight w:val="187"/>
          <w:jc w:val="center"/>
          <w:trPrChange w:id="103"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04" w:author="Per Lindell" w:date="2023-08-11T11:01:00Z">
              <w:tcPr>
                <w:tcW w:w="2532" w:type="dxa"/>
                <w:tcBorders>
                  <w:top w:val="single" w:sz="4" w:space="0" w:color="auto"/>
                  <w:left w:val="single" w:sz="4" w:space="0" w:color="auto"/>
                  <w:bottom w:val="nil"/>
                  <w:right w:val="single" w:sz="4" w:space="0" w:color="auto"/>
                </w:tcBorders>
              </w:tcPr>
            </w:tcPrChange>
          </w:tcPr>
          <w:p w14:paraId="7A55C543" w14:textId="77777777" w:rsidR="00011B85" w:rsidRDefault="00011B85" w:rsidP="00533AA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2459" w:type="dxa"/>
            <w:tcBorders>
              <w:top w:val="single" w:sz="4" w:space="0" w:color="auto"/>
              <w:left w:val="single" w:sz="4" w:space="0" w:color="auto"/>
              <w:bottom w:val="nil"/>
              <w:right w:val="single" w:sz="4" w:space="0" w:color="auto"/>
            </w:tcBorders>
            <w:tcPrChange w:id="105" w:author="Per Lindell" w:date="2023-08-11T11:01:00Z">
              <w:tcPr>
                <w:tcW w:w="2459" w:type="dxa"/>
                <w:tcBorders>
                  <w:top w:val="single" w:sz="4" w:space="0" w:color="auto"/>
                  <w:left w:val="single" w:sz="4" w:space="0" w:color="auto"/>
                  <w:bottom w:val="nil"/>
                  <w:right w:val="single" w:sz="4" w:space="0" w:color="auto"/>
                </w:tcBorders>
              </w:tcPr>
            </w:tcPrChange>
          </w:tcPr>
          <w:p w14:paraId="477DA270" w14:textId="77777777" w:rsidR="00011B85" w:rsidRDefault="00011B85" w:rsidP="00533AA2">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/G/H/I/J/K</w:t>
            </w:r>
          </w:p>
        </w:tc>
        <w:tc>
          <w:tcPr>
            <w:tcW w:w="1211" w:type="dxa"/>
            <w:tcBorders>
              <w:top w:val="single" w:sz="4" w:space="0" w:color="auto"/>
              <w:left w:val="single" w:sz="4" w:space="0" w:color="auto"/>
              <w:bottom w:val="single" w:sz="4" w:space="0" w:color="auto"/>
              <w:right w:val="single" w:sz="4" w:space="0" w:color="auto"/>
            </w:tcBorders>
            <w:tcPrChange w:id="106"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39CD8046" w14:textId="77777777" w:rsidR="00011B85" w:rsidRDefault="00011B85" w:rsidP="00533AA2">
            <w:pPr>
              <w:pStyle w:val="TAC"/>
              <w:overflowPunct w:val="0"/>
              <w:autoSpaceDE w:val="0"/>
              <w:autoSpaceDN w:val="0"/>
              <w:adjustRightInd w:val="0"/>
              <w:rPr>
                <w:lang w:val="en-US"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107"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BBED240" w14:textId="77777777" w:rsidR="00011B85" w:rsidRDefault="00011B85" w:rsidP="00533AA2">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Change w:id="108"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0294AC68" w14:textId="77777777" w:rsidR="00011B85" w:rsidRDefault="00011B85" w:rsidP="00533AA2">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011B85" w14:paraId="2B4180A6" w14:textId="77777777" w:rsidTr="00EA510C">
        <w:trPr>
          <w:trHeight w:val="187"/>
          <w:jc w:val="center"/>
          <w:trPrChange w:id="109"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10" w:author="Per Lindell" w:date="2023-08-11T11:01:00Z">
              <w:tcPr>
                <w:tcW w:w="2532" w:type="dxa"/>
                <w:tcBorders>
                  <w:top w:val="nil"/>
                  <w:left w:val="single" w:sz="4" w:space="0" w:color="auto"/>
                  <w:bottom w:val="single" w:sz="4" w:space="0" w:color="auto"/>
                  <w:right w:val="single" w:sz="4" w:space="0" w:color="auto"/>
                </w:tcBorders>
              </w:tcPr>
            </w:tcPrChange>
          </w:tcPr>
          <w:p w14:paraId="45FB5A5D"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111" w:author="Per Lindell" w:date="2023-08-11T11:01:00Z">
              <w:tcPr>
                <w:tcW w:w="2459" w:type="dxa"/>
                <w:tcBorders>
                  <w:top w:val="nil"/>
                  <w:left w:val="single" w:sz="4" w:space="0" w:color="auto"/>
                  <w:bottom w:val="single" w:sz="4" w:space="0" w:color="auto"/>
                  <w:right w:val="single" w:sz="4" w:space="0" w:color="auto"/>
                </w:tcBorders>
              </w:tcPr>
            </w:tcPrChange>
          </w:tcPr>
          <w:p w14:paraId="56C68A4F"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112"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19B4E174" w14:textId="77777777" w:rsidR="00011B85" w:rsidRDefault="00011B85" w:rsidP="00533AA2">
            <w:pPr>
              <w:pStyle w:val="TAC"/>
              <w:overflowPunct w:val="0"/>
              <w:autoSpaceDE w:val="0"/>
              <w:autoSpaceDN w:val="0"/>
              <w:adjustRightInd w:val="0"/>
              <w:rPr>
                <w:lang w:val="en-US"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113"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B39D012" w14:textId="77777777" w:rsidR="00011B85" w:rsidRDefault="00011B85" w:rsidP="00533AA2">
            <w:pPr>
              <w:pStyle w:val="TAC"/>
              <w:rPr>
                <w:lang w:eastAsia="zh-CN"/>
              </w:rPr>
            </w:pPr>
            <w:r>
              <w:rPr>
                <w:lang w:val="en-US" w:eastAsia="zh-CN" w:bidi="ar"/>
              </w:rPr>
              <w:t>CA_n257L</w:t>
            </w:r>
          </w:p>
        </w:tc>
        <w:tc>
          <w:tcPr>
            <w:tcW w:w="2284" w:type="dxa"/>
            <w:tcBorders>
              <w:top w:val="nil"/>
              <w:left w:val="single" w:sz="4" w:space="0" w:color="auto"/>
              <w:bottom w:val="nil"/>
              <w:right w:val="single" w:sz="4" w:space="0" w:color="auto"/>
            </w:tcBorders>
            <w:vAlign w:val="center"/>
            <w:tcPrChange w:id="114" w:author="Per Lindell" w:date="2023-08-11T11:01:00Z">
              <w:tcPr>
                <w:tcW w:w="2284" w:type="dxa"/>
                <w:tcBorders>
                  <w:top w:val="nil"/>
                  <w:left w:val="single" w:sz="4" w:space="0" w:color="auto"/>
                  <w:bottom w:val="nil"/>
                  <w:right w:val="single" w:sz="4" w:space="0" w:color="auto"/>
                </w:tcBorders>
                <w:vAlign w:val="center"/>
              </w:tcPr>
            </w:tcPrChange>
          </w:tcPr>
          <w:p w14:paraId="03F00D79"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25B504D1" w14:textId="77777777" w:rsidTr="00EA510C">
        <w:trPr>
          <w:trHeight w:val="187"/>
          <w:jc w:val="center"/>
          <w:trPrChange w:id="115"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16" w:author="Per Lindell" w:date="2023-08-11T11:01:00Z">
              <w:tcPr>
                <w:tcW w:w="2532" w:type="dxa"/>
                <w:tcBorders>
                  <w:top w:val="single" w:sz="4" w:space="0" w:color="auto"/>
                  <w:left w:val="single" w:sz="4" w:space="0" w:color="auto"/>
                  <w:bottom w:val="nil"/>
                  <w:right w:val="single" w:sz="4" w:space="0" w:color="auto"/>
                </w:tcBorders>
              </w:tcPr>
            </w:tcPrChange>
          </w:tcPr>
          <w:p w14:paraId="0AF121CC" w14:textId="77777777" w:rsidR="00011B85" w:rsidRDefault="00011B85" w:rsidP="00533AA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2459" w:type="dxa"/>
            <w:tcBorders>
              <w:top w:val="single" w:sz="4" w:space="0" w:color="auto"/>
              <w:left w:val="single" w:sz="4" w:space="0" w:color="auto"/>
              <w:bottom w:val="nil"/>
              <w:right w:val="single" w:sz="4" w:space="0" w:color="auto"/>
            </w:tcBorders>
            <w:tcPrChange w:id="117" w:author="Per Lindell" w:date="2023-08-11T11:01:00Z">
              <w:tcPr>
                <w:tcW w:w="2459" w:type="dxa"/>
                <w:tcBorders>
                  <w:top w:val="single" w:sz="4" w:space="0" w:color="auto"/>
                  <w:left w:val="single" w:sz="4" w:space="0" w:color="auto"/>
                  <w:bottom w:val="nil"/>
                  <w:right w:val="single" w:sz="4" w:space="0" w:color="auto"/>
                </w:tcBorders>
              </w:tcPr>
            </w:tcPrChange>
          </w:tcPr>
          <w:p w14:paraId="5FAA3924" w14:textId="77777777" w:rsidR="00011B85" w:rsidRDefault="00011B85" w:rsidP="00533AA2">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/G/H/I/J/K/L</w:t>
            </w:r>
          </w:p>
        </w:tc>
        <w:tc>
          <w:tcPr>
            <w:tcW w:w="1211" w:type="dxa"/>
            <w:tcBorders>
              <w:top w:val="single" w:sz="4" w:space="0" w:color="auto"/>
              <w:left w:val="single" w:sz="4" w:space="0" w:color="auto"/>
              <w:bottom w:val="single" w:sz="4" w:space="0" w:color="auto"/>
              <w:right w:val="single" w:sz="4" w:space="0" w:color="auto"/>
            </w:tcBorders>
            <w:tcPrChange w:id="118"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05F1676" w14:textId="77777777" w:rsidR="00011B85" w:rsidRDefault="00011B85" w:rsidP="00533AA2">
            <w:pPr>
              <w:pStyle w:val="TAC"/>
              <w:overflowPunct w:val="0"/>
              <w:autoSpaceDE w:val="0"/>
              <w:autoSpaceDN w:val="0"/>
              <w:adjustRightInd w:val="0"/>
              <w:rPr>
                <w:lang w:val="en-US"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119"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AED746C" w14:textId="77777777" w:rsidR="00011B85" w:rsidRDefault="00011B85" w:rsidP="00533AA2">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Change w:id="120"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02983EFC" w14:textId="77777777" w:rsidR="00011B85" w:rsidRDefault="00011B85" w:rsidP="00533AA2">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011B85" w14:paraId="1782F42E" w14:textId="77777777" w:rsidTr="00EA510C">
        <w:trPr>
          <w:trHeight w:val="187"/>
          <w:jc w:val="center"/>
          <w:trPrChange w:id="121"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22" w:author="Per Lindell" w:date="2023-08-11T11:01:00Z">
              <w:tcPr>
                <w:tcW w:w="2532" w:type="dxa"/>
                <w:tcBorders>
                  <w:top w:val="nil"/>
                  <w:left w:val="single" w:sz="4" w:space="0" w:color="auto"/>
                  <w:bottom w:val="single" w:sz="4" w:space="0" w:color="auto"/>
                  <w:right w:val="single" w:sz="4" w:space="0" w:color="auto"/>
                </w:tcBorders>
              </w:tcPr>
            </w:tcPrChange>
          </w:tcPr>
          <w:p w14:paraId="2C869368"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123" w:author="Per Lindell" w:date="2023-08-11T11:01:00Z">
              <w:tcPr>
                <w:tcW w:w="2459" w:type="dxa"/>
                <w:tcBorders>
                  <w:top w:val="nil"/>
                  <w:left w:val="single" w:sz="4" w:space="0" w:color="auto"/>
                  <w:bottom w:val="single" w:sz="4" w:space="0" w:color="auto"/>
                  <w:right w:val="single" w:sz="4" w:space="0" w:color="auto"/>
                </w:tcBorders>
              </w:tcPr>
            </w:tcPrChange>
          </w:tcPr>
          <w:p w14:paraId="41D1C038"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124"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6C7EA1B" w14:textId="77777777" w:rsidR="00011B85" w:rsidRDefault="00011B85" w:rsidP="00533AA2">
            <w:pPr>
              <w:pStyle w:val="TAC"/>
              <w:overflowPunct w:val="0"/>
              <w:autoSpaceDE w:val="0"/>
              <w:autoSpaceDN w:val="0"/>
              <w:adjustRightInd w:val="0"/>
              <w:rPr>
                <w:lang w:val="en-US"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125"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E6CC567" w14:textId="77777777" w:rsidR="00011B85" w:rsidRDefault="00011B85" w:rsidP="00533AA2">
            <w:pPr>
              <w:pStyle w:val="TAC"/>
              <w:rPr>
                <w:lang w:eastAsia="zh-CN"/>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Change w:id="126"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0DDDF815"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58DC4A37" w14:textId="77777777" w:rsidTr="00EA510C">
        <w:trPr>
          <w:trHeight w:val="187"/>
          <w:jc w:val="center"/>
          <w:trPrChange w:id="127"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28" w:author="Per Lindell" w:date="2023-08-11T11:01:00Z">
              <w:tcPr>
                <w:tcW w:w="2532" w:type="dxa"/>
                <w:tcBorders>
                  <w:top w:val="single" w:sz="4" w:space="0" w:color="auto"/>
                  <w:left w:val="single" w:sz="4" w:space="0" w:color="auto"/>
                  <w:bottom w:val="nil"/>
                  <w:right w:val="single" w:sz="4" w:space="0" w:color="auto"/>
                </w:tcBorders>
              </w:tcPr>
            </w:tcPrChange>
          </w:tcPr>
          <w:p w14:paraId="15DE452E" w14:textId="77777777" w:rsidR="00011B85" w:rsidRDefault="00011B85" w:rsidP="00533AA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2459" w:type="dxa"/>
            <w:tcBorders>
              <w:top w:val="single" w:sz="4" w:space="0" w:color="auto"/>
              <w:left w:val="single" w:sz="4" w:space="0" w:color="auto"/>
              <w:bottom w:val="nil"/>
              <w:right w:val="single" w:sz="4" w:space="0" w:color="auto"/>
            </w:tcBorders>
            <w:tcPrChange w:id="129" w:author="Per Lindell" w:date="2023-08-11T11:01:00Z">
              <w:tcPr>
                <w:tcW w:w="2459" w:type="dxa"/>
                <w:tcBorders>
                  <w:top w:val="single" w:sz="4" w:space="0" w:color="auto"/>
                  <w:left w:val="single" w:sz="4" w:space="0" w:color="auto"/>
                  <w:bottom w:val="nil"/>
                  <w:right w:val="single" w:sz="4" w:space="0" w:color="auto"/>
                </w:tcBorders>
              </w:tcPr>
            </w:tcPrChange>
          </w:tcPr>
          <w:p w14:paraId="0B10BF98" w14:textId="77777777" w:rsidR="00011B85" w:rsidRDefault="00011B85" w:rsidP="00533AA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257A/(2A)</w:t>
            </w:r>
          </w:p>
        </w:tc>
        <w:tc>
          <w:tcPr>
            <w:tcW w:w="1211" w:type="dxa"/>
            <w:tcBorders>
              <w:top w:val="single" w:sz="4" w:space="0" w:color="auto"/>
              <w:left w:val="single" w:sz="4" w:space="0" w:color="auto"/>
              <w:bottom w:val="single" w:sz="4" w:space="0" w:color="auto"/>
              <w:right w:val="single" w:sz="4" w:space="0" w:color="auto"/>
            </w:tcBorders>
            <w:tcPrChange w:id="130"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1C92E172" w14:textId="77777777" w:rsidR="00011B85" w:rsidRDefault="00011B85" w:rsidP="00533AA2">
            <w:pPr>
              <w:pStyle w:val="TAC"/>
              <w:overflowPunct w:val="0"/>
              <w:autoSpaceDE w:val="0"/>
              <w:autoSpaceDN w:val="0"/>
              <w:adjustRightInd w:val="0"/>
              <w:rPr>
                <w:szCs w:val="18"/>
                <w:lang w:val="en-US"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131"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9DF80DF" w14:textId="77777777" w:rsidR="00011B85" w:rsidRDefault="00011B85" w:rsidP="00533AA2">
            <w:pPr>
              <w:pStyle w:val="TAC"/>
              <w:rPr>
                <w:lang w:val="en-US" w:eastAsia="zh-CN" w:bidi="ar"/>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Change w:id="132"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1E5FB62B" w14:textId="77777777" w:rsidR="00011B85" w:rsidRDefault="00011B85" w:rsidP="00533AA2">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011B85" w14:paraId="448A345C" w14:textId="77777777" w:rsidTr="00EA510C">
        <w:trPr>
          <w:trHeight w:val="187"/>
          <w:jc w:val="center"/>
          <w:trPrChange w:id="133"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34" w:author="Per Lindell" w:date="2023-08-11T11:01:00Z">
              <w:tcPr>
                <w:tcW w:w="2532" w:type="dxa"/>
                <w:tcBorders>
                  <w:top w:val="nil"/>
                  <w:left w:val="single" w:sz="4" w:space="0" w:color="auto"/>
                  <w:bottom w:val="single" w:sz="4" w:space="0" w:color="auto"/>
                  <w:right w:val="single" w:sz="4" w:space="0" w:color="auto"/>
                </w:tcBorders>
              </w:tcPr>
            </w:tcPrChange>
          </w:tcPr>
          <w:p w14:paraId="1617FB79"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135" w:author="Per Lindell" w:date="2023-08-11T11:01:00Z">
              <w:tcPr>
                <w:tcW w:w="2459" w:type="dxa"/>
                <w:tcBorders>
                  <w:top w:val="nil"/>
                  <w:left w:val="single" w:sz="4" w:space="0" w:color="auto"/>
                  <w:bottom w:val="single" w:sz="4" w:space="0" w:color="auto"/>
                  <w:right w:val="single" w:sz="4" w:space="0" w:color="auto"/>
                </w:tcBorders>
              </w:tcPr>
            </w:tcPrChange>
          </w:tcPr>
          <w:p w14:paraId="3116FC1E"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136"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59D2D65A" w14:textId="77777777" w:rsidR="00011B85" w:rsidRDefault="00011B85" w:rsidP="00533AA2">
            <w:pPr>
              <w:pStyle w:val="TAC"/>
              <w:overflowPunct w:val="0"/>
              <w:autoSpaceDE w:val="0"/>
              <w:autoSpaceDN w:val="0"/>
              <w:adjustRightInd w:val="0"/>
              <w:rPr>
                <w:szCs w:val="18"/>
                <w:lang w:val="en-US"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137"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876112B" w14:textId="77777777" w:rsidR="00011B85" w:rsidRDefault="00011B85" w:rsidP="00533AA2">
            <w:pPr>
              <w:pStyle w:val="TAC"/>
              <w:rPr>
                <w:lang w:val="en-US" w:eastAsia="zh-CN" w:bidi="ar"/>
              </w:rPr>
            </w:pPr>
            <w:r>
              <w:rPr>
                <w:rFonts w:hint="eastAsia"/>
                <w:lang w:val="en-US" w:eastAsia="zh-CN" w:bidi="ar"/>
              </w:rPr>
              <w:t>C</w:t>
            </w:r>
            <w:r>
              <w:rPr>
                <w:lang w:val="en-US" w:eastAsia="zh-CN" w:bidi="ar"/>
              </w:rPr>
              <w:t>A_n257(2A)</w:t>
            </w:r>
          </w:p>
        </w:tc>
        <w:tc>
          <w:tcPr>
            <w:tcW w:w="2284" w:type="dxa"/>
            <w:tcBorders>
              <w:top w:val="nil"/>
              <w:left w:val="single" w:sz="4" w:space="0" w:color="auto"/>
              <w:bottom w:val="single" w:sz="4" w:space="0" w:color="auto"/>
              <w:right w:val="single" w:sz="4" w:space="0" w:color="auto"/>
            </w:tcBorders>
            <w:vAlign w:val="center"/>
            <w:tcPrChange w:id="138"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347D4343"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53EDE1AE" w14:textId="77777777" w:rsidTr="00EA510C">
        <w:trPr>
          <w:trHeight w:val="187"/>
          <w:jc w:val="center"/>
          <w:trPrChange w:id="139"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40" w:author="Per Lindell" w:date="2023-08-11T11:01:00Z">
              <w:tcPr>
                <w:tcW w:w="2532" w:type="dxa"/>
                <w:tcBorders>
                  <w:top w:val="single" w:sz="4" w:space="0" w:color="auto"/>
                  <w:left w:val="single" w:sz="4" w:space="0" w:color="auto"/>
                  <w:bottom w:val="nil"/>
                  <w:right w:val="single" w:sz="4" w:space="0" w:color="auto"/>
                </w:tcBorders>
              </w:tcPr>
            </w:tcPrChange>
          </w:tcPr>
          <w:p w14:paraId="05079128" w14:textId="77777777" w:rsidR="00011B85" w:rsidRDefault="00011B85" w:rsidP="00533AA2">
            <w:pPr>
              <w:pStyle w:val="TAC"/>
              <w:overflowPunct w:val="0"/>
              <w:autoSpaceDE w:val="0"/>
              <w:autoSpaceDN w:val="0"/>
              <w:adjustRightInd w:val="0"/>
              <w:rPr>
                <w:rFonts w:cs="Arial"/>
                <w:bCs/>
                <w:szCs w:val="18"/>
                <w:lang w:val="en-US"/>
              </w:rPr>
            </w:pPr>
            <w:r>
              <w:rPr>
                <w:rFonts w:cs="Arial"/>
                <w:bCs/>
                <w:szCs w:val="18"/>
                <w:lang w:val="en-US"/>
              </w:rPr>
              <w:t>CA_n3A-n257(2G)</w:t>
            </w:r>
          </w:p>
        </w:tc>
        <w:tc>
          <w:tcPr>
            <w:tcW w:w="2459" w:type="dxa"/>
            <w:tcBorders>
              <w:top w:val="single" w:sz="4" w:space="0" w:color="auto"/>
              <w:left w:val="single" w:sz="4" w:space="0" w:color="auto"/>
              <w:bottom w:val="nil"/>
              <w:right w:val="single" w:sz="4" w:space="0" w:color="auto"/>
            </w:tcBorders>
            <w:tcPrChange w:id="141" w:author="Per Lindell" w:date="2023-08-11T11:01:00Z">
              <w:tcPr>
                <w:tcW w:w="2459" w:type="dxa"/>
                <w:tcBorders>
                  <w:top w:val="single" w:sz="4" w:space="0" w:color="auto"/>
                  <w:left w:val="single" w:sz="4" w:space="0" w:color="auto"/>
                  <w:bottom w:val="nil"/>
                  <w:right w:val="single" w:sz="4" w:space="0" w:color="auto"/>
                </w:tcBorders>
              </w:tcPr>
            </w:tcPrChange>
          </w:tcPr>
          <w:p w14:paraId="0E5855F2" w14:textId="77777777" w:rsidR="00011B85" w:rsidRDefault="00011B85" w:rsidP="00533AA2">
            <w:pPr>
              <w:pStyle w:val="TAC"/>
              <w:overflowPunct w:val="0"/>
              <w:autoSpaceDE w:val="0"/>
              <w:autoSpaceDN w:val="0"/>
              <w:adjustRightInd w:val="0"/>
              <w:rPr>
                <w:rFonts w:cs="Arial"/>
                <w:bCs/>
                <w:szCs w:val="18"/>
                <w:lang w:val="en-US"/>
              </w:rPr>
            </w:pPr>
            <w:r>
              <w:rPr>
                <w:rFonts w:cs="Arial"/>
                <w:bCs/>
                <w:szCs w:val="18"/>
                <w:lang w:val="en-US"/>
              </w:rPr>
              <w:t>CA_n3A-n257A/G/(2G)</w:t>
            </w:r>
          </w:p>
        </w:tc>
        <w:tc>
          <w:tcPr>
            <w:tcW w:w="1211" w:type="dxa"/>
            <w:tcBorders>
              <w:top w:val="single" w:sz="4" w:space="0" w:color="auto"/>
              <w:left w:val="single" w:sz="4" w:space="0" w:color="auto"/>
              <w:bottom w:val="single" w:sz="4" w:space="0" w:color="auto"/>
              <w:right w:val="single" w:sz="4" w:space="0" w:color="auto"/>
            </w:tcBorders>
            <w:tcPrChange w:id="142"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DE5D10B"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143"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249192AD" w14:textId="77777777" w:rsidR="00011B85" w:rsidRDefault="00011B85" w:rsidP="00533AA2">
            <w:pPr>
              <w:pStyle w:val="TAC"/>
              <w:rPr>
                <w:lang w:val="en-US" w:eastAsia="zh-CN" w:bidi="ar"/>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Change w:id="144"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7FB4BE1A" w14:textId="77777777" w:rsidR="00011B85" w:rsidRDefault="00011B85" w:rsidP="00533AA2">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011B85" w14:paraId="01C8A832" w14:textId="77777777" w:rsidTr="00EA510C">
        <w:trPr>
          <w:trHeight w:val="187"/>
          <w:jc w:val="center"/>
          <w:trPrChange w:id="145" w:author="Per Lindell" w:date="2023-08-11T11:01:00Z">
            <w:trPr>
              <w:trHeight w:val="187"/>
              <w:jc w:val="center"/>
            </w:trPr>
          </w:trPrChange>
        </w:trPr>
        <w:tc>
          <w:tcPr>
            <w:tcW w:w="2531" w:type="dxa"/>
            <w:tcBorders>
              <w:top w:val="nil"/>
              <w:left w:val="single" w:sz="4" w:space="0" w:color="auto"/>
              <w:bottom w:val="nil"/>
              <w:right w:val="single" w:sz="4" w:space="0" w:color="auto"/>
            </w:tcBorders>
            <w:tcPrChange w:id="146" w:author="Per Lindell" w:date="2023-08-11T11:01:00Z">
              <w:tcPr>
                <w:tcW w:w="2532" w:type="dxa"/>
                <w:tcBorders>
                  <w:top w:val="nil"/>
                  <w:left w:val="single" w:sz="4" w:space="0" w:color="auto"/>
                  <w:bottom w:val="nil"/>
                  <w:right w:val="single" w:sz="4" w:space="0" w:color="auto"/>
                </w:tcBorders>
              </w:tcPr>
            </w:tcPrChange>
          </w:tcPr>
          <w:p w14:paraId="67F7C253"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nil"/>
              <w:right w:val="single" w:sz="4" w:space="0" w:color="auto"/>
            </w:tcBorders>
            <w:tcPrChange w:id="147" w:author="Per Lindell" w:date="2023-08-11T11:01:00Z">
              <w:tcPr>
                <w:tcW w:w="2459" w:type="dxa"/>
                <w:tcBorders>
                  <w:top w:val="nil"/>
                  <w:left w:val="single" w:sz="4" w:space="0" w:color="auto"/>
                  <w:bottom w:val="nil"/>
                  <w:right w:val="single" w:sz="4" w:space="0" w:color="auto"/>
                </w:tcBorders>
              </w:tcPr>
            </w:tcPrChange>
          </w:tcPr>
          <w:p w14:paraId="26E6DC7F"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148"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01A5AEA9"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149"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C2A378D" w14:textId="77777777" w:rsidR="00011B85" w:rsidRDefault="00011B85" w:rsidP="00533AA2">
            <w:pPr>
              <w:pStyle w:val="TAC"/>
              <w:rPr>
                <w:lang w:val="en-US" w:eastAsia="zh-CN" w:bidi="ar"/>
              </w:rPr>
            </w:pPr>
            <w:r>
              <w:rPr>
                <w:rFonts w:hint="eastAsia"/>
                <w:lang w:val="en-US" w:eastAsia="zh-CN" w:bidi="ar"/>
              </w:rPr>
              <w:t>C</w:t>
            </w:r>
            <w:r>
              <w:rPr>
                <w:lang w:val="en-US" w:eastAsia="zh-CN" w:bidi="ar"/>
              </w:rPr>
              <w:t>A_n257(2G)</w:t>
            </w:r>
          </w:p>
        </w:tc>
        <w:tc>
          <w:tcPr>
            <w:tcW w:w="2284" w:type="dxa"/>
            <w:tcBorders>
              <w:top w:val="nil"/>
              <w:left w:val="single" w:sz="4" w:space="0" w:color="auto"/>
              <w:bottom w:val="single" w:sz="4" w:space="0" w:color="auto"/>
              <w:right w:val="single" w:sz="4" w:space="0" w:color="auto"/>
            </w:tcBorders>
            <w:vAlign w:val="center"/>
            <w:tcPrChange w:id="150"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0AA1F1DF"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6AE18D2B" w14:textId="77777777" w:rsidTr="00EA510C">
        <w:trPr>
          <w:trHeight w:val="187"/>
          <w:jc w:val="center"/>
          <w:trPrChange w:id="151" w:author="Per Lindell" w:date="2023-08-11T11:01:00Z">
            <w:trPr>
              <w:trHeight w:val="187"/>
              <w:jc w:val="center"/>
            </w:trPr>
          </w:trPrChange>
        </w:trPr>
        <w:tc>
          <w:tcPr>
            <w:tcW w:w="2531" w:type="dxa"/>
            <w:tcBorders>
              <w:top w:val="nil"/>
              <w:left w:val="single" w:sz="4" w:space="0" w:color="auto"/>
              <w:bottom w:val="nil"/>
              <w:right w:val="single" w:sz="4" w:space="0" w:color="auto"/>
            </w:tcBorders>
            <w:tcPrChange w:id="152" w:author="Per Lindell" w:date="2023-08-11T11:01:00Z">
              <w:tcPr>
                <w:tcW w:w="2532" w:type="dxa"/>
                <w:tcBorders>
                  <w:top w:val="nil"/>
                  <w:left w:val="single" w:sz="4" w:space="0" w:color="auto"/>
                  <w:bottom w:val="nil"/>
                  <w:right w:val="single" w:sz="4" w:space="0" w:color="auto"/>
                </w:tcBorders>
              </w:tcPr>
            </w:tcPrChange>
          </w:tcPr>
          <w:p w14:paraId="09E931C7"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nil"/>
              <w:right w:val="single" w:sz="4" w:space="0" w:color="auto"/>
            </w:tcBorders>
            <w:tcPrChange w:id="153" w:author="Per Lindell" w:date="2023-08-11T11:01:00Z">
              <w:tcPr>
                <w:tcW w:w="2459" w:type="dxa"/>
                <w:tcBorders>
                  <w:top w:val="nil"/>
                  <w:left w:val="single" w:sz="4" w:space="0" w:color="auto"/>
                  <w:bottom w:val="nil"/>
                  <w:right w:val="single" w:sz="4" w:space="0" w:color="auto"/>
                </w:tcBorders>
              </w:tcPr>
            </w:tcPrChange>
          </w:tcPr>
          <w:p w14:paraId="522747D5" w14:textId="77777777" w:rsidR="00011B85" w:rsidRDefault="00011B85" w:rsidP="00533AA2">
            <w:pPr>
              <w:pStyle w:val="TAC"/>
              <w:overflowPunct w:val="0"/>
              <w:autoSpaceDE w:val="0"/>
              <w:autoSpaceDN w:val="0"/>
              <w:adjustRightInd w:val="0"/>
              <w:rPr>
                <w:rFonts w:cs="Arial"/>
                <w:bCs/>
                <w:szCs w:val="18"/>
                <w:lang w:val="en-US"/>
              </w:rPr>
            </w:pPr>
            <w:r>
              <w:rPr>
                <w:rFonts w:cs="Arial"/>
                <w:bCs/>
                <w:szCs w:val="18"/>
                <w:lang w:val="en-US"/>
              </w:rPr>
              <w:t>CA_n3A-n257A/G</w:t>
            </w:r>
          </w:p>
        </w:tc>
        <w:tc>
          <w:tcPr>
            <w:tcW w:w="1211" w:type="dxa"/>
            <w:tcBorders>
              <w:top w:val="single" w:sz="4" w:space="0" w:color="auto"/>
              <w:left w:val="single" w:sz="4" w:space="0" w:color="auto"/>
              <w:bottom w:val="single" w:sz="4" w:space="0" w:color="auto"/>
              <w:right w:val="single" w:sz="4" w:space="0" w:color="auto"/>
            </w:tcBorders>
            <w:tcPrChange w:id="154"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47FB8B1D" w14:textId="77777777" w:rsidR="00011B85" w:rsidRDefault="00011B85" w:rsidP="00533AA2">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155"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814B2CD" w14:textId="77777777" w:rsidR="00011B85" w:rsidRDefault="00011B85" w:rsidP="00533AA2">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156"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6D1C1F16" w14:textId="77777777" w:rsidR="00011B85" w:rsidRDefault="00011B85" w:rsidP="00533AA2">
            <w:pPr>
              <w:pStyle w:val="TAC"/>
              <w:overflowPunct w:val="0"/>
              <w:autoSpaceDE w:val="0"/>
              <w:autoSpaceDN w:val="0"/>
              <w:adjustRightInd w:val="0"/>
              <w:rPr>
                <w:rFonts w:cs="Arial"/>
                <w:bCs/>
                <w:szCs w:val="18"/>
                <w:lang w:val="en-US" w:eastAsia="zh-CN"/>
              </w:rPr>
            </w:pPr>
            <w:r>
              <w:rPr>
                <w:rFonts w:cs="Arial"/>
                <w:bCs/>
                <w:szCs w:val="18"/>
                <w:lang w:val="en-US" w:eastAsia="zh-CN"/>
              </w:rPr>
              <w:t>1</w:t>
            </w:r>
          </w:p>
        </w:tc>
      </w:tr>
      <w:tr w:rsidR="00011B85" w14:paraId="052A0B1D" w14:textId="77777777" w:rsidTr="00EA510C">
        <w:trPr>
          <w:trHeight w:val="187"/>
          <w:jc w:val="center"/>
          <w:trPrChange w:id="157"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58" w:author="Per Lindell" w:date="2023-08-11T11:01:00Z">
              <w:tcPr>
                <w:tcW w:w="2532" w:type="dxa"/>
                <w:tcBorders>
                  <w:top w:val="nil"/>
                  <w:left w:val="single" w:sz="4" w:space="0" w:color="auto"/>
                  <w:bottom w:val="single" w:sz="4" w:space="0" w:color="auto"/>
                  <w:right w:val="single" w:sz="4" w:space="0" w:color="auto"/>
                </w:tcBorders>
              </w:tcPr>
            </w:tcPrChange>
          </w:tcPr>
          <w:p w14:paraId="69F1A653"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159" w:author="Per Lindell" w:date="2023-08-11T11:01:00Z">
              <w:tcPr>
                <w:tcW w:w="2459" w:type="dxa"/>
                <w:tcBorders>
                  <w:top w:val="nil"/>
                  <w:left w:val="single" w:sz="4" w:space="0" w:color="auto"/>
                  <w:bottom w:val="single" w:sz="4" w:space="0" w:color="auto"/>
                  <w:right w:val="single" w:sz="4" w:space="0" w:color="auto"/>
                </w:tcBorders>
              </w:tcPr>
            </w:tcPrChange>
          </w:tcPr>
          <w:p w14:paraId="7686BA28"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160"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9A081F9" w14:textId="77777777" w:rsidR="00011B85" w:rsidRDefault="00011B85" w:rsidP="00533AA2">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161"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DA70799" w14:textId="77777777" w:rsidR="00011B85" w:rsidRDefault="00011B85" w:rsidP="00533AA2">
            <w:pPr>
              <w:pStyle w:val="TAC"/>
              <w:rPr>
                <w:lang w:val="en-US" w:eastAsia="zh-CN" w:bidi="ar"/>
              </w:rPr>
            </w:pPr>
            <w:r>
              <w:rPr>
                <w:rFonts w:hint="eastAsia"/>
                <w:lang w:val="en-US" w:eastAsia="zh-CN" w:bidi="ar"/>
              </w:rPr>
              <w:t>C</w:t>
            </w:r>
            <w:r>
              <w:rPr>
                <w:lang w:val="en-US" w:eastAsia="zh-CN" w:bidi="ar"/>
              </w:rPr>
              <w:t>A_n257(2G)</w:t>
            </w:r>
          </w:p>
        </w:tc>
        <w:tc>
          <w:tcPr>
            <w:tcW w:w="2284" w:type="dxa"/>
            <w:tcBorders>
              <w:top w:val="nil"/>
              <w:left w:val="single" w:sz="4" w:space="0" w:color="auto"/>
              <w:bottom w:val="single" w:sz="4" w:space="0" w:color="auto"/>
              <w:right w:val="single" w:sz="4" w:space="0" w:color="auto"/>
            </w:tcBorders>
            <w:vAlign w:val="center"/>
            <w:tcPrChange w:id="162"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5BDB3FC3"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111E126A" w14:textId="77777777" w:rsidTr="00EA510C">
        <w:trPr>
          <w:trHeight w:val="187"/>
          <w:jc w:val="center"/>
          <w:trPrChange w:id="163"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64" w:author="Per Lindell" w:date="2023-08-11T11:01:00Z">
              <w:tcPr>
                <w:tcW w:w="2532" w:type="dxa"/>
                <w:tcBorders>
                  <w:top w:val="single" w:sz="4" w:space="0" w:color="auto"/>
                  <w:left w:val="single" w:sz="4" w:space="0" w:color="auto"/>
                  <w:bottom w:val="nil"/>
                  <w:right w:val="single" w:sz="4" w:space="0" w:color="auto"/>
                </w:tcBorders>
              </w:tcPr>
            </w:tcPrChange>
          </w:tcPr>
          <w:p w14:paraId="38F900E5" w14:textId="77777777" w:rsidR="00011B85" w:rsidRDefault="00011B85" w:rsidP="00533AA2">
            <w:pPr>
              <w:pStyle w:val="TAC"/>
              <w:overflowPunct w:val="0"/>
              <w:autoSpaceDE w:val="0"/>
              <w:autoSpaceDN w:val="0"/>
              <w:adjustRightInd w:val="0"/>
              <w:rPr>
                <w:rFonts w:cs="Arial"/>
                <w:bCs/>
                <w:szCs w:val="18"/>
                <w:lang w:val="en-US"/>
              </w:rPr>
            </w:pPr>
            <w:r>
              <w:rPr>
                <w:rFonts w:cs="Arial"/>
                <w:bCs/>
                <w:szCs w:val="18"/>
                <w:lang w:val="en-US"/>
              </w:rPr>
              <w:t>CA_n3A-n257(A-G)</w:t>
            </w:r>
          </w:p>
        </w:tc>
        <w:tc>
          <w:tcPr>
            <w:tcW w:w="2459" w:type="dxa"/>
            <w:tcBorders>
              <w:top w:val="single" w:sz="4" w:space="0" w:color="auto"/>
              <w:left w:val="single" w:sz="4" w:space="0" w:color="auto"/>
              <w:bottom w:val="nil"/>
              <w:right w:val="single" w:sz="4" w:space="0" w:color="auto"/>
            </w:tcBorders>
            <w:tcPrChange w:id="165" w:author="Per Lindell" w:date="2023-08-11T11:01:00Z">
              <w:tcPr>
                <w:tcW w:w="2459" w:type="dxa"/>
                <w:tcBorders>
                  <w:top w:val="single" w:sz="4" w:space="0" w:color="auto"/>
                  <w:left w:val="single" w:sz="4" w:space="0" w:color="auto"/>
                  <w:bottom w:val="nil"/>
                  <w:right w:val="single" w:sz="4" w:space="0" w:color="auto"/>
                </w:tcBorders>
              </w:tcPr>
            </w:tcPrChange>
          </w:tcPr>
          <w:p w14:paraId="43A43539" w14:textId="77777777" w:rsidR="00011B85" w:rsidRDefault="00011B85" w:rsidP="00533AA2">
            <w:pPr>
              <w:pStyle w:val="TAC"/>
              <w:overflowPunct w:val="0"/>
              <w:autoSpaceDE w:val="0"/>
              <w:autoSpaceDN w:val="0"/>
              <w:adjustRightInd w:val="0"/>
              <w:rPr>
                <w:rFonts w:cs="Arial"/>
                <w:bCs/>
                <w:szCs w:val="18"/>
                <w:lang w:val="en-US"/>
              </w:rPr>
            </w:pPr>
            <w:r>
              <w:rPr>
                <w:rFonts w:cs="Arial"/>
                <w:bCs/>
                <w:szCs w:val="18"/>
                <w:lang w:val="en-US"/>
              </w:rPr>
              <w:t>CA_n3A-n257A/G</w:t>
            </w:r>
          </w:p>
        </w:tc>
        <w:tc>
          <w:tcPr>
            <w:tcW w:w="1211" w:type="dxa"/>
            <w:tcBorders>
              <w:top w:val="single" w:sz="4" w:space="0" w:color="auto"/>
              <w:left w:val="single" w:sz="4" w:space="0" w:color="auto"/>
              <w:bottom w:val="single" w:sz="4" w:space="0" w:color="auto"/>
              <w:right w:val="single" w:sz="4" w:space="0" w:color="auto"/>
            </w:tcBorders>
            <w:tcPrChange w:id="166"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0D9A91FE" w14:textId="77777777" w:rsidR="00011B85" w:rsidRDefault="00011B85" w:rsidP="00533AA2">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167"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DDF7F48" w14:textId="77777777" w:rsidR="00011B85" w:rsidRDefault="00011B85" w:rsidP="00533AA2">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168"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0222EE56" w14:textId="77777777" w:rsidR="00011B85" w:rsidRDefault="00011B85" w:rsidP="00533AA2">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011B85" w14:paraId="7ABB183B" w14:textId="77777777" w:rsidTr="00EA510C">
        <w:trPr>
          <w:trHeight w:val="187"/>
          <w:jc w:val="center"/>
          <w:trPrChange w:id="169"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70" w:author="Per Lindell" w:date="2023-08-11T11:01:00Z">
              <w:tcPr>
                <w:tcW w:w="2532" w:type="dxa"/>
                <w:tcBorders>
                  <w:top w:val="nil"/>
                  <w:left w:val="single" w:sz="4" w:space="0" w:color="auto"/>
                  <w:bottom w:val="single" w:sz="4" w:space="0" w:color="auto"/>
                  <w:right w:val="single" w:sz="4" w:space="0" w:color="auto"/>
                </w:tcBorders>
              </w:tcPr>
            </w:tcPrChange>
          </w:tcPr>
          <w:p w14:paraId="49B536B0"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171" w:author="Per Lindell" w:date="2023-08-11T11:01:00Z">
              <w:tcPr>
                <w:tcW w:w="2459" w:type="dxa"/>
                <w:tcBorders>
                  <w:top w:val="nil"/>
                  <w:left w:val="single" w:sz="4" w:space="0" w:color="auto"/>
                  <w:bottom w:val="single" w:sz="4" w:space="0" w:color="auto"/>
                  <w:right w:val="single" w:sz="4" w:space="0" w:color="auto"/>
                </w:tcBorders>
              </w:tcPr>
            </w:tcPrChange>
          </w:tcPr>
          <w:p w14:paraId="47FFE809"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172"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3F7582E7" w14:textId="77777777" w:rsidR="00011B85" w:rsidRDefault="00011B85" w:rsidP="00533AA2">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173"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A2BA565" w14:textId="77777777" w:rsidR="00011B85" w:rsidRDefault="00011B85" w:rsidP="00533AA2">
            <w:pPr>
              <w:pStyle w:val="TAC"/>
              <w:rPr>
                <w:lang w:val="en-US" w:eastAsia="zh-CN" w:bidi="ar"/>
              </w:rPr>
            </w:pPr>
            <w:r>
              <w:rPr>
                <w:rFonts w:hint="eastAsia"/>
                <w:lang w:val="en-US" w:eastAsia="zh-CN" w:bidi="ar"/>
              </w:rPr>
              <w:t>C</w:t>
            </w:r>
            <w:r>
              <w:rPr>
                <w:lang w:val="en-US" w:eastAsia="zh-CN" w:bidi="ar"/>
              </w:rPr>
              <w:t>A_n257(A-G)</w:t>
            </w:r>
          </w:p>
        </w:tc>
        <w:tc>
          <w:tcPr>
            <w:tcW w:w="2284" w:type="dxa"/>
            <w:tcBorders>
              <w:top w:val="nil"/>
              <w:left w:val="single" w:sz="4" w:space="0" w:color="auto"/>
              <w:bottom w:val="single" w:sz="4" w:space="0" w:color="auto"/>
              <w:right w:val="single" w:sz="4" w:space="0" w:color="auto"/>
            </w:tcBorders>
            <w:vAlign w:val="center"/>
            <w:tcPrChange w:id="174"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1774E67D"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62004A5C" w14:textId="77777777" w:rsidTr="00EA510C">
        <w:trPr>
          <w:trHeight w:val="187"/>
          <w:jc w:val="center"/>
          <w:trPrChange w:id="175"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76" w:author="Per Lindell" w:date="2023-08-11T11:01:00Z">
              <w:tcPr>
                <w:tcW w:w="2532" w:type="dxa"/>
                <w:tcBorders>
                  <w:top w:val="single" w:sz="4" w:space="0" w:color="auto"/>
                  <w:left w:val="single" w:sz="4" w:space="0" w:color="auto"/>
                  <w:bottom w:val="nil"/>
                  <w:right w:val="single" w:sz="4" w:space="0" w:color="auto"/>
                </w:tcBorders>
              </w:tcPr>
            </w:tcPrChange>
          </w:tcPr>
          <w:p w14:paraId="769D92EE"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CA_n3(2A)-</w:t>
            </w:r>
            <w:r w:rsidRPr="00A001A7">
              <w:rPr>
                <w:rFonts w:cs="Arial" w:hint="eastAsia"/>
                <w:bCs/>
                <w:szCs w:val="18"/>
                <w:lang w:val="en-US"/>
              </w:rPr>
              <w:t>n</w:t>
            </w:r>
            <w:r w:rsidRPr="00A001A7">
              <w:rPr>
                <w:rFonts w:cs="Arial"/>
                <w:bCs/>
                <w:szCs w:val="18"/>
                <w:lang w:val="en-US"/>
              </w:rPr>
              <w:t>257A</w:t>
            </w:r>
          </w:p>
        </w:tc>
        <w:tc>
          <w:tcPr>
            <w:tcW w:w="2459" w:type="dxa"/>
            <w:tcBorders>
              <w:top w:val="single" w:sz="4" w:space="0" w:color="auto"/>
              <w:left w:val="single" w:sz="4" w:space="0" w:color="auto"/>
              <w:bottom w:val="nil"/>
              <w:right w:val="single" w:sz="4" w:space="0" w:color="auto"/>
            </w:tcBorders>
            <w:tcPrChange w:id="177" w:author="Per Lindell" w:date="2023-08-11T11:01:00Z">
              <w:tcPr>
                <w:tcW w:w="2459" w:type="dxa"/>
                <w:tcBorders>
                  <w:top w:val="single" w:sz="4" w:space="0" w:color="auto"/>
                  <w:left w:val="single" w:sz="4" w:space="0" w:color="auto"/>
                  <w:bottom w:val="nil"/>
                  <w:right w:val="single" w:sz="4" w:space="0" w:color="auto"/>
                </w:tcBorders>
              </w:tcPr>
            </w:tcPrChange>
          </w:tcPr>
          <w:p w14:paraId="161AAC46"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178"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184FBDFE"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179"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6387477"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180"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7ED8E619"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0F699E5B" w14:textId="77777777" w:rsidTr="00EA510C">
        <w:trPr>
          <w:trHeight w:val="187"/>
          <w:jc w:val="center"/>
          <w:trPrChange w:id="181"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82" w:author="Per Lindell" w:date="2023-08-11T11:01:00Z">
              <w:tcPr>
                <w:tcW w:w="2532" w:type="dxa"/>
                <w:tcBorders>
                  <w:top w:val="nil"/>
                  <w:left w:val="single" w:sz="4" w:space="0" w:color="auto"/>
                  <w:bottom w:val="single" w:sz="4" w:space="0" w:color="auto"/>
                  <w:right w:val="single" w:sz="4" w:space="0" w:color="auto"/>
                </w:tcBorders>
              </w:tcPr>
            </w:tcPrChange>
          </w:tcPr>
          <w:p w14:paraId="4031A03C"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183" w:author="Per Lindell" w:date="2023-08-11T11:01:00Z">
              <w:tcPr>
                <w:tcW w:w="2459" w:type="dxa"/>
                <w:tcBorders>
                  <w:top w:val="nil"/>
                  <w:left w:val="single" w:sz="4" w:space="0" w:color="auto"/>
                  <w:bottom w:val="single" w:sz="4" w:space="0" w:color="auto"/>
                  <w:right w:val="single" w:sz="4" w:space="0" w:color="auto"/>
                </w:tcBorders>
              </w:tcPr>
            </w:tcPrChange>
          </w:tcPr>
          <w:p w14:paraId="4ADCFE74"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184"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1B1A8E1F"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185"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4CAF6E7" w14:textId="77777777" w:rsidR="00011B85" w:rsidRDefault="00011B85" w:rsidP="00533AA2">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Change w:id="186"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596EEC3C"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4D5D3953" w14:textId="77777777" w:rsidTr="00EA510C">
        <w:trPr>
          <w:trHeight w:val="187"/>
          <w:jc w:val="center"/>
          <w:trPrChange w:id="187"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88" w:author="Per Lindell" w:date="2023-08-11T11:01:00Z">
              <w:tcPr>
                <w:tcW w:w="2532" w:type="dxa"/>
                <w:tcBorders>
                  <w:top w:val="single" w:sz="4" w:space="0" w:color="auto"/>
                  <w:left w:val="single" w:sz="4" w:space="0" w:color="auto"/>
                  <w:bottom w:val="nil"/>
                  <w:right w:val="single" w:sz="4" w:space="0" w:color="auto"/>
                </w:tcBorders>
              </w:tcPr>
            </w:tcPrChange>
          </w:tcPr>
          <w:p w14:paraId="61ECB364"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CA_n3(2A)-n257G</w:t>
            </w:r>
          </w:p>
        </w:tc>
        <w:tc>
          <w:tcPr>
            <w:tcW w:w="2459" w:type="dxa"/>
            <w:tcBorders>
              <w:top w:val="single" w:sz="4" w:space="0" w:color="auto"/>
              <w:left w:val="single" w:sz="4" w:space="0" w:color="auto"/>
              <w:bottom w:val="nil"/>
              <w:right w:val="single" w:sz="4" w:space="0" w:color="auto"/>
            </w:tcBorders>
            <w:tcPrChange w:id="189" w:author="Per Lindell" w:date="2023-08-11T11:01:00Z">
              <w:tcPr>
                <w:tcW w:w="2459" w:type="dxa"/>
                <w:tcBorders>
                  <w:top w:val="single" w:sz="4" w:space="0" w:color="auto"/>
                  <w:left w:val="single" w:sz="4" w:space="0" w:color="auto"/>
                  <w:bottom w:val="nil"/>
                  <w:right w:val="single" w:sz="4" w:space="0" w:color="auto"/>
                </w:tcBorders>
              </w:tcPr>
            </w:tcPrChange>
          </w:tcPr>
          <w:p w14:paraId="50AAF538"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190"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498E42C7"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191"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1A4B989"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192"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576EB687"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53A72D9A" w14:textId="77777777" w:rsidTr="00EA510C">
        <w:trPr>
          <w:trHeight w:val="187"/>
          <w:jc w:val="center"/>
          <w:trPrChange w:id="193"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94" w:author="Per Lindell" w:date="2023-08-11T11:01:00Z">
              <w:tcPr>
                <w:tcW w:w="2532" w:type="dxa"/>
                <w:tcBorders>
                  <w:top w:val="nil"/>
                  <w:left w:val="single" w:sz="4" w:space="0" w:color="auto"/>
                  <w:bottom w:val="single" w:sz="4" w:space="0" w:color="auto"/>
                  <w:right w:val="single" w:sz="4" w:space="0" w:color="auto"/>
                </w:tcBorders>
              </w:tcPr>
            </w:tcPrChange>
          </w:tcPr>
          <w:p w14:paraId="0C6D0EA8"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195" w:author="Per Lindell" w:date="2023-08-11T11:01:00Z">
              <w:tcPr>
                <w:tcW w:w="2459" w:type="dxa"/>
                <w:tcBorders>
                  <w:top w:val="nil"/>
                  <w:left w:val="single" w:sz="4" w:space="0" w:color="auto"/>
                  <w:bottom w:val="single" w:sz="4" w:space="0" w:color="auto"/>
                  <w:right w:val="single" w:sz="4" w:space="0" w:color="auto"/>
                </w:tcBorders>
              </w:tcPr>
            </w:tcPrChange>
          </w:tcPr>
          <w:p w14:paraId="4ED7ECEA"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196"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4CA8BB74"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197"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02C20F2" w14:textId="77777777" w:rsidR="00011B85" w:rsidRDefault="00011B85" w:rsidP="00533AA2">
            <w:pPr>
              <w:pStyle w:val="TAC"/>
              <w:rPr>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Change w:id="198"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37F88230"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306A798F" w14:textId="77777777" w:rsidTr="00EA510C">
        <w:trPr>
          <w:trHeight w:val="187"/>
          <w:jc w:val="center"/>
          <w:trPrChange w:id="199"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200" w:author="Per Lindell" w:date="2023-08-11T11:01:00Z">
              <w:tcPr>
                <w:tcW w:w="2532" w:type="dxa"/>
                <w:tcBorders>
                  <w:top w:val="single" w:sz="4" w:space="0" w:color="auto"/>
                  <w:left w:val="single" w:sz="4" w:space="0" w:color="auto"/>
                  <w:bottom w:val="nil"/>
                  <w:right w:val="single" w:sz="4" w:space="0" w:color="auto"/>
                </w:tcBorders>
              </w:tcPr>
            </w:tcPrChange>
          </w:tcPr>
          <w:p w14:paraId="4F8D3DB8"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CA_n3(2A)-n257H</w:t>
            </w:r>
          </w:p>
        </w:tc>
        <w:tc>
          <w:tcPr>
            <w:tcW w:w="2459" w:type="dxa"/>
            <w:tcBorders>
              <w:top w:val="single" w:sz="4" w:space="0" w:color="auto"/>
              <w:left w:val="single" w:sz="4" w:space="0" w:color="auto"/>
              <w:bottom w:val="nil"/>
              <w:right w:val="single" w:sz="4" w:space="0" w:color="auto"/>
            </w:tcBorders>
            <w:tcPrChange w:id="201" w:author="Per Lindell" w:date="2023-08-11T11:01:00Z">
              <w:tcPr>
                <w:tcW w:w="2459" w:type="dxa"/>
                <w:tcBorders>
                  <w:top w:val="single" w:sz="4" w:space="0" w:color="auto"/>
                  <w:left w:val="single" w:sz="4" w:space="0" w:color="auto"/>
                  <w:bottom w:val="nil"/>
                  <w:right w:val="single" w:sz="4" w:space="0" w:color="auto"/>
                </w:tcBorders>
              </w:tcPr>
            </w:tcPrChange>
          </w:tcPr>
          <w:p w14:paraId="78858E56"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202"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36B278EC"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203"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7D5BCFD"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204"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5DC02C25"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777EF469" w14:textId="77777777" w:rsidTr="00EA510C">
        <w:trPr>
          <w:trHeight w:val="187"/>
          <w:jc w:val="center"/>
          <w:trPrChange w:id="205"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206" w:author="Per Lindell" w:date="2023-08-11T11:01:00Z">
              <w:tcPr>
                <w:tcW w:w="2532" w:type="dxa"/>
                <w:tcBorders>
                  <w:top w:val="nil"/>
                  <w:left w:val="single" w:sz="4" w:space="0" w:color="auto"/>
                  <w:bottom w:val="single" w:sz="4" w:space="0" w:color="auto"/>
                  <w:right w:val="single" w:sz="4" w:space="0" w:color="auto"/>
                </w:tcBorders>
              </w:tcPr>
            </w:tcPrChange>
          </w:tcPr>
          <w:p w14:paraId="7FC62EEC"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207" w:author="Per Lindell" w:date="2023-08-11T11:01:00Z">
              <w:tcPr>
                <w:tcW w:w="2459" w:type="dxa"/>
                <w:tcBorders>
                  <w:top w:val="nil"/>
                  <w:left w:val="single" w:sz="4" w:space="0" w:color="auto"/>
                  <w:bottom w:val="single" w:sz="4" w:space="0" w:color="auto"/>
                  <w:right w:val="single" w:sz="4" w:space="0" w:color="auto"/>
                </w:tcBorders>
              </w:tcPr>
            </w:tcPrChange>
          </w:tcPr>
          <w:p w14:paraId="71031AFA"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208"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1F2EE3C8"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209"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4E525FA" w14:textId="77777777" w:rsidR="00011B85" w:rsidRDefault="00011B85" w:rsidP="00533AA2">
            <w:pPr>
              <w:pStyle w:val="TAC"/>
              <w:rPr>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Change w:id="210"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45EEDC1C"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37A857DD" w14:textId="77777777" w:rsidTr="00EA510C">
        <w:trPr>
          <w:trHeight w:val="187"/>
          <w:jc w:val="center"/>
          <w:trPrChange w:id="211"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212" w:author="Per Lindell" w:date="2023-08-11T11:01:00Z">
              <w:tcPr>
                <w:tcW w:w="2532" w:type="dxa"/>
                <w:tcBorders>
                  <w:top w:val="single" w:sz="4" w:space="0" w:color="auto"/>
                  <w:left w:val="single" w:sz="4" w:space="0" w:color="auto"/>
                  <w:bottom w:val="nil"/>
                  <w:right w:val="single" w:sz="4" w:space="0" w:color="auto"/>
                </w:tcBorders>
              </w:tcPr>
            </w:tcPrChange>
          </w:tcPr>
          <w:p w14:paraId="5C7362F8"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CA_n3(2A)-n257I</w:t>
            </w:r>
          </w:p>
        </w:tc>
        <w:tc>
          <w:tcPr>
            <w:tcW w:w="2459" w:type="dxa"/>
            <w:tcBorders>
              <w:top w:val="single" w:sz="4" w:space="0" w:color="auto"/>
              <w:left w:val="single" w:sz="4" w:space="0" w:color="auto"/>
              <w:bottom w:val="nil"/>
              <w:right w:val="single" w:sz="4" w:space="0" w:color="auto"/>
            </w:tcBorders>
            <w:tcPrChange w:id="213" w:author="Per Lindell" w:date="2023-08-11T11:01:00Z">
              <w:tcPr>
                <w:tcW w:w="2459" w:type="dxa"/>
                <w:tcBorders>
                  <w:top w:val="single" w:sz="4" w:space="0" w:color="auto"/>
                  <w:left w:val="single" w:sz="4" w:space="0" w:color="auto"/>
                  <w:bottom w:val="nil"/>
                  <w:right w:val="single" w:sz="4" w:space="0" w:color="auto"/>
                </w:tcBorders>
              </w:tcPr>
            </w:tcPrChange>
          </w:tcPr>
          <w:p w14:paraId="51A8A3A0"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214"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4D9A21AB"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215"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2D0A7038"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216"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047FD8AF"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2ADC5B55" w14:textId="77777777" w:rsidTr="00EA510C">
        <w:trPr>
          <w:trHeight w:val="187"/>
          <w:jc w:val="center"/>
          <w:trPrChange w:id="217"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218" w:author="Per Lindell" w:date="2023-08-11T11:01:00Z">
              <w:tcPr>
                <w:tcW w:w="2532" w:type="dxa"/>
                <w:tcBorders>
                  <w:top w:val="nil"/>
                  <w:left w:val="single" w:sz="4" w:space="0" w:color="auto"/>
                  <w:bottom w:val="single" w:sz="4" w:space="0" w:color="auto"/>
                  <w:right w:val="single" w:sz="4" w:space="0" w:color="auto"/>
                </w:tcBorders>
              </w:tcPr>
            </w:tcPrChange>
          </w:tcPr>
          <w:p w14:paraId="503F8C28"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219" w:author="Per Lindell" w:date="2023-08-11T11:01:00Z">
              <w:tcPr>
                <w:tcW w:w="2459" w:type="dxa"/>
                <w:tcBorders>
                  <w:top w:val="nil"/>
                  <w:left w:val="single" w:sz="4" w:space="0" w:color="auto"/>
                  <w:bottom w:val="single" w:sz="4" w:space="0" w:color="auto"/>
                  <w:right w:val="single" w:sz="4" w:space="0" w:color="auto"/>
                </w:tcBorders>
              </w:tcPr>
            </w:tcPrChange>
          </w:tcPr>
          <w:p w14:paraId="30F0B053"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220"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1CA9392B"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221"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2302F85F" w14:textId="77777777" w:rsidR="00011B85" w:rsidRDefault="00011B85" w:rsidP="00533AA2">
            <w:pPr>
              <w:pStyle w:val="TAC"/>
              <w:rPr>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Change w:id="222"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43FF0E82"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03B38041" w14:textId="77777777" w:rsidTr="00EA510C">
        <w:trPr>
          <w:trHeight w:val="187"/>
          <w:jc w:val="center"/>
          <w:trPrChange w:id="223"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224" w:author="Per Lindell" w:date="2023-08-11T11:01:00Z">
              <w:tcPr>
                <w:tcW w:w="2532" w:type="dxa"/>
                <w:tcBorders>
                  <w:top w:val="single" w:sz="4" w:space="0" w:color="auto"/>
                  <w:left w:val="single" w:sz="4" w:space="0" w:color="auto"/>
                  <w:bottom w:val="nil"/>
                  <w:right w:val="single" w:sz="4" w:space="0" w:color="auto"/>
                </w:tcBorders>
              </w:tcPr>
            </w:tcPrChange>
          </w:tcPr>
          <w:p w14:paraId="62A89801"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CA_n3(2A)-n257J</w:t>
            </w:r>
          </w:p>
        </w:tc>
        <w:tc>
          <w:tcPr>
            <w:tcW w:w="2459" w:type="dxa"/>
            <w:tcBorders>
              <w:top w:val="single" w:sz="4" w:space="0" w:color="auto"/>
              <w:left w:val="single" w:sz="4" w:space="0" w:color="auto"/>
              <w:bottom w:val="nil"/>
              <w:right w:val="single" w:sz="4" w:space="0" w:color="auto"/>
            </w:tcBorders>
            <w:tcPrChange w:id="225" w:author="Per Lindell" w:date="2023-08-11T11:01:00Z">
              <w:tcPr>
                <w:tcW w:w="2459" w:type="dxa"/>
                <w:tcBorders>
                  <w:top w:val="single" w:sz="4" w:space="0" w:color="auto"/>
                  <w:left w:val="single" w:sz="4" w:space="0" w:color="auto"/>
                  <w:bottom w:val="nil"/>
                  <w:right w:val="single" w:sz="4" w:space="0" w:color="auto"/>
                </w:tcBorders>
              </w:tcPr>
            </w:tcPrChange>
          </w:tcPr>
          <w:p w14:paraId="78DC4D2E"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226"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3689D05A"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227"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00AE33C"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228"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1CBC6D22"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1412D97C" w14:textId="77777777" w:rsidTr="00EA510C">
        <w:trPr>
          <w:trHeight w:val="187"/>
          <w:jc w:val="center"/>
          <w:trPrChange w:id="229"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230" w:author="Per Lindell" w:date="2023-08-11T11:01:00Z">
              <w:tcPr>
                <w:tcW w:w="2532" w:type="dxa"/>
                <w:tcBorders>
                  <w:top w:val="nil"/>
                  <w:left w:val="single" w:sz="4" w:space="0" w:color="auto"/>
                  <w:bottom w:val="single" w:sz="4" w:space="0" w:color="auto"/>
                  <w:right w:val="single" w:sz="4" w:space="0" w:color="auto"/>
                </w:tcBorders>
              </w:tcPr>
            </w:tcPrChange>
          </w:tcPr>
          <w:p w14:paraId="184BFB5B"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231" w:author="Per Lindell" w:date="2023-08-11T11:01:00Z">
              <w:tcPr>
                <w:tcW w:w="2459" w:type="dxa"/>
                <w:tcBorders>
                  <w:top w:val="nil"/>
                  <w:left w:val="single" w:sz="4" w:space="0" w:color="auto"/>
                  <w:bottom w:val="single" w:sz="4" w:space="0" w:color="auto"/>
                  <w:right w:val="single" w:sz="4" w:space="0" w:color="auto"/>
                </w:tcBorders>
              </w:tcPr>
            </w:tcPrChange>
          </w:tcPr>
          <w:p w14:paraId="35F69F50"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232"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514A7DF4"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233"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31CED4D4" w14:textId="77777777" w:rsidR="00011B85" w:rsidRDefault="00011B85" w:rsidP="00533AA2">
            <w:pPr>
              <w:pStyle w:val="TAC"/>
              <w:rPr>
                <w:lang w:val="en-US" w:eastAsia="zh-CN" w:bidi="ar"/>
              </w:rPr>
            </w:pPr>
            <w:r>
              <w:rPr>
                <w:lang w:val="en-US" w:eastAsia="zh-CN" w:bidi="ar"/>
              </w:rPr>
              <w:t>CA_n257J</w:t>
            </w:r>
          </w:p>
        </w:tc>
        <w:tc>
          <w:tcPr>
            <w:tcW w:w="2284" w:type="dxa"/>
            <w:tcBorders>
              <w:top w:val="nil"/>
              <w:left w:val="single" w:sz="4" w:space="0" w:color="auto"/>
              <w:bottom w:val="single" w:sz="4" w:space="0" w:color="auto"/>
              <w:right w:val="single" w:sz="4" w:space="0" w:color="auto"/>
            </w:tcBorders>
            <w:vAlign w:val="center"/>
            <w:tcPrChange w:id="234"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66C7A507"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64DB9502" w14:textId="77777777" w:rsidTr="00EA510C">
        <w:trPr>
          <w:trHeight w:val="187"/>
          <w:jc w:val="center"/>
          <w:trPrChange w:id="235"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236" w:author="Per Lindell" w:date="2023-08-11T11:01:00Z">
              <w:tcPr>
                <w:tcW w:w="2532" w:type="dxa"/>
                <w:tcBorders>
                  <w:top w:val="single" w:sz="4" w:space="0" w:color="auto"/>
                  <w:left w:val="single" w:sz="4" w:space="0" w:color="auto"/>
                  <w:bottom w:val="nil"/>
                  <w:right w:val="single" w:sz="4" w:space="0" w:color="auto"/>
                </w:tcBorders>
              </w:tcPr>
            </w:tcPrChange>
          </w:tcPr>
          <w:p w14:paraId="322E18A7"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CA_n3(2A)-n257K</w:t>
            </w:r>
          </w:p>
        </w:tc>
        <w:tc>
          <w:tcPr>
            <w:tcW w:w="2459" w:type="dxa"/>
            <w:tcBorders>
              <w:top w:val="single" w:sz="4" w:space="0" w:color="auto"/>
              <w:left w:val="single" w:sz="4" w:space="0" w:color="auto"/>
              <w:bottom w:val="nil"/>
              <w:right w:val="single" w:sz="4" w:space="0" w:color="auto"/>
            </w:tcBorders>
            <w:tcPrChange w:id="237" w:author="Per Lindell" w:date="2023-08-11T11:01:00Z">
              <w:tcPr>
                <w:tcW w:w="2459" w:type="dxa"/>
                <w:tcBorders>
                  <w:top w:val="single" w:sz="4" w:space="0" w:color="auto"/>
                  <w:left w:val="single" w:sz="4" w:space="0" w:color="auto"/>
                  <w:bottom w:val="nil"/>
                  <w:right w:val="single" w:sz="4" w:space="0" w:color="auto"/>
                </w:tcBorders>
              </w:tcPr>
            </w:tcPrChange>
          </w:tcPr>
          <w:p w14:paraId="2D7497C2"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238"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CEEC630"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239"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F36220A"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240"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7AC4A42F"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7D43F6D4" w14:textId="77777777" w:rsidTr="00EA510C">
        <w:trPr>
          <w:trHeight w:val="187"/>
          <w:jc w:val="center"/>
          <w:trPrChange w:id="241"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242" w:author="Per Lindell" w:date="2023-08-11T11:01:00Z">
              <w:tcPr>
                <w:tcW w:w="2532" w:type="dxa"/>
                <w:tcBorders>
                  <w:top w:val="nil"/>
                  <w:left w:val="single" w:sz="4" w:space="0" w:color="auto"/>
                  <w:bottom w:val="single" w:sz="4" w:space="0" w:color="auto"/>
                  <w:right w:val="single" w:sz="4" w:space="0" w:color="auto"/>
                </w:tcBorders>
              </w:tcPr>
            </w:tcPrChange>
          </w:tcPr>
          <w:p w14:paraId="56F06A55"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243" w:author="Per Lindell" w:date="2023-08-11T11:01:00Z">
              <w:tcPr>
                <w:tcW w:w="2459" w:type="dxa"/>
                <w:tcBorders>
                  <w:top w:val="nil"/>
                  <w:left w:val="single" w:sz="4" w:space="0" w:color="auto"/>
                  <w:bottom w:val="single" w:sz="4" w:space="0" w:color="auto"/>
                  <w:right w:val="single" w:sz="4" w:space="0" w:color="auto"/>
                </w:tcBorders>
              </w:tcPr>
            </w:tcPrChange>
          </w:tcPr>
          <w:p w14:paraId="602C1B57"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244"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1721B7FE"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245"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39C4785" w14:textId="77777777" w:rsidR="00011B85" w:rsidRDefault="00011B85" w:rsidP="00533AA2">
            <w:pPr>
              <w:pStyle w:val="TAC"/>
              <w:rPr>
                <w:lang w:val="en-US" w:eastAsia="zh-CN" w:bidi="ar"/>
              </w:rPr>
            </w:pPr>
            <w:r>
              <w:rPr>
                <w:lang w:val="en-US" w:eastAsia="zh-CN" w:bidi="ar"/>
              </w:rPr>
              <w:t>CA_n257K</w:t>
            </w:r>
          </w:p>
        </w:tc>
        <w:tc>
          <w:tcPr>
            <w:tcW w:w="2284" w:type="dxa"/>
            <w:tcBorders>
              <w:top w:val="nil"/>
              <w:left w:val="single" w:sz="4" w:space="0" w:color="auto"/>
              <w:bottom w:val="single" w:sz="4" w:space="0" w:color="auto"/>
              <w:right w:val="single" w:sz="4" w:space="0" w:color="auto"/>
            </w:tcBorders>
            <w:vAlign w:val="center"/>
            <w:tcPrChange w:id="246"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1D706E4B"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4218F8C3" w14:textId="77777777" w:rsidTr="00EA510C">
        <w:trPr>
          <w:trHeight w:val="187"/>
          <w:jc w:val="center"/>
          <w:trPrChange w:id="247"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248" w:author="Per Lindell" w:date="2023-08-11T11:01:00Z">
              <w:tcPr>
                <w:tcW w:w="2532" w:type="dxa"/>
                <w:tcBorders>
                  <w:top w:val="single" w:sz="4" w:space="0" w:color="auto"/>
                  <w:left w:val="single" w:sz="4" w:space="0" w:color="auto"/>
                  <w:bottom w:val="nil"/>
                  <w:right w:val="single" w:sz="4" w:space="0" w:color="auto"/>
                </w:tcBorders>
              </w:tcPr>
            </w:tcPrChange>
          </w:tcPr>
          <w:p w14:paraId="33611D13"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CA_n3(2A)-n257L</w:t>
            </w:r>
          </w:p>
        </w:tc>
        <w:tc>
          <w:tcPr>
            <w:tcW w:w="2459" w:type="dxa"/>
            <w:tcBorders>
              <w:top w:val="single" w:sz="4" w:space="0" w:color="auto"/>
              <w:left w:val="single" w:sz="4" w:space="0" w:color="auto"/>
              <w:bottom w:val="nil"/>
              <w:right w:val="single" w:sz="4" w:space="0" w:color="auto"/>
            </w:tcBorders>
            <w:tcPrChange w:id="249" w:author="Per Lindell" w:date="2023-08-11T11:01:00Z">
              <w:tcPr>
                <w:tcW w:w="2459" w:type="dxa"/>
                <w:tcBorders>
                  <w:top w:val="single" w:sz="4" w:space="0" w:color="auto"/>
                  <w:left w:val="single" w:sz="4" w:space="0" w:color="auto"/>
                  <w:bottom w:val="nil"/>
                  <w:right w:val="single" w:sz="4" w:space="0" w:color="auto"/>
                </w:tcBorders>
              </w:tcPr>
            </w:tcPrChange>
          </w:tcPr>
          <w:p w14:paraId="2FA537B2"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250"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705680AD"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251"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19364F5"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252"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4E94EB70"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10290C5C" w14:textId="77777777" w:rsidTr="00EA510C">
        <w:trPr>
          <w:trHeight w:val="187"/>
          <w:jc w:val="center"/>
          <w:trPrChange w:id="253"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254" w:author="Per Lindell" w:date="2023-08-11T11:01:00Z">
              <w:tcPr>
                <w:tcW w:w="2532" w:type="dxa"/>
                <w:tcBorders>
                  <w:top w:val="nil"/>
                  <w:left w:val="single" w:sz="4" w:space="0" w:color="auto"/>
                  <w:bottom w:val="single" w:sz="4" w:space="0" w:color="auto"/>
                  <w:right w:val="single" w:sz="4" w:space="0" w:color="auto"/>
                </w:tcBorders>
              </w:tcPr>
            </w:tcPrChange>
          </w:tcPr>
          <w:p w14:paraId="530C18D8"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255" w:author="Per Lindell" w:date="2023-08-11T11:01:00Z">
              <w:tcPr>
                <w:tcW w:w="2459" w:type="dxa"/>
                <w:tcBorders>
                  <w:top w:val="nil"/>
                  <w:left w:val="single" w:sz="4" w:space="0" w:color="auto"/>
                  <w:bottom w:val="single" w:sz="4" w:space="0" w:color="auto"/>
                  <w:right w:val="single" w:sz="4" w:space="0" w:color="auto"/>
                </w:tcBorders>
              </w:tcPr>
            </w:tcPrChange>
          </w:tcPr>
          <w:p w14:paraId="122205AA"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256"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3E401383"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257"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3B3970BE" w14:textId="77777777" w:rsidR="00011B85" w:rsidRDefault="00011B85" w:rsidP="00533AA2">
            <w:pPr>
              <w:pStyle w:val="TAC"/>
              <w:rPr>
                <w:lang w:val="en-US" w:eastAsia="zh-CN" w:bidi="ar"/>
              </w:rPr>
            </w:pPr>
            <w:r>
              <w:rPr>
                <w:lang w:val="en-US" w:eastAsia="zh-CN" w:bidi="ar"/>
              </w:rPr>
              <w:t>CA_n257L</w:t>
            </w:r>
          </w:p>
        </w:tc>
        <w:tc>
          <w:tcPr>
            <w:tcW w:w="2284" w:type="dxa"/>
            <w:tcBorders>
              <w:top w:val="nil"/>
              <w:left w:val="single" w:sz="4" w:space="0" w:color="auto"/>
              <w:bottom w:val="single" w:sz="4" w:space="0" w:color="auto"/>
              <w:right w:val="single" w:sz="4" w:space="0" w:color="auto"/>
            </w:tcBorders>
            <w:vAlign w:val="center"/>
            <w:tcPrChange w:id="258"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25A6EEEF"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4FBBEEFD" w14:textId="77777777" w:rsidTr="00EA510C">
        <w:trPr>
          <w:trHeight w:val="187"/>
          <w:jc w:val="center"/>
          <w:trPrChange w:id="259"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260" w:author="Per Lindell" w:date="2023-08-11T11:01:00Z">
              <w:tcPr>
                <w:tcW w:w="2532" w:type="dxa"/>
                <w:tcBorders>
                  <w:top w:val="single" w:sz="4" w:space="0" w:color="auto"/>
                  <w:left w:val="single" w:sz="4" w:space="0" w:color="auto"/>
                  <w:bottom w:val="nil"/>
                  <w:right w:val="single" w:sz="4" w:space="0" w:color="auto"/>
                </w:tcBorders>
              </w:tcPr>
            </w:tcPrChange>
          </w:tcPr>
          <w:p w14:paraId="11CBEE7B"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CA_n3(2A)-n257M</w:t>
            </w:r>
          </w:p>
        </w:tc>
        <w:tc>
          <w:tcPr>
            <w:tcW w:w="2459" w:type="dxa"/>
            <w:tcBorders>
              <w:top w:val="single" w:sz="4" w:space="0" w:color="auto"/>
              <w:left w:val="single" w:sz="4" w:space="0" w:color="auto"/>
              <w:bottom w:val="nil"/>
              <w:right w:val="single" w:sz="4" w:space="0" w:color="auto"/>
            </w:tcBorders>
            <w:tcPrChange w:id="261" w:author="Per Lindell" w:date="2023-08-11T11:01:00Z">
              <w:tcPr>
                <w:tcW w:w="2459" w:type="dxa"/>
                <w:tcBorders>
                  <w:top w:val="single" w:sz="4" w:space="0" w:color="auto"/>
                  <w:left w:val="single" w:sz="4" w:space="0" w:color="auto"/>
                  <w:bottom w:val="nil"/>
                  <w:right w:val="single" w:sz="4" w:space="0" w:color="auto"/>
                </w:tcBorders>
              </w:tcPr>
            </w:tcPrChange>
          </w:tcPr>
          <w:p w14:paraId="57889BFB"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262"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ED4C7F9"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263"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3408627D"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264"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40B736BE"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50F1C402" w14:textId="77777777" w:rsidTr="00EA510C">
        <w:trPr>
          <w:trHeight w:val="187"/>
          <w:jc w:val="center"/>
          <w:trPrChange w:id="265"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266" w:author="Per Lindell" w:date="2023-08-11T11:01:00Z">
              <w:tcPr>
                <w:tcW w:w="2532" w:type="dxa"/>
                <w:tcBorders>
                  <w:top w:val="nil"/>
                  <w:left w:val="single" w:sz="4" w:space="0" w:color="auto"/>
                  <w:bottom w:val="single" w:sz="4" w:space="0" w:color="auto"/>
                  <w:right w:val="single" w:sz="4" w:space="0" w:color="auto"/>
                </w:tcBorders>
              </w:tcPr>
            </w:tcPrChange>
          </w:tcPr>
          <w:p w14:paraId="77CC4330"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267" w:author="Per Lindell" w:date="2023-08-11T11:01:00Z">
              <w:tcPr>
                <w:tcW w:w="2459" w:type="dxa"/>
                <w:tcBorders>
                  <w:top w:val="nil"/>
                  <w:left w:val="single" w:sz="4" w:space="0" w:color="auto"/>
                  <w:bottom w:val="single" w:sz="4" w:space="0" w:color="auto"/>
                  <w:right w:val="single" w:sz="4" w:space="0" w:color="auto"/>
                </w:tcBorders>
              </w:tcPr>
            </w:tcPrChange>
          </w:tcPr>
          <w:p w14:paraId="723A7C20"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268"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48B8C2D9"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269"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317D5F9" w14:textId="77777777" w:rsidR="00011B85" w:rsidRDefault="00011B85" w:rsidP="00533AA2">
            <w:pPr>
              <w:pStyle w:val="TAC"/>
              <w:rPr>
                <w:lang w:val="en-US" w:eastAsia="zh-CN" w:bidi="ar"/>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Change w:id="270"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747894CF"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68269B16" w14:textId="77777777" w:rsidTr="00EA510C">
        <w:trPr>
          <w:trHeight w:val="187"/>
          <w:jc w:val="center"/>
          <w:trPrChange w:id="271"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272" w:author="Per Lindell" w:date="2023-08-11T11:01:00Z">
              <w:tcPr>
                <w:tcW w:w="2532" w:type="dxa"/>
                <w:tcBorders>
                  <w:top w:val="single" w:sz="4" w:space="0" w:color="auto"/>
                  <w:left w:val="single" w:sz="4" w:space="0" w:color="auto"/>
                  <w:bottom w:val="nil"/>
                  <w:right w:val="single" w:sz="4" w:space="0" w:color="auto"/>
                </w:tcBorders>
              </w:tcPr>
            </w:tcPrChange>
          </w:tcPr>
          <w:p w14:paraId="65F94F79"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CA_n3B-n257A</w:t>
            </w:r>
          </w:p>
        </w:tc>
        <w:tc>
          <w:tcPr>
            <w:tcW w:w="2459" w:type="dxa"/>
            <w:tcBorders>
              <w:top w:val="single" w:sz="4" w:space="0" w:color="auto"/>
              <w:left w:val="single" w:sz="4" w:space="0" w:color="auto"/>
              <w:bottom w:val="nil"/>
              <w:right w:val="single" w:sz="4" w:space="0" w:color="auto"/>
            </w:tcBorders>
            <w:tcPrChange w:id="273" w:author="Per Lindell" w:date="2023-08-11T11:01:00Z">
              <w:tcPr>
                <w:tcW w:w="2459" w:type="dxa"/>
                <w:tcBorders>
                  <w:top w:val="single" w:sz="4" w:space="0" w:color="auto"/>
                  <w:left w:val="single" w:sz="4" w:space="0" w:color="auto"/>
                  <w:bottom w:val="nil"/>
                  <w:right w:val="single" w:sz="4" w:space="0" w:color="auto"/>
                </w:tcBorders>
              </w:tcPr>
            </w:tcPrChange>
          </w:tcPr>
          <w:p w14:paraId="286AD17D"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274"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4F37DE8"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275"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2C31EA6D"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276"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11FB1378"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374E9A5A" w14:textId="77777777" w:rsidTr="00EA510C">
        <w:trPr>
          <w:trHeight w:val="187"/>
          <w:jc w:val="center"/>
          <w:trPrChange w:id="277"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278" w:author="Per Lindell" w:date="2023-08-11T11:01:00Z">
              <w:tcPr>
                <w:tcW w:w="2532" w:type="dxa"/>
                <w:tcBorders>
                  <w:top w:val="nil"/>
                  <w:left w:val="single" w:sz="4" w:space="0" w:color="auto"/>
                  <w:bottom w:val="single" w:sz="4" w:space="0" w:color="auto"/>
                  <w:right w:val="single" w:sz="4" w:space="0" w:color="auto"/>
                </w:tcBorders>
              </w:tcPr>
            </w:tcPrChange>
          </w:tcPr>
          <w:p w14:paraId="2C18998C"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279" w:author="Per Lindell" w:date="2023-08-11T11:01:00Z">
              <w:tcPr>
                <w:tcW w:w="2459" w:type="dxa"/>
                <w:tcBorders>
                  <w:top w:val="nil"/>
                  <w:left w:val="single" w:sz="4" w:space="0" w:color="auto"/>
                  <w:bottom w:val="single" w:sz="4" w:space="0" w:color="auto"/>
                  <w:right w:val="single" w:sz="4" w:space="0" w:color="auto"/>
                </w:tcBorders>
              </w:tcPr>
            </w:tcPrChange>
          </w:tcPr>
          <w:p w14:paraId="46C761AE"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280"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9FB3789"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281"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58E6F1D" w14:textId="77777777" w:rsidR="00011B85" w:rsidRDefault="00011B85" w:rsidP="00533AA2">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Change w:id="282"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24499E67"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02945AAD" w14:textId="77777777" w:rsidTr="00EA510C">
        <w:trPr>
          <w:trHeight w:val="187"/>
          <w:jc w:val="center"/>
          <w:trPrChange w:id="283"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284" w:author="Per Lindell" w:date="2023-08-11T11:01:00Z">
              <w:tcPr>
                <w:tcW w:w="2532" w:type="dxa"/>
                <w:tcBorders>
                  <w:top w:val="single" w:sz="4" w:space="0" w:color="auto"/>
                  <w:left w:val="single" w:sz="4" w:space="0" w:color="auto"/>
                  <w:bottom w:val="nil"/>
                  <w:right w:val="single" w:sz="4" w:space="0" w:color="auto"/>
                </w:tcBorders>
              </w:tcPr>
            </w:tcPrChange>
          </w:tcPr>
          <w:p w14:paraId="5D844CBB"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CA_n3B-n257G</w:t>
            </w:r>
          </w:p>
        </w:tc>
        <w:tc>
          <w:tcPr>
            <w:tcW w:w="2459" w:type="dxa"/>
            <w:tcBorders>
              <w:top w:val="single" w:sz="4" w:space="0" w:color="auto"/>
              <w:left w:val="single" w:sz="4" w:space="0" w:color="auto"/>
              <w:bottom w:val="nil"/>
              <w:right w:val="single" w:sz="4" w:space="0" w:color="auto"/>
            </w:tcBorders>
            <w:tcPrChange w:id="285" w:author="Per Lindell" w:date="2023-08-11T11:01:00Z">
              <w:tcPr>
                <w:tcW w:w="2459" w:type="dxa"/>
                <w:tcBorders>
                  <w:top w:val="single" w:sz="4" w:space="0" w:color="auto"/>
                  <w:left w:val="single" w:sz="4" w:space="0" w:color="auto"/>
                  <w:bottom w:val="nil"/>
                  <w:right w:val="single" w:sz="4" w:space="0" w:color="auto"/>
                </w:tcBorders>
              </w:tcPr>
            </w:tcPrChange>
          </w:tcPr>
          <w:p w14:paraId="37807A33"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286"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56DCCF51"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287"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00A39A1"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288"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5351C235"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55C5B953" w14:textId="77777777" w:rsidTr="00EA510C">
        <w:trPr>
          <w:trHeight w:val="187"/>
          <w:jc w:val="center"/>
          <w:trPrChange w:id="289"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290" w:author="Per Lindell" w:date="2023-08-11T11:01:00Z">
              <w:tcPr>
                <w:tcW w:w="2532" w:type="dxa"/>
                <w:tcBorders>
                  <w:top w:val="nil"/>
                  <w:left w:val="single" w:sz="4" w:space="0" w:color="auto"/>
                  <w:bottom w:val="single" w:sz="4" w:space="0" w:color="auto"/>
                  <w:right w:val="single" w:sz="4" w:space="0" w:color="auto"/>
                </w:tcBorders>
              </w:tcPr>
            </w:tcPrChange>
          </w:tcPr>
          <w:p w14:paraId="10675626"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291" w:author="Per Lindell" w:date="2023-08-11T11:01:00Z">
              <w:tcPr>
                <w:tcW w:w="2459" w:type="dxa"/>
                <w:tcBorders>
                  <w:top w:val="nil"/>
                  <w:left w:val="single" w:sz="4" w:space="0" w:color="auto"/>
                  <w:bottom w:val="single" w:sz="4" w:space="0" w:color="auto"/>
                  <w:right w:val="single" w:sz="4" w:space="0" w:color="auto"/>
                </w:tcBorders>
              </w:tcPr>
            </w:tcPrChange>
          </w:tcPr>
          <w:p w14:paraId="6760A53B"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292"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01AFA679"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293"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A9221DC" w14:textId="77777777" w:rsidR="00011B85" w:rsidRDefault="00011B85" w:rsidP="00533AA2">
            <w:pPr>
              <w:pStyle w:val="TAC"/>
              <w:rPr>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Change w:id="294"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6329CDB6"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7EB3565B" w14:textId="77777777" w:rsidTr="00EA510C">
        <w:trPr>
          <w:trHeight w:val="187"/>
          <w:jc w:val="center"/>
          <w:trPrChange w:id="295"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296" w:author="Per Lindell" w:date="2023-08-11T11:01:00Z">
              <w:tcPr>
                <w:tcW w:w="2532" w:type="dxa"/>
                <w:tcBorders>
                  <w:top w:val="single" w:sz="4" w:space="0" w:color="auto"/>
                  <w:left w:val="single" w:sz="4" w:space="0" w:color="auto"/>
                  <w:bottom w:val="nil"/>
                  <w:right w:val="single" w:sz="4" w:space="0" w:color="auto"/>
                </w:tcBorders>
              </w:tcPr>
            </w:tcPrChange>
          </w:tcPr>
          <w:p w14:paraId="1D6388CF"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CA_n3B-n257H</w:t>
            </w:r>
          </w:p>
        </w:tc>
        <w:tc>
          <w:tcPr>
            <w:tcW w:w="2459" w:type="dxa"/>
            <w:tcBorders>
              <w:top w:val="single" w:sz="4" w:space="0" w:color="auto"/>
              <w:left w:val="single" w:sz="4" w:space="0" w:color="auto"/>
              <w:bottom w:val="nil"/>
              <w:right w:val="single" w:sz="4" w:space="0" w:color="auto"/>
            </w:tcBorders>
            <w:tcPrChange w:id="297" w:author="Per Lindell" w:date="2023-08-11T11:01:00Z">
              <w:tcPr>
                <w:tcW w:w="2459" w:type="dxa"/>
                <w:tcBorders>
                  <w:top w:val="single" w:sz="4" w:space="0" w:color="auto"/>
                  <w:left w:val="single" w:sz="4" w:space="0" w:color="auto"/>
                  <w:bottom w:val="nil"/>
                  <w:right w:val="single" w:sz="4" w:space="0" w:color="auto"/>
                </w:tcBorders>
              </w:tcPr>
            </w:tcPrChange>
          </w:tcPr>
          <w:p w14:paraId="0E843702"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298"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013EF7FC"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299"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7BC311F"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300"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39B56368"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055E33A1" w14:textId="77777777" w:rsidTr="00EA510C">
        <w:trPr>
          <w:trHeight w:val="187"/>
          <w:jc w:val="center"/>
          <w:trPrChange w:id="301"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302" w:author="Per Lindell" w:date="2023-08-11T11:01:00Z">
              <w:tcPr>
                <w:tcW w:w="2532" w:type="dxa"/>
                <w:tcBorders>
                  <w:top w:val="nil"/>
                  <w:left w:val="single" w:sz="4" w:space="0" w:color="auto"/>
                  <w:bottom w:val="single" w:sz="4" w:space="0" w:color="auto"/>
                  <w:right w:val="single" w:sz="4" w:space="0" w:color="auto"/>
                </w:tcBorders>
              </w:tcPr>
            </w:tcPrChange>
          </w:tcPr>
          <w:p w14:paraId="4104EF7F"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303" w:author="Per Lindell" w:date="2023-08-11T11:01:00Z">
              <w:tcPr>
                <w:tcW w:w="2459" w:type="dxa"/>
                <w:tcBorders>
                  <w:top w:val="nil"/>
                  <w:left w:val="single" w:sz="4" w:space="0" w:color="auto"/>
                  <w:bottom w:val="single" w:sz="4" w:space="0" w:color="auto"/>
                  <w:right w:val="single" w:sz="4" w:space="0" w:color="auto"/>
                </w:tcBorders>
              </w:tcPr>
            </w:tcPrChange>
          </w:tcPr>
          <w:p w14:paraId="7564C083"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304"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353A5894"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305"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A64EA54" w14:textId="77777777" w:rsidR="00011B85" w:rsidRDefault="00011B85" w:rsidP="00533AA2">
            <w:pPr>
              <w:pStyle w:val="TAC"/>
              <w:rPr>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Change w:id="306"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2C7E53B6"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5A0E5E52" w14:textId="77777777" w:rsidTr="00EA510C">
        <w:trPr>
          <w:trHeight w:val="187"/>
          <w:jc w:val="center"/>
          <w:trPrChange w:id="307"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308" w:author="Per Lindell" w:date="2023-08-11T11:01:00Z">
              <w:tcPr>
                <w:tcW w:w="2532" w:type="dxa"/>
                <w:tcBorders>
                  <w:top w:val="single" w:sz="4" w:space="0" w:color="auto"/>
                  <w:left w:val="single" w:sz="4" w:space="0" w:color="auto"/>
                  <w:bottom w:val="nil"/>
                  <w:right w:val="single" w:sz="4" w:space="0" w:color="auto"/>
                </w:tcBorders>
              </w:tcPr>
            </w:tcPrChange>
          </w:tcPr>
          <w:p w14:paraId="09EF580C"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CA_n3B-n257I</w:t>
            </w:r>
          </w:p>
        </w:tc>
        <w:tc>
          <w:tcPr>
            <w:tcW w:w="2459" w:type="dxa"/>
            <w:tcBorders>
              <w:top w:val="single" w:sz="4" w:space="0" w:color="auto"/>
              <w:left w:val="single" w:sz="4" w:space="0" w:color="auto"/>
              <w:bottom w:val="nil"/>
              <w:right w:val="single" w:sz="4" w:space="0" w:color="auto"/>
            </w:tcBorders>
            <w:tcPrChange w:id="309" w:author="Per Lindell" w:date="2023-08-11T11:01:00Z">
              <w:tcPr>
                <w:tcW w:w="2459" w:type="dxa"/>
                <w:tcBorders>
                  <w:top w:val="single" w:sz="4" w:space="0" w:color="auto"/>
                  <w:left w:val="single" w:sz="4" w:space="0" w:color="auto"/>
                  <w:bottom w:val="nil"/>
                  <w:right w:val="single" w:sz="4" w:space="0" w:color="auto"/>
                </w:tcBorders>
              </w:tcPr>
            </w:tcPrChange>
          </w:tcPr>
          <w:p w14:paraId="3E116C72"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310"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3D7A3212"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311"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3DFC285"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312"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0A3623F7"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446D0AE1" w14:textId="77777777" w:rsidTr="00EA510C">
        <w:trPr>
          <w:trHeight w:val="187"/>
          <w:jc w:val="center"/>
          <w:trPrChange w:id="313"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314" w:author="Per Lindell" w:date="2023-08-11T11:01:00Z">
              <w:tcPr>
                <w:tcW w:w="2532" w:type="dxa"/>
                <w:tcBorders>
                  <w:top w:val="nil"/>
                  <w:left w:val="single" w:sz="4" w:space="0" w:color="auto"/>
                  <w:bottom w:val="single" w:sz="4" w:space="0" w:color="auto"/>
                  <w:right w:val="single" w:sz="4" w:space="0" w:color="auto"/>
                </w:tcBorders>
              </w:tcPr>
            </w:tcPrChange>
          </w:tcPr>
          <w:p w14:paraId="74455457"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315" w:author="Per Lindell" w:date="2023-08-11T11:01:00Z">
              <w:tcPr>
                <w:tcW w:w="2459" w:type="dxa"/>
                <w:tcBorders>
                  <w:top w:val="nil"/>
                  <w:left w:val="single" w:sz="4" w:space="0" w:color="auto"/>
                  <w:bottom w:val="single" w:sz="4" w:space="0" w:color="auto"/>
                  <w:right w:val="single" w:sz="4" w:space="0" w:color="auto"/>
                </w:tcBorders>
              </w:tcPr>
            </w:tcPrChange>
          </w:tcPr>
          <w:p w14:paraId="22C184AB"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316"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750B5FB9"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317"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064209C" w14:textId="77777777" w:rsidR="00011B85" w:rsidRDefault="00011B85" w:rsidP="00533AA2">
            <w:pPr>
              <w:pStyle w:val="TAC"/>
              <w:rPr>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Change w:id="318"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2C43E9CC"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78ED5376" w14:textId="77777777" w:rsidTr="00EA510C">
        <w:trPr>
          <w:trHeight w:val="187"/>
          <w:jc w:val="center"/>
          <w:trPrChange w:id="319"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320" w:author="Per Lindell" w:date="2023-08-11T11:01:00Z">
              <w:tcPr>
                <w:tcW w:w="2532" w:type="dxa"/>
                <w:tcBorders>
                  <w:top w:val="single" w:sz="4" w:space="0" w:color="auto"/>
                  <w:left w:val="single" w:sz="4" w:space="0" w:color="auto"/>
                  <w:bottom w:val="nil"/>
                  <w:right w:val="single" w:sz="4" w:space="0" w:color="auto"/>
                </w:tcBorders>
              </w:tcPr>
            </w:tcPrChange>
          </w:tcPr>
          <w:p w14:paraId="2647366D"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CA_n3B-n257J</w:t>
            </w:r>
          </w:p>
        </w:tc>
        <w:tc>
          <w:tcPr>
            <w:tcW w:w="2459" w:type="dxa"/>
            <w:tcBorders>
              <w:top w:val="single" w:sz="4" w:space="0" w:color="auto"/>
              <w:left w:val="single" w:sz="4" w:space="0" w:color="auto"/>
              <w:bottom w:val="nil"/>
              <w:right w:val="single" w:sz="4" w:space="0" w:color="auto"/>
            </w:tcBorders>
            <w:tcPrChange w:id="321" w:author="Per Lindell" w:date="2023-08-11T11:01:00Z">
              <w:tcPr>
                <w:tcW w:w="2459" w:type="dxa"/>
                <w:tcBorders>
                  <w:top w:val="single" w:sz="4" w:space="0" w:color="auto"/>
                  <w:left w:val="single" w:sz="4" w:space="0" w:color="auto"/>
                  <w:bottom w:val="nil"/>
                  <w:right w:val="single" w:sz="4" w:space="0" w:color="auto"/>
                </w:tcBorders>
              </w:tcPr>
            </w:tcPrChange>
          </w:tcPr>
          <w:p w14:paraId="14FFC187"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322"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32B007EC"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323"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262CC533"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324"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1E95EE8D"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01CC6D2C" w14:textId="77777777" w:rsidTr="00EA510C">
        <w:trPr>
          <w:trHeight w:val="187"/>
          <w:jc w:val="center"/>
          <w:trPrChange w:id="325"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326" w:author="Per Lindell" w:date="2023-08-11T11:01:00Z">
              <w:tcPr>
                <w:tcW w:w="2532" w:type="dxa"/>
                <w:tcBorders>
                  <w:top w:val="nil"/>
                  <w:left w:val="single" w:sz="4" w:space="0" w:color="auto"/>
                  <w:bottom w:val="single" w:sz="4" w:space="0" w:color="auto"/>
                  <w:right w:val="single" w:sz="4" w:space="0" w:color="auto"/>
                </w:tcBorders>
              </w:tcPr>
            </w:tcPrChange>
          </w:tcPr>
          <w:p w14:paraId="43A7D791"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327" w:author="Per Lindell" w:date="2023-08-11T11:01:00Z">
              <w:tcPr>
                <w:tcW w:w="2459" w:type="dxa"/>
                <w:tcBorders>
                  <w:top w:val="nil"/>
                  <w:left w:val="single" w:sz="4" w:space="0" w:color="auto"/>
                  <w:bottom w:val="single" w:sz="4" w:space="0" w:color="auto"/>
                  <w:right w:val="single" w:sz="4" w:space="0" w:color="auto"/>
                </w:tcBorders>
              </w:tcPr>
            </w:tcPrChange>
          </w:tcPr>
          <w:p w14:paraId="1905BFB4"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328"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0C9810B2"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329"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0C527E6" w14:textId="77777777" w:rsidR="00011B85" w:rsidRDefault="00011B85" w:rsidP="00533AA2">
            <w:pPr>
              <w:pStyle w:val="TAC"/>
              <w:rPr>
                <w:lang w:val="en-US" w:eastAsia="zh-CN" w:bidi="ar"/>
              </w:rPr>
            </w:pPr>
            <w:r>
              <w:rPr>
                <w:lang w:val="en-US" w:eastAsia="zh-CN" w:bidi="ar"/>
              </w:rPr>
              <w:t>CA_n257J</w:t>
            </w:r>
          </w:p>
        </w:tc>
        <w:tc>
          <w:tcPr>
            <w:tcW w:w="2284" w:type="dxa"/>
            <w:tcBorders>
              <w:top w:val="nil"/>
              <w:left w:val="single" w:sz="4" w:space="0" w:color="auto"/>
              <w:bottom w:val="single" w:sz="4" w:space="0" w:color="auto"/>
              <w:right w:val="single" w:sz="4" w:space="0" w:color="auto"/>
            </w:tcBorders>
            <w:vAlign w:val="center"/>
            <w:tcPrChange w:id="330"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669874F9"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0E104572" w14:textId="77777777" w:rsidTr="00EA510C">
        <w:trPr>
          <w:trHeight w:val="187"/>
          <w:jc w:val="center"/>
          <w:trPrChange w:id="331"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332" w:author="Per Lindell" w:date="2023-08-11T11:01:00Z">
              <w:tcPr>
                <w:tcW w:w="2532" w:type="dxa"/>
                <w:tcBorders>
                  <w:top w:val="single" w:sz="4" w:space="0" w:color="auto"/>
                  <w:left w:val="single" w:sz="4" w:space="0" w:color="auto"/>
                  <w:bottom w:val="nil"/>
                  <w:right w:val="single" w:sz="4" w:space="0" w:color="auto"/>
                </w:tcBorders>
              </w:tcPr>
            </w:tcPrChange>
          </w:tcPr>
          <w:p w14:paraId="1A84D600"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CA_n3B-n257K</w:t>
            </w:r>
          </w:p>
        </w:tc>
        <w:tc>
          <w:tcPr>
            <w:tcW w:w="2459" w:type="dxa"/>
            <w:tcBorders>
              <w:top w:val="single" w:sz="4" w:space="0" w:color="auto"/>
              <w:left w:val="single" w:sz="4" w:space="0" w:color="auto"/>
              <w:bottom w:val="nil"/>
              <w:right w:val="single" w:sz="4" w:space="0" w:color="auto"/>
            </w:tcBorders>
            <w:tcPrChange w:id="333" w:author="Per Lindell" w:date="2023-08-11T11:01:00Z">
              <w:tcPr>
                <w:tcW w:w="2459" w:type="dxa"/>
                <w:tcBorders>
                  <w:top w:val="single" w:sz="4" w:space="0" w:color="auto"/>
                  <w:left w:val="single" w:sz="4" w:space="0" w:color="auto"/>
                  <w:bottom w:val="nil"/>
                  <w:right w:val="single" w:sz="4" w:space="0" w:color="auto"/>
                </w:tcBorders>
              </w:tcPr>
            </w:tcPrChange>
          </w:tcPr>
          <w:p w14:paraId="75128D80"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334"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3CB4DA0"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335"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96DE325"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336"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57AFCB1F"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33E17BA6" w14:textId="77777777" w:rsidTr="00EA510C">
        <w:trPr>
          <w:trHeight w:val="187"/>
          <w:jc w:val="center"/>
          <w:trPrChange w:id="337"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338" w:author="Per Lindell" w:date="2023-08-11T11:01:00Z">
              <w:tcPr>
                <w:tcW w:w="2532" w:type="dxa"/>
                <w:tcBorders>
                  <w:top w:val="nil"/>
                  <w:left w:val="single" w:sz="4" w:space="0" w:color="auto"/>
                  <w:bottom w:val="single" w:sz="4" w:space="0" w:color="auto"/>
                  <w:right w:val="single" w:sz="4" w:space="0" w:color="auto"/>
                </w:tcBorders>
              </w:tcPr>
            </w:tcPrChange>
          </w:tcPr>
          <w:p w14:paraId="2144F072"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339" w:author="Per Lindell" w:date="2023-08-11T11:01:00Z">
              <w:tcPr>
                <w:tcW w:w="2459" w:type="dxa"/>
                <w:tcBorders>
                  <w:top w:val="nil"/>
                  <w:left w:val="single" w:sz="4" w:space="0" w:color="auto"/>
                  <w:bottom w:val="single" w:sz="4" w:space="0" w:color="auto"/>
                  <w:right w:val="single" w:sz="4" w:space="0" w:color="auto"/>
                </w:tcBorders>
              </w:tcPr>
            </w:tcPrChange>
          </w:tcPr>
          <w:p w14:paraId="6CC90A92"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340"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77A775FA"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341"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E65EA3C" w14:textId="77777777" w:rsidR="00011B85" w:rsidRDefault="00011B85" w:rsidP="00533AA2">
            <w:pPr>
              <w:pStyle w:val="TAC"/>
              <w:rPr>
                <w:lang w:val="en-US" w:eastAsia="zh-CN" w:bidi="ar"/>
              </w:rPr>
            </w:pPr>
            <w:r>
              <w:rPr>
                <w:lang w:val="en-US" w:eastAsia="zh-CN" w:bidi="ar"/>
              </w:rPr>
              <w:t>CA_n257K</w:t>
            </w:r>
          </w:p>
        </w:tc>
        <w:tc>
          <w:tcPr>
            <w:tcW w:w="2284" w:type="dxa"/>
            <w:tcBorders>
              <w:top w:val="nil"/>
              <w:left w:val="single" w:sz="4" w:space="0" w:color="auto"/>
              <w:bottom w:val="single" w:sz="4" w:space="0" w:color="auto"/>
              <w:right w:val="single" w:sz="4" w:space="0" w:color="auto"/>
            </w:tcBorders>
            <w:vAlign w:val="center"/>
            <w:tcPrChange w:id="342"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56D7E7B9"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203262AE" w14:textId="77777777" w:rsidTr="00EA510C">
        <w:trPr>
          <w:trHeight w:val="187"/>
          <w:jc w:val="center"/>
          <w:trPrChange w:id="343"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344" w:author="Per Lindell" w:date="2023-08-11T11:01:00Z">
              <w:tcPr>
                <w:tcW w:w="2532" w:type="dxa"/>
                <w:tcBorders>
                  <w:top w:val="single" w:sz="4" w:space="0" w:color="auto"/>
                  <w:left w:val="single" w:sz="4" w:space="0" w:color="auto"/>
                  <w:bottom w:val="nil"/>
                  <w:right w:val="single" w:sz="4" w:space="0" w:color="auto"/>
                </w:tcBorders>
              </w:tcPr>
            </w:tcPrChange>
          </w:tcPr>
          <w:p w14:paraId="6C51682B"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CA_n3B-n257L</w:t>
            </w:r>
          </w:p>
        </w:tc>
        <w:tc>
          <w:tcPr>
            <w:tcW w:w="2459" w:type="dxa"/>
            <w:tcBorders>
              <w:top w:val="single" w:sz="4" w:space="0" w:color="auto"/>
              <w:left w:val="single" w:sz="4" w:space="0" w:color="auto"/>
              <w:bottom w:val="nil"/>
              <w:right w:val="single" w:sz="4" w:space="0" w:color="auto"/>
            </w:tcBorders>
            <w:tcPrChange w:id="345" w:author="Per Lindell" w:date="2023-08-11T11:01:00Z">
              <w:tcPr>
                <w:tcW w:w="2459" w:type="dxa"/>
                <w:tcBorders>
                  <w:top w:val="single" w:sz="4" w:space="0" w:color="auto"/>
                  <w:left w:val="single" w:sz="4" w:space="0" w:color="auto"/>
                  <w:bottom w:val="nil"/>
                  <w:right w:val="single" w:sz="4" w:space="0" w:color="auto"/>
                </w:tcBorders>
              </w:tcPr>
            </w:tcPrChange>
          </w:tcPr>
          <w:p w14:paraId="0A1623CC"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346"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0E680B6D"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347"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88AFE8F"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348"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17548300"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61CFE01F" w14:textId="77777777" w:rsidTr="00EA510C">
        <w:trPr>
          <w:trHeight w:val="187"/>
          <w:jc w:val="center"/>
          <w:trPrChange w:id="349"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350" w:author="Per Lindell" w:date="2023-08-11T11:01:00Z">
              <w:tcPr>
                <w:tcW w:w="2532" w:type="dxa"/>
                <w:tcBorders>
                  <w:top w:val="nil"/>
                  <w:left w:val="single" w:sz="4" w:space="0" w:color="auto"/>
                  <w:bottom w:val="single" w:sz="4" w:space="0" w:color="auto"/>
                  <w:right w:val="single" w:sz="4" w:space="0" w:color="auto"/>
                </w:tcBorders>
              </w:tcPr>
            </w:tcPrChange>
          </w:tcPr>
          <w:p w14:paraId="48007238"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351" w:author="Per Lindell" w:date="2023-08-11T11:01:00Z">
              <w:tcPr>
                <w:tcW w:w="2459" w:type="dxa"/>
                <w:tcBorders>
                  <w:top w:val="nil"/>
                  <w:left w:val="single" w:sz="4" w:space="0" w:color="auto"/>
                  <w:bottom w:val="single" w:sz="4" w:space="0" w:color="auto"/>
                  <w:right w:val="single" w:sz="4" w:space="0" w:color="auto"/>
                </w:tcBorders>
              </w:tcPr>
            </w:tcPrChange>
          </w:tcPr>
          <w:p w14:paraId="542AB359"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352"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052F317B"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353"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E89EE7B" w14:textId="77777777" w:rsidR="00011B85" w:rsidRDefault="00011B85" w:rsidP="00533AA2">
            <w:pPr>
              <w:pStyle w:val="TAC"/>
              <w:rPr>
                <w:lang w:val="en-US" w:eastAsia="zh-CN" w:bidi="ar"/>
              </w:rPr>
            </w:pPr>
            <w:r>
              <w:rPr>
                <w:lang w:val="en-US" w:eastAsia="zh-CN" w:bidi="ar"/>
              </w:rPr>
              <w:t>CA_n257L</w:t>
            </w:r>
          </w:p>
        </w:tc>
        <w:tc>
          <w:tcPr>
            <w:tcW w:w="2284" w:type="dxa"/>
            <w:tcBorders>
              <w:top w:val="nil"/>
              <w:left w:val="single" w:sz="4" w:space="0" w:color="auto"/>
              <w:bottom w:val="single" w:sz="4" w:space="0" w:color="auto"/>
              <w:right w:val="single" w:sz="4" w:space="0" w:color="auto"/>
            </w:tcBorders>
            <w:vAlign w:val="center"/>
            <w:tcPrChange w:id="354"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0C8EEABC"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12392B48" w14:textId="77777777" w:rsidTr="00EA510C">
        <w:trPr>
          <w:trHeight w:val="187"/>
          <w:jc w:val="center"/>
          <w:trPrChange w:id="355"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356" w:author="Per Lindell" w:date="2023-08-11T11:01:00Z">
              <w:tcPr>
                <w:tcW w:w="2532" w:type="dxa"/>
                <w:tcBorders>
                  <w:top w:val="single" w:sz="4" w:space="0" w:color="auto"/>
                  <w:left w:val="single" w:sz="4" w:space="0" w:color="auto"/>
                  <w:bottom w:val="nil"/>
                  <w:right w:val="single" w:sz="4" w:space="0" w:color="auto"/>
                </w:tcBorders>
              </w:tcPr>
            </w:tcPrChange>
          </w:tcPr>
          <w:p w14:paraId="7ED5FD71"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CA_n3B-n257M</w:t>
            </w:r>
          </w:p>
        </w:tc>
        <w:tc>
          <w:tcPr>
            <w:tcW w:w="2459" w:type="dxa"/>
            <w:tcBorders>
              <w:top w:val="single" w:sz="4" w:space="0" w:color="auto"/>
              <w:left w:val="single" w:sz="4" w:space="0" w:color="auto"/>
              <w:bottom w:val="nil"/>
              <w:right w:val="single" w:sz="4" w:space="0" w:color="auto"/>
            </w:tcBorders>
            <w:tcPrChange w:id="357" w:author="Per Lindell" w:date="2023-08-11T11:01:00Z">
              <w:tcPr>
                <w:tcW w:w="2459" w:type="dxa"/>
                <w:tcBorders>
                  <w:top w:val="single" w:sz="4" w:space="0" w:color="auto"/>
                  <w:left w:val="single" w:sz="4" w:space="0" w:color="auto"/>
                  <w:bottom w:val="nil"/>
                  <w:right w:val="single" w:sz="4" w:space="0" w:color="auto"/>
                </w:tcBorders>
              </w:tcPr>
            </w:tcPrChange>
          </w:tcPr>
          <w:p w14:paraId="7268E5BD" w14:textId="77777777" w:rsidR="00011B85" w:rsidRDefault="00011B85" w:rsidP="00533AA2">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Change w:id="358"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3D427015"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359"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38D2A92D"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360"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04B0EB22" w14:textId="77777777" w:rsidR="00011B85" w:rsidRDefault="00011B85" w:rsidP="00533AA2">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011B85" w14:paraId="78D4F7DF" w14:textId="77777777" w:rsidTr="00EA510C">
        <w:trPr>
          <w:trHeight w:val="187"/>
          <w:jc w:val="center"/>
          <w:trPrChange w:id="361"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362" w:author="Per Lindell" w:date="2023-08-11T11:01:00Z">
              <w:tcPr>
                <w:tcW w:w="2532" w:type="dxa"/>
                <w:tcBorders>
                  <w:top w:val="nil"/>
                  <w:left w:val="single" w:sz="4" w:space="0" w:color="auto"/>
                  <w:bottom w:val="single" w:sz="4" w:space="0" w:color="auto"/>
                  <w:right w:val="single" w:sz="4" w:space="0" w:color="auto"/>
                </w:tcBorders>
              </w:tcPr>
            </w:tcPrChange>
          </w:tcPr>
          <w:p w14:paraId="363E17EA"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363" w:author="Per Lindell" w:date="2023-08-11T11:01:00Z">
              <w:tcPr>
                <w:tcW w:w="2459" w:type="dxa"/>
                <w:tcBorders>
                  <w:top w:val="nil"/>
                  <w:left w:val="single" w:sz="4" w:space="0" w:color="auto"/>
                  <w:bottom w:val="single" w:sz="4" w:space="0" w:color="auto"/>
                  <w:right w:val="single" w:sz="4" w:space="0" w:color="auto"/>
                </w:tcBorders>
              </w:tcPr>
            </w:tcPrChange>
          </w:tcPr>
          <w:p w14:paraId="07282CAD"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364"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B4692F5" w14:textId="77777777" w:rsidR="00011B85" w:rsidRPr="00A001A7" w:rsidRDefault="00011B85" w:rsidP="00533AA2">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2" w:type="dxa"/>
            <w:tcBorders>
              <w:top w:val="single" w:sz="4" w:space="0" w:color="auto"/>
              <w:left w:val="single" w:sz="4" w:space="0" w:color="auto"/>
              <w:bottom w:val="single" w:sz="4" w:space="0" w:color="auto"/>
              <w:right w:val="single" w:sz="4" w:space="0" w:color="auto"/>
            </w:tcBorders>
            <w:vAlign w:val="center"/>
            <w:tcPrChange w:id="365"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D809DFD" w14:textId="77777777" w:rsidR="00011B85" w:rsidRDefault="00011B85" w:rsidP="00533AA2">
            <w:pPr>
              <w:pStyle w:val="TAC"/>
              <w:rPr>
                <w:lang w:val="en-US" w:eastAsia="zh-CN" w:bidi="ar"/>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Change w:id="366"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5A39DCB5"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3829C884" w14:textId="77777777" w:rsidTr="00EA510C">
        <w:trPr>
          <w:trHeight w:val="187"/>
          <w:jc w:val="center"/>
          <w:trPrChange w:id="367"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368"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1D362A56" w14:textId="77777777" w:rsidR="00011B85" w:rsidRDefault="00011B85" w:rsidP="00533AA2">
            <w:pPr>
              <w:pStyle w:val="TAC"/>
              <w:overflowPunct w:val="0"/>
              <w:autoSpaceDE w:val="0"/>
              <w:autoSpaceDN w:val="0"/>
              <w:adjustRightInd w:val="0"/>
              <w:rPr>
                <w:szCs w:val="18"/>
              </w:rPr>
            </w:pPr>
            <w:r>
              <w:rPr>
                <w:rFonts w:cs="Arial"/>
                <w:bCs/>
                <w:szCs w:val="18"/>
                <w:lang w:val="en-US"/>
              </w:rPr>
              <w:t>CA_n3A-n258A</w:t>
            </w:r>
          </w:p>
        </w:tc>
        <w:tc>
          <w:tcPr>
            <w:tcW w:w="2459" w:type="dxa"/>
            <w:tcBorders>
              <w:top w:val="single" w:sz="4" w:space="0" w:color="auto"/>
              <w:left w:val="single" w:sz="4" w:space="0" w:color="auto"/>
              <w:bottom w:val="nil"/>
              <w:right w:val="single" w:sz="4" w:space="0" w:color="auto"/>
            </w:tcBorders>
            <w:vAlign w:val="center"/>
            <w:tcPrChange w:id="369"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4202F6B0" w14:textId="77777777" w:rsidR="00011B85" w:rsidRDefault="00011B85" w:rsidP="00533AA2">
            <w:pPr>
              <w:pStyle w:val="TAC"/>
              <w:overflowPunct w:val="0"/>
              <w:autoSpaceDE w:val="0"/>
              <w:autoSpaceDN w:val="0"/>
              <w:adjustRightInd w:val="0"/>
              <w:rPr>
                <w:szCs w:val="18"/>
              </w:rPr>
            </w:pPr>
            <w:r>
              <w:rPr>
                <w:rFonts w:cs="Arial"/>
                <w:bCs/>
                <w:szCs w:val="18"/>
                <w:lang w:val="en-US"/>
              </w:rPr>
              <w:t>CA_n3A-n258A</w:t>
            </w:r>
          </w:p>
        </w:tc>
        <w:tc>
          <w:tcPr>
            <w:tcW w:w="1211" w:type="dxa"/>
            <w:tcBorders>
              <w:top w:val="single" w:sz="4" w:space="0" w:color="auto"/>
              <w:left w:val="single" w:sz="4" w:space="0" w:color="auto"/>
              <w:bottom w:val="single" w:sz="4" w:space="0" w:color="auto"/>
              <w:right w:val="single" w:sz="4" w:space="0" w:color="auto"/>
            </w:tcBorders>
            <w:vAlign w:val="center"/>
            <w:tcPrChange w:id="370"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06BEA8CA" w14:textId="77777777" w:rsidR="00011B85" w:rsidRDefault="00011B85" w:rsidP="00533AA2">
            <w:pPr>
              <w:pStyle w:val="TAC"/>
              <w:overflowPunct w:val="0"/>
              <w:autoSpaceDE w:val="0"/>
              <w:autoSpaceDN w:val="0"/>
              <w:adjustRightInd w:val="0"/>
              <w:rPr>
                <w:szCs w:val="18"/>
                <w:lang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371"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B5E019B" w14:textId="77777777" w:rsidR="00011B85" w:rsidRDefault="00011B85" w:rsidP="00533AA2">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372"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4070884D" w14:textId="77777777" w:rsidR="00011B85" w:rsidRDefault="00011B85" w:rsidP="00533AA2">
            <w:pPr>
              <w:pStyle w:val="TAC"/>
              <w:overflowPunct w:val="0"/>
              <w:autoSpaceDE w:val="0"/>
              <w:autoSpaceDN w:val="0"/>
              <w:adjustRightInd w:val="0"/>
              <w:rPr>
                <w:szCs w:val="18"/>
                <w:lang w:val="en-US" w:eastAsia="zh-CN"/>
              </w:rPr>
            </w:pPr>
            <w:r>
              <w:rPr>
                <w:rFonts w:cs="Arial"/>
                <w:bCs/>
                <w:szCs w:val="18"/>
                <w:lang w:val="en-US" w:eastAsia="zh-CN"/>
              </w:rPr>
              <w:t>0</w:t>
            </w:r>
          </w:p>
        </w:tc>
      </w:tr>
      <w:tr w:rsidR="00011B85" w14:paraId="18FFE8C4" w14:textId="77777777" w:rsidTr="00EA510C">
        <w:trPr>
          <w:trHeight w:val="187"/>
          <w:jc w:val="center"/>
          <w:trPrChange w:id="373"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374"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35FE41ED"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375"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7633EFFF"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376"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418AEDBE" w14:textId="77777777" w:rsidR="00011B85" w:rsidRDefault="00011B85" w:rsidP="00533AA2">
            <w:pPr>
              <w:pStyle w:val="TAC"/>
              <w:overflowPunct w:val="0"/>
              <w:autoSpaceDE w:val="0"/>
              <w:autoSpaceDN w:val="0"/>
              <w:adjustRightInd w:val="0"/>
              <w:rPr>
                <w:szCs w:val="18"/>
                <w:lang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377"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9CF5F47" w14:textId="77777777" w:rsidR="00011B85" w:rsidRDefault="00011B85" w:rsidP="00533AA2">
            <w:pPr>
              <w:pStyle w:val="TAC"/>
              <w:rPr>
                <w:lang w:val="en-US" w:eastAsia="zh-CN"/>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Change w:id="378"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7386E4AE" w14:textId="77777777" w:rsidR="00011B85" w:rsidRDefault="00011B85" w:rsidP="00533AA2">
            <w:pPr>
              <w:pStyle w:val="TAC"/>
              <w:overflowPunct w:val="0"/>
              <w:autoSpaceDE w:val="0"/>
              <w:autoSpaceDN w:val="0"/>
              <w:adjustRightInd w:val="0"/>
              <w:rPr>
                <w:szCs w:val="18"/>
                <w:lang w:eastAsia="zh-CN"/>
              </w:rPr>
            </w:pPr>
          </w:p>
        </w:tc>
      </w:tr>
      <w:tr w:rsidR="00011B85" w:rsidDel="00EA510C" w14:paraId="5086C7DF" w14:textId="05293B9E" w:rsidTr="00EA510C">
        <w:trPr>
          <w:trHeight w:val="187"/>
          <w:jc w:val="center"/>
          <w:del w:id="379" w:author="Per Lindell" w:date="2023-08-11T11:01:00Z"/>
          <w:trPrChange w:id="380"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381"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2C915CEE" w14:textId="0F55E5CC" w:rsidR="00011B85" w:rsidDel="00EA510C" w:rsidRDefault="00011B85" w:rsidP="00533AA2">
            <w:pPr>
              <w:pStyle w:val="TAC"/>
              <w:overflowPunct w:val="0"/>
              <w:autoSpaceDE w:val="0"/>
              <w:autoSpaceDN w:val="0"/>
              <w:adjustRightInd w:val="0"/>
              <w:rPr>
                <w:del w:id="382" w:author="Per Lindell" w:date="2023-08-11T11:01:00Z"/>
                <w:szCs w:val="18"/>
              </w:rPr>
            </w:pPr>
            <w:del w:id="383" w:author="Per Lindell" w:date="2023-08-11T11:01:00Z">
              <w:r w:rsidDel="00EA510C">
                <w:rPr>
                  <w:rFonts w:cs="Arial"/>
                  <w:bCs/>
                  <w:szCs w:val="18"/>
                  <w:lang w:val="en-US"/>
                </w:rPr>
                <w:delText>CA_n3A-n258B</w:delText>
              </w:r>
            </w:del>
          </w:p>
        </w:tc>
        <w:tc>
          <w:tcPr>
            <w:tcW w:w="2459" w:type="dxa"/>
            <w:tcBorders>
              <w:top w:val="single" w:sz="4" w:space="0" w:color="auto"/>
              <w:left w:val="single" w:sz="4" w:space="0" w:color="auto"/>
              <w:bottom w:val="nil"/>
              <w:right w:val="single" w:sz="4" w:space="0" w:color="auto"/>
            </w:tcBorders>
            <w:vAlign w:val="center"/>
            <w:tcPrChange w:id="384"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5FA6D300" w14:textId="361C8458" w:rsidR="00011B85" w:rsidDel="00EA510C" w:rsidRDefault="00011B85" w:rsidP="00533AA2">
            <w:pPr>
              <w:pStyle w:val="TAL"/>
              <w:overflowPunct w:val="0"/>
              <w:autoSpaceDE w:val="0"/>
              <w:autoSpaceDN w:val="0"/>
              <w:adjustRightInd w:val="0"/>
              <w:jc w:val="center"/>
              <w:rPr>
                <w:del w:id="385" w:author="Per Lindell" w:date="2023-08-11T11:01:00Z"/>
                <w:rFonts w:cs="Arial"/>
                <w:bCs/>
                <w:szCs w:val="18"/>
                <w:lang w:val="en-US"/>
              </w:rPr>
            </w:pPr>
            <w:del w:id="386" w:author="Per Lindell" w:date="2023-08-11T11:01:00Z">
              <w:r w:rsidDel="00EA510C">
                <w:rPr>
                  <w:rFonts w:cs="Arial"/>
                  <w:bCs/>
                  <w:szCs w:val="18"/>
                  <w:lang w:val="en-US"/>
                </w:rPr>
                <w:delText>CA_n3A-n258A</w:delText>
              </w:r>
            </w:del>
          </w:p>
          <w:p w14:paraId="1DF99E37" w14:textId="57B4B586" w:rsidR="00011B85" w:rsidDel="00EA510C" w:rsidRDefault="00011B85" w:rsidP="00533AA2">
            <w:pPr>
              <w:pStyle w:val="TAC"/>
              <w:overflowPunct w:val="0"/>
              <w:autoSpaceDE w:val="0"/>
              <w:autoSpaceDN w:val="0"/>
              <w:adjustRightInd w:val="0"/>
              <w:rPr>
                <w:del w:id="387" w:author="Per Lindell" w:date="2023-08-11T11:01:00Z"/>
                <w:szCs w:val="18"/>
              </w:rPr>
            </w:pPr>
            <w:del w:id="388" w:author="Per Lindell" w:date="2023-08-11T11:01:00Z">
              <w:r w:rsidDel="00EA510C">
                <w:rPr>
                  <w:rFonts w:cs="Arial"/>
                  <w:bCs/>
                  <w:szCs w:val="18"/>
                  <w:lang w:val="en-US"/>
                </w:rPr>
                <w:delText>CA_n3A-n258B</w:delText>
              </w:r>
            </w:del>
          </w:p>
        </w:tc>
        <w:tc>
          <w:tcPr>
            <w:tcW w:w="1211" w:type="dxa"/>
            <w:tcBorders>
              <w:top w:val="single" w:sz="4" w:space="0" w:color="auto"/>
              <w:left w:val="single" w:sz="4" w:space="0" w:color="auto"/>
              <w:bottom w:val="single" w:sz="4" w:space="0" w:color="auto"/>
              <w:right w:val="single" w:sz="4" w:space="0" w:color="auto"/>
            </w:tcBorders>
            <w:vAlign w:val="center"/>
            <w:tcPrChange w:id="389"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0C375716" w14:textId="2D38B89B" w:rsidR="00011B85" w:rsidDel="00EA510C" w:rsidRDefault="00011B85" w:rsidP="00533AA2">
            <w:pPr>
              <w:pStyle w:val="TAC"/>
              <w:overflowPunct w:val="0"/>
              <w:autoSpaceDE w:val="0"/>
              <w:autoSpaceDN w:val="0"/>
              <w:adjustRightInd w:val="0"/>
              <w:rPr>
                <w:del w:id="390" w:author="Per Lindell" w:date="2023-08-11T11:01:00Z"/>
                <w:lang w:val="en-US" w:eastAsia="zh-CN"/>
              </w:rPr>
            </w:pPr>
            <w:del w:id="391" w:author="Per Lindell" w:date="2023-08-11T11:01:00Z">
              <w:r w:rsidDel="00EA510C">
                <w:rPr>
                  <w:lang w:val="en-US" w:eastAsia="zh-CN"/>
                </w:rPr>
                <w:delText>n3</w:delText>
              </w:r>
            </w:del>
          </w:p>
        </w:tc>
        <w:tc>
          <w:tcPr>
            <w:tcW w:w="5682" w:type="dxa"/>
            <w:tcBorders>
              <w:top w:val="single" w:sz="4" w:space="0" w:color="auto"/>
              <w:left w:val="single" w:sz="4" w:space="0" w:color="auto"/>
              <w:bottom w:val="single" w:sz="4" w:space="0" w:color="auto"/>
              <w:right w:val="single" w:sz="4" w:space="0" w:color="auto"/>
            </w:tcBorders>
            <w:vAlign w:val="center"/>
            <w:tcPrChange w:id="39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21495D3" w14:textId="7BF37A8F" w:rsidR="00011B85" w:rsidDel="00EA510C" w:rsidRDefault="00011B85" w:rsidP="00533AA2">
            <w:pPr>
              <w:pStyle w:val="TAC"/>
              <w:rPr>
                <w:del w:id="393" w:author="Per Lindell" w:date="2023-08-11T11:01:00Z"/>
                <w:lang w:val="en-US" w:eastAsia="zh-CN"/>
              </w:rPr>
            </w:pPr>
            <w:del w:id="394" w:author="Per Lindell" w:date="2023-08-11T11:01:00Z">
              <w:r w:rsidDel="00EA510C">
                <w:rPr>
                  <w:lang w:val="en-US" w:eastAsia="zh-CN" w:bidi="ar"/>
                </w:rPr>
                <w:delText>5, 10, 15, 20, 25, 30, 40</w:delText>
              </w:r>
            </w:del>
          </w:p>
        </w:tc>
        <w:tc>
          <w:tcPr>
            <w:tcW w:w="2284" w:type="dxa"/>
            <w:tcBorders>
              <w:top w:val="single" w:sz="4" w:space="0" w:color="auto"/>
              <w:left w:val="single" w:sz="4" w:space="0" w:color="auto"/>
              <w:bottom w:val="nil"/>
              <w:right w:val="single" w:sz="4" w:space="0" w:color="auto"/>
            </w:tcBorders>
            <w:vAlign w:val="center"/>
            <w:tcPrChange w:id="395"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2AC48749" w14:textId="2B9B7020" w:rsidR="00011B85" w:rsidDel="00EA510C" w:rsidRDefault="00011B85" w:rsidP="00533AA2">
            <w:pPr>
              <w:pStyle w:val="TAC"/>
              <w:overflowPunct w:val="0"/>
              <w:autoSpaceDE w:val="0"/>
              <w:autoSpaceDN w:val="0"/>
              <w:adjustRightInd w:val="0"/>
              <w:rPr>
                <w:del w:id="396" w:author="Per Lindell" w:date="2023-08-11T11:01:00Z"/>
                <w:szCs w:val="18"/>
                <w:lang w:eastAsia="zh-CN"/>
              </w:rPr>
            </w:pPr>
            <w:del w:id="397" w:author="Per Lindell" w:date="2023-08-11T11:01:00Z">
              <w:r w:rsidDel="00EA510C">
                <w:rPr>
                  <w:rFonts w:cs="Arial"/>
                  <w:bCs/>
                  <w:szCs w:val="18"/>
                  <w:lang w:val="en-US" w:eastAsia="zh-CN"/>
                </w:rPr>
                <w:delText>0</w:delText>
              </w:r>
            </w:del>
          </w:p>
        </w:tc>
      </w:tr>
      <w:tr w:rsidR="00011B85" w:rsidDel="00EA510C" w14:paraId="348D8294" w14:textId="57533C03" w:rsidTr="00EA510C">
        <w:trPr>
          <w:trHeight w:val="187"/>
          <w:jc w:val="center"/>
          <w:del w:id="398" w:author="Per Lindell" w:date="2023-08-11T11:01:00Z"/>
          <w:trPrChange w:id="399"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400"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5DAE935F" w14:textId="19E0D486" w:rsidR="00011B85" w:rsidDel="00EA510C" w:rsidRDefault="00011B85" w:rsidP="00533AA2">
            <w:pPr>
              <w:pStyle w:val="TAC"/>
              <w:overflowPunct w:val="0"/>
              <w:autoSpaceDE w:val="0"/>
              <w:autoSpaceDN w:val="0"/>
              <w:adjustRightInd w:val="0"/>
              <w:rPr>
                <w:del w:id="401" w:author="Per Lindell" w:date="2023-08-11T11:01:00Z"/>
                <w:szCs w:val="18"/>
              </w:rPr>
            </w:pPr>
          </w:p>
        </w:tc>
        <w:tc>
          <w:tcPr>
            <w:tcW w:w="2459" w:type="dxa"/>
            <w:tcBorders>
              <w:top w:val="nil"/>
              <w:left w:val="single" w:sz="4" w:space="0" w:color="auto"/>
              <w:bottom w:val="single" w:sz="4" w:space="0" w:color="auto"/>
              <w:right w:val="single" w:sz="4" w:space="0" w:color="auto"/>
            </w:tcBorders>
            <w:vAlign w:val="center"/>
            <w:tcPrChange w:id="402"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0D5889CB" w14:textId="6145CE07" w:rsidR="00011B85" w:rsidDel="00EA510C" w:rsidRDefault="00011B85" w:rsidP="00533AA2">
            <w:pPr>
              <w:pStyle w:val="TAC"/>
              <w:overflowPunct w:val="0"/>
              <w:autoSpaceDE w:val="0"/>
              <w:autoSpaceDN w:val="0"/>
              <w:adjustRightInd w:val="0"/>
              <w:rPr>
                <w:del w:id="403" w:author="Per Lindell" w:date="2023-08-11T11:01:00Z"/>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404"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18AAE1E7" w14:textId="1C13B78D" w:rsidR="00011B85" w:rsidDel="00EA510C" w:rsidRDefault="00011B85" w:rsidP="00533AA2">
            <w:pPr>
              <w:pStyle w:val="TAC"/>
              <w:overflowPunct w:val="0"/>
              <w:autoSpaceDE w:val="0"/>
              <w:autoSpaceDN w:val="0"/>
              <w:adjustRightInd w:val="0"/>
              <w:rPr>
                <w:del w:id="405" w:author="Per Lindell" w:date="2023-08-11T11:01:00Z"/>
                <w:lang w:val="en-US" w:eastAsia="zh-CN"/>
              </w:rPr>
            </w:pPr>
            <w:del w:id="406" w:author="Per Lindell" w:date="2023-08-11T11:01:00Z">
              <w:r w:rsidDel="00EA510C">
                <w:rPr>
                  <w:lang w:val="en-US" w:eastAsia="zh-CN"/>
                </w:rPr>
                <w:delText>n258</w:delText>
              </w:r>
            </w:del>
          </w:p>
        </w:tc>
        <w:tc>
          <w:tcPr>
            <w:tcW w:w="5682" w:type="dxa"/>
            <w:tcBorders>
              <w:top w:val="single" w:sz="4" w:space="0" w:color="auto"/>
              <w:left w:val="single" w:sz="4" w:space="0" w:color="auto"/>
              <w:bottom w:val="single" w:sz="4" w:space="0" w:color="auto"/>
              <w:right w:val="single" w:sz="4" w:space="0" w:color="auto"/>
            </w:tcBorders>
            <w:vAlign w:val="center"/>
            <w:tcPrChange w:id="407"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EA91463" w14:textId="1E291B95" w:rsidR="00011B85" w:rsidDel="00EA510C" w:rsidRDefault="00011B85" w:rsidP="00533AA2">
            <w:pPr>
              <w:pStyle w:val="TAC"/>
              <w:rPr>
                <w:del w:id="408" w:author="Per Lindell" w:date="2023-08-11T11:01:00Z"/>
                <w:lang w:val="en-US" w:eastAsia="zh-CN"/>
              </w:rPr>
            </w:pPr>
            <w:del w:id="409" w:author="Per Lindell" w:date="2023-08-11T11:01:00Z">
              <w:r w:rsidDel="00EA510C">
                <w:rPr>
                  <w:lang w:val="en-US" w:eastAsia="zh-CN" w:bidi="ar"/>
                </w:rPr>
                <w:delText>CA_n258B</w:delText>
              </w:r>
            </w:del>
          </w:p>
        </w:tc>
        <w:tc>
          <w:tcPr>
            <w:tcW w:w="2284" w:type="dxa"/>
            <w:tcBorders>
              <w:top w:val="nil"/>
              <w:left w:val="single" w:sz="4" w:space="0" w:color="auto"/>
              <w:bottom w:val="single" w:sz="4" w:space="0" w:color="auto"/>
              <w:right w:val="single" w:sz="4" w:space="0" w:color="auto"/>
            </w:tcBorders>
            <w:vAlign w:val="center"/>
            <w:tcPrChange w:id="410"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67800004" w14:textId="2A13DEB3" w:rsidR="00011B85" w:rsidDel="00EA510C" w:rsidRDefault="00011B85" w:rsidP="00533AA2">
            <w:pPr>
              <w:pStyle w:val="TAC"/>
              <w:overflowPunct w:val="0"/>
              <w:autoSpaceDE w:val="0"/>
              <w:autoSpaceDN w:val="0"/>
              <w:adjustRightInd w:val="0"/>
              <w:rPr>
                <w:del w:id="411" w:author="Per Lindell" w:date="2023-08-11T11:01:00Z"/>
                <w:szCs w:val="18"/>
                <w:lang w:eastAsia="zh-CN"/>
              </w:rPr>
            </w:pPr>
          </w:p>
        </w:tc>
      </w:tr>
      <w:tr w:rsidR="00011B85" w14:paraId="79D05A13" w14:textId="77777777" w:rsidTr="00EA510C">
        <w:trPr>
          <w:trHeight w:val="187"/>
          <w:jc w:val="center"/>
          <w:trPrChange w:id="412"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413"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33D73B89" w14:textId="77777777" w:rsidR="00011B85" w:rsidRDefault="00011B85" w:rsidP="00533AA2">
            <w:pPr>
              <w:pStyle w:val="TAC"/>
              <w:overflowPunct w:val="0"/>
              <w:autoSpaceDE w:val="0"/>
              <w:autoSpaceDN w:val="0"/>
              <w:adjustRightInd w:val="0"/>
              <w:rPr>
                <w:szCs w:val="18"/>
              </w:rPr>
            </w:pPr>
            <w:r>
              <w:rPr>
                <w:rFonts w:cs="Arial"/>
                <w:bCs/>
                <w:szCs w:val="18"/>
                <w:lang w:val="en-US"/>
              </w:rPr>
              <w:t>CA_n3A-n258B</w:t>
            </w:r>
          </w:p>
        </w:tc>
        <w:tc>
          <w:tcPr>
            <w:tcW w:w="2459" w:type="dxa"/>
            <w:tcBorders>
              <w:top w:val="single" w:sz="4" w:space="0" w:color="auto"/>
              <w:left w:val="single" w:sz="4" w:space="0" w:color="auto"/>
              <w:bottom w:val="nil"/>
              <w:right w:val="single" w:sz="4" w:space="0" w:color="auto"/>
            </w:tcBorders>
            <w:vAlign w:val="center"/>
            <w:tcPrChange w:id="414"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6313D374" w14:textId="77777777" w:rsidR="00011B85" w:rsidRDefault="00011B85" w:rsidP="00533AA2">
            <w:pPr>
              <w:pStyle w:val="TAL"/>
              <w:overflowPunct w:val="0"/>
              <w:autoSpaceDE w:val="0"/>
              <w:autoSpaceDN w:val="0"/>
              <w:adjustRightInd w:val="0"/>
              <w:jc w:val="center"/>
              <w:rPr>
                <w:szCs w:val="18"/>
              </w:rPr>
            </w:pPr>
            <w:r>
              <w:rPr>
                <w:rFonts w:cs="Arial"/>
                <w:bCs/>
                <w:szCs w:val="18"/>
                <w:lang w:val="en-US"/>
              </w:rPr>
              <w:t>CA_n3A-n258A/B</w:t>
            </w:r>
          </w:p>
        </w:tc>
        <w:tc>
          <w:tcPr>
            <w:tcW w:w="1211" w:type="dxa"/>
            <w:tcBorders>
              <w:top w:val="single" w:sz="4" w:space="0" w:color="auto"/>
              <w:left w:val="single" w:sz="4" w:space="0" w:color="auto"/>
              <w:bottom w:val="single" w:sz="4" w:space="0" w:color="auto"/>
              <w:right w:val="single" w:sz="4" w:space="0" w:color="auto"/>
            </w:tcBorders>
            <w:vAlign w:val="center"/>
            <w:tcPrChange w:id="415"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0AA3FD6F" w14:textId="77777777" w:rsidR="00011B85" w:rsidRDefault="00011B85" w:rsidP="00533AA2">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41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03E3B34" w14:textId="77777777" w:rsidR="00011B85" w:rsidRDefault="00011B85" w:rsidP="00533AA2">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417"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7E721659" w14:textId="77777777" w:rsidR="00011B85" w:rsidRDefault="00011B85" w:rsidP="00533AA2">
            <w:pPr>
              <w:pStyle w:val="TAC"/>
              <w:overflowPunct w:val="0"/>
              <w:autoSpaceDE w:val="0"/>
              <w:autoSpaceDN w:val="0"/>
              <w:adjustRightInd w:val="0"/>
              <w:rPr>
                <w:szCs w:val="18"/>
                <w:lang w:eastAsia="zh-CN"/>
              </w:rPr>
            </w:pPr>
            <w:r>
              <w:rPr>
                <w:rFonts w:cs="Arial"/>
                <w:bCs/>
                <w:szCs w:val="18"/>
                <w:lang w:val="en-US" w:eastAsia="zh-CN"/>
              </w:rPr>
              <w:t>0</w:t>
            </w:r>
          </w:p>
        </w:tc>
      </w:tr>
      <w:tr w:rsidR="00011B85" w14:paraId="50111F46" w14:textId="77777777" w:rsidTr="00EA510C">
        <w:trPr>
          <w:trHeight w:val="187"/>
          <w:jc w:val="center"/>
          <w:trPrChange w:id="418"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419"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491C93F2"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420"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68648D4B"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421"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748D630A" w14:textId="77777777" w:rsidR="00011B85" w:rsidRDefault="00011B85" w:rsidP="00533AA2">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42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F1D6CF1" w14:textId="77777777" w:rsidR="00011B85" w:rsidRDefault="00011B85" w:rsidP="00533AA2">
            <w:pPr>
              <w:pStyle w:val="TAC"/>
              <w:rPr>
                <w:lang w:val="en-US" w:eastAsia="zh-CN"/>
              </w:rPr>
            </w:pPr>
            <w:r>
              <w:rPr>
                <w:lang w:val="en-US" w:eastAsia="zh-CN" w:bidi="ar"/>
              </w:rPr>
              <w:t>CA_n258B</w:t>
            </w:r>
          </w:p>
        </w:tc>
        <w:tc>
          <w:tcPr>
            <w:tcW w:w="2284" w:type="dxa"/>
            <w:tcBorders>
              <w:top w:val="nil"/>
              <w:left w:val="single" w:sz="4" w:space="0" w:color="auto"/>
              <w:bottom w:val="single" w:sz="4" w:space="0" w:color="auto"/>
              <w:right w:val="single" w:sz="4" w:space="0" w:color="auto"/>
            </w:tcBorders>
            <w:vAlign w:val="center"/>
            <w:tcPrChange w:id="423"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56E9528F" w14:textId="77777777" w:rsidR="00011B85" w:rsidRDefault="00011B85" w:rsidP="00533AA2">
            <w:pPr>
              <w:pStyle w:val="TAC"/>
              <w:overflowPunct w:val="0"/>
              <w:autoSpaceDE w:val="0"/>
              <w:autoSpaceDN w:val="0"/>
              <w:adjustRightInd w:val="0"/>
              <w:rPr>
                <w:szCs w:val="18"/>
                <w:lang w:eastAsia="zh-CN"/>
              </w:rPr>
            </w:pPr>
          </w:p>
        </w:tc>
      </w:tr>
      <w:tr w:rsidR="00011B85" w14:paraId="1C7B00C7" w14:textId="77777777" w:rsidTr="00EA510C">
        <w:trPr>
          <w:trHeight w:val="187"/>
          <w:jc w:val="center"/>
          <w:trPrChange w:id="424"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425"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3BE9ACC7" w14:textId="77777777" w:rsidR="00011B85" w:rsidRDefault="00011B85" w:rsidP="00533AA2">
            <w:pPr>
              <w:pStyle w:val="TAC"/>
              <w:overflowPunct w:val="0"/>
              <w:autoSpaceDE w:val="0"/>
              <w:autoSpaceDN w:val="0"/>
              <w:adjustRightInd w:val="0"/>
              <w:rPr>
                <w:szCs w:val="18"/>
              </w:rPr>
            </w:pPr>
            <w:r>
              <w:rPr>
                <w:rFonts w:cs="Arial"/>
                <w:bCs/>
                <w:szCs w:val="18"/>
                <w:lang w:val="en-US"/>
              </w:rPr>
              <w:t>CA_n3A-n258C</w:t>
            </w:r>
          </w:p>
        </w:tc>
        <w:tc>
          <w:tcPr>
            <w:tcW w:w="2459" w:type="dxa"/>
            <w:tcBorders>
              <w:top w:val="single" w:sz="4" w:space="0" w:color="auto"/>
              <w:left w:val="single" w:sz="4" w:space="0" w:color="auto"/>
              <w:bottom w:val="nil"/>
              <w:right w:val="single" w:sz="4" w:space="0" w:color="auto"/>
            </w:tcBorders>
            <w:vAlign w:val="center"/>
            <w:tcPrChange w:id="426"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0E961ACC" w14:textId="77777777" w:rsidR="00011B85" w:rsidRDefault="00011B85" w:rsidP="00533AA2">
            <w:pPr>
              <w:pStyle w:val="TAL"/>
              <w:overflowPunct w:val="0"/>
              <w:autoSpaceDE w:val="0"/>
              <w:autoSpaceDN w:val="0"/>
              <w:adjustRightInd w:val="0"/>
              <w:jc w:val="center"/>
              <w:rPr>
                <w:szCs w:val="18"/>
              </w:rPr>
            </w:pPr>
            <w:r>
              <w:rPr>
                <w:rFonts w:cs="Arial"/>
                <w:bCs/>
                <w:szCs w:val="18"/>
                <w:lang w:val="en-US"/>
              </w:rPr>
              <w:t>CA_n3A-n258A/B/C</w:t>
            </w:r>
          </w:p>
        </w:tc>
        <w:tc>
          <w:tcPr>
            <w:tcW w:w="1211" w:type="dxa"/>
            <w:tcBorders>
              <w:top w:val="single" w:sz="4" w:space="0" w:color="auto"/>
              <w:left w:val="single" w:sz="4" w:space="0" w:color="auto"/>
              <w:bottom w:val="single" w:sz="4" w:space="0" w:color="auto"/>
              <w:right w:val="single" w:sz="4" w:space="0" w:color="auto"/>
            </w:tcBorders>
            <w:vAlign w:val="center"/>
            <w:tcPrChange w:id="427"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2F8EC90B" w14:textId="77777777" w:rsidR="00011B85" w:rsidRDefault="00011B85" w:rsidP="00533AA2">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42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3C38909" w14:textId="77777777" w:rsidR="00011B85" w:rsidRDefault="00011B85" w:rsidP="00533AA2">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429"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4F6CD02C" w14:textId="77777777" w:rsidR="00011B85" w:rsidRDefault="00011B85" w:rsidP="00533AA2">
            <w:pPr>
              <w:pStyle w:val="TAC"/>
              <w:overflowPunct w:val="0"/>
              <w:autoSpaceDE w:val="0"/>
              <w:autoSpaceDN w:val="0"/>
              <w:adjustRightInd w:val="0"/>
              <w:rPr>
                <w:szCs w:val="18"/>
                <w:lang w:eastAsia="zh-CN"/>
              </w:rPr>
            </w:pPr>
            <w:r>
              <w:rPr>
                <w:rFonts w:cs="Arial"/>
                <w:bCs/>
                <w:szCs w:val="18"/>
                <w:lang w:val="en-US" w:eastAsia="zh-CN"/>
              </w:rPr>
              <w:t>0</w:t>
            </w:r>
          </w:p>
        </w:tc>
      </w:tr>
      <w:tr w:rsidR="00011B85" w14:paraId="1D5AF79F" w14:textId="77777777" w:rsidTr="00EA510C">
        <w:trPr>
          <w:trHeight w:val="187"/>
          <w:jc w:val="center"/>
          <w:trPrChange w:id="430"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431"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35D98F23"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432"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7654F812"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433"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34BDB9E2" w14:textId="77777777" w:rsidR="00011B85" w:rsidRDefault="00011B85" w:rsidP="00533AA2">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43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D90E9F1" w14:textId="77777777" w:rsidR="00011B85" w:rsidRDefault="00011B85" w:rsidP="00533AA2">
            <w:pPr>
              <w:pStyle w:val="TAC"/>
              <w:rPr>
                <w:lang w:val="en-US" w:eastAsia="zh-CN"/>
              </w:rPr>
            </w:pPr>
            <w:r>
              <w:rPr>
                <w:lang w:val="en-US" w:eastAsia="zh-CN" w:bidi="ar"/>
              </w:rPr>
              <w:t>CA_n258C</w:t>
            </w:r>
          </w:p>
        </w:tc>
        <w:tc>
          <w:tcPr>
            <w:tcW w:w="2284" w:type="dxa"/>
            <w:tcBorders>
              <w:top w:val="nil"/>
              <w:left w:val="single" w:sz="4" w:space="0" w:color="auto"/>
              <w:bottom w:val="single" w:sz="4" w:space="0" w:color="auto"/>
              <w:right w:val="single" w:sz="4" w:space="0" w:color="auto"/>
            </w:tcBorders>
            <w:vAlign w:val="center"/>
            <w:tcPrChange w:id="435"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6B6BB065" w14:textId="77777777" w:rsidR="00011B85" w:rsidRDefault="00011B85" w:rsidP="00533AA2">
            <w:pPr>
              <w:pStyle w:val="TAC"/>
              <w:overflowPunct w:val="0"/>
              <w:autoSpaceDE w:val="0"/>
              <w:autoSpaceDN w:val="0"/>
              <w:adjustRightInd w:val="0"/>
              <w:rPr>
                <w:szCs w:val="18"/>
                <w:lang w:eastAsia="zh-CN"/>
              </w:rPr>
            </w:pPr>
          </w:p>
        </w:tc>
      </w:tr>
      <w:tr w:rsidR="00011B85" w14:paraId="1CEFFB4C" w14:textId="77777777" w:rsidTr="00EA510C">
        <w:trPr>
          <w:trHeight w:val="187"/>
          <w:jc w:val="center"/>
          <w:trPrChange w:id="436"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437"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45DA5C03" w14:textId="77777777" w:rsidR="00011B85" w:rsidRDefault="00011B85" w:rsidP="00533AA2">
            <w:pPr>
              <w:pStyle w:val="TAC"/>
              <w:overflowPunct w:val="0"/>
              <w:autoSpaceDE w:val="0"/>
              <w:autoSpaceDN w:val="0"/>
              <w:adjustRightInd w:val="0"/>
              <w:rPr>
                <w:szCs w:val="18"/>
              </w:rPr>
            </w:pPr>
            <w:r>
              <w:rPr>
                <w:rFonts w:cs="Arial"/>
                <w:bCs/>
                <w:szCs w:val="18"/>
                <w:lang w:val="en-US"/>
              </w:rPr>
              <w:t>CA_n3A-n258D</w:t>
            </w:r>
          </w:p>
        </w:tc>
        <w:tc>
          <w:tcPr>
            <w:tcW w:w="2459" w:type="dxa"/>
            <w:tcBorders>
              <w:top w:val="single" w:sz="4" w:space="0" w:color="auto"/>
              <w:left w:val="single" w:sz="4" w:space="0" w:color="auto"/>
              <w:bottom w:val="nil"/>
              <w:right w:val="single" w:sz="4" w:space="0" w:color="auto"/>
            </w:tcBorders>
            <w:vAlign w:val="center"/>
            <w:tcPrChange w:id="438"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6508C358" w14:textId="77777777" w:rsidR="00011B85" w:rsidRDefault="00011B85" w:rsidP="00533AA2">
            <w:pPr>
              <w:pStyle w:val="TAL"/>
              <w:overflowPunct w:val="0"/>
              <w:autoSpaceDE w:val="0"/>
              <w:autoSpaceDN w:val="0"/>
              <w:adjustRightInd w:val="0"/>
              <w:jc w:val="center"/>
              <w:rPr>
                <w:szCs w:val="18"/>
              </w:rPr>
            </w:pPr>
            <w:r>
              <w:rPr>
                <w:rFonts w:cs="Arial"/>
                <w:bCs/>
                <w:szCs w:val="18"/>
                <w:lang w:val="en-US"/>
              </w:rPr>
              <w:t>CA_n3A-n258A/D</w:t>
            </w:r>
          </w:p>
        </w:tc>
        <w:tc>
          <w:tcPr>
            <w:tcW w:w="1211" w:type="dxa"/>
            <w:tcBorders>
              <w:top w:val="single" w:sz="4" w:space="0" w:color="auto"/>
              <w:left w:val="single" w:sz="4" w:space="0" w:color="auto"/>
              <w:bottom w:val="single" w:sz="4" w:space="0" w:color="auto"/>
              <w:right w:val="single" w:sz="4" w:space="0" w:color="auto"/>
            </w:tcBorders>
            <w:vAlign w:val="center"/>
            <w:tcPrChange w:id="439"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1C3AE229" w14:textId="77777777" w:rsidR="00011B85" w:rsidRDefault="00011B85" w:rsidP="00533AA2">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440"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A02F48C" w14:textId="77777777" w:rsidR="00011B85" w:rsidRDefault="00011B85" w:rsidP="00533AA2">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441"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7E6C546E" w14:textId="77777777" w:rsidR="00011B85" w:rsidRDefault="00011B85" w:rsidP="00533AA2">
            <w:pPr>
              <w:pStyle w:val="TAC"/>
              <w:overflowPunct w:val="0"/>
              <w:autoSpaceDE w:val="0"/>
              <w:autoSpaceDN w:val="0"/>
              <w:adjustRightInd w:val="0"/>
              <w:rPr>
                <w:szCs w:val="18"/>
                <w:lang w:val="en-US" w:eastAsia="zh-CN"/>
              </w:rPr>
            </w:pPr>
            <w:r>
              <w:rPr>
                <w:szCs w:val="18"/>
                <w:lang w:val="en-US" w:eastAsia="zh-CN"/>
              </w:rPr>
              <w:t>0</w:t>
            </w:r>
          </w:p>
        </w:tc>
      </w:tr>
      <w:tr w:rsidR="00011B85" w14:paraId="5DBEE81E" w14:textId="77777777" w:rsidTr="00EA510C">
        <w:trPr>
          <w:trHeight w:val="187"/>
          <w:jc w:val="center"/>
          <w:trPrChange w:id="442"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443"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3D88457C"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444"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2FDE8CB3"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445"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07C88307" w14:textId="77777777" w:rsidR="00011B85" w:rsidRDefault="00011B85" w:rsidP="00533AA2">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44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32574869" w14:textId="77777777" w:rsidR="00011B85" w:rsidRDefault="00011B85" w:rsidP="00533AA2">
            <w:pPr>
              <w:pStyle w:val="TAC"/>
              <w:rPr>
                <w:lang w:val="en-US" w:eastAsia="zh-CN"/>
              </w:rPr>
            </w:pPr>
            <w:r>
              <w:rPr>
                <w:lang w:val="en-US" w:eastAsia="zh-CN" w:bidi="ar"/>
              </w:rPr>
              <w:t>CA_n258D</w:t>
            </w:r>
          </w:p>
        </w:tc>
        <w:tc>
          <w:tcPr>
            <w:tcW w:w="2284" w:type="dxa"/>
            <w:tcBorders>
              <w:top w:val="nil"/>
              <w:left w:val="single" w:sz="4" w:space="0" w:color="auto"/>
              <w:bottom w:val="single" w:sz="4" w:space="0" w:color="auto"/>
              <w:right w:val="single" w:sz="4" w:space="0" w:color="auto"/>
            </w:tcBorders>
            <w:vAlign w:val="center"/>
            <w:tcPrChange w:id="447"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5981A5B5" w14:textId="77777777" w:rsidR="00011B85" w:rsidRDefault="00011B85" w:rsidP="00533AA2">
            <w:pPr>
              <w:pStyle w:val="TAC"/>
              <w:overflowPunct w:val="0"/>
              <w:autoSpaceDE w:val="0"/>
              <w:autoSpaceDN w:val="0"/>
              <w:adjustRightInd w:val="0"/>
              <w:rPr>
                <w:szCs w:val="18"/>
                <w:lang w:eastAsia="zh-CN"/>
              </w:rPr>
            </w:pPr>
          </w:p>
        </w:tc>
      </w:tr>
      <w:tr w:rsidR="00011B85" w14:paraId="155EAC12" w14:textId="77777777" w:rsidTr="00EA510C">
        <w:trPr>
          <w:trHeight w:val="187"/>
          <w:jc w:val="center"/>
          <w:trPrChange w:id="448"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449"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7FDBBF28" w14:textId="77777777" w:rsidR="00011B85" w:rsidRDefault="00011B85" w:rsidP="00533AA2">
            <w:pPr>
              <w:pStyle w:val="TAC"/>
              <w:overflowPunct w:val="0"/>
              <w:autoSpaceDE w:val="0"/>
              <w:autoSpaceDN w:val="0"/>
              <w:adjustRightInd w:val="0"/>
              <w:rPr>
                <w:szCs w:val="18"/>
              </w:rPr>
            </w:pPr>
            <w:r>
              <w:rPr>
                <w:rFonts w:cs="Arial"/>
                <w:bCs/>
                <w:szCs w:val="18"/>
                <w:lang w:val="en-US"/>
              </w:rPr>
              <w:t>CA_n3A-n258E</w:t>
            </w:r>
          </w:p>
        </w:tc>
        <w:tc>
          <w:tcPr>
            <w:tcW w:w="2459" w:type="dxa"/>
            <w:tcBorders>
              <w:top w:val="single" w:sz="4" w:space="0" w:color="auto"/>
              <w:left w:val="single" w:sz="4" w:space="0" w:color="auto"/>
              <w:bottom w:val="nil"/>
              <w:right w:val="single" w:sz="4" w:space="0" w:color="auto"/>
            </w:tcBorders>
            <w:vAlign w:val="center"/>
            <w:tcPrChange w:id="450"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2C414FD4" w14:textId="77777777" w:rsidR="00011B85" w:rsidRDefault="00011B85" w:rsidP="00533AA2">
            <w:pPr>
              <w:pStyle w:val="TAL"/>
              <w:overflowPunct w:val="0"/>
              <w:autoSpaceDE w:val="0"/>
              <w:autoSpaceDN w:val="0"/>
              <w:adjustRightInd w:val="0"/>
              <w:jc w:val="center"/>
              <w:rPr>
                <w:szCs w:val="18"/>
              </w:rPr>
            </w:pPr>
            <w:r>
              <w:rPr>
                <w:rFonts w:cs="Arial"/>
                <w:bCs/>
                <w:szCs w:val="18"/>
                <w:lang w:val="en-US"/>
              </w:rPr>
              <w:t>CA_n3A-n258A/D/E</w:t>
            </w:r>
          </w:p>
        </w:tc>
        <w:tc>
          <w:tcPr>
            <w:tcW w:w="1211" w:type="dxa"/>
            <w:tcBorders>
              <w:top w:val="single" w:sz="4" w:space="0" w:color="auto"/>
              <w:left w:val="single" w:sz="4" w:space="0" w:color="auto"/>
              <w:bottom w:val="single" w:sz="4" w:space="0" w:color="auto"/>
              <w:right w:val="single" w:sz="4" w:space="0" w:color="auto"/>
            </w:tcBorders>
            <w:vAlign w:val="center"/>
            <w:tcPrChange w:id="451"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60A039E0" w14:textId="77777777" w:rsidR="00011B85" w:rsidRDefault="00011B85" w:rsidP="00533AA2">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45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DD9399C" w14:textId="77777777" w:rsidR="00011B85" w:rsidRDefault="00011B85" w:rsidP="00533AA2">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453"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118423D0" w14:textId="77777777" w:rsidR="00011B85" w:rsidRDefault="00011B85" w:rsidP="00533AA2">
            <w:pPr>
              <w:pStyle w:val="TAC"/>
              <w:overflowPunct w:val="0"/>
              <w:autoSpaceDE w:val="0"/>
              <w:autoSpaceDN w:val="0"/>
              <w:adjustRightInd w:val="0"/>
              <w:rPr>
                <w:szCs w:val="18"/>
                <w:lang w:val="en-US" w:eastAsia="zh-CN"/>
              </w:rPr>
            </w:pPr>
            <w:r>
              <w:rPr>
                <w:szCs w:val="18"/>
                <w:lang w:val="en-US" w:eastAsia="zh-CN"/>
              </w:rPr>
              <w:t>0</w:t>
            </w:r>
          </w:p>
        </w:tc>
      </w:tr>
      <w:tr w:rsidR="00011B85" w14:paraId="644ACCE9" w14:textId="77777777" w:rsidTr="00EA510C">
        <w:trPr>
          <w:trHeight w:val="187"/>
          <w:jc w:val="center"/>
          <w:trPrChange w:id="454"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455"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6BFBE948"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456"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3A315895"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457"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1220157D" w14:textId="77777777" w:rsidR="00011B85" w:rsidRDefault="00011B85" w:rsidP="00533AA2">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45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3E50937" w14:textId="77777777" w:rsidR="00011B85" w:rsidRDefault="00011B85" w:rsidP="00533AA2">
            <w:pPr>
              <w:pStyle w:val="TAC"/>
              <w:rPr>
                <w:lang w:val="en-US" w:eastAsia="zh-CN"/>
              </w:rPr>
            </w:pPr>
            <w:r>
              <w:rPr>
                <w:lang w:val="en-US" w:eastAsia="zh-CN" w:bidi="ar"/>
              </w:rPr>
              <w:t>CA_n258E</w:t>
            </w:r>
          </w:p>
        </w:tc>
        <w:tc>
          <w:tcPr>
            <w:tcW w:w="2284" w:type="dxa"/>
            <w:tcBorders>
              <w:top w:val="nil"/>
              <w:left w:val="single" w:sz="4" w:space="0" w:color="auto"/>
              <w:bottom w:val="single" w:sz="4" w:space="0" w:color="auto"/>
              <w:right w:val="single" w:sz="4" w:space="0" w:color="auto"/>
            </w:tcBorders>
            <w:vAlign w:val="center"/>
            <w:tcPrChange w:id="459"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349F74A6" w14:textId="77777777" w:rsidR="00011B85" w:rsidRDefault="00011B85" w:rsidP="00533AA2">
            <w:pPr>
              <w:pStyle w:val="TAC"/>
              <w:overflowPunct w:val="0"/>
              <w:autoSpaceDE w:val="0"/>
              <w:autoSpaceDN w:val="0"/>
              <w:adjustRightInd w:val="0"/>
              <w:rPr>
                <w:szCs w:val="18"/>
                <w:lang w:eastAsia="zh-CN"/>
              </w:rPr>
            </w:pPr>
          </w:p>
        </w:tc>
      </w:tr>
      <w:tr w:rsidR="00011B85" w14:paraId="1C352656" w14:textId="77777777" w:rsidTr="00EA510C">
        <w:trPr>
          <w:trHeight w:val="187"/>
          <w:jc w:val="center"/>
          <w:trPrChange w:id="460"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461"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24A3E0DC" w14:textId="77777777" w:rsidR="00011B85" w:rsidRDefault="00011B85" w:rsidP="00533AA2">
            <w:pPr>
              <w:pStyle w:val="TAC"/>
              <w:overflowPunct w:val="0"/>
              <w:autoSpaceDE w:val="0"/>
              <w:autoSpaceDN w:val="0"/>
              <w:adjustRightInd w:val="0"/>
              <w:rPr>
                <w:szCs w:val="18"/>
              </w:rPr>
            </w:pPr>
            <w:r>
              <w:rPr>
                <w:rFonts w:cs="Arial"/>
                <w:bCs/>
                <w:szCs w:val="18"/>
                <w:lang w:val="en-US"/>
              </w:rPr>
              <w:t>CA_n3A-n258F</w:t>
            </w:r>
          </w:p>
        </w:tc>
        <w:tc>
          <w:tcPr>
            <w:tcW w:w="2459" w:type="dxa"/>
            <w:tcBorders>
              <w:top w:val="single" w:sz="4" w:space="0" w:color="auto"/>
              <w:left w:val="single" w:sz="4" w:space="0" w:color="auto"/>
              <w:bottom w:val="nil"/>
              <w:right w:val="single" w:sz="4" w:space="0" w:color="auto"/>
            </w:tcBorders>
            <w:vAlign w:val="center"/>
            <w:tcPrChange w:id="462"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3DF62613" w14:textId="77777777" w:rsidR="00011B85" w:rsidRDefault="00011B85" w:rsidP="00533AA2">
            <w:pPr>
              <w:pStyle w:val="TAL"/>
              <w:overflowPunct w:val="0"/>
              <w:autoSpaceDE w:val="0"/>
              <w:autoSpaceDN w:val="0"/>
              <w:adjustRightInd w:val="0"/>
              <w:jc w:val="center"/>
              <w:rPr>
                <w:szCs w:val="18"/>
              </w:rPr>
            </w:pPr>
            <w:r>
              <w:rPr>
                <w:rFonts w:cs="Arial"/>
                <w:bCs/>
                <w:szCs w:val="18"/>
                <w:lang w:val="en-US"/>
              </w:rPr>
              <w:t>CA_n3A-n258A/D/E/F</w:t>
            </w:r>
          </w:p>
        </w:tc>
        <w:tc>
          <w:tcPr>
            <w:tcW w:w="1211" w:type="dxa"/>
            <w:tcBorders>
              <w:top w:val="single" w:sz="4" w:space="0" w:color="auto"/>
              <w:left w:val="single" w:sz="4" w:space="0" w:color="auto"/>
              <w:bottom w:val="single" w:sz="4" w:space="0" w:color="auto"/>
              <w:right w:val="single" w:sz="4" w:space="0" w:color="auto"/>
            </w:tcBorders>
            <w:vAlign w:val="center"/>
            <w:tcPrChange w:id="463"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271F6BB0" w14:textId="77777777" w:rsidR="00011B85" w:rsidRDefault="00011B85" w:rsidP="00533AA2">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46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B730F08" w14:textId="77777777" w:rsidR="00011B85" w:rsidRDefault="00011B85" w:rsidP="00533AA2">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465"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0814ACC8" w14:textId="77777777" w:rsidR="00011B85" w:rsidRDefault="00011B85" w:rsidP="00533AA2">
            <w:pPr>
              <w:pStyle w:val="TAC"/>
              <w:overflowPunct w:val="0"/>
              <w:autoSpaceDE w:val="0"/>
              <w:autoSpaceDN w:val="0"/>
              <w:adjustRightInd w:val="0"/>
              <w:rPr>
                <w:szCs w:val="18"/>
                <w:lang w:val="en-US" w:eastAsia="zh-CN"/>
              </w:rPr>
            </w:pPr>
            <w:r>
              <w:rPr>
                <w:szCs w:val="18"/>
                <w:lang w:val="en-US" w:eastAsia="zh-CN"/>
              </w:rPr>
              <w:t>0</w:t>
            </w:r>
          </w:p>
        </w:tc>
      </w:tr>
      <w:tr w:rsidR="00011B85" w14:paraId="05578FDD" w14:textId="77777777" w:rsidTr="00EA510C">
        <w:trPr>
          <w:trHeight w:val="187"/>
          <w:jc w:val="center"/>
          <w:trPrChange w:id="466"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467"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3E0C7521"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468"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7EF63C31"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469"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47700F66" w14:textId="77777777" w:rsidR="00011B85" w:rsidRDefault="00011B85" w:rsidP="00533AA2">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470"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310B8F9A" w14:textId="77777777" w:rsidR="00011B85" w:rsidRDefault="00011B85" w:rsidP="00533AA2">
            <w:pPr>
              <w:pStyle w:val="TAC"/>
              <w:rPr>
                <w:lang w:val="en-US" w:eastAsia="zh-CN"/>
              </w:rPr>
            </w:pPr>
            <w:r>
              <w:rPr>
                <w:lang w:val="en-US" w:eastAsia="zh-CN" w:bidi="ar"/>
              </w:rPr>
              <w:t>CA_n258F</w:t>
            </w:r>
          </w:p>
        </w:tc>
        <w:tc>
          <w:tcPr>
            <w:tcW w:w="2284" w:type="dxa"/>
            <w:tcBorders>
              <w:top w:val="nil"/>
              <w:left w:val="single" w:sz="4" w:space="0" w:color="auto"/>
              <w:bottom w:val="single" w:sz="4" w:space="0" w:color="auto"/>
              <w:right w:val="single" w:sz="4" w:space="0" w:color="auto"/>
            </w:tcBorders>
            <w:vAlign w:val="center"/>
            <w:tcPrChange w:id="471"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2390CEBB" w14:textId="77777777" w:rsidR="00011B85" w:rsidRDefault="00011B85" w:rsidP="00533AA2">
            <w:pPr>
              <w:pStyle w:val="TAC"/>
              <w:overflowPunct w:val="0"/>
              <w:autoSpaceDE w:val="0"/>
              <w:autoSpaceDN w:val="0"/>
              <w:adjustRightInd w:val="0"/>
              <w:rPr>
                <w:szCs w:val="18"/>
                <w:lang w:eastAsia="zh-CN"/>
              </w:rPr>
            </w:pPr>
          </w:p>
        </w:tc>
      </w:tr>
      <w:tr w:rsidR="00011B85" w14:paraId="65EEDA6D" w14:textId="77777777" w:rsidTr="00EA510C">
        <w:trPr>
          <w:trHeight w:val="187"/>
          <w:jc w:val="center"/>
          <w:trPrChange w:id="472"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473"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0B36C00B" w14:textId="77777777" w:rsidR="00011B85" w:rsidRDefault="00011B85" w:rsidP="00533AA2">
            <w:pPr>
              <w:pStyle w:val="TAC"/>
              <w:overflowPunct w:val="0"/>
              <w:autoSpaceDE w:val="0"/>
              <w:autoSpaceDN w:val="0"/>
              <w:adjustRightInd w:val="0"/>
              <w:rPr>
                <w:szCs w:val="18"/>
              </w:rPr>
            </w:pPr>
            <w:r>
              <w:rPr>
                <w:rFonts w:cs="Arial"/>
                <w:bCs/>
                <w:szCs w:val="18"/>
                <w:lang w:val="en-US"/>
              </w:rPr>
              <w:t>CA_n3A-n258G</w:t>
            </w:r>
          </w:p>
        </w:tc>
        <w:tc>
          <w:tcPr>
            <w:tcW w:w="2459" w:type="dxa"/>
            <w:tcBorders>
              <w:top w:val="single" w:sz="4" w:space="0" w:color="auto"/>
              <w:left w:val="single" w:sz="4" w:space="0" w:color="auto"/>
              <w:bottom w:val="nil"/>
              <w:right w:val="single" w:sz="4" w:space="0" w:color="auto"/>
            </w:tcBorders>
            <w:vAlign w:val="center"/>
            <w:tcPrChange w:id="474"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4E7226A9" w14:textId="77777777" w:rsidR="00011B85" w:rsidRDefault="00011B85" w:rsidP="00533AA2">
            <w:pPr>
              <w:pStyle w:val="TAL"/>
              <w:overflowPunct w:val="0"/>
              <w:autoSpaceDE w:val="0"/>
              <w:autoSpaceDN w:val="0"/>
              <w:adjustRightInd w:val="0"/>
              <w:jc w:val="center"/>
              <w:rPr>
                <w:szCs w:val="18"/>
              </w:rPr>
            </w:pPr>
            <w:r>
              <w:rPr>
                <w:rFonts w:cs="Arial"/>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vAlign w:val="center"/>
            <w:tcPrChange w:id="475"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0C41F1DF" w14:textId="77777777" w:rsidR="00011B85" w:rsidRDefault="00011B85" w:rsidP="00533AA2">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47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8E8AEA2" w14:textId="77777777" w:rsidR="00011B85" w:rsidRDefault="00011B85" w:rsidP="00533AA2">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477"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718066A6" w14:textId="77777777" w:rsidR="00011B85" w:rsidRDefault="00011B85" w:rsidP="00533AA2">
            <w:pPr>
              <w:pStyle w:val="TAC"/>
              <w:overflowPunct w:val="0"/>
              <w:autoSpaceDE w:val="0"/>
              <w:autoSpaceDN w:val="0"/>
              <w:adjustRightInd w:val="0"/>
              <w:rPr>
                <w:szCs w:val="18"/>
                <w:lang w:val="en-US" w:eastAsia="zh-CN"/>
              </w:rPr>
            </w:pPr>
            <w:r>
              <w:rPr>
                <w:szCs w:val="18"/>
                <w:lang w:val="en-US" w:eastAsia="zh-CN"/>
              </w:rPr>
              <w:t>0</w:t>
            </w:r>
          </w:p>
        </w:tc>
      </w:tr>
      <w:tr w:rsidR="00011B85" w14:paraId="32290C74" w14:textId="77777777" w:rsidTr="00EA510C">
        <w:trPr>
          <w:trHeight w:val="187"/>
          <w:jc w:val="center"/>
          <w:trPrChange w:id="478"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479"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173E65A3"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480"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4FCDD01E"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481"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25B5E7B1" w14:textId="77777777" w:rsidR="00011B85" w:rsidRDefault="00011B85" w:rsidP="00533AA2">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48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E862E24" w14:textId="77777777" w:rsidR="00011B85" w:rsidRDefault="00011B85" w:rsidP="00533AA2">
            <w:pPr>
              <w:pStyle w:val="TAC"/>
              <w:rPr>
                <w:lang w:val="en-US" w:eastAsia="zh-CN"/>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Change w:id="483"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0CA507CD" w14:textId="77777777" w:rsidR="00011B85" w:rsidRDefault="00011B85" w:rsidP="00533AA2">
            <w:pPr>
              <w:pStyle w:val="TAC"/>
              <w:overflowPunct w:val="0"/>
              <w:autoSpaceDE w:val="0"/>
              <w:autoSpaceDN w:val="0"/>
              <w:adjustRightInd w:val="0"/>
              <w:rPr>
                <w:szCs w:val="18"/>
                <w:lang w:eastAsia="zh-CN"/>
              </w:rPr>
            </w:pPr>
          </w:p>
        </w:tc>
      </w:tr>
      <w:tr w:rsidR="00011B85" w14:paraId="4700C20C" w14:textId="77777777" w:rsidTr="00EA510C">
        <w:trPr>
          <w:trHeight w:val="187"/>
          <w:jc w:val="center"/>
          <w:trPrChange w:id="484"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485"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6BCF94D5" w14:textId="77777777" w:rsidR="00011B85" w:rsidRDefault="00011B85" w:rsidP="00533AA2">
            <w:pPr>
              <w:pStyle w:val="TAC"/>
              <w:overflowPunct w:val="0"/>
              <w:autoSpaceDE w:val="0"/>
              <w:autoSpaceDN w:val="0"/>
              <w:adjustRightInd w:val="0"/>
              <w:rPr>
                <w:szCs w:val="18"/>
              </w:rPr>
            </w:pPr>
            <w:r>
              <w:rPr>
                <w:rFonts w:cs="Arial"/>
                <w:bCs/>
                <w:szCs w:val="18"/>
                <w:lang w:val="en-US"/>
              </w:rPr>
              <w:t>CA_n3A-n258H</w:t>
            </w:r>
          </w:p>
        </w:tc>
        <w:tc>
          <w:tcPr>
            <w:tcW w:w="2459" w:type="dxa"/>
            <w:tcBorders>
              <w:top w:val="single" w:sz="4" w:space="0" w:color="auto"/>
              <w:left w:val="single" w:sz="4" w:space="0" w:color="auto"/>
              <w:bottom w:val="nil"/>
              <w:right w:val="single" w:sz="4" w:space="0" w:color="auto"/>
            </w:tcBorders>
            <w:vAlign w:val="center"/>
            <w:tcPrChange w:id="486"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158D8F4A" w14:textId="77777777" w:rsidR="00011B85" w:rsidRDefault="00011B85" w:rsidP="00533AA2">
            <w:pPr>
              <w:pStyle w:val="TAL"/>
              <w:overflowPunct w:val="0"/>
              <w:autoSpaceDE w:val="0"/>
              <w:autoSpaceDN w:val="0"/>
              <w:adjustRightInd w:val="0"/>
              <w:jc w:val="center"/>
              <w:rPr>
                <w:szCs w:val="18"/>
              </w:rPr>
            </w:pPr>
            <w:r>
              <w:rPr>
                <w:rFonts w:cs="Arial"/>
                <w:bCs/>
                <w:szCs w:val="18"/>
                <w:lang w:val="en-US"/>
              </w:rPr>
              <w:t>CA_n3A-n258A/G/H</w:t>
            </w:r>
          </w:p>
        </w:tc>
        <w:tc>
          <w:tcPr>
            <w:tcW w:w="1211" w:type="dxa"/>
            <w:tcBorders>
              <w:top w:val="single" w:sz="4" w:space="0" w:color="auto"/>
              <w:left w:val="single" w:sz="4" w:space="0" w:color="auto"/>
              <w:bottom w:val="single" w:sz="4" w:space="0" w:color="auto"/>
              <w:right w:val="single" w:sz="4" w:space="0" w:color="auto"/>
            </w:tcBorders>
            <w:vAlign w:val="center"/>
            <w:tcPrChange w:id="487"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72BED08A" w14:textId="77777777" w:rsidR="00011B85" w:rsidRDefault="00011B85" w:rsidP="00533AA2">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48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D5322FD" w14:textId="77777777" w:rsidR="00011B85" w:rsidRDefault="00011B85" w:rsidP="00533AA2">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489"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19720A45" w14:textId="77777777" w:rsidR="00011B85" w:rsidRDefault="00011B85" w:rsidP="00533AA2">
            <w:pPr>
              <w:pStyle w:val="TAC"/>
              <w:overflowPunct w:val="0"/>
              <w:autoSpaceDE w:val="0"/>
              <w:autoSpaceDN w:val="0"/>
              <w:adjustRightInd w:val="0"/>
              <w:rPr>
                <w:szCs w:val="18"/>
                <w:lang w:val="en-US" w:eastAsia="zh-CN"/>
              </w:rPr>
            </w:pPr>
            <w:r>
              <w:rPr>
                <w:szCs w:val="18"/>
                <w:lang w:val="en-US" w:eastAsia="zh-CN"/>
              </w:rPr>
              <w:t>0</w:t>
            </w:r>
          </w:p>
        </w:tc>
      </w:tr>
      <w:tr w:rsidR="00011B85" w14:paraId="4A003A95" w14:textId="77777777" w:rsidTr="00EA510C">
        <w:trPr>
          <w:trHeight w:val="187"/>
          <w:jc w:val="center"/>
          <w:trPrChange w:id="490"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491"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03211D0E"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492"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28645BA2"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493"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2D1C1C83" w14:textId="77777777" w:rsidR="00011B85" w:rsidRDefault="00011B85" w:rsidP="00533AA2">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49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2A7EA316" w14:textId="77777777" w:rsidR="00011B85" w:rsidRDefault="00011B85" w:rsidP="00533AA2">
            <w:pPr>
              <w:pStyle w:val="TAC"/>
              <w:rPr>
                <w:lang w:val="en-US" w:eastAsia="zh-CN"/>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Change w:id="495"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57434022" w14:textId="77777777" w:rsidR="00011B85" w:rsidRDefault="00011B85" w:rsidP="00533AA2">
            <w:pPr>
              <w:pStyle w:val="TAC"/>
              <w:overflowPunct w:val="0"/>
              <w:autoSpaceDE w:val="0"/>
              <w:autoSpaceDN w:val="0"/>
              <w:adjustRightInd w:val="0"/>
              <w:rPr>
                <w:szCs w:val="18"/>
                <w:lang w:eastAsia="zh-CN"/>
              </w:rPr>
            </w:pPr>
          </w:p>
        </w:tc>
      </w:tr>
      <w:tr w:rsidR="00011B85" w14:paraId="0728D07C" w14:textId="77777777" w:rsidTr="00EA510C">
        <w:trPr>
          <w:trHeight w:val="187"/>
          <w:jc w:val="center"/>
          <w:trPrChange w:id="496"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497"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05D444FE" w14:textId="77777777" w:rsidR="00011B85" w:rsidRDefault="00011B85" w:rsidP="00533AA2">
            <w:pPr>
              <w:pStyle w:val="TAC"/>
              <w:overflowPunct w:val="0"/>
              <w:autoSpaceDE w:val="0"/>
              <w:autoSpaceDN w:val="0"/>
              <w:adjustRightInd w:val="0"/>
              <w:rPr>
                <w:szCs w:val="18"/>
              </w:rPr>
            </w:pPr>
            <w:r>
              <w:rPr>
                <w:rFonts w:cs="Arial"/>
                <w:bCs/>
                <w:szCs w:val="18"/>
                <w:lang w:val="en-US"/>
              </w:rPr>
              <w:t>CA_n3A-n258I</w:t>
            </w:r>
          </w:p>
        </w:tc>
        <w:tc>
          <w:tcPr>
            <w:tcW w:w="2459" w:type="dxa"/>
            <w:tcBorders>
              <w:top w:val="single" w:sz="4" w:space="0" w:color="auto"/>
              <w:left w:val="single" w:sz="4" w:space="0" w:color="auto"/>
              <w:bottom w:val="nil"/>
              <w:right w:val="single" w:sz="4" w:space="0" w:color="auto"/>
            </w:tcBorders>
            <w:vAlign w:val="center"/>
            <w:tcPrChange w:id="498"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3B67761A" w14:textId="77777777" w:rsidR="00011B85" w:rsidRDefault="00011B85" w:rsidP="00533AA2">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Change w:id="499"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0B2A9545" w14:textId="77777777" w:rsidR="00011B85" w:rsidRDefault="00011B85" w:rsidP="00533AA2">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500"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BAD3907" w14:textId="77777777" w:rsidR="00011B85" w:rsidRDefault="00011B85" w:rsidP="00533AA2">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501"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3F71ADE4" w14:textId="77777777" w:rsidR="00011B85" w:rsidRDefault="00011B85" w:rsidP="00533AA2">
            <w:pPr>
              <w:pStyle w:val="TAC"/>
              <w:overflowPunct w:val="0"/>
              <w:autoSpaceDE w:val="0"/>
              <w:autoSpaceDN w:val="0"/>
              <w:adjustRightInd w:val="0"/>
              <w:rPr>
                <w:szCs w:val="18"/>
                <w:lang w:val="en-US" w:eastAsia="zh-CN"/>
              </w:rPr>
            </w:pPr>
            <w:r>
              <w:rPr>
                <w:szCs w:val="18"/>
                <w:lang w:val="en-US" w:eastAsia="zh-CN"/>
              </w:rPr>
              <w:t>0</w:t>
            </w:r>
          </w:p>
        </w:tc>
      </w:tr>
      <w:tr w:rsidR="00011B85" w14:paraId="627E82E9" w14:textId="77777777" w:rsidTr="00EA510C">
        <w:trPr>
          <w:trHeight w:val="187"/>
          <w:jc w:val="center"/>
          <w:trPrChange w:id="502"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503"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43D2D18E"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504"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09BE0A62"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505"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5AA10440" w14:textId="77777777" w:rsidR="00011B85" w:rsidRDefault="00011B85" w:rsidP="00533AA2">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50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E2D035C" w14:textId="77777777" w:rsidR="00011B85" w:rsidRDefault="00011B85" w:rsidP="00533AA2">
            <w:pPr>
              <w:pStyle w:val="TAC"/>
              <w:rPr>
                <w:lang w:val="en-US" w:eastAsia="zh-CN"/>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Change w:id="507"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4FE6C0C7" w14:textId="77777777" w:rsidR="00011B85" w:rsidRDefault="00011B85" w:rsidP="00533AA2">
            <w:pPr>
              <w:pStyle w:val="TAC"/>
              <w:overflowPunct w:val="0"/>
              <w:autoSpaceDE w:val="0"/>
              <w:autoSpaceDN w:val="0"/>
              <w:adjustRightInd w:val="0"/>
              <w:rPr>
                <w:szCs w:val="18"/>
                <w:lang w:eastAsia="zh-CN"/>
              </w:rPr>
            </w:pPr>
          </w:p>
        </w:tc>
      </w:tr>
      <w:tr w:rsidR="00011B85" w14:paraId="70556685" w14:textId="77777777" w:rsidTr="00EA510C">
        <w:trPr>
          <w:trHeight w:val="187"/>
          <w:jc w:val="center"/>
          <w:trPrChange w:id="508"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509"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2A70FEB6" w14:textId="77777777" w:rsidR="00011B85" w:rsidRDefault="00011B85" w:rsidP="00533AA2">
            <w:pPr>
              <w:pStyle w:val="TAC"/>
              <w:overflowPunct w:val="0"/>
              <w:autoSpaceDE w:val="0"/>
              <w:autoSpaceDN w:val="0"/>
              <w:adjustRightInd w:val="0"/>
              <w:rPr>
                <w:szCs w:val="18"/>
              </w:rPr>
            </w:pPr>
            <w:r>
              <w:rPr>
                <w:rFonts w:cs="Arial"/>
                <w:bCs/>
                <w:szCs w:val="18"/>
                <w:lang w:val="en-US"/>
              </w:rPr>
              <w:t>CA_n3A-n258J</w:t>
            </w:r>
          </w:p>
        </w:tc>
        <w:tc>
          <w:tcPr>
            <w:tcW w:w="2459" w:type="dxa"/>
            <w:tcBorders>
              <w:top w:val="single" w:sz="4" w:space="0" w:color="auto"/>
              <w:left w:val="single" w:sz="4" w:space="0" w:color="auto"/>
              <w:bottom w:val="nil"/>
              <w:right w:val="single" w:sz="4" w:space="0" w:color="auto"/>
            </w:tcBorders>
            <w:vAlign w:val="center"/>
            <w:tcPrChange w:id="510"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4BE84C55" w14:textId="77777777" w:rsidR="00011B85" w:rsidRDefault="00011B85" w:rsidP="00533AA2">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Change w:id="511"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29C525E8" w14:textId="77777777" w:rsidR="00011B85" w:rsidRDefault="00011B85" w:rsidP="00533AA2">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51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B4C04A2" w14:textId="77777777" w:rsidR="00011B85" w:rsidRDefault="00011B85" w:rsidP="00533AA2">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513"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7E5A7C09" w14:textId="77777777" w:rsidR="00011B85" w:rsidRDefault="00011B85" w:rsidP="00533AA2">
            <w:pPr>
              <w:pStyle w:val="TAC"/>
              <w:overflowPunct w:val="0"/>
              <w:autoSpaceDE w:val="0"/>
              <w:autoSpaceDN w:val="0"/>
              <w:adjustRightInd w:val="0"/>
              <w:rPr>
                <w:szCs w:val="18"/>
                <w:lang w:val="en-US" w:eastAsia="zh-CN"/>
              </w:rPr>
            </w:pPr>
            <w:r>
              <w:rPr>
                <w:szCs w:val="18"/>
                <w:lang w:val="en-US" w:eastAsia="zh-CN"/>
              </w:rPr>
              <w:t>0</w:t>
            </w:r>
          </w:p>
        </w:tc>
      </w:tr>
      <w:tr w:rsidR="00011B85" w14:paraId="34A2DD80" w14:textId="77777777" w:rsidTr="00EA510C">
        <w:trPr>
          <w:trHeight w:val="187"/>
          <w:jc w:val="center"/>
          <w:trPrChange w:id="514"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515"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174AE2E5"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516"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2EEF384B"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517"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2A4F6B91" w14:textId="77777777" w:rsidR="00011B85" w:rsidRDefault="00011B85" w:rsidP="00533AA2">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51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3DE56BE" w14:textId="77777777" w:rsidR="00011B85" w:rsidRDefault="00011B85" w:rsidP="00533AA2">
            <w:pPr>
              <w:pStyle w:val="TAC"/>
              <w:rPr>
                <w:lang w:val="en-US" w:eastAsia="zh-CN"/>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Change w:id="519"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43B29249" w14:textId="77777777" w:rsidR="00011B85" w:rsidRDefault="00011B85" w:rsidP="00533AA2">
            <w:pPr>
              <w:pStyle w:val="TAC"/>
              <w:overflowPunct w:val="0"/>
              <w:autoSpaceDE w:val="0"/>
              <w:autoSpaceDN w:val="0"/>
              <w:adjustRightInd w:val="0"/>
              <w:rPr>
                <w:szCs w:val="18"/>
                <w:lang w:eastAsia="zh-CN"/>
              </w:rPr>
            </w:pPr>
          </w:p>
        </w:tc>
      </w:tr>
      <w:tr w:rsidR="00011B85" w14:paraId="67F6F7F1" w14:textId="77777777" w:rsidTr="00EA510C">
        <w:trPr>
          <w:trHeight w:val="187"/>
          <w:jc w:val="center"/>
          <w:trPrChange w:id="520"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521"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67184F50" w14:textId="77777777" w:rsidR="00011B85" w:rsidRDefault="00011B85" w:rsidP="00533AA2">
            <w:pPr>
              <w:pStyle w:val="TAC"/>
              <w:overflowPunct w:val="0"/>
              <w:autoSpaceDE w:val="0"/>
              <w:autoSpaceDN w:val="0"/>
              <w:adjustRightInd w:val="0"/>
              <w:rPr>
                <w:szCs w:val="18"/>
              </w:rPr>
            </w:pPr>
            <w:r>
              <w:rPr>
                <w:rFonts w:cs="Arial"/>
                <w:bCs/>
                <w:szCs w:val="18"/>
                <w:lang w:val="en-US"/>
              </w:rPr>
              <w:t>CA_n3A-n258K</w:t>
            </w:r>
          </w:p>
        </w:tc>
        <w:tc>
          <w:tcPr>
            <w:tcW w:w="2459" w:type="dxa"/>
            <w:tcBorders>
              <w:top w:val="single" w:sz="4" w:space="0" w:color="auto"/>
              <w:left w:val="single" w:sz="4" w:space="0" w:color="auto"/>
              <w:bottom w:val="nil"/>
              <w:right w:val="single" w:sz="4" w:space="0" w:color="auto"/>
            </w:tcBorders>
            <w:vAlign w:val="center"/>
            <w:tcPrChange w:id="522"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2AA7ABC5" w14:textId="77777777" w:rsidR="00011B85" w:rsidRDefault="00011B85" w:rsidP="00533AA2">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Change w:id="523"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7D757A22" w14:textId="77777777" w:rsidR="00011B85" w:rsidRDefault="00011B85" w:rsidP="00533AA2">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52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EDB54D4" w14:textId="77777777" w:rsidR="00011B85" w:rsidRDefault="00011B85" w:rsidP="00533AA2">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525"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5F5200D6" w14:textId="77777777" w:rsidR="00011B85" w:rsidRDefault="00011B85" w:rsidP="00533AA2">
            <w:pPr>
              <w:pStyle w:val="TAC"/>
              <w:overflowPunct w:val="0"/>
              <w:autoSpaceDE w:val="0"/>
              <w:autoSpaceDN w:val="0"/>
              <w:adjustRightInd w:val="0"/>
              <w:rPr>
                <w:szCs w:val="18"/>
                <w:lang w:val="en-US" w:eastAsia="zh-CN"/>
              </w:rPr>
            </w:pPr>
            <w:r>
              <w:rPr>
                <w:szCs w:val="18"/>
                <w:lang w:val="en-US" w:eastAsia="zh-CN"/>
              </w:rPr>
              <w:t>0</w:t>
            </w:r>
          </w:p>
        </w:tc>
      </w:tr>
      <w:tr w:rsidR="00011B85" w14:paraId="6A946B94" w14:textId="77777777" w:rsidTr="00EA510C">
        <w:trPr>
          <w:trHeight w:val="187"/>
          <w:jc w:val="center"/>
          <w:trPrChange w:id="526"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527"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0892CF77"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528"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032DC5D3"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529"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0E0AEEF8" w14:textId="77777777" w:rsidR="00011B85" w:rsidRDefault="00011B85" w:rsidP="00533AA2">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530"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47E663A" w14:textId="77777777" w:rsidR="00011B85" w:rsidRDefault="00011B85" w:rsidP="00533AA2">
            <w:pPr>
              <w:pStyle w:val="TAC"/>
              <w:rPr>
                <w:lang w:val="en-US" w:eastAsia="zh-CN"/>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Change w:id="531"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1024B084" w14:textId="77777777" w:rsidR="00011B85" w:rsidRDefault="00011B85" w:rsidP="00533AA2">
            <w:pPr>
              <w:pStyle w:val="TAC"/>
              <w:overflowPunct w:val="0"/>
              <w:autoSpaceDE w:val="0"/>
              <w:autoSpaceDN w:val="0"/>
              <w:adjustRightInd w:val="0"/>
              <w:rPr>
                <w:szCs w:val="18"/>
                <w:lang w:eastAsia="zh-CN"/>
              </w:rPr>
            </w:pPr>
          </w:p>
        </w:tc>
      </w:tr>
      <w:tr w:rsidR="00011B85" w14:paraId="19EA664D" w14:textId="77777777" w:rsidTr="00EA510C">
        <w:trPr>
          <w:trHeight w:val="187"/>
          <w:jc w:val="center"/>
          <w:trPrChange w:id="532"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533"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5AEFEC5F" w14:textId="77777777" w:rsidR="00011B85" w:rsidRDefault="00011B85" w:rsidP="00533AA2">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2459" w:type="dxa"/>
            <w:tcBorders>
              <w:top w:val="single" w:sz="4" w:space="0" w:color="auto"/>
              <w:left w:val="single" w:sz="4" w:space="0" w:color="auto"/>
              <w:bottom w:val="nil"/>
              <w:right w:val="single" w:sz="4" w:space="0" w:color="auto"/>
            </w:tcBorders>
            <w:vAlign w:val="center"/>
            <w:tcPrChange w:id="534"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414BF006" w14:textId="77777777" w:rsidR="00011B85" w:rsidRDefault="00011B85" w:rsidP="00533AA2">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Change w:id="535"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1943E528" w14:textId="77777777" w:rsidR="00011B85" w:rsidRDefault="00011B85" w:rsidP="00533AA2">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53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CBAF43D" w14:textId="77777777" w:rsidR="00011B85" w:rsidRDefault="00011B85" w:rsidP="00533AA2">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537"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0B38B7A8" w14:textId="77777777" w:rsidR="00011B85" w:rsidRDefault="00011B85" w:rsidP="00533AA2">
            <w:pPr>
              <w:pStyle w:val="TAC"/>
              <w:overflowPunct w:val="0"/>
              <w:autoSpaceDE w:val="0"/>
              <w:autoSpaceDN w:val="0"/>
              <w:adjustRightInd w:val="0"/>
              <w:rPr>
                <w:szCs w:val="18"/>
                <w:lang w:val="en-US" w:eastAsia="zh-CN"/>
              </w:rPr>
            </w:pPr>
            <w:r>
              <w:rPr>
                <w:szCs w:val="18"/>
                <w:lang w:val="en-US" w:eastAsia="zh-CN"/>
              </w:rPr>
              <w:t>0</w:t>
            </w:r>
          </w:p>
        </w:tc>
      </w:tr>
      <w:tr w:rsidR="00011B85" w14:paraId="7C45AE2E" w14:textId="77777777" w:rsidTr="00EA510C">
        <w:trPr>
          <w:trHeight w:val="187"/>
          <w:jc w:val="center"/>
          <w:trPrChange w:id="538"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539"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50634946"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540"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0BFEF034"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541"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4E51B256" w14:textId="77777777" w:rsidR="00011B85" w:rsidRDefault="00011B85" w:rsidP="00533AA2">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54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2F3376F8" w14:textId="77777777" w:rsidR="00011B85" w:rsidRDefault="00011B85" w:rsidP="00533AA2">
            <w:pPr>
              <w:pStyle w:val="TAC"/>
              <w:rPr>
                <w:lang w:val="en-US" w:eastAsia="zh-CN"/>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Change w:id="543"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6467C6E2" w14:textId="77777777" w:rsidR="00011B85" w:rsidRDefault="00011B85" w:rsidP="00533AA2">
            <w:pPr>
              <w:pStyle w:val="TAC"/>
              <w:overflowPunct w:val="0"/>
              <w:autoSpaceDE w:val="0"/>
              <w:autoSpaceDN w:val="0"/>
              <w:adjustRightInd w:val="0"/>
              <w:rPr>
                <w:szCs w:val="18"/>
                <w:lang w:eastAsia="zh-CN"/>
              </w:rPr>
            </w:pPr>
          </w:p>
        </w:tc>
      </w:tr>
      <w:tr w:rsidR="00011B85" w14:paraId="0A939DC6" w14:textId="77777777" w:rsidTr="00EA510C">
        <w:trPr>
          <w:trHeight w:val="187"/>
          <w:jc w:val="center"/>
          <w:trPrChange w:id="544"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545"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18381200" w14:textId="77777777" w:rsidR="00011B85" w:rsidRDefault="00011B85" w:rsidP="00533AA2">
            <w:pPr>
              <w:pStyle w:val="TAC"/>
              <w:overflowPunct w:val="0"/>
              <w:autoSpaceDE w:val="0"/>
              <w:autoSpaceDN w:val="0"/>
              <w:adjustRightInd w:val="0"/>
              <w:rPr>
                <w:szCs w:val="18"/>
              </w:rPr>
            </w:pPr>
            <w:r>
              <w:rPr>
                <w:rFonts w:cs="Arial"/>
                <w:bCs/>
                <w:szCs w:val="18"/>
                <w:lang w:val="en-US"/>
              </w:rPr>
              <w:t>CA_n3A-n258M</w:t>
            </w:r>
          </w:p>
        </w:tc>
        <w:tc>
          <w:tcPr>
            <w:tcW w:w="2459" w:type="dxa"/>
            <w:tcBorders>
              <w:top w:val="single" w:sz="4" w:space="0" w:color="auto"/>
              <w:left w:val="single" w:sz="4" w:space="0" w:color="auto"/>
              <w:bottom w:val="nil"/>
              <w:right w:val="single" w:sz="4" w:space="0" w:color="auto"/>
            </w:tcBorders>
            <w:vAlign w:val="center"/>
            <w:tcPrChange w:id="546"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3A174412" w14:textId="77777777" w:rsidR="00011B85" w:rsidRDefault="00011B85" w:rsidP="00533AA2">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Change w:id="547"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299B379D" w14:textId="77777777" w:rsidR="00011B85" w:rsidRDefault="00011B85" w:rsidP="00533AA2">
            <w:pPr>
              <w:pStyle w:val="TAC"/>
              <w:overflowPunct w:val="0"/>
              <w:autoSpaceDE w:val="0"/>
              <w:autoSpaceDN w:val="0"/>
              <w:adjustRightInd w:val="0"/>
              <w:rPr>
                <w:lang w:val="en-US" w:eastAsia="zh-CN"/>
              </w:rPr>
            </w:pPr>
            <w:r>
              <w:rPr>
                <w:lang w:val="en-US"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54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2B14A0B" w14:textId="77777777" w:rsidR="00011B85" w:rsidRDefault="00011B85" w:rsidP="00533AA2">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549"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267250D4" w14:textId="77777777" w:rsidR="00011B85" w:rsidRDefault="00011B85" w:rsidP="00533AA2">
            <w:pPr>
              <w:pStyle w:val="TAC"/>
              <w:overflowPunct w:val="0"/>
              <w:autoSpaceDE w:val="0"/>
              <w:autoSpaceDN w:val="0"/>
              <w:adjustRightInd w:val="0"/>
              <w:rPr>
                <w:szCs w:val="18"/>
                <w:lang w:val="en-US" w:eastAsia="zh-CN"/>
              </w:rPr>
            </w:pPr>
            <w:r>
              <w:rPr>
                <w:szCs w:val="18"/>
                <w:lang w:val="en-US" w:eastAsia="zh-CN"/>
              </w:rPr>
              <w:t>0</w:t>
            </w:r>
          </w:p>
        </w:tc>
      </w:tr>
      <w:tr w:rsidR="00011B85" w14:paraId="6F9CE86A" w14:textId="77777777" w:rsidTr="00EA510C">
        <w:trPr>
          <w:trHeight w:val="187"/>
          <w:jc w:val="center"/>
          <w:trPrChange w:id="550"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551"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5C1876B7"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552"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318F36C1"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553"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5E344FA5" w14:textId="77777777" w:rsidR="00011B85" w:rsidRDefault="00011B85" w:rsidP="00533AA2">
            <w:pPr>
              <w:pStyle w:val="TAC"/>
              <w:overflowPunct w:val="0"/>
              <w:autoSpaceDE w:val="0"/>
              <w:autoSpaceDN w:val="0"/>
              <w:adjustRightInd w:val="0"/>
              <w:rPr>
                <w:lang w:val="en-US" w:eastAsia="zh-CN"/>
              </w:rPr>
            </w:pPr>
            <w:r>
              <w:rPr>
                <w:lang w:val="en-US"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55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7E05C5D" w14:textId="77777777" w:rsidR="00011B85" w:rsidRDefault="00011B85" w:rsidP="00533AA2">
            <w:pPr>
              <w:pStyle w:val="TAC"/>
              <w:rPr>
                <w:lang w:val="en-US" w:eastAsia="zh-CN"/>
              </w:rPr>
            </w:pPr>
            <w:r>
              <w:rPr>
                <w:lang w:val="en-US" w:eastAsia="zh-CN" w:bidi="ar"/>
              </w:rPr>
              <w:t>CA_n258M</w:t>
            </w:r>
          </w:p>
        </w:tc>
        <w:tc>
          <w:tcPr>
            <w:tcW w:w="2284" w:type="dxa"/>
            <w:tcBorders>
              <w:top w:val="nil"/>
              <w:left w:val="single" w:sz="4" w:space="0" w:color="auto"/>
              <w:bottom w:val="single" w:sz="4" w:space="0" w:color="auto"/>
              <w:right w:val="single" w:sz="4" w:space="0" w:color="auto"/>
            </w:tcBorders>
            <w:vAlign w:val="center"/>
            <w:tcPrChange w:id="555"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15441316" w14:textId="77777777" w:rsidR="00011B85" w:rsidRDefault="00011B85" w:rsidP="00533AA2">
            <w:pPr>
              <w:pStyle w:val="TAC"/>
              <w:overflowPunct w:val="0"/>
              <w:autoSpaceDE w:val="0"/>
              <w:autoSpaceDN w:val="0"/>
              <w:adjustRightInd w:val="0"/>
              <w:rPr>
                <w:szCs w:val="18"/>
                <w:lang w:eastAsia="zh-CN"/>
              </w:rPr>
            </w:pPr>
          </w:p>
        </w:tc>
      </w:tr>
      <w:tr w:rsidR="00011B85" w14:paraId="6D26F52F" w14:textId="77777777" w:rsidTr="00EA510C">
        <w:trPr>
          <w:trHeight w:val="187"/>
          <w:jc w:val="center"/>
          <w:trPrChange w:id="556"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557" w:author="Per Lindell" w:date="2023-08-11T11:01:00Z">
              <w:tcPr>
                <w:tcW w:w="2532" w:type="dxa"/>
                <w:tcBorders>
                  <w:top w:val="single" w:sz="4" w:space="0" w:color="auto"/>
                  <w:left w:val="single" w:sz="4" w:space="0" w:color="auto"/>
                  <w:bottom w:val="nil"/>
                  <w:right w:val="single" w:sz="4" w:space="0" w:color="auto"/>
                </w:tcBorders>
              </w:tcPr>
            </w:tcPrChange>
          </w:tcPr>
          <w:p w14:paraId="718D17E7" w14:textId="77777777" w:rsidR="00011B85" w:rsidRDefault="00011B85" w:rsidP="00533AA2">
            <w:pPr>
              <w:pStyle w:val="TAC"/>
              <w:overflowPunct w:val="0"/>
              <w:autoSpaceDE w:val="0"/>
              <w:autoSpaceDN w:val="0"/>
              <w:adjustRightInd w:val="0"/>
              <w:rPr>
                <w:szCs w:val="18"/>
              </w:rPr>
            </w:pPr>
            <w:r>
              <w:rPr>
                <w:szCs w:val="18"/>
              </w:rPr>
              <w:t>CA_n3A-n258R2</w:t>
            </w:r>
          </w:p>
        </w:tc>
        <w:tc>
          <w:tcPr>
            <w:tcW w:w="2459" w:type="dxa"/>
            <w:tcBorders>
              <w:top w:val="single" w:sz="4" w:space="0" w:color="auto"/>
              <w:left w:val="single" w:sz="4" w:space="0" w:color="auto"/>
              <w:bottom w:val="nil"/>
              <w:right w:val="single" w:sz="4" w:space="0" w:color="auto"/>
            </w:tcBorders>
            <w:tcPrChange w:id="558" w:author="Per Lindell" w:date="2023-08-11T11:01:00Z">
              <w:tcPr>
                <w:tcW w:w="2459" w:type="dxa"/>
                <w:tcBorders>
                  <w:top w:val="single" w:sz="4" w:space="0" w:color="auto"/>
                  <w:left w:val="single" w:sz="4" w:space="0" w:color="auto"/>
                  <w:bottom w:val="nil"/>
                  <w:right w:val="single" w:sz="4" w:space="0" w:color="auto"/>
                </w:tcBorders>
              </w:tcPr>
            </w:tcPrChange>
          </w:tcPr>
          <w:p w14:paraId="4CDADA40" w14:textId="77777777" w:rsidR="00011B85" w:rsidRDefault="00011B85" w:rsidP="00533AA2">
            <w:pPr>
              <w:pStyle w:val="TAC"/>
              <w:overflowPunct w:val="0"/>
              <w:autoSpaceDE w:val="0"/>
              <w:autoSpaceDN w:val="0"/>
              <w:adjustRightInd w:val="0"/>
              <w:rPr>
                <w:szCs w:val="18"/>
              </w:rPr>
            </w:pPr>
            <w:r>
              <w:rPr>
                <w:szCs w:val="18"/>
              </w:rPr>
              <w:t>CA_n3A-n258A/R2</w:t>
            </w:r>
          </w:p>
        </w:tc>
        <w:tc>
          <w:tcPr>
            <w:tcW w:w="1211" w:type="dxa"/>
            <w:tcBorders>
              <w:top w:val="single" w:sz="4" w:space="0" w:color="auto"/>
              <w:left w:val="single" w:sz="4" w:space="0" w:color="auto"/>
              <w:bottom w:val="single" w:sz="4" w:space="0" w:color="auto"/>
              <w:right w:val="single" w:sz="4" w:space="0" w:color="auto"/>
            </w:tcBorders>
            <w:tcPrChange w:id="559"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02F3A14B"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560"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577F7E21" w14:textId="77777777" w:rsidR="00011B85" w:rsidRDefault="00011B85" w:rsidP="00533AA2">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Change w:id="561" w:author="Per Lindell" w:date="2023-08-11T11:01:00Z">
              <w:tcPr>
                <w:tcW w:w="2284" w:type="dxa"/>
                <w:tcBorders>
                  <w:top w:val="single" w:sz="4" w:space="0" w:color="auto"/>
                  <w:left w:val="single" w:sz="4" w:space="0" w:color="auto"/>
                  <w:bottom w:val="nil"/>
                  <w:right w:val="single" w:sz="4" w:space="0" w:color="auto"/>
                </w:tcBorders>
              </w:tcPr>
            </w:tcPrChange>
          </w:tcPr>
          <w:p w14:paraId="5116A78F" w14:textId="77777777" w:rsidR="00011B85" w:rsidRDefault="00011B85" w:rsidP="00533AA2">
            <w:pPr>
              <w:pStyle w:val="TAC"/>
              <w:overflowPunct w:val="0"/>
              <w:autoSpaceDE w:val="0"/>
              <w:autoSpaceDN w:val="0"/>
              <w:adjustRightInd w:val="0"/>
              <w:rPr>
                <w:szCs w:val="18"/>
                <w:lang w:val="en-US" w:eastAsia="zh-CN"/>
              </w:rPr>
            </w:pPr>
            <w:r>
              <w:rPr>
                <w:rFonts w:hint="eastAsia"/>
                <w:szCs w:val="18"/>
                <w:lang w:eastAsia="zh-CN"/>
              </w:rPr>
              <w:t>0</w:t>
            </w:r>
          </w:p>
        </w:tc>
      </w:tr>
      <w:tr w:rsidR="00011B85" w14:paraId="04B091A8" w14:textId="77777777" w:rsidTr="00EA510C">
        <w:trPr>
          <w:trHeight w:val="187"/>
          <w:jc w:val="center"/>
          <w:trPrChange w:id="562"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563" w:author="Per Lindell" w:date="2023-08-11T11:01:00Z">
              <w:tcPr>
                <w:tcW w:w="2532" w:type="dxa"/>
                <w:tcBorders>
                  <w:top w:val="nil"/>
                  <w:left w:val="single" w:sz="4" w:space="0" w:color="auto"/>
                  <w:bottom w:val="single" w:sz="4" w:space="0" w:color="auto"/>
                  <w:right w:val="single" w:sz="4" w:space="0" w:color="auto"/>
                </w:tcBorders>
              </w:tcPr>
            </w:tcPrChange>
          </w:tcPr>
          <w:p w14:paraId="0A98FCEB"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564" w:author="Per Lindell" w:date="2023-08-11T11:01:00Z">
              <w:tcPr>
                <w:tcW w:w="2459" w:type="dxa"/>
                <w:tcBorders>
                  <w:top w:val="nil"/>
                  <w:left w:val="single" w:sz="4" w:space="0" w:color="auto"/>
                  <w:bottom w:val="single" w:sz="4" w:space="0" w:color="auto"/>
                  <w:right w:val="single" w:sz="4" w:space="0" w:color="auto"/>
                </w:tcBorders>
              </w:tcPr>
            </w:tcPrChange>
          </w:tcPr>
          <w:p w14:paraId="2A2B8C21"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565"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3AB8FC6"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566"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47B78B33" w14:textId="77777777" w:rsidR="00011B85" w:rsidRDefault="00011B85" w:rsidP="00533AA2">
            <w:pPr>
              <w:pStyle w:val="TAC"/>
              <w:rPr>
                <w:lang w:val="en-US" w:eastAsia="zh-CN" w:bidi="ar"/>
              </w:rPr>
            </w:pPr>
            <w:r>
              <w:rPr>
                <w:lang w:val="en-US" w:eastAsia="zh-CN" w:bidi="ar"/>
              </w:rPr>
              <w:t>CA_n258R2</w:t>
            </w:r>
          </w:p>
        </w:tc>
        <w:tc>
          <w:tcPr>
            <w:tcW w:w="2284" w:type="dxa"/>
            <w:tcBorders>
              <w:top w:val="nil"/>
              <w:left w:val="single" w:sz="4" w:space="0" w:color="auto"/>
              <w:bottom w:val="single" w:sz="4" w:space="0" w:color="auto"/>
              <w:right w:val="single" w:sz="4" w:space="0" w:color="auto"/>
            </w:tcBorders>
            <w:tcPrChange w:id="567" w:author="Per Lindell" w:date="2023-08-11T11:01:00Z">
              <w:tcPr>
                <w:tcW w:w="2284" w:type="dxa"/>
                <w:tcBorders>
                  <w:top w:val="nil"/>
                  <w:left w:val="single" w:sz="4" w:space="0" w:color="auto"/>
                  <w:bottom w:val="single" w:sz="4" w:space="0" w:color="auto"/>
                  <w:right w:val="single" w:sz="4" w:space="0" w:color="auto"/>
                </w:tcBorders>
              </w:tcPr>
            </w:tcPrChange>
          </w:tcPr>
          <w:p w14:paraId="67640F6C" w14:textId="77777777" w:rsidR="00011B85" w:rsidRDefault="00011B85" w:rsidP="00533AA2">
            <w:pPr>
              <w:pStyle w:val="TAC"/>
              <w:overflowPunct w:val="0"/>
              <w:autoSpaceDE w:val="0"/>
              <w:autoSpaceDN w:val="0"/>
              <w:adjustRightInd w:val="0"/>
              <w:rPr>
                <w:szCs w:val="18"/>
                <w:lang w:val="en-US" w:eastAsia="zh-CN"/>
              </w:rPr>
            </w:pPr>
          </w:p>
        </w:tc>
      </w:tr>
      <w:tr w:rsidR="00011B85" w14:paraId="1715C296" w14:textId="77777777" w:rsidTr="00EA510C">
        <w:trPr>
          <w:trHeight w:val="187"/>
          <w:jc w:val="center"/>
          <w:trPrChange w:id="568"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569" w:author="Per Lindell" w:date="2023-08-11T11:01:00Z">
              <w:tcPr>
                <w:tcW w:w="2532" w:type="dxa"/>
                <w:tcBorders>
                  <w:top w:val="single" w:sz="4" w:space="0" w:color="auto"/>
                  <w:left w:val="single" w:sz="4" w:space="0" w:color="auto"/>
                  <w:bottom w:val="nil"/>
                  <w:right w:val="single" w:sz="4" w:space="0" w:color="auto"/>
                </w:tcBorders>
              </w:tcPr>
            </w:tcPrChange>
          </w:tcPr>
          <w:p w14:paraId="04D09155" w14:textId="77777777" w:rsidR="00011B85" w:rsidRDefault="00011B85" w:rsidP="00533AA2">
            <w:pPr>
              <w:pStyle w:val="TAC"/>
              <w:overflowPunct w:val="0"/>
              <w:autoSpaceDE w:val="0"/>
              <w:autoSpaceDN w:val="0"/>
              <w:adjustRightInd w:val="0"/>
              <w:rPr>
                <w:szCs w:val="18"/>
              </w:rPr>
            </w:pPr>
            <w:r>
              <w:rPr>
                <w:szCs w:val="18"/>
              </w:rPr>
              <w:t>CA_n3A-n258R3</w:t>
            </w:r>
          </w:p>
        </w:tc>
        <w:tc>
          <w:tcPr>
            <w:tcW w:w="2459" w:type="dxa"/>
            <w:tcBorders>
              <w:top w:val="single" w:sz="4" w:space="0" w:color="auto"/>
              <w:left w:val="single" w:sz="4" w:space="0" w:color="auto"/>
              <w:bottom w:val="nil"/>
              <w:right w:val="single" w:sz="4" w:space="0" w:color="auto"/>
            </w:tcBorders>
            <w:tcPrChange w:id="570" w:author="Per Lindell" w:date="2023-08-11T11:01:00Z">
              <w:tcPr>
                <w:tcW w:w="2459" w:type="dxa"/>
                <w:tcBorders>
                  <w:top w:val="single" w:sz="4" w:space="0" w:color="auto"/>
                  <w:left w:val="single" w:sz="4" w:space="0" w:color="auto"/>
                  <w:bottom w:val="nil"/>
                  <w:right w:val="single" w:sz="4" w:space="0" w:color="auto"/>
                </w:tcBorders>
              </w:tcPr>
            </w:tcPrChange>
          </w:tcPr>
          <w:p w14:paraId="50641F4D" w14:textId="77777777" w:rsidR="00011B85" w:rsidRDefault="00011B85" w:rsidP="00533AA2">
            <w:pPr>
              <w:pStyle w:val="TAC"/>
              <w:overflowPunct w:val="0"/>
              <w:autoSpaceDE w:val="0"/>
              <w:autoSpaceDN w:val="0"/>
              <w:adjustRightInd w:val="0"/>
              <w:rPr>
                <w:szCs w:val="18"/>
              </w:rPr>
            </w:pPr>
            <w:r>
              <w:rPr>
                <w:szCs w:val="18"/>
              </w:rPr>
              <w:t>CA_n3A-n258A/R2/R3</w:t>
            </w:r>
          </w:p>
        </w:tc>
        <w:tc>
          <w:tcPr>
            <w:tcW w:w="1211" w:type="dxa"/>
            <w:tcBorders>
              <w:top w:val="single" w:sz="4" w:space="0" w:color="auto"/>
              <w:left w:val="single" w:sz="4" w:space="0" w:color="auto"/>
              <w:bottom w:val="single" w:sz="4" w:space="0" w:color="auto"/>
              <w:right w:val="single" w:sz="4" w:space="0" w:color="auto"/>
            </w:tcBorders>
            <w:tcPrChange w:id="571"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C11BA5F"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572"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3F27897B" w14:textId="77777777" w:rsidR="00011B85" w:rsidRDefault="00011B85" w:rsidP="00533AA2">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Change w:id="573" w:author="Per Lindell" w:date="2023-08-11T11:01:00Z">
              <w:tcPr>
                <w:tcW w:w="2284" w:type="dxa"/>
                <w:tcBorders>
                  <w:top w:val="single" w:sz="4" w:space="0" w:color="auto"/>
                  <w:left w:val="single" w:sz="4" w:space="0" w:color="auto"/>
                  <w:bottom w:val="nil"/>
                  <w:right w:val="single" w:sz="4" w:space="0" w:color="auto"/>
                </w:tcBorders>
              </w:tcPr>
            </w:tcPrChange>
          </w:tcPr>
          <w:p w14:paraId="6AD20BA6" w14:textId="77777777" w:rsidR="00011B85" w:rsidRDefault="00011B85" w:rsidP="00533AA2">
            <w:pPr>
              <w:pStyle w:val="TAC"/>
              <w:overflowPunct w:val="0"/>
              <w:autoSpaceDE w:val="0"/>
              <w:autoSpaceDN w:val="0"/>
              <w:adjustRightInd w:val="0"/>
              <w:rPr>
                <w:szCs w:val="18"/>
                <w:lang w:val="en-US" w:eastAsia="zh-CN"/>
              </w:rPr>
            </w:pPr>
            <w:r>
              <w:rPr>
                <w:rFonts w:hint="eastAsia"/>
                <w:szCs w:val="18"/>
                <w:lang w:eastAsia="zh-CN"/>
              </w:rPr>
              <w:t>0</w:t>
            </w:r>
          </w:p>
        </w:tc>
      </w:tr>
      <w:tr w:rsidR="00011B85" w14:paraId="1C36033B" w14:textId="77777777" w:rsidTr="00EA510C">
        <w:trPr>
          <w:trHeight w:val="187"/>
          <w:jc w:val="center"/>
          <w:trPrChange w:id="574"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575" w:author="Per Lindell" w:date="2023-08-11T11:01:00Z">
              <w:tcPr>
                <w:tcW w:w="2532" w:type="dxa"/>
                <w:tcBorders>
                  <w:top w:val="nil"/>
                  <w:left w:val="single" w:sz="4" w:space="0" w:color="auto"/>
                  <w:bottom w:val="single" w:sz="4" w:space="0" w:color="auto"/>
                  <w:right w:val="single" w:sz="4" w:space="0" w:color="auto"/>
                </w:tcBorders>
              </w:tcPr>
            </w:tcPrChange>
          </w:tcPr>
          <w:p w14:paraId="38D6C1E5"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576" w:author="Per Lindell" w:date="2023-08-11T11:01:00Z">
              <w:tcPr>
                <w:tcW w:w="2459" w:type="dxa"/>
                <w:tcBorders>
                  <w:top w:val="nil"/>
                  <w:left w:val="single" w:sz="4" w:space="0" w:color="auto"/>
                  <w:bottom w:val="single" w:sz="4" w:space="0" w:color="auto"/>
                  <w:right w:val="single" w:sz="4" w:space="0" w:color="auto"/>
                </w:tcBorders>
              </w:tcPr>
            </w:tcPrChange>
          </w:tcPr>
          <w:p w14:paraId="21D93A05"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577"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593A4C4"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578"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2C24A99A" w14:textId="77777777" w:rsidR="00011B85" w:rsidRDefault="00011B85" w:rsidP="00533AA2">
            <w:pPr>
              <w:pStyle w:val="TAC"/>
              <w:rPr>
                <w:lang w:val="en-US" w:eastAsia="zh-CN" w:bidi="ar"/>
              </w:rPr>
            </w:pPr>
            <w:r>
              <w:rPr>
                <w:lang w:val="en-US" w:eastAsia="zh-CN" w:bidi="ar"/>
              </w:rPr>
              <w:t>CA_n258R3</w:t>
            </w:r>
          </w:p>
        </w:tc>
        <w:tc>
          <w:tcPr>
            <w:tcW w:w="2284" w:type="dxa"/>
            <w:tcBorders>
              <w:top w:val="nil"/>
              <w:left w:val="single" w:sz="4" w:space="0" w:color="auto"/>
              <w:bottom w:val="single" w:sz="4" w:space="0" w:color="auto"/>
              <w:right w:val="single" w:sz="4" w:space="0" w:color="auto"/>
            </w:tcBorders>
            <w:tcPrChange w:id="579" w:author="Per Lindell" w:date="2023-08-11T11:01:00Z">
              <w:tcPr>
                <w:tcW w:w="2284" w:type="dxa"/>
                <w:tcBorders>
                  <w:top w:val="nil"/>
                  <w:left w:val="single" w:sz="4" w:space="0" w:color="auto"/>
                  <w:bottom w:val="single" w:sz="4" w:space="0" w:color="auto"/>
                  <w:right w:val="single" w:sz="4" w:space="0" w:color="auto"/>
                </w:tcBorders>
              </w:tcPr>
            </w:tcPrChange>
          </w:tcPr>
          <w:p w14:paraId="158B4DD8" w14:textId="77777777" w:rsidR="00011B85" w:rsidRDefault="00011B85" w:rsidP="00533AA2">
            <w:pPr>
              <w:pStyle w:val="TAC"/>
              <w:overflowPunct w:val="0"/>
              <w:autoSpaceDE w:val="0"/>
              <w:autoSpaceDN w:val="0"/>
              <w:adjustRightInd w:val="0"/>
              <w:rPr>
                <w:szCs w:val="18"/>
                <w:lang w:val="en-US" w:eastAsia="zh-CN"/>
              </w:rPr>
            </w:pPr>
          </w:p>
        </w:tc>
      </w:tr>
      <w:tr w:rsidR="00011B85" w14:paraId="585F69F8" w14:textId="77777777" w:rsidTr="00EA510C">
        <w:trPr>
          <w:trHeight w:val="187"/>
          <w:jc w:val="center"/>
          <w:trPrChange w:id="580"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581" w:author="Per Lindell" w:date="2023-08-11T11:01:00Z">
              <w:tcPr>
                <w:tcW w:w="2532" w:type="dxa"/>
                <w:tcBorders>
                  <w:top w:val="single" w:sz="4" w:space="0" w:color="auto"/>
                  <w:left w:val="single" w:sz="4" w:space="0" w:color="auto"/>
                  <w:bottom w:val="nil"/>
                  <w:right w:val="single" w:sz="4" w:space="0" w:color="auto"/>
                </w:tcBorders>
              </w:tcPr>
            </w:tcPrChange>
          </w:tcPr>
          <w:p w14:paraId="5F26A4E8" w14:textId="77777777" w:rsidR="00011B85" w:rsidRDefault="00011B85" w:rsidP="00533AA2">
            <w:pPr>
              <w:pStyle w:val="TAC"/>
              <w:overflowPunct w:val="0"/>
              <w:autoSpaceDE w:val="0"/>
              <w:autoSpaceDN w:val="0"/>
              <w:adjustRightInd w:val="0"/>
              <w:rPr>
                <w:szCs w:val="18"/>
              </w:rPr>
            </w:pPr>
            <w:r>
              <w:rPr>
                <w:szCs w:val="18"/>
              </w:rPr>
              <w:t>CA_n3A-n258R4</w:t>
            </w:r>
          </w:p>
        </w:tc>
        <w:tc>
          <w:tcPr>
            <w:tcW w:w="2459" w:type="dxa"/>
            <w:tcBorders>
              <w:top w:val="single" w:sz="4" w:space="0" w:color="auto"/>
              <w:left w:val="single" w:sz="4" w:space="0" w:color="auto"/>
              <w:bottom w:val="nil"/>
              <w:right w:val="single" w:sz="4" w:space="0" w:color="auto"/>
            </w:tcBorders>
            <w:tcPrChange w:id="582" w:author="Per Lindell" w:date="2023-08-11T11:01:00Z">
              <w:tcPr>
                <w:tcW w:w="2459" w:type="dxa"/>
                <w:tcBorders>
                  <w:top w:val="single" w:sz="4" w:space="0" w:color="auto"/>
                  <w:left w:val="single" w:sz="4" w:space="0" w:color="auto"/>
                  <w:bottom w:val="nil"/>
                  <w:right w:val="single" w:sz="4" w:space="0" w:color="auto"/>
                </w:tcBorders>
              </w:tcPr>
            </w:tcPrChange>
          </w:tcPr>
          <w:p w14:paraId="68913424" w14:textId="77777777" w:rsidR="00011B85" w:rsidRDefault="00011B85" w:rsidP="00533AA2">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Change w:id="583"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58A3D72"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584"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4363F543" w14:textId="77777777" w:rsidR="00011B85" w:rsidRDefault="00011B85" w:rsidP="00533AA2">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Change w:id="585" w:author="Per Lindell" w:date="2023-08-11T11:01:00Z">
              <w:tcPr>
                <w:tcW w:w="2284" w:type="dxa"/>
                <w:tcBorders>
                  <w:top w:val="single" w:sz="4" w:space="0" w:color="auto"/>
                  <w:left w:val="single" w:sz="4" w:space="0" w:color="auto"/>
                  <w:bottom w:val="nil"/>
                  <w:right w:val="single" w:sz="4" w:space="0" w:color="auto"/>
                </w:tcBorders>
              </w:tcPr>
            </w:tcPrChange>
          </w:tcPr>
          <w:p w14:paraId="6CC4E3AE" w14:textId="77777777" w:rsidR="00011B85" w:rsidRDefault="00011B85" w:rsidP="00533AA2">
            <w:pPr>
              <w:pStyle w:val="TAC"/>
              <w:overflowPunct w:val="0"/>
              <w:autoSpaceDE w:val="0"/>
              <w:autoSpaceDN w:val="0"/>
              <w:adjustRightInd w:val="0"/>
              <w:rPr>
                <w:szCs w:val="18"/>
                <w:lang w:val="en-US" w:eastAsia="zh-CN"/>
              </w:rPr>
            </w:pPr>
            <w:r>
              <w:rPr>
                <w:rFonts w:hint="eastAsia"/>
                <w:szCs w:val="18"/>
                <w:lang w:eastAsia="zh-CN"/>
              </w:rPr>
              <w:t>0</w:t>
            </w:r>
          </w:p>
        </w:tc>
      </w:tr>
      <w:tr w:rsidR="00011B85" w14:paraId="31632F9B" w14:textId="77777777" w:rsidTr="00EA510C">
        <w:trPr>
          <w:trHeight w:val="187"/>
          <w:jc w:val="center"/>
          <w:trPrChange w:id="586"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587" w:author="Per Lindell" w:date="2023-08-11T11:01:00Z">
              <w:tcPr>
                <w:tcW w:w="2532" w:type="dxa"/>
                <w:tcBorders>
                  <w:top w:val="nil"/>
                  <w:left w:val="single" w:sz="4" w:space="0" w:color="auto"/>
                  <w:bottom w:val="single" w:sz="4" w:space="0" w:color="auto"/>
                  <w:right w:val="single" w:sz="4" w:space="0" w:color="auto"/>
                </w:tcBorders>
              </w:tcPr>
            </w:tcPrChange>
          </w:tcPr>
          <w:p w14:paraId="5F712E53"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588" w:author="Per Lindell" w:date="2023-08-11T11:01:00Z">
              <w:tcPr>
                <w:tcW w:w="2459" w:type="dxa"/>
                <w:tcBorders>
                  <w:top w:val="nil"/>
                  <w:left w:val="single" w:sz="4" w:space="0" w:color="auto"/>
                  <w:bottom w:val="single" w:sz="4" w:space="0" w:color="auto"/>
                  <w:right w:val="single" w:sz="4" w:space="0" w:color="auto"/>
                </w:tcBorders>
              </w:tcPr>
            </w:tcPrChange>
          </w:tcPr>
          <w:p w14:paraId="140B2130"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589"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0A04EBA8"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590"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79D14EDD" w14:textId="77777777" w:rsidR="00011B85" w:rsidRDefault="00011B85" w:rsidP="00533AA2">
            <w:pPr>
              <w:pStyle w:val="TAC"/>
              <w:rPr>
                <w:lang w:val="en-US" w:eastAsia="zh-CN" w:bidi="ar"/>
              </w:rPr>
            </w:pPr>
            <w:r>
              <w:rPr>
                <w:lang w:val="en-US" w:eastAsia="zh-CN" w:bidi="ar"/>
              </w:rPr>
              <w:t>CA_n258R4</w:t>
            </w:r>
          </w:p>
        </w:tc>
        <w:tc>
          <w:tcPr>
            <w:tcW w:w="2284" w:type="dxa"/>
            <w:tcBorders>
              <w:top w:val="nil"/>
              <w:left w:val="single" w:sz="4" w:space="0" w:color="auto"/>
              <w:bottom w:val="single" w:sz="4" w:space="0" w:color="auto"/>
              <w:right w:val="single" w:sz="4" w:space="0" w:color="auto"/>
            </w:tcBorders>
            <w:tcPrChange w:id="591" w:author="Per Lindell" w:date="2023-08-11T11:01:00Z">
              <w:tcPr>
                <w:tcW w:w="2284" w:type="dxa"/>
                <w:tcBorders>
                  <w:top w:val="nil"/>
                  <w:left w:val="single" w:sz="4" w:space="0" w:color="auto"/>
                  <w:bottom w:val="single" w:sz="4" w:space="0" w:color="auto"/>
                  <w:right w:val="single" w:sz="4" w:space="0" w:color="auto"/>
                </w:tcBorders>
              </w:tcPr>
            </w:tcPrChange>
          </w:tcPr>
          <w:p w14:paraId="6DCB7562" w14:textId="77777777" w:rsidR="00011B85" w:rsidRDefault="00011B85" w:rsidP="00533AA2">
            <w:pPr>
              <w:pStyle w:val="TAC"/>
              <w:overflowPunct w:val="0"/>
              <w:autoSpaceDE w:val="0"/>
              <w:autoSpaceDN w:val="0"/>
              <w:adjustRightInd w:val="0"/>
              <w:rPr>
                <w:szCs w:val="18"/>
                <w:lang w:val="en-US" w:eastAsia="zh-CN"/>
              </w:rPr>
            </w:pPr>
          </w:p>
        </w:tc>
      </w:tr>
      <w:tr w:rsidR="00011B85" w14:paraId="304A6CCD" w14:textId="77777777" w:rsidTr="00EA510C">
        <w:trPr>
          <w:trHeight w:val="187"/>
          <w:jc w:val="center"/>
          <w:trPrChange w:id="592"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593" w:author="Per Lindell" w:date="2023-08-11T11:01:00Z">
              <w:tcPr>
                <w:tcW w:w="2532" w:type="dxa"/>
                <w:tcBorders>
                  <w:top w:val="single" w:sz="4" w:space="0" w:color="auto"/>
                  <w:left w:val="single" w:sz="4" w:space="0" w:color="auto"/>
                  <w:bottom w:val="nil"/>
                  <w:right w:val="single" w:sz="4" w:space="0" w:color="auto"/>
                </w:tcBorders>
              </w:tcPr>
            </w:tcPrChange>
          </w:tcPr>
          <w:p w14:paraId="452622A7" w14:textId="77777777" w:rsidR="00011B85" w:rsidRDefault="00011B85" w:rsidP="00533AA2">
            <w:pPr>
              <w:pStyle w:val="TAC"/>
              <w:overflowPunct w:val="0"/>
              <w:autoSpaceDE w:val="0"/>
              <w:autoSpaceDN w:val="0"/>
              <w:adjustRightInd w:val="0"/>
              <w:rPr>
                <w:szCs w:val="18"/>
              </w:rPr>
            </w:pPr>
            <w:r>
              <w:rPr>
                <w:szCs w:val="18"/>
              </w:rPr>
              <w:t>CA_n3A-n258R5</w:t>
            </w:r>
          </w:p>
        </w:tc>
        <w:tc>
          <w:tcPr>
            <w:tcW w:w="2459" w:type="dxa"/>
            <w:tcBorders>
              <w:top w:val="single" w:sz="4" w:space="0" w:color="auto"/>
              <w:left w:val="single" w:sz="4" w:space="0" w:color="auto"/>
              <w:bottom w:val="nil"/>
              <w:right w:val="single" w:sz="4" w:space="0" w:color="auto"/>
            </w:tcBorders>
            <w:tcPrChange w:id="594" w:author="Per Lindell" w:date="2023-08-11T11:01:00Z">
              <w:tcPr>
                <w:tcW w:w="2459" w:type="dxa"/>
                <w:tcBorders>
                  <w:top w:val="single" w:sz="4" w:space="0" w:color="auto"/>
                  <w:left w:val="single" w:sz="4" w:space="0" w:color="auto"/>
                  <w:bottom w:val="nil"/>
                  <w:right w:val="single" w:sz="4" w:space="0" w:color="auto"/>
                </w:tcBorders>
              </w:tcPr>
            </w:tcPrChange>
          </w:tcPr>
          <w:p w14:paraId="630C363C" w14:textId="77777777" w:rsidR="00011B85" w:rsidRDefault="00011B85" w:rsidP="00533AA2">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Change w:id="595"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6898645"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596"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44F0E32D" w14:textId="77777777" w:rsidR="00011B85" w:rsidRDefault="00011B85" w:rsidP="00533AA2">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Change w:id="597" w:author="Per Lindell" w:date="2023-08-11T11:01:00Z">
              <w:tcPr>
                <w:tcW w:w="2284" w:type="dxa"/>
                <w:tcBorders>
                  <w:top w:val="single" w:sz="4" w:space="0" w:color="auto"/>
                  <w:left w:val="single" w:sz="4" w:space="0" w:color="auto"/>
                  <w:bottom w:val="nil"/>
                  <w:right w:val="single" w:sz="4" w:space="0" w:color="auto"/>
                </w:tcBorders>
              </w:tcPr>
            </w:tcPrChange>
          </w:tcPr>
          <w:p w14:paraId="68481494" w14:textId="77777777" w:rsidR="00011B85" w:rsidRDefault="00011B85" w:rsidP="00533AA2">
            <w:pPr>
              <w:pStyle w:val="TAC"/>
              <w:overflowPunct w:val="0"/>
              <w:autoSpaceDE w:val="0"/>
              <w:autoSpaceDN w:val="0"/>
              <w:adjustRightInd w:val="0"/>
              <w:rPr>
                <w:szCs w:val="18"/>
                <w:lang w:val="en-US" w:eastAsia="zh-CN"/>
              </w:rPr>
            </w:pPr>
            <w:r>
              <w:rPr>
                <w:rFonts w:hint="eastAsia"/>
                <w:szCs w:val="18"/>
                <w:lang w:eastAsia="zh-CN"/>
              </w:rPr>
              <w:t>0</w:t>
            </w:r>
          </w:p>
        </w:tc>
      </w:tr>
      <w:tr w:rsidR="00011B85" w14:paraId="08F1DECF" w14:textId="77777777" w:rsidTr="00EA510C">
        <w:trPr>
          <w:trHeight w:val="187"/>
          <w:jc w:val="center"/>
          <w:trPrChange w:id="598"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599" w:author="Per Lindell" w:date="2023-08-11T11:01:00Z">
              <w:tcPr>
                <w:tcW w:w="2532" w:type="dxa"/>
                <w:tcBorders>
                  <w:top w:val="nil"/>
                  <w:left w:val="single" w:sz="4" w:space="0" w:color="auto"/>
                  <w:bottom w:val="single" w:sz="4" w:space="0" w:color="auto"/>
                  <w:right w:val="single" w:sz="4" w:space="0" w:color="auto"/>
                </w:tcBorders>
              </w:tcPr>
            </w:tcPrChange>
          </w:tcPr>
          <w:p w14:paraId="323CB1B1"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600" w:author="Per Lindell" w:date="2023-08-11T11:01:00Z">
              <w:tcPr>
                <w:tcW w:w="2459" w:type="dxa"/>
                <w:tcBorders>
                  <w:top w:val="nil"/>
                  <w:left w:val="single" w:sz="4" w:space="0" w:color="auto"/>
                  <w:bottom w:val="single" w:sz="4" w:space="0" w:color="auto"/>
                  <w:right w:val="single" w:sz="4" w:space="0" w:color="auto"/>
                </w:tcBorders>
              </w:tcPr>
            </w:tcPrChange>
          </w:tcPr>
          <w:p w14:paraId="5D799623"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601"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1C819775"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602"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329C15B5" w14:textId="77777777" w:rsidR="00011B85" w:rsidRDefault="00011B85" w:rsidP="00533AA2">
            <w:pPr>
              <w:pStyle w:val="TAC"/>
              <w:rPr>
                <w:lang w:val="en-US" w:eastAsia="zh-CN" w:bidi="ar"/>
              </w:rPr>
            </w:pPr>
            <w:r>
              <w:rPr>
                <w:lang w:val="en-US" w:eastAsia="zh-CN" w:bidi="ar"/>
              </w:rPr>
              <w:t>CA_n258R5</w:t>
            </w:r>
          </w:p>
        </w:tc>
        <w:tc>
          <w:tcPr>
            <w:tcW w:w="2284" w:type="dxa"/>
            <w:tcBorders>
              <w:top w:val="nil"/>
              <w:left w:val="single" w:sz="4" w:space="0" w:color="auto"/>
              <w:bottom w:val="single" w:sz="4" w:space="0" w:color="auto"/>
              <w:right w:val="single" w:sz="4" w:space="0" w:color="auto"/>
            </w:tcBorders>
            <w:tcPrChange w:id="603" w:author="Per Lindell" w:date="2023-08-11T11:01:00Z">
              <w:tcPr>
                <w:tcW w:w="2284" w:type="dxa"/>
                <w:tcBorders>
                  <w:top w:val="nil"/>
                  <w:left w:val="single" w:sz="4" w:space="0" w:color="auto"/>
                  <w:bottom w:val="single" w:sz="4" w:space="0" w:color="auto"/>
                  <w:right w:val="single" w:sz="4" w:space="0" w:color="auto"/>
                </w:tcBorders>
              </w:tcPr>
            </w:tcPrChange>
          </w:tcPr>
          <w:p w14:paraId="28F98F0E" w14:textId="77777777" w:rsidR="00011B85" w:rsidRDefault="00011B85" w:rsidP="00533AA2">
            <w:pPr>
              <w:pStyle w:val="TAC"/>
              <w:overflowPunct w:val="0"/>
              <w:autoSpaceDE w:val="0"/>
              <w:autoSpaceDN w:val="0"/>
              <w:adjustRightInd w:val="0"/>
              <w:rPr>
                <w:szCs w:val="18"/>
                <w:lang w:val="en-US" w:eastAsia="zh-CN"/>
              </w:rPr>
            </w:pPr>
          </w:p>
        </w:tc>
      </w:tr>
      <w:tr w:rsidR="00011B85" w14:paraId="39B0BDB8" w14:textId="77777777" w:rsidTr="00EA510C">
        <w:trPr>
          <w:trHeight w:val="187"/>
          <w:jc w:val="center"/>
          <w:trPrChange w:id="604"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605" w:author="Per Lindell" w:date="2023-08-11T11:01:00Z">
              <w:tcPr>
                <w:tcW w:w="2532" w:type="dxa"/>
                <w:tcBorders>
                  <w:top w:val="single" w:sz="4" w:space="0" w:color="auto"/>
                  <w:left w:val="single" w:sz="4" w:space="0" w:color="auto"/>
                  <w:bottom w:val="nil"/>
                  <w:right w:val="single" w:sz="4" w:space="0" w:color="auto"/>
                </w:tcBorders>
              </w:tcPr>
            </w:tcPrChange>
          </w:tcPr>
          <w:p w14:paraId="41FD730E" w14:textId="77777777" w:rsidR="00011B85" w:rsidRDefault="00011B85" w:rsidP="00533AA2">
            <w:pPr>
              <w:pStyle w:val="TAC"/>
              <w:overflowPunct w:val="0"/>
              <w:autoSpaceDE w:val="0"/>
              <w:autoSpaceDN w:val="0"/>
              <w:adjustRightInd w:val="0"/>
              <w:rPr>
                <w:szCs w:val="18"/>
              </w:rPr>
            </w:pPr>
            <w:r>
              <w:rPr>
                <w:szCs w:val="18"/>
              </w:rPr>
              <w:t>CA_n3A-n258R6</w:t>
            </w:r>
          </w:p>
        </w:tc>
        <w:tc>
          <w:tcPr>
            <w:tcW w:w="2459" w:type="dxa"/>
            <w:tcBorders>
              <w:top w:val="single" w:sz="4" w:space="0" w:color="auto"/>
              <w:left w:val="single" w:sz="4" w:space="0" w:color="auto"/>
              <w:bottom w:val="nil"/>
              <w:right w:val="single" w:sz="4" w:space="0" w:color="auto"/>
            </w:tcBorders>
            <w:tcPrChange w:id="606" w:author="Per Lindell" w:date="2023-08-11T11:01:00Z">
              <w:tcPr>
                <w:tcW w:w="2459" w:type="dxa"/>
                <w:tcBorders>
                  <w:top w:val="single" w:sz="4" w:space="0" w:color="auto"/>
                  <w:left w:val="single" w:sz="4" w:space="0" w:color="auto"/>
                  <w:bottom w:val="nil"/>
                  <w:right w:val="single" w:sz="4" w:space="0" w:color="auto"/>
                </w:tcBorders>
              </w:tcPr>
            </w:tcPrChange>
          </w:tcPr>
          <w:p w14:paraId="3333C158" w14:textId="77777777" w:rsidR="00011B85" w:rsidRDefault="00011B85" w:rsidP="00533AA2">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Change w:id="607"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38D1DF7"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608"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37C37422" w14:textId="77777777" w:rsidR="00011B85" w:rsidRDefault="00011B85" w:rsidP="00533AA2">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Change w:id="609" w:author="Per Lindell" w:date="2023-08-11T11:01:00Z">
              <w:tcPr>
                <w:tcW w:w="2284" w:type="dxa"/>
                <w:tcBorders>
                  <w:top w:val="single" w:sz="4" w:space="0" w:color="auto"/>
                  <w:left w:val="single" w:sz="4" w:space="0" w:color="auto"/>
                  <w:bottom w:val="nil"/>
                  <w:right w:val="single" w:sz="4" w:space="0" w:color="auto"/>
                </w:tcBorders>
              </w:tcPr>
            </w:tcPrChange>
          </w:tcPr>
          <w:p w14:paraId="604B094D" w14:textId="77777777" w:rsidR="00011B85" w:rsidRDefault="00011B85" w:rsidP="00533AA2">
            <w:pPr>
              <w:pStyle w:val="TAC"/>
              <w:overflowPunct w:val="0"/>
              <w:autoSpaceDE w:val="0"/>
              <w:autoSpaceDN w:val="0"/>
              <w:adjustRightInd w:val="0"/>
              <w:rPr>
                <w:szCs w:val="18"/>
                <w:lang w:val="en-US" w:eastAsia="zh-CN"/>
              </w:rPr>
            </w:pPr>
            <w:r>
              <w:rPr>
                <w:rFonts w:hint="eastAsia"/>
                <w:szCs w:val="18"/>
                <w:lang w:eastAsia="zh-CN"/>
              </w:rPr>
              <w:t>0</w:t>
            </w:r>
          </w:p>
        </w:tc>
      </w:tr>
      <w:tr w:rsidR="00011B85" w14:paraId="6EEFAF64" w14:textId="77777777" w:rsidTr="00EA510C">
        <w:trPr>
          <w:trHeight w:val="187"/>
          <w:jc w:val="center"/>
          <w:trPrChange w:id="610"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611" w:author="Per Lindell" w:date="2023-08-11T11:01:00Z">
              <w:tcPr>
                <w:tcW w:w="2532" w:type="dxa"/>
                <w:tcBorders>
                  <w:top w:val="nil"/>
                  <w:left w:val="single" w:sz="4" w:space="0" w:color="auto"/>
                  <w:bottom w:val="single" w:sz="4" w:space="0" w:color="auto"/>
                  <w:right w:val="single" w:sz="4" w:space="0" w:color="auto"/>
                </w:tcBorders>
              </w:tcPr>
            </w:tcPrChange>
          </w:tcPr>
          <w:p w14:paraId="4C6B0127"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612" w:author="Per Lindell" w:date="2023-08-11T11:01:00Z">
              <w:tcPr>
                <w:tcW w:w="2459" w:type="dxa"/>
                <w:tcBorders>
                  <w:top w:val="nil"/>
                  <w:left w:val="single" w:sz="4" w:space="0" w:color="auto"/>
                  <w:bottom w:val="single" w:sz="4" w:space="0" w:color="auto"/>
                  <w:right w:val="single" w:sz="4" w:space="0" w:color="auto"/>
                </w:tcBorders>
              </w:tcPr>
            </w:tcPrChange>
          </w:tcPr>
          <w:p w14:paraId="40180FAF"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613"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761E703B"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614"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08C48877" w14:textId="77777777" w:rsidR="00011B85" w:rsidRDefault="00011B85" w:rsidP="00533AA2">
            <w:pPr>
              <w:pStyle w:val="TAC"/>
              <w:rPr>
                <w:lang w:val="en-US" w:eastAsia="zh-CN" w:bidi="ar"/>
              </w:rPr>
            </w:pPr>
            <w:r>
              <w:rPr>
                <w:lang w:val="en-US" w:eastAsia="zh-CN" w:bidi="ar"/>
              </w:rPr>
              <w:t>CA_n258R6</w:t>
            </w:r>
          </w:p>
        </w:tc>
        <w:tc>
          <w:tcPr>
            <w:tcW w:w="2284" w:type="dxa"/>
            <w:tcBorders>
              <w:top w:val="nil"/>
              <w:left w:val="single" w:sz="4" w:space="0" w:color="auto"/>
              <w:bottom w:val="single" w:sz="4" w:space="0" w:color="auto"/>
              <w:right w:val="single" w:sz="4" w:space="0" w:color="auto"/>
            </w:tcBorders>
            <w:tcPrChange w:id="615" w:author="Per Lindell" w:date="2023-08-11T11:01:00Z">
              <w:tcPr>
                <w:tcW w:w="2284" w:type="dxa"/>
                <w:tcBorders>
                  <w:top w:val="nil"/>
                  <w:left w:val="single" w:sz="4" w:space="0" w:color="auto"/>
                  <w:bottom w:val="single" w:sz="4" w:space="0" w:color="auto"/>
                  <w:right w:val="single" w:sz="4" w:space="0" w:color="auto"/>
                </w:tcBorders>
              </w:tcPr>
            </w:tcPrChange>
          </w:tcPr>
          <w:p w14:paraId="76B3E89C" w14:textId="77777777" w:rsidR="00011B85" w:rsidRDefault="00011B85" w:rsidP="00533AA2">
            <w:pPr>
              <w:pStyle w:val="TAC"/>
              <w:overflowPunct w:val="0"/>
              <w:autoSpaceDE w:val="0"/>
              <w:autoSpaceDN w:val="0"/>
              <w:adjustRightInd w:val="0"/>
              <w:rPr>
                <w:szCs w:val="18"/>
                <w:lang w:val="en-US" w:eastAsia="zh-CN"/>
              </w:rPr>
            </w:pPr>
          </w:p>
        </w:tc>
      </w:tr>
      <w:tr w:rsidR="00011B85" w14:paraId="659780F1" w14:textId="77777777" w:rsidTr="00EA510C">
        <w:trPr>
          <w:trHeight w:val="187"/>
          <w:jc w:val="center"/>
          <w:trPrChange w:id="616"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617" w:author="Per Lindell" w:date="2023-08-11T11:01:00Z">
              <w:tcPr>
                <w:tcW w:w="2532" w:type="dxa"/>
                <w:tcBorders>
                  <w:top w:val="single" w:sz="4" w:space="0" w:color="auto"/>
                  <w:left w:val="single" w:sz="4" w:space="0" w:color="auto"/>
                  <w:bottom w:val="nil"/>
                  <w:right w:val="single" w:sz="4" w:space="0" w:color="auto"/>
                </w:tcBorders>
              </w:tcPr>
            </w:tcPrChange>
          </w:tcPr>
          <w:p w14:paraId="7C287FF1" w14:textId="77777777" w:rsidR="00011B85" w:rsidRDefault="00011B85" w:rsidP="00533AA2">
            <w:pPr>
              <w:pStyle w:val="TAC"/>
              <w:overflowPunct w:val="0"/>
              <w:autoSpaceDE w:val="0"/>
              <w:autoSpaceDN w:val="0"/>
              <w:adjustRightInd w:val="0"/>
              <w:rPr>
                <w:szCs w:val="18"/>
              </w:rPr>
            </w:pPr>
            <w:r>
              <w:rPr>
                <w:szCs w:val="18"/>
              </w:rPr>
              <w:t>CA_n3A-n258R7</w:t>
            </w:r>
          </w:p>
        </w:tc>
        <w:tc>
          <w:tcPr>
            <w:tcW w:w="2459" w:type="dxa"/>
            <w:tcBorders>
              <w:top w:val="single" w:sz="4" w:space="0" w:color="auto"/>
              <w:left w:val="single" w:sz="4" w:space="0" w:color="auto"/>
              <w:bottom w:val="nil"/>
              <w:right w:val="single" w:sz="4" w:space="0" w:color="auto"/>
            </w:tcBorders>
            <w:tcPrChange w:id="618" w:author="Per Lindell" w:date="2023-08-11T11:01:00Z">
              <w:tcPr>
                <w:tcW w:w="2459" w:type="dxa"/>
                <w:tcBorders>
                  <w:top w:val="single" w:sz="4" w:space="0" w:color="auto"/>
                  <w:left w:val="single" w:sz="4" w:space="0" w:color="auto"/>
                  <w:bottom w:val="nil"/>
                  <w:right w:val="single" w:sz="4" w:space="0" w:color="auto"/>
                </w:tcBorders>
              </w:tcPr>
            </w:tcPrChange>
          </w:tcPr>
          <w:p w14:paraId="38C1410E" w14:textId="77777777" w:rsidR="00011B85" w:rsidRDefault="00011B85" w:rsidP="00533AA2">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Change w:id="619"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8E97D57"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620"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607A68D7" w14:textId="77777777" w:rsidR="00011B85" w:rsidRDefault="00011B85" w:rsidP="00533AA2">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Change w:id="621" w:author="Per Lindell" w:date="2023-08-11T11:01:00Z">
              <w:tcPr>
                <w:tcW w:w="2284" w:type="dxa"/>
                <w:tcBorders>
                  <w:top w:val="single" w:sz="4" w:space="0" w:color="auto"/>
                  <w:left w:val="single" w:sz="4" w:space="0" w:color="auto"/>
                  <w:bottom w:val="nil"/>
                  <w:right w:val="single" w:sz="4" w:space="0" w:color="auto"/>
                </w:tcBorders>
              </w:tcPr>
            </w:tcPrChange>
          </w:tcPr>
          <w:p w14:paraId="5314F212" w14:textId="77777777" w:rsidR="00011B85" w:rsidRDefault="00011B85" w:rsidP="00533AA2">
            <w:pPr>
              <w:pStyle w:val="TAC"/>
              <w:overflowPunct w:val="0"/>
              <w:autoSpaceDE w:val="0"/>
              <w:autoSpaceDN w:val="0"/>
              <w:adjustRightInd w:val="0"/>
              <w:rPr>
                <w:szCs w:val="18"/>
                <w:lang w:val="en-US" w:eastAsia="zh-CN"/>
              </w:rPr>
            </w:pPr>
            <w:r>
              <w:rPr>
                <w:rFonts w:hint="eastAsia"/>
                <w:szCs w:val="18"/>
                <w:lang w:eastAsia="zh-CN"/>
              </w:rPr>
              <w:t>0</w:t>
            </w:r>
          </w:p>
        </w:tc>
      </w:tr>
      <w:tr w:rsidR="00011B85" w14:paraId="736EA880" w14:textId="77777777" w:rsidTr="00EA510C">
        <w:trPr>
          <w:trHeight w:val="187"/>
          <w:jc w:val="center"/>
          <w:trPrChange w:id="622"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623" w:author="Per Lindell" w:date="2023-08-11T11:01:00Z">
              <w:tcPr>
                <w:tcW w:w="2532" w:type="dxa"/>
                <w:tcBorders>
                  <w:top w:val="nil"/>
                  <w:left w:val="single" w:sz="4" w:space="0" w:color="auto"/>
                  <w:bottom w:val="single" w:sz="4" w:space="0" w:color="auto"/>
                  <w:right w:val="single" w:sz="4" w:space="0" w:color="auto"/>
                </w:tcBorders>
              </w:tcPr>
            </w:tcPrChange>
          </w:tcPr>
          <w:p w14:paraId="003A86AE"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624" w:author="Per Lindell" w:date="2023-08-11T11:01:00Z">
              <w:tcPr>
                <w:tcW w:w="2459" w:type="dxa"/>
                <w:tcBorders>
                  <w:top w:val="nil"/>
                  <w:left w:val="single" w:sz="4" w:space="0" w:color="auto"/>
                  <w:bottom w:val="single" w:sz="4" w:space="0" w:color="auto"/>
                  <w:right w:val="single" w:sz="4" w:space="0" w:color="auto"/>
                </w:tcBorders>
              </w:tcPr>
            </w:tcPrChange>
          </w:tcPr>
          <w:p w14:paraId="604D6E9E"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625"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15998017"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626"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3CD3A84E" w14:textId="77777777" w:rsidR="00011B85" w:rsidRDefault="00011B85" w:rsidP="00533AA2">
            <w:pPr>
              <w:pStyle w:val="TAC"/>
              <w:rPr>
                <w:lang w:val="en-US" w:eastAsia="zh-CN" w:bidi="ar"/>
              </w:rPr>
            </w:pPr>
            <w:r>
              <w:rPr>
                <w:lang w:val="en-US" w:eastAsia="zh-CN" w:bidi="ar"/>
              </w:rPr>
              <w:t>CA_n258R7</w:t>
            </w:r>
          </w:p>
        </w:tc>
        <w:tc>
          <w:tcPr>
            <w:tcW w:w="2284" w:type="dxa"/>
            <w:tcBorders>
              <w:top w:val="nil"/>
              <w:left w:val="single" w:sz="4" w:space="0" w:color="auto"/>
              <w:bottom w:val="single" w:sz="4" w:space="0" w:color="auto"/>
              <w:right w:val="single" w:sz="4" w:space="0" w:color="auto"/>
            </w:tcBorders>
            <w:tcPrChange w:id="627" w:author="Per Lindell" w:date="2023-08-11T11:01:00Z">
              <w:tcPr>
                <w:tcW w:w="2284" w:type="dxa"/>
                <w:tcBorders>
                  <w:top w:val="nil"/>
                  <w:left w:val="single" w:sz="4" w:space="0" w:color="auto"/>
                  <w:bottom w:val="single" w:sz="4" w:space="0" w:color="auto"/>
                  <w:right w:val="single" w:sz="4" w:space="0" w:color="auto"/>
                </w:tcBorders>
              </w:tcPr>
            </w:tcPrChange>
          </w:tcPr>
          <w:p w14:paraId="1EEC89C9" w14:textId="77777777" w:rsidR="00011B85" w:rsidRDefault="00011B85" w:rsidP="00533AA2">
            <w:pPr>
              <w:pStyle w:val="TAC"/>
              <w:overflowPunct w:val="0"/>
              <w:autoSpaceDE w:val="0"/>
              <w:autoSpaceDN w:val="0"/>
              <w:adjustRightInd w:val="0"/>
              <w:rPr>
                <w:szCs w:val="18"/>
                <w:lang w:val="en-US" w:eastAsia="zh-CN"/>
              </w:rPr>
            </w:pPr>
          </w:p>
        </w:tc>
      </w:tr>
      <w:tr w:rsidR="00011B85" w14:paraId="63058E48" w14:textId="77777777" w:rsidTr="00EA510C">
        <w:trPr>
          <w:trHeight w:val="187"/>
          <w:jc w:val="center"/>
          <w:trPrChange w:id="628"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629" w:author="Per Lindell" w:date="2023-08-11T11:01:00Z">
              <w:tcPr>
                <w:tcW w:w="2532" w:type="dxa"/>
                <w:tcBorders>
                  <w:top w:val="single" w:sz="4" w:space="0" w:color="auto"/>
                  <w:left w:val="single" w:sz="4" w:space="0" w:color="auto"/>
                  <w:bottom w:val="nil"/>
                  <w:right w:val="single" w:sz="4" w:space="0" w:color="auto"/>
                </w:tcBorders>
              </w:tcPr>
            </w:tcPrChange>
          </w:tcPr>
          <w:p w14:paraId="77433773" w14:textId="77777777" w:rsidR="00011B85" w:rsidRDefault="00011B85" w:rsidP="00533AA2">
            <w:pPr>
              <w:pStyle w:val="TAC"/>
              <w:overflowPunct w:val="0"/>
              <w:autoSpaceDE w:val="0"/>
              <w:autoSpaceDN w:val="0"/>
              <w:adjustRightInd w:val="0"/>
              <w:rPr>
                <w:szCs w:val="18"/>
              </w:rPr>
            </w:pPr>
            <w:r>
              <w:rPr>
                <w:szCs w:val="18"/>
              </w:rPr>
              <w:t>CA_n3A-n258R8</w:t>
            </w:r>
          </w:p>
        </w:tc>
        <w:tc>
          <w:tcPr>
            <w:tcW w:w="2459" w:type="dxa"/>
            <w:tcBorders>
              <w:top w:val="single" w:sz="4" w:space="0" w:color="auto"/>
              <w:left w:val="single" w:sz="4" w:space="0" w:color="auto"/>
              <w:bottom w:val="nil"/>
              <w:right w:val="single" w:sz="4" w:space="0" w:color="auto"/>
            </w:tcBorders>
            <w:tcPrChange w:id="630" w:author="Per Lindell" w:date="2023-08-11T11:01:00Z">
              <w:tcPr>
                <w:tcW w:w="2459" w:type="dxa"/>
                <w:tcBorders>
                  <w:top w:val="single" w:sz="4" w:space="0" w:color="auto"/>
                  <w:left w:val="single" w:sz="4" w:space="0" w:color="auto"/>
                  <w:bottom w:val="nil"/>
                  <w:right w:val="single" w:sz="4" w:space="0" w:color="auto"/>
                </w:tcBorders>
              </w:tcPr>
            </w:tcPrChange>
          </w:tcPr>
          <w:p w14:paraId="68B327D8" w14:textId="77777777" w:rsidR="00011B85" w:rsidRDefault="00011B85" w:rsidP="00533AA2">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Change w:id="631"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3C0C670E"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632"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42DA58E8" w14:textId="77777777" w:rsidR="00011B85" w:rsidRDefault="00011B85" w:rsidP="00533AA2">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Change w:id="633" w:author="Per Lindell" w:date="2023-08-11T11:01:00Z">
              <w:tcPr>
                <w:tcW w:w="2284" w:type="dxa"/>
                <w:tcBorders>
                  <w:top w:val="single" w:sz="4" w:space="0" w:color="auto"/>
                  <w:left w:val="single" w:sz="4" w:space="0" w:color="auto"/>
                  <w:bottom w:val="nil"/>
                  <w:right w:val="single" w:sz="4" w:space="0" w:color="auto"/>
                </w:tcBorders>
              </w:tcPr>
            </w:tcPrChange>
          </w:tcPr>
          <w:p w14:paraId="4D91876F" w14:textId="77777777" w:rsidR="00011B85" w:rsidRDefault="00011B85" w:rsidP="00533AA2">
            <w:pPr>
              <w:pStyle w:val="TAC"/>
              <w:overflowPunct w:val="0"/>
              <w:autoSpaceDE w:val="0"/>
              <w:autoSpaceDN w:val="0"/>
              <w:adjustRightInd w:val="0"/>
              <w:rPr>
                <w:szCs w:val="18"/>
                <w:lang w:val="en-US" w:eastAsia="zh-CN"/>
              </w:rPr>
            </w:pPr>
            <w:r>
              <w:rPr>
                <w:rFonts w:hint="eastAsia"/>
                <w:szCs w:val="18"/>
                <w:lang w:eastAsia="zh-CN"/>
              </w:rPr>
              <w:t>0</w:t>
            </w:r>
          </w:p>
        </w:tc>
      </w:tr>
      <w:tr w:rsidR="00011B85" w14:paraId="32B4AA06" w14:textId="77777777" w:rsidTr="00EA510C">
        <w:trPr>
          <w:trHeight w:val="187"/>
          <w:jc w:val="center"/>
          <w:trPrChange w:id="634"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635" w:author="Per Lindell" w:date="2023-08-11T11:01:00Z">
              <w:tcPr>
                <w:tcW w:w="2532" w:type="dxa"/>
                <w:tcBorders>
                  <w:top w:val="nil"/>
                  <w:left w:val="single" w:sz="4" w:space="0" w:color="auto"/>
                  <w:bottom w:val="single" w:sz="4" w:space="0" w:color="auto"/>
                  <w:right w:val="single" w:sz="4" w:space="0" w:color="auto"/>
                </w:tcBorders>
              </w:tcPr>
            </w:tcPrChange>
          </w:tcPr>
          <w:p w14:paraId="67303BA4"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636" w:author="Per Lindell" w:date="2023-08-11T11:01:00Z">
              <w:tcPr>
                <w:tcW w:w="2459" w:type="dxa"/>
                <w:tcBorders>
                  <w:top w:val="nil"/>
                  <w:left w:val="single" w:sz="4" w:space="0" w:color="auto"/>
                  <w:bottom w:val="single" w:sz="4" w:space="0" w:color="auto"/>
                  <w:right w:val="single" w:sz="4" w:space="0" w:color="auto"/>
                </w:tcBorders>
              </w:tcPr>
            </w:tcPrChange>
          </w:tcPr>
          <w:p w14:paraId="406CFA77"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637"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FD172AF"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638"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11297A0B" w14:textId="77777777" w:rsidR="00011B85" w:rsidRDefault="00011B85" w:rsidP="00533AA2">
            <w:pPr>
              <w:pStyle w:val="TAC"/>
              <w:rPr>
                <w:lang w:val="en-US" w:eastAsia="zh-CN" w:bidi="ar"/>
              </w:rPr>
            </w:pPr>
            <w:r>
              <w:rPr>
                <w:lang w:val="en-US" w:eastAsia="zh-CN" w:bidi="ar"/>
              </w:rPr>
              <w:t>CA_n258R8</w:t>
            </w:r>
          </w:p>
        </w:tc>
        <w:tc>
          <w:tcPr>
            <w:tcW w:w="2284" w:type="dxa"/>
            <w:tcBorders>
              <w:top w:val="nil"/>
              <w:left w:val="single" w:sz="4" w:space="0" w:color="auto"/>
              <w:bottom w:val="single" w:sz="4" w:space="0" w:color="auto"/>
              <w:right w:val="single" w:sz="4" w:space="0" w:color="auto"/>
            </w:tcBorders>
            <w:tcPrChange w:id="639" w:author="Per Lindell" w:date="2023-08-11T11:01:00Z">
              <w:tcPr>
                <w:tcW w:w="2284" w:type="dxa"/>
                <w:tcBorders>
                  <w:top w:val="nil"/>
                  <w:left w:val="single" w:sz="4" w:space="0" w:color="auto"/>
                  <w:bottom w:val="single" w:sz="4" w:space="0" w:color="auto"/>
                  <w:right w:val="single" w:sz="4" w:space="0" w:color="auto"/>
                </w:tcBorders>
              </w:tcPr>
            </w:tcPrChange>
          </w:tcPr>
          <w:p w14:paraId="7F3BC2FF" w14:textId="77777777" w:rsidR="00011B85" w:rsidRDefault="00011B85" w:rsidP="00533AA2">
            <w:pPr>
              <w:pStyle w:val="TAC"/>
              <w:overflowPunct w:val="0"/>
              <w:autoSpaceDE w:val="0"/>
              <w:autoSpaceDN w:val="0"/>
              <w:adjustRightInd w:val="0"/>
              <w:rPr>
                <w:szCs w:val="18"/>
                <w:lang w:val="en-US" w:eastAsia="zh-CN"/>
              </w:rPr>
            </w:pPr>
          </w:p>
        </w:tc>
      </w:tr>
      <w:tr w:rsidR="00011B85" w14:paraId="50C01913" w14:textId="77777777" w:rsidTr="00EA510C">
        <w:trPr>
          <w:trHeight w:val="187"/>
          <w:jc w:val="center"/>
          <w:trPrChange w:id="640"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641" w:author="Per Lindell" w:date="2023-08-11T11:01:00Z">
              <w:tcPr>
                <w:tcW w:w="2532" w:type="dxa"/>
                <w:tcBorders>
                  <w:top w:val="single" w:sz="4" w:space="0" w:color="auto"/>
                  <w:left w:val="single" w:sz="4" w:space="0" w:color="auto"/>
                  <w:bottom w:val="nil"/>
                  <w:right w:val="single" w:sz="4" w:space="0" w:color="auto"/>
                </w:tcBorders>
              </w:tcPr>
            </w:tcPrChange>
          </w:tcPr>
          <w:p w14:paraId="57EB658B" w14:textId="77777777" w:rsidR="00011B85" w:rsidRDefault="00011B85" w:rsidP="00533AA2">
            <w:pPr>
              <w:pStyle w:val="TAC"/>
              <w:overflowPunct w:val="0"/>
              <w:autoSpaceDE w:val="0"/>
              <w:autoSpaceDN w:val="0"/>
              <w:adjustRightInd w:val="0"/>
              <w:rPr>
                <w:szCs w:val="18"/>
              </w:rPr>
            </w:pPr>
            <w:r>
              <w:rPr>
                <w:szCs w:val="18"/>
              </w:rPr>
              <w:t>CA_n3A-n258R9</w:t>
            </w:r>
          </w:p>
        </w:tc>
        <w:tc>
          <w:tcPr>
            <w:tcW w:w="2459" w:type="dxa"/>
            <w:tcBorders>
              <w:top w:val="single" w:sz="4" w:space="0" w:color="auto"/>
              <w:left w:val="single" w:sz="4" w:space="0" w:color="auto"/>
              <w:bottom w:val="nil"/>
              <w:right w:val="single" w:sz="4" w:space="0" w:color="auto"/>
            </w:tcBorders>
            <w:tcPrChange w:id="642" w:author="Per Lindell" w:date="2023-08-11T11:01:00Z">
              <w:tcPr>
                <w:tcW w:w="2459" w:type="dxa"/>
                <w:tcBorders>
                  <w:top w:val="single" w:sz="4" w:space="0" w:color="auto"/>
                  <w:left w:val="single" w:sz="4" w:space="0" w:color="auto"/>
                  <w:bottom w:val="nil"/>
                  <w:right w:val="single" w:sz="4" w:space="0" w:color="auto"/>
                </w:tcBorders>
              </w:tcPr>
            </w:tcPrChange>
          </w:tcPr>
          <w:p w14:paraId="7CA37CA1" w14:textId="77777777" w:rsidR="00011B85" w:rsidRDefault="00011B85" w:rsidP="00533AA2">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Change w:id="643"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6F12559"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644"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0C32A0BA" w14:textId="77777777" w:rsidR="00011B85" w:rsidRDefault="00011B85" w:rsidP="00533AA2">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Change w:id="645" w:author="Per Lindell" w:date="2023-08-11T11:01:00Z">
              <w:tcPr>
                <w:tcW w:w="2284" w:type="dxa"/>
                <w:tcBorders>
                  <w:top w:val="single" w:sz="4" w:space="0" w:color="auto"/>
                  <w:left w:val="single" w:sz="4" w:space="0" w:color="auto"/>
                  <w:bottom w:val="nil"/>
                  <w:right w:val="single" w:sz="4" w:space="0" w:color="auto"/>
                </w:tcBorders>
              </w:tcPr>
            </w:tcPrChange>
          </w:tcPr>
          <w:p w14:paraId="0D4CA770" w14:textId="77777777" w:rsidR="00011B85" w:rsidRDefault="00011B85" w:rsidP="00533AA2">
            <w:pPr>
              <w:pStyle w:val="TAC"/>
              <w:overflowPunct w:val="0"/>
              <w:autoSpaceDE w:val="0"/>
              <w:autoSpaceDN w:val="0"/>
              <w:adjustRightInd w:val="0"/>
              <w:rPr>
                <w:szCs w:val="18"/>
                <w:lang w:val="en-US" w:eastAsia="zh-CN"/>
              </w:rPr>
            </w:pPr>
            <w:r>
              <w:rPr>
                <w:rFonts w:hint="eastAsia"/>
                <w:szCs w:val="18"/>
                <w:lang w:eastAsia="zh-CN"/>
              </w:rPr>
              <w:t>0</w:t>
            </w:r>
          </w:p>
        </w:tc>
      </w:tr>
      <w:tr w:rsidR="00011B85" w14:paraId="1F4A2E84" w14:textId="77777777" w:rsidTr="00EA510C">
        <w:trPr>
          <w:trHeight w:val="187"/>
          <w:jc w:val="center"/>
          <w:trPrChange w:id="646"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647" w:author="Per Lindell" w:date="2023-08-11T11:01:00Z">
              <w:tcPr>
                <w:tcW w:w="2532" w:type="dxa"/>
                <w:tcBorders>
                  <w:top w:val="nil"/>
                  <w:left w:val="single" w:sz="4" w:space="0" w:color="auto"/>
                  <w:bottom w:val="single" w:sz="4" w:space="0" w:color="auto"/>
                  <w:right w:val="single" w:sz="4" w:space="0" w:color="auto"/>
                </w:tcBorders>
              </w:tcPr>
            </w:tcPrChange>
          </w:tcPr>
          <w:p w14:paraId="748EE03D"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648" w:author="Per Lindell" w:date="2023-08-11T11:01:00Z">
              <w:tcPr>
                <w:tcW w:w="2459" w:type="dxa"/>
                <w:tcBorders>
                  <w:top w:val="nil"/>
                  <w:left w:val="single" w:sz="4" w:space="0" w:color="auto"/>
                  <w:bottom w:val="single" w:sz="4" w:space="0" w:color="auto"/>
                  <w:right w:val="single" w:sz="4" w:space="0" w:color="auto"/>
                </w:tcBorders>
              </w:tcPr>
            </w:tcPrChange>
          </w:tcPr>
          <w:p w14:paraId="283D8B68"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649"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5C19E960"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650"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691AE47C" w14:textId="77777777" w:rsidR="00011B85" w:rsidRDefault="00011B85" w:rsidP="00533AA2">
            <w:pPr>
              <w:pStyle w:val="TAC"/>
              <w:rPr>
                <w:lang w:val="en-US" w:eastAsia="zh-CN" w:bidi="ar"/>
              </w:rPr>
            </w:pPr>
            <w:r>
              <w:rPr>
                <w:lang w:val="en-US" w:eastAsia="zh-CN" w:bidi="ar"/>
              </w:rPr>
              <w:t>CA_n258R9</w:t>
            </w:r>
          </w:p>
        </w:tc>
        <w:tc>
          <w:tcPr>
            <w:tcW w:w="2284" w:type="dxa"/>
            <w:tcBorders>
              <w:top w:val="nil"/>
              <w:left w:val="single" w:sz="4" w:space="0" w:color="auto"/>
              <w:bottom w:val="single" w:sz="4" w:space="0" w:color="auto"/>
              <w:right w:val="single" w:sz="4" w:space="0" w:color="auto"/>
            </w:tcBorders>
            <w:tcPrChange w:id="651" w:author="Per Lindell" w:date="2023-08-11T11:01:00Z">
              <w:tcPr>
                <w:tcW w:w="2284" w:type="dxa"/>
                <w:tcBorders>
                  <w:top w:val="nil"/>
                  <w:left w:val="single" w:sz="4" w:space="0" w:color="auto"/>
                  <w:bottom w:val="single" w:sz="4" w:space="0" w:color="auto"/>
                  <w:right w:val="single" w:sz="4" w:space="0" w:color="auto"/>
                </w:tcBorders>
              </w:tcPr>
            </w:tcPrChange>
          </w:tcPr>
          <w:p w14:paraId="47BC565E" w14:textId="77777777" w:rsidR="00011B85" w:rsidRDefault="00011B85" w:rsidP="00533AA2">
            <w:pPr>
              <w:pStyle w:val="TAC"/>
              <w:overflowPunct w:val="0"/>
              <w:autoSpaceDE w:val="0"/>
              <w:autoSpaceDN w:val="0"/>
              <w:adjustRightInd w:val="0"/>
              <w:rPr>
                <w:szCs w:val="18"/>
                <w:lang w:val="en-US" w:eastAsia="zh-CN"/>
              </w:rPr>
            </w:pPr>
          </w:p>
        </w:tc>
      </w:tr>
      <w:tr w:rsidR="00011B85" w14:paraId="4BB7C0ED" w14:textId="77777777" w:rsidTr="00EA510C">
        <w:trPr>
          <w:trHeight w:val="187"/>
          <w:jc w:val="center"/>
          <w:trPrChange w:id="652"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653" w:author="Per Lindell" w:date="2023-08-11T11:01:00Z">
              <w:tcPr>
                <w:tcW w:w="2532" w:type="dxa"/>
                <w:tcBorders>
                  <w:top w:val="single" w:sz="4" w:space="0" w:color="auto"/>
                  <w:left w:val="single" w:sz="4" w:space="0" w:color="auto"/>
                  <w:bottom w:val="nil"/>
                  <w:right w:val="single" w:sz="4" w:space="0" w:color="auto"/>
                </w:tcBorders>
              </w:tcPr>
            </w:tcPrChange>
          </w:tcPr>
          <w:p w14:paraId="7BE733AC" w14:textId="77777777" w:rsidR="00011B85" w:rsidRDefault="00011B85" w:rsidP="00533AA2">
            <w:pPr>
              <w:pStyle w:val="TAC"/>
              <w:overflowPunct w:val="0"/>
              <w:autoSpaceDE w:val="0"/>
              <w:autoSpaceDN w:val="0"/>
              <w:adjustRightInd w:val="0"/>
              <w:rPr>
                <w:szCs w:val="18"/>
              </w:rPr>
            </w:pPr>
            <w:r>
              <w:rPr>
                <w:szCs w:val="18"/>
              </w:rPr>
              <w:t>CA_n3A-n258R10</w:t>
            </w:r>
          </w:p>
        </w:tc>
        <w:tc>
          <w:tcPr>
            <w:tcW w:w="2459" w:type="dxa"/>
            <w:tcBorders>
              <w:top w:val="single" w:sz="4" w:space="0" w:color="auto"/>
              <w:left w:val="single" w:sz="4" w:space="0" w:color="auto"/>
              <w:bottom w:val="nil"/>
              <w:right w:val="single" w:sz="4" w:space="0" w:color="auto"/>
            </w:tcBorders>
            <w:tcPrChange w:id="654" w:author="Per Lindell" w:date="2023-08-11T11:01:00Z">
              <w:tcPr>
                <w:tcW w:w="2459" w:type="dxa"/>
                <w:tcBorders>
                  <w:top w:val="single" w:sz="4" w:space="0" w:color="auto"/>
                  <w:left w:val="single" w:sz="4" w:space="0" w:color="auto"/>
                  <w:bottom w:val="nil"/>
                  <w:right w:val="single" w:sz="4" w:space="0" w:color="auto"/>
                </w:tcBorders>
              </w:tcPr>
            </w:tcPrChange>
          </w:tcPr>
          <w:p w14:paraId="6FB656C0" w14:textId="77777777" w:rsidR="00011B85" w:rsidRDefault="00011B85" w:rsidP="00533AA2">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Change w:id="655"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412AFAF6"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656"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28EA88E9" w14:textId="77777777" w:rsidR="00011B85" w:rsidRDefault="00011B85" w:rsidP="00533AA2">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Change w:id="657" w:author="Per Lindell" w:date="2023-08-11T11:01:00Z">
              <w:tcPr>
                <w:tcW w:w="2284" w:type="dxa"/>
                <w:tcBorders>
                  <w:top w:val="single" w:sz="4" w:space="0" w:color="auto"/>
                  <w:left w:val="single" w:sz="4" w:space="0" w:color="auto"/>
                  <w:bottom w:val="nil"/>
                  <w:right w:val="single" w:sz="4" w:space="0" w:color="auto"/>
                </w:tcBorders>
              </w:tcPr>
            </w:tcPrChange>
          </w:tcPr>
          <w:p w14:paraId="48930871" w14:textId="77777777" w:rsidR="00011B85" w:rsidRDefault="00011B85" w:rsidP="00533AA2">
            <w:pPr>
              <w:pStyle w:val="TAC"/>
              <w:overflowPunct w:val="0"/>
              <w:autoSpaceDE w:val="0"/>
              <w:autoSpaceDN w:val="0"/>
              <w:adjustRightInd w:val="0"/>
              <w:rPr>
                <w:szCs w:val="18"/>
                <w:lang w:val="en-US" w:eastAsia="zh-CN"/>
              </w:rPr>
            </w:pPr>
            <w:r>
              <w:rPr>
                <w:rFonts w:hint="eastAsia"/>
                <w:szCs w:val="18"/>
                <w:lang w:eastAsia="zh-CN"/>
              </w:rPr>
              <w:t>0</w:t>
            </w:r>
          </w:p>
        </w:tc>
      </w:tr>
      <w:tr w:rsidR="00011B85" w14:paraId="4A492F91" w14:textId="77777777" w:rsidTr="00EA510C">
        <w:trPr>
          <w:trHeight w:val="187"/>
          <w:jc w:val="center"/>
          <w:trPrChange w:id="658"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659" w:author="Per Lindell" w:date="2023-08-11T11:01:00Z">
              <w:tcPr>
                <w:tcW w:w="2532" w:type="dxa"/>
                <w:tcBorders>
                  <w:top w:val="nil"/>
                  <w:left w:val="single" w:sz="4" w:space="0" w:color="auto"/>
                  <w:bottom w:val="single" w:sz="4" w:space="0" w:color="auto"/>
                  <w:right w:val="single" w:sz="4" w:space="0" w:color="auto"/>
                </w:tcBorders>
              </w:tcPr>
            </w:tcPrChange>
          </w:tcPr>
          <w:p w14:paraId="637110D3"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660" w:author="Per Lindell" w:date="2023-08-11T11:01:00Z">
              <w:tcPr>
                <w:tcW w:w="2459" w:type="dxa"/>
                <w:tcBorders>
                  <w:top w:val="nil"/>
                  <w:left w:val="single" w:sz="4" w:space="0" w:color="auto"/>
                  <w:bottom w:val="single" w:sz="4" w:space="0" w:color="auto"/>
                  <w:right w:val="single" w:sz="4" w:space="0" w:color="auto"/>
                </w:tcBorders>
              </w:tcPr>
            </w:tcPrChange>
          </w:tcPr>
          <w:p w14:paraId="039F487F"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661"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10ACDB73"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662"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526B7DCD" w14:textId="77777777" w:rsidR="00011B85" w:rsidRDefault="00011B85" w:rsidP="00533AA2">
            <w:pPr>
              <w:pStyle w:val="TAC"/>
              <w:rPr>
                <w:lang w:val="en-US" w:eastAsia="zh-CN" w:bidi="ar"/>
              </w:rPr>
            </w:pPr>
            <w:r>
              <w:rPr>
                <w:lang w:val="en-US" w:eastAsia="zh-CN" w:bidi="ar"/>
              </w:rPr>
              <w:t>CA_n258R10</w:t>
            </w:r>
          </w:p>
        </w:tc>
        <w:tc>
          <w:tcPr>
            <w:tcW w:w="2284" w:type="dxa"/>
            <w:tcBorders>
              <w:top w:val="nil"/>
              <w:left w:val="single" w:sz="4" w:space="0" w:color="auto"/>
              <w:bottom w:val="single" w:sz="4" w:space="0" w:color="auto"/>
              <w:right w:val="single" w:sz="4" w:space="0" w:color="auto"/>
            </w:tcBorders>
            <w:tcPrChange w:id="663" w:author="Per Lindell" w:date="2023-08-11T11:01:00Z">
              <w:tcPr>
                <w:tcW w:w="2284" w:type="dxa"/>
                <w:tcBorders>
                  <w:top w:val="nil"/>
                  <w:left w:val="single" w:sz="4" w:space="0" w:color="auto"/>
                  <w:bottom w:val="single" w:sz="4" w:space="0" w:color="auto"/>
                  <w:right w:val="single" w:sz="4" w:space="0" w:color="auto"/>
                </w:tcBorders>
              </w:tcPr>
            </w:tcPrChange>
          </w:tcPr>
          <w:p w14:paraId="00C61611" w14:textId="77777777" w:rsidR="00011B85" w:rsidRDefault="00011B85" w:rsidP="00533AA2">
            <w:pPr>
              <w:pStyle w:val="TAC"/>
              <w:overflowPunct w:val="0"/>
              <w:autoSpaceDE w:val="0"/>
              <w:autoSpaceDN w:val="0"/>
              <w:adjustRightInd w:val="0"/>
              <w:rPr>
                <w:szCs w:val="18"/>
                <w:lang w:val="en-US" w:eastAsia="zh-CN"/>
              </w:rPr>
            </w:pPr>
          </w:p>
        </w:tc>
      </w:tr>
      <w:tr w:rsidR="00011B85" w14:paraId="27C370AD" w14:textId="77777777" w:rsidTr="00EA510C">
        <w:trPr>
          <w:trHeight w:val="187"/>
          <w:jc w:val="center"/>
          <w:trPrChange w:id="664"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665" w:author="Per Lindell" w:date="2023-08-11T11:01:00Z">
              <w:tcPr>
                <w:tcW w:w="2532" w:type="dxa"/>
                <w:tcBorders>
                  <w:top w:val="single" w:sz="4" w:space="0" w:color="auto"/>
                  <w:left w:val="single" w:sz="4" w:space="0" w:color="auto"/>
                  <w:bottom w:val="nil"/>
                  <w:right w:val="single" w:sz="4" w:space="0" w:color="auto"/>
                </w:tcBorders>
              </w:tcPr>
            </w:tcPrChange>
          </w:tcPr>
          <w:p w14:paraId="74B299A7" w14:textId="77777777" w:rsidR="00011B85" w:rsidRDefault="00011B85" w:rsidP="00533AA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2459" w:type="dxa"/>
            <w:tcBorders>
              <w:top w:val="single" w:sz="4" w:space="0" w:color="auto"/>
              <w:left w:val="single" w:sz="4" w:space="0" w:color="auto"/>
              <w:bottom w:val="nil"/>
              <w:right w:val="single" w:sz="4" w:space="0" w:color="auto"/>
            </w:tcBorders>
            <w:tcPrChange w:id="666" w:author="Per Lindell" w:date="2023-08-11T11:01:00Z">
              <w:tcPr>
                <w:tcW w:w="2459" w:type="dxa"/>
                <w:tcBorders>
                  <w:top w:val="single" w:sz="4" w:space="0" w:color="auto"/>
                  <w:left w:val="single" w:sz="4" w:space="0" w:color="auto"/>
                  <w:bottom w:val="nil"/>
                  <w:right w:val="single" w:sz="4" w:space="0" w:color="auto"/>
                </w:tcBorders>
              </w:tcPr>
            </w:tcPrChange>
          </w:tcPr>
          <w:p w14:paraId="02BD8805" w14:textId="77777777" w:rsidR="00011B85" w:rsidRDefault="00011B85" w:rsidP="00533AA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258A/(2A)</w:t>
            </w:r>
          </w:p>
        </w:tc>
        <w:tc>
          <w:tcPr>
            <w:tcW w:w="1211" w:type="dxa"/>
            <w:tcBorders>
              <w:top w:val="single" w:sz="4" w:space="0" w:color="auto"/>
              <w:left w:val="single" w:sz="4" w:space="0" w:color="auto"/>
              <w:bottom w:val="single" w:sz="4" w:space="0" w:color="auto"/>
              <w:right w:val="single" w:sz="4" w:space="0" w:color="auto"/>
            </w:tcBorders>
            <w:tcPrChange w:id="667"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3C17CE1B" w14:textId="77777777" w:rsidR="00011B85" w:rsidRDefault="00011B85" w:rsidP="00533AA2">
            <w:pPr>
              <w:pStyle w:val="TAC"/>
              <w:overflowPunct w:val="0"/>
              <w:autoSpaceDE w:val="0"/>
              <w:autoSpaceDN w:val="0"/>
              <w:adjustRightInd w:val="0"/>
              <w:rPr>
                <w:szCs w:val="18"/>
                <w:lang w:val="en-US"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66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84AB4AE" w14:textId="77777777" w:rsidR="00011B85" w:rsidRDefault="00011B85" w:rsidP="00533AA2">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669"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65026401" w14:textId="77777777" w:rsidR="00011B85" w:rsidRDefault="00011B85" w:rsidP="00533AA2">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011B85" w14:paraId="24249BE4" w14:textId="77777777" w:rsidTr="00EA510C">
        <w:trPr>
          <w:trHeight w:val="187"/>
          <w:jc w:val="center"/>
          <w:trPrChange w:id="670"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671" w:author="Per Lindell" w:date="2023-08-11T11:01:00Z">
              <w:tcPr>
                <w:tcW w:w="2532" w:type="dxa"/>
                <w:tcBorders>
                  <w:top w:val="nil"/>
                  <w:left w:val="single" w:sz="4" w:space="0" w:color="auto"/>
                  <w:bottom w:val="single" w:sz="4" w:space="0" w:color="auto"/>
                  <w:right w:val="single" w:sz="4" w:space="0" w:color="auto"/>
                </w:tcBorders>
              </w:tcPr>
            </w:tcPrChange>
          </w:tcPr>
          <w:p w14:paraId="0FC66F6C"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672" w:author="Per Lindell" w:date="2023-08-11T11:01:00Z">
              <w:tcPr>
                <w:tcW w:w="2459" w:type="dxa"/>
                <w:tcBorders>
                  <w:top w:val="nil"/>
                  <w:left w:val="single" w:sz="4" w:space="0" w:color="auto"/>
                  <w:bottom w:val="single" w:sz="4" w:space="0" w:color="auto"/>
                  <w:right w:val="single" w:sz="4" w:space="0" w:color="auto"/>
                </w:tcBorders>
              </w:tcPr>
            </w:tcPrChange>
          </w:tcPr>
          <w:p w14:paraId="4AAD3C27"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673"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72E98DAA" w14:textId="77777777" w:rsidR="00011B85" w:rsidRDefault="00011B85" w:rsidP="00533AA2">
            <w:pPr>
              <w:pStyle w:val="TAC"/>
              <w:overflowPunct w:val="0"/>
              <w:autoSpaceDE w:val="0"/>
              <w:autoSpaceDN w:val="0"/>
              <w:adjustRightInd w:val="0"/>
              <w:rPr>
                <w:szCs w:val="18"/>
                <w:lang w:val="en-US" w:eastAsia="zh-CN"/>
              </w:rPr>
            </w:pPr>
            <w:r>
              <w:rPr>
                <w:szCs w:val="18"/>
                <w:lang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67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4ECA960" w14:textId="77777777" w:rsidR="00011B85" w:rsidRDefault="00011B85" w:rsidP="00533AA2">
            <w:pPr>
              <w:pStyle w:val="TAC"/>
              <w:rPr>
                <w:lang w:val="en-US" w:eastAsia="zh-CN" w:bidi="ar"/>
              </w:rPr>
            </w:pPr>
            <w:r>
              <w:rPr>
                <w:rFonts w:hint="eastAsia"/>
                <w:lang w:val="en-US" w:eastAsia="zh-CN" w:bidi="ar"/>
              </w:rPr>
              <w:t>C</w:t>
            </w:r>
            <w:r>
              <w:rPr>
                <w:lang w:val="en-US" w:eastAsia="zh-CN" w:bidi="ar"/>
              </w:rPr>
              <w:t>A_n258(2A)</w:t>
            </w:r>
          </w:p>
        </w:tc>
        <w:tc>
          <w:tcPr>
            <w:tcW w:w="2284" w:type="dxa"/>
            <w:tcBorders>
              <w:top w:val="nil"/>
              <w:left w:val="single" w:sz="4" w:space="0" w:color="auto"/>
              <w:bottom w:val="single" w:sz="4" w:space="0" w:color="auto"/>
              <w:right w:val="single" w:sz="4" w:space="0" w:color="auto"/>
            </w:tcBorders>
            <w:vAlign w:val="center"/>
            <w:tcPrChange w:id="675"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062A69AC"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4A5011D4" w14:textId="77777777" w:rsidTr="00EA510C">
        <w:trPr>
          <w:trHeight w:val="187"/>
          <w:jc w:val="center"/>
          <w:trPrChange w:id="676"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677" w:author="Per Lindell" w:date="2023-08-11T11:01:00Z">
              <w:tcPr>
                <w:tcW w:w="2532" w:type="dxa"/>
                <w:tcBorders>
                  <w:top w:val="single" w:sz="4" w:space="0" w:color="auto"/>
                  <w:left w:val="single" w:sz="4" w:space="0" w:color="auto"/>
                  <w:bottom w:val="nil"/>
                  <w:right w:val="single" w:sz="4" w:space="0" w:color="auto"/>
                </w:tcBorders>
              </w:tcPr>
            </w:tcPrChange>
          </w:tcPr>
          <w:p w14:paraId="2B7D3A58" w14:textId="77777777" w:rsidR="00011B85" w:rsidRDefault="00011B85" w:rsidP="00533AA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258(2G)</w:t>
            </w:r>
          </w:p>
        </w:tc>
        <w:tc>
          <w:tcPr>
            <w:tcW w:w="2459" w:type="dxa"/>
            <w:tcBorders>
              <w:top w:val="single" w:sz="4" w:space="0" w:color="auto"/>
              <w:left w:val="single" w:sz="4" w:space="0" w:color="auto"/>
              <w:bottom w:val="nil"/>
              <w:right w:val="single" w:sz="4" w:space="0" w:color="auto"/>
            </w:tcBorders>
            <w:tcPrChange w:id="678" w:author="Per Lindell" w:date="2023-08-11T11:01:00Z">
              <w:tcPr>
                <w:tcW w:w="2459" w:type="dxa"/>
                <w:tcBorders>
                  <w:top w:val="single" w:sz="4" w:space="0" w:color="auto"/>
                  <w:left w:val="single" w:sz="4" w:space="0" w:color="auto"/>
                  <w:bottom w:val="nil"/>
                  <w:right w:val="single" w:sz="4" w:space="0" w:color="auto"/>
                </w:tcBorders>
              </w:tcPr>
            </w:tcPrChange>
          </w:tcPr>
          <w:p w14:paraId="7E340480" w14:textId="77777777" w:rsidR="00011B85" w:rsidRDefault="00011B85" w:rsidP="00533AA2">
            <w:pPr>
              <w:pStyle w:val="TAC"/>
              <w:overflowPunct w:val="0"/>
              <w:autoSpaceDE w:val="0"/>
              <w:autoSpaceDN w:val="0"/>
              <w:adjustRightInd w:val="0"/>
              <w:rPr>
                <w:rFonts w:cs="Arial"/>
                <w:bCs/>
                <w:szCs w:val="18"/>
                <w:lang w:val="en-US"/>
              </w:rPr>
            </w:pPr>
            <w:r>
              <w:rPr>
                <w:rFonts w:cs="Arial"/>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tcPrChange w:id="679"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C9DAE18" w14:textId="77777777" w:rsidR="00011B85" w:rsidRDefault="00011B85" w:rsidP="00533AA2">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680"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382C917B" w14:textId="77777777" w:rsidR="00011B85" w:rsidRDefault="00011B85" w:rsidP="00533AA2">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681"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20D5EF75" w14:textId="77777777" w:rsidR="00011B85" w:rsidRDefault="00011B85" w:rsidP="00533AA2">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011B85" w14:paraId="0E9E0493" w14:textId="77777777" w:rsidTr="00EA510C">
        <w:trPr>
          <w:trHeight w:val="187"/>
          <w:jc w:val="center"/>
          <w:trPrChange w:id="682"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683" w:author="Per Lindell" w:date="2023-08-11T11:01:00Z">
              <w:tcPr>
                <w:tcW w:w="2532" w:type="dxa"/>
                <w:tcBorders>
                  <w:top w:val="nil"/>
                  <w:left w:val="single" w:sz="4" w:space="0" w:color="auto"/>
                  <w:bottom w:val="single" w:sz="4" w:space="0" w:color="auto"/>
                  <w:right w:val="single" w:sz="4" w:space="0" w:color="auto"/>
                </w:tcBorders>
              </w:tcPr>
            </w:tcPrChange>
          </w:tcPr>
          <w:p w14:paraId="7CC8BFF0"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684" w:author="Per Lindell" w:date="2023-08-11T11:01:00Z">
              <w:tcPr>
                <w:tcW w:w="2459" w:type="dxa"/>
                <w:tcBorders>
                  <w:top w:val="nil"/>
                  <w:left w:val="single" w:sz="4" w:space="0" w:color="auto"/>
                  <w:bottom w:val="single" w:sz="4" w:space="0" w:color="auto"/>
                  <w:right w:val="single" w:sz="4" w:space="0" w:color="auto"/>
                </w:tcBorders>
              </w:tcPr>
            </w:tcPrChange>
          </w:tcPr>
          <w:p w14:paraId="3C7856CB"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685"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FA68648" w14:textId="77777777" w:rsidR="00011B85" w:rsidRDefault="00011B85" w:rsidP="00533AA2">
            <w:pPr>
              <w:pStyle w:val="TAC"/>
              <w:overflowPunct w:val="0"/>
              <w:autoSpaceDE w:val="0"/>
              <w:autoSpaceDN w:val="0"/>
              <w:adjustRightInd w:val="0"/>
              <w:rPr>
                <w:szCs w:val="18"/>
                <w:lang w:eastAsia="zh-CN"/>
              </w:rPr>
            </w:pPr>
            <w:r>
              <w:rPr>
                <w:szCs w:val="18"/>
                <w:lang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68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27A5E82" w14:textId="77777777" w:rsidR="00011B85" w:rsidRDefault="00011B85" w:rsidP="00533AA2">
            <w:pPr>
              <w:pStyle w:val="TAC"/>
              <w:rPr>
                <w:lang w:val="en-US" w:eastAsia="zh-CN" w:bidi="ar"/>
              </w:rPr>
            </w:pPr>
            <w:r>
              <w:rPr>
                <w:rFonts w:hint="eastAsia"/>
                <w:lang w:val="en-US" w:eastAsia="zh-CN" w:bidi="ar"/>
              </w:rPr>
              <w:t>C</w:t>
            </w:r>
            <w:r>
              <w:rPr>
                <w:lang w:val="en-US" w:eastAsia="zh-CN" w:bidi="ar"/>
              </w:rPr>
              <w:t>A_n258(2G)</w:t>
            </w:r>
          </w:p>
        </w:tc>
        <w:tc>
          <w:tcPr>
            <w:tcW w:w="2284" w:type="dxa"/>
            <w:tcBorders>
              <w:top w:val="nil"/>
              <w:left w:val="single" w:sz="4" w:space="0" w:color="auto"/>
              <w:bottom w:val="single" w:sz="4" w:space="0" w:color="auto"/>
              <w:right w:val="single" w:sz="4" w:space="0" w:color="auto"/>
            </w:tcBorders>
            <w:vAlign w:val="center"/>
            <w:tcPrChange w:id="687"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0B887FDD"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6F87BFE0" w14:textId="77777777" w:rsidTr="00EA510C">
        <w:trPr>
          <w:trHeight w:val="187"/>
          <w:jc w:val="center"/>
          <w:trPrChange w:id="688"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689" w:author="Per Lindell" w:date="2023-08-11T11:01:00Z">
              <w:tcPr>
                <w:tcW w:w="2532" w:type="dxa"/>
                <w:tcBorders>
                  <w:top w:val="single" w:sz="4" w:space="0" w:color="auto"/>
                  <w:left w:val="single" w:sz="4" w:space="0" w:color="auto"/>
                  <w:bottom w:val="nil"/>
                  <w:right w:val="single" w:sz="4" w:space="0" w:color="auto"/>
                </w:tcBorders>
              </w:tcPr>
            </w:tcPrChange>
          </w:tcPr>
          <w:p w14:paraId="5F223339" w14:textId="77777777" w:rsidR="00011B85" w:rsidRDefault="00011B85" w:rsidP="00533AA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258(A-G)</w:t>
            </w:r>
          </w:p>
        </w:tc>
        <w:tc>
          <w:tcPr>
            <w:tcW w:w="2459" w:type="dxa"/>
            <w:tcBorders>
              <w:top w:val="single" w:sz="4" w:space="0" w:color="auto"/>
              <w:left w:val="single" w:sz="4" w:space="0" w:color="auto"/>
              <w:bottom w:val="nil"/>
              <w:right w:val="single" w:sz="4" w:space="0" w:color="auto"/>
            </w:tcBorders>
            <w:tcPrChange w:id="690" w:author="Per Lindell" w:date="2023-08-11T11:01:00Z">
              <w:tcPr>
                <w:tcW w:w="2459" w:type="dxa"/>
                <w:tcBorders>
                  <w:top w:val="single" w:sz="4" w:space="0" w:color="auto"/>
                  <w:left w:val="single" w:sz="4" w:space="0" w:color="auto"/>
                  <w:bottom w:val="nil"/>
                  <w:right w:val="single" w:sz="4" w:space="0" w:color="auto"/>
                </w:tcBorders>
              </w:tcPr>
            </w:tcPrChange>
          </w:tcPr>
          <w:p w14:paraId="3E13F7E9" w14:textId="77777777" w:rsidR="00011B85" w:rsidRDefault="00011B85" w:rsidP="00533AA2">
            <w:pPr>
              <w:pStyle w:val="TAC"/>
              <w:overflowPunct w:val="0"/>
              <w:autoSpaceDE w:val="0"/>
              <w:autoSpaceDN w:val="0"/>
              <w:adjustRightInd w:val="0"/>
              <w:rPr>
                <w:rFonts w:cs="Arial"/>
                <w:bCs/>
                <w:szCs w:val="18"/>
                <w:lang w:val="en-US"/>
              </w:rPr>
            </w:pPr>
            <w:r>
              <w:rPr>
                <w:rFonts w:cs="Arial"/>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tcPrChange w:id="691"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1F1A7632" w14:textId="77777777" w:rsidR="00011B85" w:rsidRDefault="00011B85" w:rsidP="00533AA2">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69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53519C1" w14:textId="77777777" w:rsidR="00011B85" w:rsidRDefault="00011B85" w:rsidP="00533AA2">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Change w:id="693"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7129E6CA" w14:textId="77777777" w:rsidR="00011B85" w:rsidRDefault="00011B85" w:rsidP="00533AA2">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011B85" w14:paraId="753E00A3" w14:textId="77777777" w:rsidTr="00EA510C">
        <w:trPr>
          <w:trHeight w:val="187"/>
          <w:jc w:val="center"/>
          <w:trPrChange w:id="694"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695" w:author="Per Lindell" w:date="2023-08-11T11:01:00Z">
              <w:tcPr>
                <w:tcW w:w="2532" w:type="dxa"/>
                <w:tcBorders>
                  <w:top w:val="nil"/>
                  <w:left w:val="single" w:sz="4" w:space="0" w:color="auto"/>
                  <w:bottom w:val="single" w:sz="4" w:space="0" w:color="auto"/>
                  <w:right w:val="single" w:sz="4" w:space="0" w:color="auto"/>
                </w:tcBorders>
              </w:tcPr>
            </w:tcPrChange>
          </w:tcPr>
          <w:p w14:paraId="45D8F52D"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696" w:author="Per Lindell" w:date="2023-08-11T11:01:00Z">
              <w:tcPr>
                <w:tcW w:w="2459" w:type="dxa"/>
                <w:tcBorders>
                  <w:top w:val="nil"/>
                  <w:left w:val="single" w:sz="4" w:space="0" w:color="auto"/>
                  <w:bottom w:val="single" w:sz="4" w:space="0" w:color="auto"/>
                  <w:right w:val="single" w:sz="4" w:space="0" w:color="auto"/>
                </w:tcBorders>
              </w:tcPr>
            </w:tcPrChange>
          </w:tcPr>
          <w:p w14:paraId="2F42A27B"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697"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A600813" w14:textId="77777777" w:rsidR="00011B85" w:rsidRDefault="00011B85" w:rsidP="00533AA2">
            <w:pPr>
              <w:pStyle w:val="TAC"/>
              <w:overflowPunct w:val="0"/>
              <w:autoSpaceDE w:val="0"/>
              <w:autoSpaceDN w:val="0"/>
              <w:adjustRightInd w:val="0"/>
              <w:rPr>
                <w:szCs w:val="18"/>
                <w:lang w:eastAsia="zh-CN"/>
              </w:rPr>
            </w:pPr>
            <w:r>
              <w:rPr>
                <w:szCs w:val="18"/>
                <w:lang w:eastAsia="zh-CN"/>
              </w:rPr>
              <w:t>n258</w:t>
            </w:r>
          </w:p>
        </w:tc>
        <w:tc>
          <w:tcPr>
            <w:tcW w:w="5682" w:type="dxa"/>
            <w:tcBorders>
              <w:top w:val="single" w:sz="4" w:space="0" w:color="auto"/>
              <w:left w:val="single" w:sz="4" w:space="0" w:color="auto"/>
              <w:bottom w:val="single" w:sz="4" w:space="0" w:color="auto"/>
              <w:right w:val="single" w:sz="4" w:space="0" w:color="auto"/>
            </w:tcBorders>
            <w:vAlign w:val="center"/>
            <w:tcPrChange w:id="69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1228E01" w14:textId="77777777" w:rsidR="00011B85" w:rsidRDefault="00011B85" w:rsidP="00533AA2">
            <w:pPr>
              <w:pStyle w:val="TAC"/>
              <w:rPr>
                <w:lang w:val="en-US" w:eastAsia="zh-CN" w:bidi="ar"/>
              </w:rPr>
            </w:pPr>
            <w:r>
              <w:rPr>
                <w:rFonts w:hint="eastAsia"/>
                <w:lang w:val="en-US" w:eastAsia="zh-CN" w:bidi="ar"/>
              </w:rPr>
              <w:t>C</w:t>
            </w:r>
            <w:r>
              <w:rPr>
                <w:lang w:val="en-US" w:eastAsia="zh-CN" w:bidi="ar"/>
              </w:rPr>
              <w:t>A_n258(A-G)</w:t>
            </w:r>
          </w:p>
        </w:tc>
        <w:tc>
          <w:tcPr>
            <w:tcW w:w="2284" w:type="dxa"/>
            <w:tcBorders>
              <w:top w:val="nil"/>
              <w:left w:val="single" w:sz="4" w:space="0" w:color="auto"/>
              <w:bottom w:val="single" w:sz="4" w:space="0" w:color="auto"/>
              <w:right w:val="single" w:sz="4" w:space="0" w:color="auto"/>
            </w:tcBorders>
            <w:vAlign w:val="center"/>
            <w:tcPrChange w:id="699"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65AE92AE"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rsidRPr="00C94D47" w14:paraId="45005AE5" w14:textId="77777777" w:rsidTr="00EA510C">
        <w:trPr>
          <w:trHeight w:val="187"/>
          <w:jc w:val="center"/>
          <w:trPrChange w:id="700"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701" w:author="Per Lindell" w:date="2023-08-11T11:01:00Z">
              <w:tcPr>
                <w:tcW w:w="2532" w:type="dxa"/>
                <w:tcBorders>
                  <w:top w:val="single" w:sz="4" w:space="0" w:color="auto"/>
                  <w:left w:val="single" w:sz="4" w:space="0" w:color="auto"/>
                  <w:bottom w:val="nil"/>
                  <w:right w:val="single" w:sz="4" w:space="0" w:color="auto"/>
                </w:tcBorders>
              </w:tcPr>
            </w:tcPrChange>
          </w:tcPr>
          <w:p w14:paraId="66AB6ED7" w14:textId="77777777" w:rsidR="00011B85" w:rsidRDefault="00011B85" w:rsidP="00533AA2">
            <w:pPr>
              <w:pStyle w:val="TAC"/>
              <w:overflowPunct w:val="0"/>
              <w:autoSpaceDE w:val="0"/>
              <w:autoSpaceDN w:val="0"/>
              <w:adjustRightInd w:val="0"/>
              <w:rPr>
                <w:rFonts w:cs="Arial"/>
                <w:bCs/>
                <w:szCs w:val="18"/>
                <w:lang w:val="en-US"/>
              </w:rPr>
            </w:pPr>
            <w:r w:rsidRPr="000C5E94">
              <w:rPr>
                <w:rFonts w:cs="Arial"/>
                <w:bCs/>
                <w:szCs w:val="18"/>
                <w:lang w:val="en-US"/>
              </w:rPr>
              <w:t>CA_n3(2A)-n257A</w:t>
            </w:r>
          </w:p>
        </w:tc>
        <w:tc>
          <w:tcPr>
            <w:tcW w:w="2459" w:type="dxa"/>
            <w:tcBorders>
              <w:top w:val="single" w:sz="4" w:space="0" w:color="auto"/>
              <w:left w:val="single" w:sz="4" w:space="0" w:color="auto"/>
              <w:bottom w:val="nil"/>
              <w:right w:val="single" w:sz="4" w:space="0" w:color="auto"/>
            </w:tcBorders>
            <w:tcPrChange w:id="702" w:author="Per Lindell" w:date="2023-08-11T11:01:00Z">
              <w:tcPr>
                <w:tcW w:w="2459" w:type="dxa"/>
                <w:tcBorders>
                  <w:top w:val="single" w:sz="4" w:space="0" w:color="auto"/>
                  <w:left w:val="single" w:sz="4" w:space="0" w:color="auto"/>
                  <w:bottom w:val="nil"/>
                  <w:right w:val="single" w:sz="4" w:space="0" w:color="auto"/>
                </w:tcBorders>
              </w:tcPr>
            </w:tcPrChange>
          </w:tcPr>
          <w:p w14:paraId="59C8113C" w14:textId="77777777" w:rsidR="00011B85" w:rsidRDefault="00011B85" w:rsidP="00533AA2">
            <w:pPr>
              <w:pStyle w:val="TAC"/>
              <w:overflowPunct w:val="0"/>
              <w:autoSpaceDE w:val="0"/>
              <w:autoSpaceDN w:val="0"/>
              <w:adjustRightInd w:val="0"/>
              <w:rPr>
                <w:rFonts w:cs="Arial"/>
                <w:bCs/>
                <w:szCs w:val="18"/>
                <w:lang w:val="en-US"/>
              </w:rPr>
            </w:pPr>
            <w:r w:rsidRPr="000C5E94">
              <w:rPr>
                <w:rFonts w:cs="Arial"/>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tcPrChange w:id="703"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B4A108C" w14:textId="77777777" w:rsidR="00011B85" w:rsidRDefault="00011B85" w:rsidP="00533AA2">
            <w:pPr>
              <w:pStyle w:val="TAC"/>
              <w:overflowPunct w:val="0"/>
              <w:autoSpaceDE w:val="0"/>
              <w:autoSpaceDN w:val="0"/>
              <w:adjustRightInd w:val="0"/>
              <w:rPr>
                <w:szCs w:val="18"/>
                <w:lang w:eastAsia="zh-CN"/>
              </w:rPr>
            </w:pPr>
            <w:r w:rsidRPr="00C94D47">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70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369BE54" w14:textId="77777777" w:rsidR="00011B85" w:rsidRDefault="00011B85" w:rsidP="00533AA2">
            <w:pPr>
              <w:pStyle w:val="TAC"/>
              <w:rPr>
                <w:lang w:val="en-US" w:eastAsia="zh-CN" w:bidi="ar"/>
              </w:rPr>
            </w:pPr>
            <w:r>
              <w:rPr>
                <w:lang w:val="en-US" w:eastAsia="zh-CN" w:bidi="ar"/>
              </w:rPr>
              <w:t>CA_n3</w:t>
            </w:r>
            <w:r w:rsidRPr="006553AE">
              <w:rPr>
                <w:lang w:val="en-US" w:eastAsia="zh-CN" w:bidi="ar"/>
              </w:rPr>
              <w:t>(2A)</w:t>
            </w:r>
          </w:p>
        </w:tc>
        <w:tc>
          <w:tcPr>
            <w:tcW w:w="2284" w:type="dxa"/>
            <w:tcBorders>
              <w:top w:val="single" w:sz="4" w:space="0" w:color="auto"/>
              <w:left w:val="single" w:sz="4" w:space="0" w:color="auto"/>
              <w:bottom w:val="nil"/>
              <w:right w:val="single" w:sz="4" w:space="0" w:color="auto"/>
            </w:tcBorders>
            <w:vAlign w:val="center"/>
            <w:tcPrChange w:id="705"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5AB74C8B" w14:textId="77777777" w:rsidR="00011B85" w:rsidRPr="00C94D47" w:rsidRDefault="00011B85" w:rsidP="00533AA2">
            <w:pPr>
              <w:pStyle w:val="TAC"/>
              <w:overflowPunct w:val="0"/>
              <w:autoSpaceDE w:val="0"/>
              <w:autoSpaceDN w:val="0"/>
              <w:adjustRightInd w:val="0"/>
              <w:rPr>
                <w:rFonts w:cs="Arial"/>
                <w:bCs/>
                <w:szCs w:val="18"/>
                <w:lang w:val="en-US" w:eastAsia="zh-CN"/>
              </w:rPr>
            </w:pPr>
            <w:r w:rsidRPr="00C94D47">
              <w:rPr>
                <w:rFonts w:cs="Arial" w:hint="eastAsia"/>
                <w:bCs/>
                <w:szCs w:val="18"/>
                <w:lang w:val="en-US" w:eastAsia="zh-CN"/>
              </w:rPr>
              <w:t>0</w:t>
            </w:r>
          </w:p>
        </w:tc>
      </w:tr>
      <w:tr w:rsidR="00011B85" w14:paraId="0CD80CC8" w14:textId="77777777" w:rsidTr="00EA510C">
        <w:trPr>
          <w:trHeight w:val="187"/>
          <w:jc w:val="center"/>
          <w:trPrChange w:id="706"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707" w:author="Per Lindell" w:date="2023-08-11T11:01:00Z">
              <w:tcPr>
                <w:tcW w:w="2532" w:type="dxa"/>
                <w:tcBorders>
                  <w:top w:val="nil"/>
                  <w:left w:val="single" w:sz="4" w:space="0" w:color="auto"/>
                  <w:bottom w:val="single" w:sz="4" w:space="0" w:color="auto"/>
                  <w:right w:val="single" w:sz="4" w:space="0" w:color="auto"/>
                </w:tcBorders>
              </w:tcPr>
            </w:tcPrChange>
          </w:tcPr>
          <w:p w14:paraId="39ABDA55"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708" w:author="Per Lindell" w:date="2023-08-11T11:01:00Z">
              <w:tcPr>
                <w:tcW w:w="2459" w:type="dxa"/>
                <w:tcBorders>
                  <w:top w:val="nil"/>
                  <w:left w:val="single" w:sz="4" w:space="0" w:color="auto"/>
                  <w:bottom w:val="single" w:sz="4" w:space="0" w:color="auto"/>
                  <w:right w:val="single" w:sz="4" w:space="0" w:color="auto"/>
                </w:tcBorders>
              </w:tcPr>
            </w:tcPrChange>
          </w:tcPr>
          <w:p w14:paraId="10E3D23D"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709"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0F051C18" w14:textId="77777777" w:rsidR="00011B85" w:rsidRDefault="00011B85" w:rsidP="00533AA2">
            <w:pPr>
              <w:pStyle w:val="TAC"/>
              <w:overflowPunct w:val="0"/>
              <w:autoSpaceDE w:val="0"/>
              <w:autoSpaceDN w:val="0"/>
              <w:adjustRightInd w:val="0"/>
              <w:rPr>
                <w:szCs w:val="18"/>
                <w:lang w:eastAsia="zh-CN"/>
              </w:rPr>
            </w:pPr>
            <w:r w:rsidRPr="00C94D47">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710"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2138575" w14:textId="77777777" w:rsidR="00011B85" w:rsidRDefault="00011B85" w:rsidP="00533AA2">
            <w:pPr>
              <w:pStyle w:val="TAC"/>
              <w:rPr>
                <w:lang w:val="en-US" w:eastAsia="zh-CN" w:bidi="ar"/>
              </w:rPr>
            </w:pPr>
            <w:r w:rsidRPr="006553AE">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Change w:id="711"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51F3B0F2"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0D9C153E" w14:textId="77777777" w:rsidTr="00EA510C">
        <w:trPr>
          <w:trHeight w:val="187"/>
          <w:jc w:val="center"/>
          <w:trPrChange w:id="712"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713" w:author="Per Lindell" w:date="2023-08-11T11:01:00Z">
              <w:tcPr>
                <w:tcW w:w="2532" w:type="dxa"/>
                <w:tcBorders>
                  <w:top w:val="single" w:sz="4" w:space="0" w:color="auto"/>
                  <w:left w:val="single" w:sz="4" w:space="0" w:color="auto"/>
                  <w:bottom w:val="nil"/>
                  <w:right w:val="single" w:sz="4" w:space="0" w:color="auto"/>
                </w:tcBorders>
              </w:tcPr>
            </w:tcPrChange>
          </w:tcPr>
          <w:p w14:paraId="576F1877" w14:textId="77777777" w:rsidR="00011B85" w:rsidRDefault="00011B85" w:rsidP="00533AA2">
            <w:pPr>
              <w:pStyle w:val="TAC"/>
              <w:overflowPunct w:val="0"/>
              <w:autoSpaceDE w:val="0"/>
              <w:autoSpaceDN w:val="0"/>
              <w:adjustRightInd w:val="0"/>
              <w:rPr>
                <w:rFonts w:cs="Arial"/>
                <w:bCs/>
                <w:szCs w:val="18"/>
                <w:lang w:val="en-US"/>
              </w:rPr>
            </w:pPr>
            <w:r w:rsidRPr="000C5E94">
              <w:rPr>
                <w:rFonts w:cs="Arial"/>
                <w:bCs/>
                <w:szCs w:val="18"/>
                <w:lang w:val="en-US"/>
              </w:rPr>
              <w:t>CA_n3(2A)-n257G</w:t>
            </w:r>
          </w:p>
        </w:tc>
        <w:tc>
          <w:tcPr>
            <w:tcW w:w="2459" w:type="dxa"/>
            <w:tcBorders>
              <w:top w:val="single" w:sz="4" w:space="0" w:color="auto"/>
              <w:left w:val="single" w:sz="4" w:space="0" w:color="auto"/>
              <w:bottom w:val="nil"/>
              <w:right w:val="single" w:sz="4" w:space="0" w:color="auto"/>
            </w:tcBorders>
            <w:tcPrChange w:id="714" w:author="Per Lindell" w:date="2023-08-11T11:01:00Z">
              <w:tcPr>
                <w:tcW w:w="2459" w:type="dxa"/>
                <w:tcBorders>
                  <w:top w:val="single" w:sz="4" w:space="0" w:color="auto"/>
                  <w:left w:val="single" w:sz="4" w:space="0" w:color="auto"/>
                  <w:bottom w:val="nil"/>
                  <w:right w:val="single" w:sz="4" w:space="0" w:color="auto"/>
                </w:tcBorders>
              </w:tcPr>
            </w:tcPrChange>
          </w:tcPr>
          <w:p w14:paraId="5C0A75D4" w14:textId="77777777" w:rsidR="00011B85" w:rsidRDefault="00011B85" w:rsidP="00533AA2">
            <w:pPr>
              <w:pStyle w:val="TAC"/>
              <w:overflowPunct w:val="0"/>
              <w:autoSpaceDE w:val="0"/>
              <w:autoSpaceDN w:val="0"/>
              <w:adjustRightInd w:val="0"/>
              <w:rPr>
                <w:rFonts w:cs="Arial"/>
                <w:bCs/>
                <w:szCs w:val="18"/>
                <w:lang w:val="en-US"/>
              </w:rPr>
            </w:pPr>
            <w:r w:rsidRPr="000C5E94">
              <w:rPr>
                <w:rFonts w:cs="Arial"/>
                <w:bCs/>
                <w:szCs w:val="18"/>
                <w:lang w:val="en-US"/>
              </w:rPr>
              <w:t>CA_n3A-n257A</w:t>
            </w:r>
          </w:p>
          <w:p w14:paraId="185735BD" w14:textId="77777777" w:rsidR="00011B85" w:rsidRDefault="00011B85" w:rsidP="00533AA2">
            <w:pPr>
              <w:pStyle w:val="TAC"/>
              <w:overflowPunct w:val="0"/>
              <w:autoSpaceDE w:val="0"/>
              <w:autoSpaceDN w:val="0"/>
              <w:adjustRightInd w:val="0"/>
              <w:rPr>
                <w:rFonts w:cs="Arial"/>
                <w:bCs/>
                <w:szCs w:val="18"/>
                <w:lang w:val="en-US"/>
              </w:rPr>
            </w:pPr>
            <w:r>
              <w:rPr>
                <w:rFonts w:cs="Arial"/>
                <w:bCs/>
                <w:szCs w:val="18"/>
                <w:lang w:val="en-US"/>
              </w:rPr>
              <w:t>CA_n3A</w:t>
            </w:r>
            <w:r w:rsidRPr="000C5E94">
              <w:rPr>
                <w:rFonts w:cs="Arial"/>
                <w:bCs/>
                <w:szCs w:val="18"/>
                <w:lang w:val="en-US"/>
              </w:rPr>
              <w:t>-n257G</w:t>
            </w:r>
          </w:p>
        </w:tc>
        <w:tc>
          <w:tcPr>
            <w:tcW w:w="1211" w:type="dxa"/>
            <w:tcBorders>
              <w:top w:val="single" w:sz="4" w:space="0" w:color="auto"/>
              <w:left w:val="single" w:sz="4" w:space="0" w:color="auto"/>
              <w:bottom w:val="single" w:sz="4" w:space="0" w:color="auto"/>
              <w:right w:val="single" w:sz="4" w:space="0" w:color="auto"/>
            </w:tcBorders>
            <w:tcPrChange w:id="715"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4B54077" w14:textId="77777777" w:rsidR="00011B85" w:rsidRDefault="00011B85" w:rsidP="00533AA2">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71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87706E6" w14:textId="77777777" w:rsidR="00011B85" w:rsidRDefault="00011B85" w:rsidP="00533AA2">
            <w:pPr>
              <w:pStyle w:val="TAC"/>
              <w:rPr>
                <w:lang w:val="en-US" w:eastAsia="zh-CN" w:bidi="ar"/>
              </w:rPr>
            </w:pPr>
            <w:r>
              <w:rPr>
                <w:lang w:val="en-US" w:eastAsia="zh-CN" w:bidi="ar"/>
              </w:rPr>
              <w:t>CA_n3</w:t>
            </w:r>
            <w:r w:rsidRPr="006553AE">
              <w:rPr>
                <w:lang w:val="en-US" w:eastAsia="zh-CN" w:bidi="ar"/>
              </w:rPr>
              <w:t>(2A)</w:t>
            </w:r>
          </w:p>
        </w:tc>
        <w:tc>
          <w:tcPr>
            <w:tcW w:w="2284" w:type="dxa"/>
            <w:tcBorders>
              <w:top w:val="single" w:sz="4" w:space="0" w:color="auto"/>
              <w:left w:val="single" w:sz="4" w:space="0" w:color="auto"/>
              <w:bottom w:val="nil"/>
              <w:right w:val="single" w:sz="4" w:space="0" w:color="auto"/>
            </w:tcBorders>
            <w:vAlign w:val="center"/>
            <w:tcPrChange w:id="717"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29506E16" w14:textId="77777777" w:rsidR="00011B85" w:rsidRDefault="00011B85" w:rsidP="00533AA2">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011B85" w14:paraId="3935C274" w14:textId="77777777" w:rsidTr="00EA510C">
        <w:trPr>
          <w:trHeight w:val="187"/>
          <w:jc w:val="center"/>
          <w:trPrChange w:id="718"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719" w:author="Per Lindell" w:date="2023-08-11T11:01:00Z">
              <w:tcPr>
                <w:tcW w:w="2532" w:type="dxa"/>
                <w:tcBorders>
                  <w:top w:val="nil"/>
                  <w:left w:val="single" w:sz="4" w:space="0" w:color="auto"/>
                  <w:bottom w:val="single" w:sz="4" w:space="0" w:color="auto"/>
                  <w:right w:val="single" w:sz="4" w:space="0" w:color="auto"/>
                </w:tcBorders>
              </w:tcPr>
            </w:tcPrChange>
          </w:tcPr>
          <w:p w14:paraId="37E7976F"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720" w:author="Per Lindell" w:date="2023-08-11T11:01:00Z">
              <w:tcPr>
                <w:tcW w:w="2459" w:type="dxa"/>
                <w:tcBorders>
                  <w:top w:val="nil"/>
                  <w:left w:val="single" w:sz="4" w:space="0" w:color="auto"/>
                  <w:bottom w:val="single" w:sz="4" w:space="0" w:color="auto"/>
                  <w:right w:val="single" w:sz="4" w:space="0" w:color="auto"/>
                </w:tcBorders>
              </w:tcPr>
            </w:tcPrChange>
          </w:tcPr>
          <w:p w14:paraId="4AA941BC"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721"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5A4B9CEA" w14:textId="77777777" w:rsidR="00011B85" w:rsidRDefault="00011B85" w:rsidP="00533AA2">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72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21CFB21F" w14:textId="77777777" w:rsidR="00011B85" w:rsidRDefault="00011B85" w:rsidP="00533AA2">
            <w:pPr>
              <w:pStyle w:val="TAC"/>
              <w:rPr>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Change w:id="723"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37F1256E"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5DA591AE" w14:textId="77777777" w:rsidTr="00EA510C">
        <w:trPr>
          <w:trHeight w:val="187"/>
          <w:jc w:val="center"/>
          <w:trPrChange w:id="724"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725" w:author="Per Lindell" w:date="2023-08-11T11:01:00Z">
              <w:tcPr>
                <w:tcW w:w="2532" w:type="dxa"/>
                <w:tcBorders>
                  <w:top w:val="single" w:sz="4" w:space="0" w:color="auto"/>
                  <w:left w:val="single" w:sz="4" w:space="0" w:color="auto"/>
                  <w:bottom w:val="nil"/>
                  <w:right w:val="single" w:sz="4" w:space="0" w:color="auto"/>
                </w:tcBorders>
              </w:tcPr>
            </w:tcPrChange>
          </w:tcPr>
          <w:p w14:paraId="5E71BFA5" w14:textId="77777777" w:rsidR="00011B85" w:rsidRDefault="00011B85" w:rsidP="00533AA2">
            <w:pPr>
              <w:pStyle w:val="TAC"/>
              <w:overflowPunct w:val="0"/>
              <w:autoSpaceDE w:val="0"/>
              <w:autoSpaceDN w:val="0"/>
              <w:adjustRightInd w:val="0"/>
              <w:rPr>
                <w:rFonts w:cs="Arial"/>
                <w:bCs/>
                <w:szCs w:val="18"/>
                <w:lang w:val="en-US"/>
              </w:rPr>
            </w:pPr>
            <w:r w:rsidRPr="000C5E94">
              <w:rPr>
                <w:rFonts w:cs="Arial"/>
                <w:bCs/>
                <w:szCs w:val="18"/>
                <w:lang w:val="en-US"/>
              </w:rPr>
              <w:t>CA_n3(2A)-n257H</w:t>
            </w:r>
          </w:p>
        </w:tc>
        <w:tc>
          <w:tcPr>
            <w:tcW w:w="2459" w:type="dxa"/>
            <w:tcBorders>
              <w:top w:val="single" w:sz="4" w:space="0" w:color="auto"/>
              <w:left w:val="single" w:sz="4" w:space="0" w:color="auto"/>
              <w:bottom w:val="nil"/>
              <w:right w:val="single" w:sz="4" w:space="0" w:color="auto"/>
            </w:tcBorders>
            <w:tcPrChange w:id="726" w:author="Per Lindell" w:date="2023-08-11T11:01:00Z">
              <w:tcPr>
                <w:tcW w:w="2459" w:type="dxa"/>
                <w:tcBorders>
                  <w:top w:val="single" w:sz="4" w:space="0" w:color="auto"/>
                  <w:left w:val="single" w:sz="4" w:space="0" w:color="auto"/>
                  <w:bottom w:val="nil"/>
                  <w:right w:val="single" w:sz="4" w:space="0" w:color="auto"/>
                </w:tcBorders>
              </w:tcPr>
            </w:tcPrChange>
          </w:tcPr>
          <w:p w14:paraId="4CD1FF2C" w14:textId="77777777" w:rsidR="00011B85" w:rsidRDefault="00011B85" w:rsidP="00533AA2">
            <w:pPr>
              <w:pStyle w:val="TAC"/>
              <w:overflowPunct w:val="0"/>
              <w:autoSpaceDE w:val="0"/>
              <w:autoSpaceDN w:val="0"/>
              <w:adjustRightInd w:val="0"/>
              <w:rPr>
                <w:rFonts w:cs="Arial"/>
                <w:bCs/>
                <w:szCs w:val="18"/>
                <w:lang w:val="en-US"/>
              </w:rPr>
            </w:pPr>
            <w:r w:rsidRPr="000C5E94">
              <w:rPr>
                <w:rFonts w:cs="Arial"/>
                <w:bCs/>
                <w:szCs w:val="18"/>
                <w:lang w:val="en-US"/>
              </w:rPr>
              <w:t>CA_n3A-n257A</w:t>
            </w:r>
          </w:p>
          <w:p w14:paraId="2F3719D8" w14:textId="77777777" w:rsidR="00011B85" w:rsidRDefault="00011B85" w:rsidP="00533AA2">
            <w:pPr>
              <w:pStyle w:val="TAC"/>
              <w:overflowPunct w:val="0"/>
              <w:autoSpaceDE w:val="0"/>
              <w:autoSpaceDN w:val="0"/>
              <w:adjustRightInd w:val="0"/>
              <w:rPr>
                <w:rFonts w:cs="Arial"/>
                <w:bCs/>
                <w:szCs w:val="18"/>
                <w:lang w:val="en-US"/>
              </w:rPr>
            </w:pPr>
            <w:r>
              <w:rPr>
                <w:rFonts w:cs="Arial"/>
                <w:bCs/>
                <w:szCs w:val="18"/>
                <w:lang w:val="en-US"/>
              </w:rPr>
              <w:t>CA_n3A</w:t>
            </w:r>
            <w:r w:rsidRPr="000C5E94">
              <w:rPr>
                <w:rFonts w:cs="Arial"/>
                <w:bCs/>
                <w:szCs w:val="18"/>
                <w:lang w:val="en-US"/>
              </w:rPr>
              <w:t xml:space="preserve">-n257G </w:t>
            </w:r>
            <w:r>
              <w:rPr>
                <w:rFonts w:cs="Arial"/>
                <w:bCs/>
                <w:szCs w:val="18"/>
                <w:lang w:val="en-US"/>
              </w:rPr>
              <w:t>CA_n3A</w:t>
            </w:r>
            <w:r w:rsidRPr="000C5E94">
              <w:rPr>
                <w:rFonts w:cs="Arial"/>
                <w:bCs/>
                <w:szCs w:val="18"/>
                <w:lang w:val="en-US"/>
              </w:rPr>
              <w:t>-n257H</w:t>
            </w:r>
          </w:p>
        </w:tc>
        <w:tc>
          <w:tcPr>
            <w:tcW w:w="1211" w:type="dxa"/>
            <w:tcBorders>
              <w:top w:val="single" w:sz="4" w:space="0" w:color="auto"/>
              <w:left w:val="single" w:sz="4" w:space="0" w:color="auto"/>
              <w:bottom w:val="single" w:sz="4" w:space="0" w:color="auto"/>
              <w:right w:val="single" w:sz="4" w:space="0" w:color="auto"/>
            </w:tcBorders>
            <w:tcPrChange w:id="727"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FE74BA8" w14:textId="77777777" w:rsidR="00011B85" w:rsidRDefault="00011B85" w:rsidP="00533AA2">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72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74E6438" w14:textId="77777777" w:rsidR="00011B85" w:rsidRDefault="00011B85" w:rsidP="00533AA2">
            <w:pPr>
              <w:pStyle w:val="TAC"/>
              <w:rPr>
                <w:lang w:val="en-US" w:eastAsia="zh-CN" w:bidi="ar"/>
              </w:rPr>
            </w:pPr>
            <w:r>
              <w:rPr>
                <w:lang w:val="en-US" w:eastAsia="zh-CN" w:bidi="ar"/>
              </w:rPr>
              <w:t>CA_n3</w:t>
            </w:r>
            <w:r w:rsidRPr="006553AE">
              <w:rPr>
                <w:lang w:val="en-US" w:eastAsia="zh-CN" w:bidi="ar"/>
              </w:rPr>
              <w:t>(2A)</w:t>
            </w:r>
          </w:p>
        </w:tc>
        <w:tc>
          <w:tcPr>
            <w:tcW w:w="2284" w:type="dxa"/>
            <w:tcBorders>
              <w:top w:val="single" w:sz="4" w:space="0" w:color="auto"/>
              <w:left w:val="single" w:sz="4" w:space="0" w:color="auto"/>
              <w:bottom w:val="nil"/>
              <w:right w:val="single" w:sz="4" w:space="0" w:color="auto"/>
            </w:tcBorders>
            <w:vAlign w:val="center"/>
            <w:tcPrChange w:id="729"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3567794F" w14:textId="77777777" w:rsidR="00011B85" w:rsidRDefault="00011B85" w:rsidP="00533AA2">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011B85" w14:paraId="77B769CA" w14:textId="77777777" w:rsidTr="00EA510C">
        <w:trPr>
          <w:trHeight w:val="187"/>
          <w:jc w:val="center"/>
          <w:trPrChange w:id="730"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731" w:author="Per Lindell" w:date="2023-08-11T11:01:00Z">
              <w:tcPr>
                <w:tcW w:w="2532" w:type="dxa"/>
                <w:tcBorders>
                  <w:top w:val="nil"/>
                  <w:left w:val="single" w:sz="4" w:space="0" w:color="auto"/>
                  <w:bottom w:val="single" w:sz="4" w:space="0" w:color="auto"/>
                  <w:right w:val="single" w:sz="4" w:space="0" w:color="auto"/>
                </w:tcBorders>
              </w:tcPr>
            </w:tcPrChange>
          </w:tcPr>
          <w:p w14:paraId="33D2B314"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732" w:author="Per Lindell" w:date="2023-08-11T11:01:00Z">
              <w:tcPr>
                <w:tcW w:w="2459" w:type="dxa"/>
                <w:tcBorders>
                  <w:top w:val="nil"/>
                  <w:left w:val="single" w:sz="4" w:space="0" w:color="auto"/>
                  <w:bottom w:val="single" w:sz="4" w:space="0" w:color="auto"/>
                  <w:right w:val="single" w:sz="4" w:space="0" w:color="auto"/>
                </w:tcBorders>
              </w:tcPr>
            </w:tcPrChange>
          </w:tcPr>
          <w:p w14:paraId="352CCB33"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733"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127C4191" w14:textId="77777777" w:rsidR="00011B85" w:rsidRDefault="00011B85" w:rsidP="00533AA2">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73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3EC0994" w14:textId="77777777" w:rsidR="00011B85" w:rsidRDefault="00011B85" w:rsidP="00533AA2">
            <w:pPr>
              <w:pStyle w:val="TAC"/>
              <w:rPr>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Change w:id="735"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51384B8E"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0B1335CF" w14:textId="77777777" w:rsidTr="00EA510C">
        <w:trPr>
          <w:trHeight w:val="187"/>
          <w:jc w:val="center"/>
          <w:trPrChange w:id="736"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737" w:author="Per Lindell" w:date="2023-08-11T11:01:00Z">
              <w:tcPr>
                <w:tcW w:w="2532" w:type="dxa"/>
                <w:tcBorders>
                  <w:top w:val="single" w:sz="4" w:space="0" w:color="auto"/>
                  <w:left w:val="single" w:sz="4" w:space="0" w:color="auto"/>
                  <w:bottom w:val="nil"/>
                  <w:right w:val="single" w:sz="4" w:space="0" w:color="auto"/>
                </w:tcBorders>
              </w:tcPr>
            </w:tcPrChange>
          </w:tcPr>
          <w:p w14:paraId="5262571A" w14:textId="77777777" w:rsidR="00011B85" w:rsidRDefault="00011B85" w:rsidP="00533AA2">
            <w:pPr>
              <w:pStyle w:val="TAC"/>
              <w:overflowPunct w:val="0"/>
              <w:autoSpaceDE w:val="0"/>
              <w:autoSpaceDN w:val="0"/>
              <w:adjustRightInd w:val="0"/>
              <w:rPr>
                <w:rFonts w:cs="Arial"/>
                <w:bCs/>
                <w:szCs w:val="18"/>
                <w:lang w:val="en-US"/>
              </w:rPr>
            </w:pPr>
            <w:r w:rsidRPr="000C5E94">
              <w:rPr>
                <w:rFonts w:cs="Arial"/>
                <w:bCs/>
                <w:szCs w:val="18"/>
                <w:lang w:val="en-US"/>
              </w:rPr>
              <w:t>CA_n3(2A)-n257I</w:t>
            </w:r>
          </w:p>
        </w:tc>
        <w:tc>
          <w:tcPr>
            <w:tcW w:w="2459" w:type="dxa"/>
            <w:tcBorders>
              <w:top w:val="single" w:sz="4" w:space="0" w:color="auto"/>
              <w:left w:val="single" w:sz="4" w:space="0" w:color="auto"/>
              <w:bottom w:val="nil"/>
              <w:right w:val="single" w:sz="4" w:space="0" w:color="auto"/>
            </w:tcBorders>
            <w:tcPrChange w:id="738" w:author="Per Lindell" w:date="2023-08-11T11:01:00Z">
              <w:tcPr>
                <w:tcW w:w="2459" w:type="dxa"/>
                <w:tcBorders>
                  <w:top w:val="single" w:sz="4" w:space="0" w:color="auto"/>
                  <w:left w:val="single" w:sz="4" w:space="0" w:color="auto"/>
                  <w:bottom w:val="nil"/>
                  <w:right w:val="single" w:sz="4" w:space="0" w:color="auto"/>
                </w:tcBorders>
              </w:tcPr>
            </w:tcPrChange>
          </w:tcPr>
          <w:p w14:paraId="21B46FDE" w14:textId="77777777" w:rsidR="00011B85" w:rsidRDefault="00011B85" w:rsidP="00533AA2">
            <w:pPr>
              <w:pStyle w:val="TAC"/>
              <w:overflowPunct w:val="0"/>
              <w:autoSpaceDE w:val="0"/>
              <w:autoSpaceDN w:val="0"/>
              <w:adjustRightInd w:val="0"/>
              <w:rPr>
                <w:rFonts w:cs="Arial"/>
                <w:bCs/>
                <w:szCs w:val="18"/>
                <w:lang w:val="en-US"/>
              </w:rPr>
            </w:pPr>
            <w:r w:rsidRPr="000C5E94">
              <w:rPr>
                <w:rFonts w:cs="Arial"/>
                <w:bCs/>
                <w:szCs w:val="18"/>
                <w:lang w:val="en-US"/>
              </w:rPr>
              <w:t>CA_n3A-n257A</w:t>
            </w:r>
          </w:p>
          <w:p w14:paraId="22344EF3" w14:textId="77777777" w:rsidR="00011B85" w:rsidRDefault="00011B85" w:rsidP="00533AA2">
            <w:pPr>
              <w:pStyle w:val="TAC"/>
              <w:overflowPunct w:val="0"/>
              <w:autoSpaceDE w:val="0"/>
              <w:autoSpaceDN w:val="0"/>
              <w:adjustRightInd w:val="0"/>
              <w:rPr>
                <w:rFonts w:cs="Arial"/>
                <w:bCs/>
                <w:szCs w:val="18"/>
                <w:lang w:val="en-US"/>
              </w:rPr>
            </w:pPr>
            <w:r>
              <w:rPr>
                <w:rFonts w:cs="Arial"/>
                <w:bCs/>
                <w:szCs w:val="18"/>
                <w:lang w:val="en-US"/>
              </w:rPr>
              <w:t>CA_n3A</w:t>
            </w:r>
            <w:r w:rsidRPr="000C5E94">
              <w:rPr>
                <w:rFonts w:cs="Arial"/>
                <w:bCs/>
                <w:szCs w:val="18"/>
                <w:lang w:val="en-US"/>
              </w:rPr>
              <w:t xml:space="preserve">-n257G </w:t>
            </w:r>
            <w:r>
              <w:rPr>
                <w:rFonts w:cs="Arial"/>
                <w:bCs/>
                <w:szCs w:val="18"/>
                <w:lang w:val="en-US"/>
              </w:rPr>
              <w:t>CA_n3A</w:t>
            </w:r>
            <w:r w:rsidRPr="000C5E94">
              <w:rPr>
                <w:rFonts w:cs="Arial"/>
                <w:bCs/>
                <w:szCs w:val="18"/>
                <w:lang w:val="en-US"/>
              </w:rPr>
              <w:t>-n257H</w:t>
            </w:r>
          </w:p>
          <w:p w14:paraId="4BC575B3" w14:textId="77777777" w:rsidR="00011B85" w:rsidRDefault="00011B85" w:rsidP="00533AA2">
            <w:pPr>
              <w:pStyle w:val="TAC"/>
              <w:overflowPunct w:val="0"/>
              <w:autoSpaceDE w:val="0"/>
              <w:autoSpaceDN w:val="0"/>
              <w:adjustRightInd w:val="0"/>
              <w:rPr>
                <w:rFonts w:cs="Arial"/>
                <w:bCs/>
                <w:szCs w:val="18"/>
                <w:lang w:val="en-US"/>
              </w:rPr>
            </w:pPr>
            <w:r>
              <w:rPr>
                <w:rFonts w:cs="Arial"/>
                <w:bCs/>
                <w:szCs w:val="18"/>
                <w:lang w:val="en-US"/>
              </w:rPr>
              <w:t>CA_n3A</w:t>
            </w:r>
            <w:r w:rsidRPr="000C5E94">
              <w:rPr>
                <w:rFonts w:cs="Arial"/>
                <w:bCs/>
                <w:szCs w:val="18"/>
                <w:lang w:val="en-US"/>
              </w:rPr>
              <w:t>-n257I</w:t>
            </w:r>
          </w:p>
        </w:tc>
        <w:tc>
          <w:tcPr>
            <w:tcW w:w="1211" w:type="dxa"/>
            <w:tcBorders>
              <w:top w:val="single" w:sz="4" w:space="0" w:color="auto"/>
              <w:left w:val="single" w:sz="4" w:space="0" w:color="auto"/>
              <w:bottom w:val="single" w:sz="4" w:space="0" w:color="auto"/>
              <w:right w:val="single" w:sz="4" w:space="0" w:color="auto"/>
            </w:tcBorders>
            <w:tcPrChange w:id="739"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7141416C" w14:textId="77777777" w:rsidR="00011B85" w:rsidRDefault="00011B85" w:rsidP="00533AA2">
            <w:pPr>
              <w:pStyle w:val="TAC"/>
              <w:overflowPunct w:val="0"/>
              <w:autoSpaceDE w:val="0"/>
              <w:autoSpaceDN w:val="0"/>
              <w:adjustRightInd w:val="0"/>
              <w:rPr>
                <w:szCs w:val="18"/>
                <w:lang w:eastAsia="zh-CN"/>
              </w:rPr>
            </w:pPr>
            <w:r>
              <w:rPr>
                <w:szCs w:val="18"/>
                <w:lang w:eastAsia="zh-CN"/>
              </w:rPr>
              <w:t>n3</w:t>
            </w:r>
          </w:p>
        </w:tc>
        <w:tc>
          <w:tcPr>
            <w:tcW w:w="5682" w:type="dxa"/>
            <w:tcBorders>
              <w:top w:val="single" w:sz="4" w:space="0" w:color="auto"/>
              <w:left w:val="single" w:sz="4" w:space="0" w:color="auto"/>
              <w:bottom w:val="single" w:sz="4" w:space="0" w:color="auto"/>
              <w:right w:val="single" w:sz="4" w:space="0" w:color="auto"/>
            </w:tcBorders>
            <w:vAlign w:val="center"/>
            <w:tcPrChange w:id="740"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F77AD90" w14:textId="77777777" w:rsidR="00011B85" w:rsidRDefault="00011B85" w:rsidP="00533AA2">
            <w:pPr>
              <w:pStyle w:val="TAC"/>
              <w:rPr>
                <w:lang w:val="en-US" w:eastAsia="zh-CN" w:bidi="ar"/>
              </w:rPr>
            </w:pPr>
            <w:r>
              <w:rPr>
                <w:lang w:val="en-US" w:eastAsia="zh-CN" w:bidi="ar"/>
              </w:rPr>
              <w:t>CA_n3</w:t>
            </w:r>
            <w:r w:rsidRPr="006553AE">
              <w:rPr>
                <w:lang w:val="en-US" w:eastAsia="zh-CN" w:bidi="ar"/>
              </w:rPr>
              <w:t>(2A)</w:t>
            </w:r>
          </w:p>
        </w:tc>
        <w:tc>
          <w:tcPr>
            <w:tcW w:w="2284" w:type="dxa"/>
            <w:tcBorders>
              <w:top w:val="single" w:sz="4" w:space="0" w:color="auto"/>
              <w:left w:val="single" w:sz="4" w:space="0" w:color="auto"/>
              <w:bottom w:val="nil"/>
              <w:right w:val="single" w:sz="4" w:space="0" w:color="auto"/>
            </w:tcBorders>
            <w:vAlign w:val="center"/>
            <w:tcPrChange w:id="741"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5D4A6BB7" w14:textId="77777777" w:rsidR="00011B85" w:rsidRDefault="00011B85" w:rsidP="00533AA2">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011B85" w14:paraId="53BFBF70" w14:textId="77777777" w:rsidTr="00EA510C">
        <w:trPr>
          <w:trHeight w:val="187"/>
          <w:jc w:val="center"/>
          <w:trPrChange w:id="742"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743" w:author="Per Lindell" w:date="2023-08-11T11:01:00Z">
              <w:tcPr>
                <w:tcW w:w="2532" w:type="dxa"/>
                <w:tcBorders>
                  <w:top w:val="nil"/>
                  <w:left w:val="single" w:sz="4" w:space="0" w:color="auto"/>
                  <w:bottom w:val="single" w:sz="4" w:space="0" w:color="auto"/>
                  <w:right w:val="single" w:sz="4" w:space="0" w:color="auto"/>
                </w:tcBorders>
              </w:tcPr>
            </w:tcPrChange>
          </w:tcPr>
          <w:p w14:paraId="7B03F002" w14:textId="77777777" w:rsidR="00011B85" w:rsidRDefault="00011B85" w:rsidP="00533AA2">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Change w:id="744" w:author="Per Lindell" w:date="2023-08-11T11:01:00Z">
              <w:tcPr>
                <w:tcW w:w="2459" w:type="dxa"/>
                <w:tcBorders>
                  <w:top w:val="nil"/>
                  <w:left w:val="single" w:sz="4" w:space="0" w:color="auto"/>
                  <w:bottom w:val="single" w:sz="4" w:space="0" w:color="auto"/>
                  <w:right w:val="single" w:sz="4" w:space="0" w:color="auto"/>
                </w:tcBorders>
              </w:tcPr>
            </w:tcPrChange>
          </w:tcPr>
          <w:p w14:paraId="611B6433" w14:textId="77777777" w:rsidR="00011B85" w:rsidRDefault="00011B85" w:rsidP="00533AA2">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Change w:id="745"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72DFF2E2" w14:textId="77777777" w:rsidR="00011B85" w:rsidRDefault="00011B85" w:rsidP="00533AA2">
            <w:pPr>
              <w:pStyle w:val="TAC"/>
              <w:overflowPunct w:val="0"/>
              <w:autoSpaceDE w:val="0"/>
              <w:autoSpaceDN w:val="0"/>
              <w:adjustRightInd w:val="0"/>
              <w:rPr>
                <w:szCs w:val="18"/>
                <w:lang w:eastAsia="zh-CN"/>
              </w:rPr>
            </w:pPr>
            <w:r>
              <w:rPr>
                <w:szCs w:val="18"/>
                <w:lang w:eastAsia="zh-CN"/>
              </w:rPr>
              <w:t>n257</w:t>
            </w:r>
          </w:p>
        </w:tc>
        <w:tc>
          <w:tcPr>
            <w:tcW w:w="5682" w:type="dxa"/>
            <w:tcBorders>
              <w:top w:val="single" w:sz="4" w:space="0" w:color="auto"/>
              <w:left w:val="single" w:sz="4" w:space="0" w:color="auto"/>
              <w:bottom w:val="single" w:sz="4" w:space="0" w:color="auto"/>
              <w:right w:val="single" w:sz="4" w:space="0" w:color="auto"/>
            </w:tcBorders>
            <w:vAlign w:val="center"/>
            <w:tcPrChange w:id="74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475B9B2" w14:textId="77777777" w:rsidR="00011B85" w:rsidRDefault="00011B85" w:rsidP="00533AA2">
            <w:pPr>
              <w:pStyle w:val="TAC"/>
              <w:rPr>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Change w:id="747"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0361A33B" w14:textId="77777777" w:rsidR="00011B85" w:rsidRDefault="00011B85" w:rsidP="00533AA2">
            <w:pPr>
              <w:pStyle w:val="TAC"/>
              <w:overflowPunct w:val="0"/>
              <w:autoSpaceDE w:val="0"/>
              <w:autoSpaceDN w:val="0"/>
              <w:adjustRightInd w:val="0"/>
              <w:rPr>
                <w:rFonts w:cs="Arial"/>
                <w:bCs/>
                <w:szCs w:val="18"/>
                <w:lang w:val="en-US" w:eastAsia="zh-CN"/>
              </w:rPr>
            </w:pPr>
          </w:p>
        </w:tc>
      </w:tr>
      <w:tr w:rsidR="00011B85" w14:paraId="337A82E7" w14:textId="77777777" w:rsidTr="00EA510C">
        <w:trPr>
          <w:trHeight w:val="187"/>
          <w:jc w:val="center"/>
          <w:trPrChange w:id="748" w:author="Per Lindell" w:date="2023-08-11T11:01:00Z">
            <w:trPr>
              <w:trHeight w:val="187"/>
              <w:jc w:val="center"/>
            </w:trPr>
          </w:trPrChange>
        </w:trPr>
        <w:tc>
          <w:tcPr>
            <w:tcW w:w="2531" w:type="dxa"/>
            <w:tcBorders>
              <w:top w:val="single" w:sz="4" w:space="0" w:color="auto"/>
              <w:left w:val="single" w:sz="4" w:space="0" w:color="auto"/>
              <w:bottom w:val="single" w:sz="4" w:space="0" w:color="auto"/>
              <w:right w:val="single" w:sz="4" w:space="0" w:color="auto"/>
            </w:tcBorders>
            <w:vAlign w:val="center"/>
            <w:tcPrChange w:id="749" w:author="Per Lindell" w:date="2023-08-11T11:01:00Z">
              <w:tcPr>
                <w:tcW w:w="2532" w:type="dxa"/>
                <w:tcBorders>
                  <w:top w:val="single" w:sz="4" w:space="0" w:color="auto"/>
                  <w:left w:val="single" w:sz="4" w:space="0" w:color="auto"/>
                  <w:bottom w:val="single" w:sz="4" w:space="0" w:color="auto"/>
                  <w:right w:val="single" w:sz="4" w:space="0" w:color="auto"/>
                </w:tcBorders>
                <w:vAlign w:val="center"/>
              </w:tcPr>
            </w:tcPrChange>
          </w:tcPr>
          <w:p w14:paraId="7E1FFD95" w14:textId="77777777" w:rsidR="00011B85" w:rsidRDefault="00011B85" w:rsidP="00533AA2">
            <w:pPr>
              <w:pStyle w:val="TAC"/>
              <w:overflowPunct w:val="0"/>
              <w:autoSpaceDE w:val="0"/>
              <w:autoSpaceDN w:val="0"/>
              <w:adjustRightInd w:val="0"/>
              <w:rPr>
                <w:szCs w:val="18"/>
              </w:rPr>
            </w:pPr>
            <w:r>
              <w:rPr>
                <w:szCs w:val="18"/>
              </w:rPr>
              <w:t>CA_n3(2A)-n258A</w:t>
            </w:r>
          </w:p>
        </w:tc>
        <w:tc>
          <w:tcPr>
            <w:tcW w:w="2459" w:type="dxa"/>
            <w:tcBorders>
              <w:top w:val="single" w:sz="4" w:space="0" w:color="auto"/>
              <w:left w:val="single" w:sz="4" w:space="0" w:color="auto"/>
              <w:bottom w:val="single" w:sz="4" w:space="0" w:color="auto"/>
              <w:right w:val="single" w:sz="4" w:space="0" w:color="auto"/>
            </w:tcBorders>
            <w:vAlign w:val="center"/>
            <w:tcPrChange w:id="750" w:author="Per Lindell" w:date="2023-08-11T11:01:00Z">
              <w:tcPr>
                <w:tcW w:w="2459" w:type="dxa"/>
                <w:tcBorders>
                  <w:top w:val="single" w:sz="4" w:space="0" w:color="auto"/>
                  <w:left w:val="single" w:sz="4" w:space="0" w:color="auto"/>
                  <w:bottom w:val="single" w:sz="4" w:space="0" w:color="auto"/>
                  <w:right w:val="single" w:sz="4" w:space="0" w:color="auto"/>
                </w:tcBorders>
                <w:vAlign w:val="center"/>
              </w:tcPr>
            </w:tcPrChange>
          </w:tcPr>
          <w:p w14:paraId="2C502B6D" w14:textId="77777777" w:rsidR="00011B85" w:rsidRDefault="00011B85" w:rsidP="00533AA2">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Change w:id="751"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1A9EB676"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75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5CA99BE"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753"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5878F5CC"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4EEA6961" w14:textId="77777777" w:rsidTr="00EA510C">
        <w:trPr>
          <w:trHeight w:val="187"/>
          <w:jc w:val="center"/>
          <w:trPrChange w:id="754" w:author="Per Lindell" w:date="2023-08-11T11:01:00Z">
            <w:trPr>
              <w:trHeight w:val="187"/>
              <w:jc w:val="center"/>
            </w:trPr>
          </w:trPrChange>
        </w:trPr>
        <w:tc>
          <w:tcPr>
            <w:tcW w:w="2531" w:type="dxa"/>
            <w:tcBorders>
              <w:top w:val="single" w:sz="4" w:space="0" w:color="auto"/>
              <w:left w:val="single" w:sz="4" w:space="0" w:color="auto"/>
              <w:bottom w:val="single" w:sz="4" w:space="0" w:color="auto"/>
              <w:right w:val="single" w:sz="4" w:space="0" w:color="auto"/>
            </w:tcBorders>
            <w:vAlign w:val="center"/>
            <w:tcPrChange w:id="755" w:author="Per Lindell" w:date="2023-08-11T11:01:00Z">
              <w:tcPr>
                <w:tcW w:w="2532" w:type="dxa"/>
                <w:tcBorders>
                  <w:top w:val="single" w:sz="4" w:space="0" w:color="auto"/>
                  <w:left w:val="single" w:sz="4" w:space="0" w:color="auto"/>
                  <w:bottom w:val="single" w:sz="4" w:space="0" w:color="auto"/>
                  <w:right w:val="single" w:sz="4" w:space="0" w:color="auto"/>
                </w:tcBorders>
                <w:vAlign w:val="center"/>
              </w:tcPr>
            </w:tcPrChange>
          </w:tcPr>
          <w:p w14:paraId="7DFCB20E" w14:textId="77777777" w:rsidR="00011B85" w:rsidRDefault="00011B85" w:rsidP="00533AA2">
            <w:pPr>
              <w:pStyle w:val="TAC"/>
              <w:overflowPunct w:val="0"/>
              <w:autoSpaceDE w:val="0"/>
              <w:autoSpaceDN w:val="0"/>
              <w:adjustRightInd w:val="0"/>
              <w:rPr>
                <w:szCs w:val="18"/>
              </w:rPr>
            </w:pPr>
          </w:p>
        </w:tc>
        <w:tc>
          <w:tcPr>
            <w:tcW w:w="2459" w:type="dxa"/>
            <w:tcBorders>
              <w:top w:val="single" w:sz="4" w:space="0" w:color="auto"/>
              <w:left w:val="single" w:sz="4" w:space="0" w:color="auto"/>
              <w:bottom w:val="single" w:sz="4" w:space="0" w:color="auto"/>
              <w:right w:val="single" w:sz="4" w:space="0" w:color="auto"/>
            </w:tcBorders>
            <w:vAlign w:val="center"/>
            <w:tcPrChange w:id="756" w:author="Per Lindell" w:date="2023-08-11T11:01:00Z">
              <w:tcPr>
                <w:tcW w:w="2459" w:type="dxa"/>
                <w:tcBorders>
                  <w:top w:val="single" w:sz="4" w:space="0" w:color="auto"/>
                  <w:left w:val="single" w:sz="4" w:space="0" w:color="auto"/>
                  <w:bottom w:val="single" w:sz="4" w:space="0" w:color="auto"/>
                  <w:right w:val="single" w:sz="4" w:space="0" w:color="auto"/>
                </w:tcBorders>
                <w:vAlign w:val="center"/>
              </w:tcPr>
            </w:tcPrChange>
          </w:tcPr>
          <w:p w14:paraId="6247B0A1"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757"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734FFFE7"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75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F1944F1" w14:textId="77777777" w:rsidR="00011B85" w:rsidRDefault="00011B85" w:rsidP="00533AA2">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Change w:id="759"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6776AD7C" w14:textId="77777777" w:rsidR="00011B85" w:rsidRDefault="00011B85" w:rsidP="00533AA2">
            <w:pPr>
              <w:pStyle w:val="TAC"/>
              <w:overflowPunct w:val="0"/>
              <w:autoSpaceDE w:val="0"/>
              <w:autoSpaceDN w:val="0"/>
              <w:adjustRightInd w:val="0"/>
              <w:rPr>
                <w:szCs w:val="18"/>
                <w:lang w:eastAsia="zh-CN"/>
              </w:rPr>
            </w:pPr>
          </w:p>
        </w:tc>
      </w:tr>
      <w:tr w:rsidR="00011B85" w14:paraId="61470274" w14:textId="77777777" w:rsidTr="00EA510C">
        <w:trPr>
          <w:trHeight w:val="187"/>
          <w:jc w:val="center"/>
          <w:trPrChange w:id="760"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761"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11D98755" w14:textId="77777777" w:rsidR="00011B85" w:rsidRDefault="00011B85" w:rsidP="00533AA2">
            <w:pPr>
              <w:pStyle w:val="TAC"/>
              <w:overflowPunct w:val="0"/>
              <w:autoSpaceDE w:val="0"/>
              <w:autoSpaceDN w:val="0"/>
              <w:adjustRightInd w:val="0"/>
              <w:rPr>
                <w:szCs w:val="18"/>
              </w:rPr>
            </w:pPr>
            <w:r>
              <w:rPr>
                <w:szCs w:val="18"/>
              </w:rPr>
              <w:t>CA_n3(2A)-n258G</w:t>
            </w:r>
          </w:p>
        </w:tc>
        <w:tc>
          <w:tcPr>
            <w:tcW w:w="2459" w:type="dxa"/>
            <w:tcBorders>
              <w:top w:val="single" w:sz="4" w:space="0" w:color="auto"/>
              <w:left w:val="single" w:sz="4" w:space="0" w:color="auto"/>
              <w:bottom w:val="nil"/>
              <w:right w:val="single" w:sz="4" w:space="0" w:color="auto"/>
            </w:tcBorders>
            <w:vAlign w:val="center"/>
            <w:tcPrChange w:id="762"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61297A3B" w14:textId="77777777" w:rsidR="00011B85" w:rsidRDefault="00011B85" w:rsidP="00533AA2">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Change w:id="763"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0F4305AC"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76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93D61F7"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765"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62E40956"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1C626D38" w14:textId="77777777" w:rsidTr="00EA510C">
        <w:trPr>
          <w:trHeight w:val="187"/>
          <w:jc w:val="center"/>
          <w:trPrChange w:id="766"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767"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7C3610A7"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768"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4129C1D1"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769"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79FD3F2C"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770"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36D696F" w14:textId="77777777" w:rsidR="00011B85" w:rsidRDefault="00011B85" w:rsidP="00533AA2">
            <w:pPr>
              <w:pStyle w:val="TAC"/>
              <w:rPr>
                <w:lang w:val="en-US" w:eastAsia="zh-CN" w:bidi="ar"/>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Change w:id="771"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177270EA" w14:textId="77777777" w:rsidR="00011B85" w:rsidRDefault="00011B85" w:rsidP="00533AA2">
            <w:pPr>
              <w:pStyle w:val="TAC"/>
              <w:overflowPunct w:val="0"/>
              <w:autoSpaceDE w:val="0"/>
              <w:autoSpaceDN w:val="0"/>
              <w:adjustRightInd w:val="0"/>
              <w:rPr>
                <w:szCs w:val="18"/>
                <w:lang w:eastAsia="zh-CN"/>
              </w:rPr>
            </w:pPr>
          </w:p>
        </w:tc>
      </w:tr>
      <w:tr w:rsidR="00011B85" w14:paraId="21A45960" w14:textId="77777777" w:rsidTr="00EA510C">
        <w:trPr>
          <w:trHeight w:val="187"/>
          <w:jc w:val="center"/>
          <w:trPrChange w:id="772"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773"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0704B744" w14:textId="77777777" w:rsidR="00011B85" w:rsidRDefault="00011B85" w:rsidP="00533AA2">
            <w:pPr>
              <w:pStyle w:val="TAC"/>
              <w:overflowPunct w:val="0"/>
              <w:autoSpaceDE w:val="0"/>
              <w:autoSpaceDN w:val="0"/>
              <w:adjustRightInd w:val="0"/>
              <w:rPr>
                <w:szCs w:val="18"/>
              </w:rPr>
            </w:pPr>
            <w:r>
              <w:rPr>
                <w:szCs w:val="18"/>
              </w:rPr>
              <w:t>CA_n3(2A)-n258H</w:t>
            </w:r>
          </w:p>
        </w:tc>
        <w:tc>
          <w:tcPr>
            <w:tcW w:w="2459" w:type="dxa"/>
            <w:tcBorders>
              <w:top w:val="single" w:sz="4" w:space="0" w:color="auto"/>
              <w:left w:val="single" w:sz="4" w:space="0" w:color="auto"/>
              <w:bottom w:val="nil"/>
              <w:right w:val="single" w:sz="4" w:space="0" w:color="auto"/>
            </w:tcBorders>
            <w:vAlign w:val="center"/>
            <w:tcPrChange w:id="774"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5AF76ED6" w14:textId="77777777" w:rsidR="00011B85" w:rsidRDefault="00011B85" w:rsidP="00533AA2">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Change w:id="775"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6163FE5A"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77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421B124"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777"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2B9581E1"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61ADA8FC" w14:textId="77777777" w:rsidTr="00EA510C">
        <w:trPr>
          <w:trHeight w:val="187"/>
          <w:jc w:val="center"/>
          <w:trPrChange w:id="778"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779"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39057A0A"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780"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22279405"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781"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63665B1B"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78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8C20C19" w14:textId="77777777" w:rsidR="00011B85" w:rsidRDefault="00011B85" w:rsidP="00533AA2">
            <w:pPr>
              <w:pStyle w:val="TAC"/>
              <w:rPr>
                <w:lang w:val="en-US" w:eastAsia="zh-CN" w:bidi="ar"/>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Change w:id="783"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77570D7F" w14:textId="77777777" w:rsidR="00011B85" w:rsidRDefault="00011B85" w:rsidP="00533AA2">
            <w:pPr>
              <w:pStyle w:val="TAC"/>
              <w:overflowPunct w:val="0"/>
              <w:autoSpaceDE w:val="0"/>
              <w:autoSpaceDN w:val="0"/>
              <w:adjustRightInd w:val="0"/>
              <w:rPr>
                <w:szCs w:val="18"/>
                <w:lang w:eastAsia="zh-CN"/>
              </w:rPr>
            </w:pPr>
          </w:p>
        </w:tc>
      </w:tr>
      <w:tr w:rsidR="00011B85" w14:paraId="78892D5A" w14:textId="77777777" w:rsidTr="00EA510C">
        <w:trPr>
          <w:trHeight w:val="187"/>
          <w:jc w:val="center"/>
          <w:trPrChange w:id="784"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785"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5E38C275" w14:textId="77777777" w:rsidR="00011B85" w:rsidRDefault="00011B85" w:rsidP="00533AA2">
            <w:pPr>
              <w:pStyle w:val="TAC"/>
              <w:overflowPunct w:val="0"/>
              <w:autoSpaceDE w:val="0"/>
              <w:autoSpaceDN w:val="0"/>
              <w:adjustRightInd w:val="0"/>
              <w:rPr>
                <w:szCs w:val="18"/>
              </w:rPr>
            </w:pPr>
            <w:r>
              <w:rPr>
                <w:szCs w:val="18"/>
              </w:rPr>
              <w:t>CA_n3(2A)-n258I</w:t>
            </w:r>
          </w:p>
        </w:tc>
        <w:tc>
          <w:tcPr>
            <w:tcW w:w="2459" w:type="dxa"/>
            <w:tcBorders>
              <w:top w:val="single" w:sz="4" w:space="0" w:color="auto"/>
              <w:left w:val="single" w:sz="4" w:space="0" w:color="auto"/>
              <w:bottom w:val="nil"/>
              <w:right w:val="single" w:sz="4" w:space="0" w:color="auto"/>
            </w:tcBorders>
            <w:vAlign w:val="center"/>
            <w:tcPrChange w:id="786"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4288E675" w14:textId="77777777" w:rsidR="00011B85" w:rsidRDefault="00011B85" w:rsidP="00533AA2">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Change w:id="787"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18FDFC2F"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78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2C05D35"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789"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08C494B2"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7EE1FA20" w14:textId="77777777" w:rsidTr="00EA510C">
        <w:trPr>
          <w:trHeight w:val="187"/>
          <w:jc w:val="center"/>
          <w:trPrChange w:id="790"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791"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419DDAD8"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792"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5FE161C4"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793"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6470791D"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79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9E3305E" w14:textId="77777777" w:rsidR="00011B85" w:rsidRDefault="00011B85" w:rsidP="00533AA2">
            <w:pPr>
              <w:pStyle w:val="TAC"/>
              <w:rPr>
                <w:lang w:val="en-US" w:eastAsia="zh-CN" w:bidi="ar"/>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Change w:id="795"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2BC35007" w14:textId="77777777" w:rsidR="00011B85" w:rsidRDefault="00011B85" w:rsidP="00533AA2">
            <w:pPr>
              <w:pStyle w:val="TAC"/>
              <w:overflowPunct w:val="0"/>
              <w:autoSpaceDE w:val="0"/>
              <w:autoSpaceDN w:val="0"/>
              <w:adjustRightInd w:val="0"/>
              <w:rPr>
                <w:szCs w:val="18"/>
                <w:lang w:eastAsia="zh-CN"/>
              </w:rPr>
            </w:pPr>
          </w:p>
        </w:tc>
      </w:tr>
      <w:tr w:rsidR="00011B85" w14:paraId="4B0B3F8A" w14:textId="77777777" w:rsidTr="00EA510C">
        <w:trPr>
          <w:trHeight w:val="187"/>
          <w:jc w:val="center"/>
          <w:trPrChange w:id="796"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797"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3E4598CF" w14:textId="77777777" w:rsidR="00011B85" w:rsidRDefault="00011B85" w:rsidP="00533AA2">
            <w:pPr>
              <w:pStyle w:val="TAC"/>
              <w:overflowPunct w:val="0"/>
              <w:autoSpaceDE w:val="0"/>
              <w:autoSpaceDN w:val="0"/>
              <w:adjustRightInd w:val="0"/>
              <w:rPr>
                <w:szCs w:val="18"/>
              </w:rPr>
            </w:pPr>
            <w:r>
              <w:rPr>
                <w:szCs w:val="18"/>
              </w:rPr>
              <w:t>CA_n3(2A)-n258J</w:t>
            </w:r>
          </w:p>
        </w:tc>
        <w:tc>
          <w:tcPr>
            <w:tcW w:w="2459" w:type="dxa"/>
            <w:tcBorders>
              <w:top w:val="single" w:sz="4" w:space="0" w:color="auto"/>
              <w:left w:val="single" w:sz="4" w:space="0" w:color="auto"/>
              <w:bottom w:val="nil"/>
              <w:right w:val="single" w:sz="4" w:space="0" w:color="auto"/>
            </w:tcBorders>
            <w:vAlign w:val="center"/>
            <w:tcPrChange w:id="798"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0F04085B" w14:textId="77777777" w:rsidR="00011B85" w:rsidRDefault="00011B85" w:rsidP="00533AA2">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Change w:id="799"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28C145A7"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800"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999F328"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801"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4212170E"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37D1F69B" w14:textId="77777777" w:rsidTr="00EA510C">
        <w:trPr>
          <w:trHeight w:val="187"/>
          <w:jc w:val="center"/>
          <w:trPrChange w:id="802"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803"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0991679B"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804"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2A4049F3"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805"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7F61C24B"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80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467C156" w14:textId="77777777" w:rsidR="00011B85" w:rsidRDefault="00011B85" w:rsidP="00533AA2">
            <w:pPr>
              <w:pStyle w:val="TAC"/>
              <w:rPr>
                <w:lang w:val="en-US" w:eastAsia="zh-CN" w:bidi="ar"/>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Change w:id="807"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7B70F773" w14:textId="77777777" w:rsidR="00011B85" w:rsidRDefault="00011B85" w:rsidP="00533AA2">
            <w:pPr>
              <w:pStyle w:val="TAC"/>
              <w:overflowPunct w:val="0"/>
              <w:autoSpaceDE w:val="0"/>
              <w:autoSpaceDN w:val="0"/>
              <w:adjustRightInd w:val="0"/>
              <w:rPr>
                <w:szCs w:val="18"/>
                <w:lang w:eastAsia="zh-CN"/>
              </w:rPr>
            </w:pPr>
          </w:p>
        </w:tc>
      </w:tr>
      <w:tr w:rsidR="00011B85" w14:paraId="35CBDBE0" w14:textId="77777777" w:rsidTr="00EA510C">
        <w:trPr>
          <w:trHeight w:val="187"/>
          <w:jc w:val="center"/>
          <w:trPrChange w:id="808"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809"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0CEE6DA8" w14:textId="77777777" w:rsidR="00011B85" w:rsidRDefault="00011B85" w:rsidP="00533AA2">
            <w:pPr>
              <w:pStyle w:val="TAC"/>
              <w:overflowPunct w:val="0"/>
              <w:autoSpaceDE w:val="0"/>
              <w:autoSpaceDN w:val="0"/>
              <w:adjustRightInd w:val="0"/>
              <w:rPr>
                <w:szCs w:val="18"/>
              </w:rPr>
            </w:pPr>
            <w:r>
              <w:rPr>
                <w:szCs w:val="18"/>
              </w:rPr>
              <w:t>CA_n3(2A)-n258K</w:t>
            </w:r>
          </w:p>
        </w:tc>
        <w:tc>
          <w:tcPr>
            <w:tcW w:w="2459" w:type="dxa"/>
            <w:tcBorders>
              <w:top w:val="single" w:sz="4" w:space="0" w:color="auto"/>
              <w:left w:val="single" w:sz="4" w:space="0" w:color="auto"/>
              <w:bottom w:val="nil"/>
              <w:right w:val="single" w:sz="4" w:space="0" w:color="auto"/>
            </w:tcBorders>
            <w:vAlign w:val="center"/>
            <w:tcPrChange w:id="810"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31F1753D" w14:textId="77777777" w:rsidR="00011B85" w:rsidRDefault="00011B85" w:rsidP="00533AA2">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Change w:id="811"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172B6946"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81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7725A2C"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813"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78FA4F94"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198722C3" w14:textId="77777777" w:rsidTr="00EA510C">
        <w:trPr>
          <w:trHeight w:val="187"/>
          <w:jc w:val="center"/>
          <w:trPrChange w:id="814"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815"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68BEE4A2"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816"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7E5606E5"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817"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45537C8C"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81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2EDDDC5B" w14:textId="77777777" w:rsidR="00011B85" w:rsidRDefault="00011B85" w:rsidP="00533AA2">
            <w:pPr>
              <w:pStyle w:val="TAC"/>
              <w:rPr>
                <w:lang w:val="en-US" w:eastAsia="zh-CN" w:bidi="ar"/>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Change w:id="819"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105B4C34" w14:textId="77777777" w:rsidR="00011B85" w:rsidRDefault="00011B85" w:rsidP="00533AA2">
            <w:pPr>
              <w:pStyle w:val="TAC"/>
              <w:overflowPunct w:val="0"/>
              <w:autoSpaceDE w:val="0"/>
              <w:autoSpaceDN w:val="0"/>
              <w:adjustRightInd w:val="0"/>
              <w:rPr>
                <w:szCs w:val="18"/>
                <w:lang w:eastAsia="zh-CN"/>
              </w:rPr>
            </w:pPr>
          </w:p>
        </w:tc>
      </w:tr>
      <w:tr w:rsidR="00011B85" w14:paraId="66A75CED" w14:textId="77777777" w:rsidTr="00EA510C">
        <w:trPr>
          <w:trHeight w:val="187"/>
          <w:jc w:val="center"/>
          <w:trPrChange w:id="820"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821"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704D4B55" w14:textId="77777777" w:rsidR="00011B85" w:rsidRDefault="00011B85" w:rsidP="00533AA2">
            <w:pPr>
              <w:pStyle w:val="TAC"/>
              <w:overflowPunct w:val="0"/>
              <w:autoSpaceDE w:val="0"/>
              <w:autoSpaceDN w:val="0"/>
              <w:adjustRightInd w:val="0"/>
              <w:rPr>
                <w:szCs w:val="18"/>
              </w:rPr>
            </w:pPr>
            <w:r>
              <w:rPr>
                <w:szCs w:val="18"/>
              </w:rPr>
              <w:t>CA_n3(2A)-n258L</w:t>
            </w:r>
          </w:p>
        </w:tc>
        <w:tc>
          <w:tcPr>
            <w:tcW w:w="2459" w:type="dxa"/>
            <w:tcBorders>
              <w:top w:val="single" w:sz="4" w:space="0" w:color="auto"/>
              <w:left w:val="single" w:sz="4" w:space="0" w:color="auto"/>
              <w:bottom w:val="nil"/>
              <w:right w:val="single" w:sz="4" w:space="0" w:color="auto"/>
            </w:tcBorders>
            <w:vAlign w:val="center"/>
            <w:tcPrChange w:id="822"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604FFA6E" w14:textId="77777777" w:rsidR="00011B85" w:rsidRDefault="00011B85" w:rsidP="00533AA2">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Change w:id="823"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77474638"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82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45DC0A4"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825"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1BB41571"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2CEA2EAF" w14:textId="77777777" w:rsidTr="00EA510C">
        <w:trPr>
          <w:trHeight w:val="187"/>
          <w:jc w:val="center"/>
          <w:trPrChange w:id="826"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827"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3DA4D7E0"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828"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77FA75CD"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829"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5E8639F9"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830"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E6AF313" w14:textId="77777777" w:rsidR="00011B85" w:rsidRDefault="00011B85" w:rsidP="00533AA2">
            <w:pPr>
              <w:pStyle w:val="TAC"/>
              <w:rPr>
                <w:lang w:val="en-US" w:eastAsia="zh-CN" w:bidi="ar"/>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Change w:id="831"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47FC1624" w14:textId="77777777" w:rsidR="00011B85" w:rsidRDefault="00011B85" w:rsidP="00533AA2">
            <w:pPr>
              <w:pStyle w:val="TAC"/>
              <w:overflowPunct w:val="0"/>
              <w:autoSpaceDE w:val="0"/>
              <w:autoSpaceDN w:val="0"/>
              <w:adjustRightInd w:val="0"/>
              <w:rPr>
                <w:szCs w:val="18"/>
                <w:lang w:eastAsia="zh-CN"/>
              </w:rPr>
            </w:pPr>
          </w:p>
        </w:tc>
      </w:tr>
      <w:tr w:rsidR="00011B85" w14:paraId="70E52DB7" w14:textId="77777777" w:rsidTr="00EA510C">
        <w:trPr>
          <w:trHeight w:val="187"/>
          <w:jc w:val="center"/>
          <w:trPrChange w:id="832"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833"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2F0DAD9E" w14:textId="77777777" w:rsidR="00011B85" w:rsidRDefault="00011B85" w:rsidP="00533AA2">
            <w:pPr>
              <w:pStyle w:val="TAC"/>
              <w:overflowPunct w:val="0"/>
              <w:autoSpaceDE w:val="0"/>
              <w:autoSpaceDN w:val="0"/>
              <w:adjustRightInd w:val="0"/>
              <w:rPr>
                <w:szCs w:val="18"/>
              </w:rPr>
            </w:pPr>
            <w:r>
              <w:rPr>
                <w:szCs w:val="18"/>
              </w:rPr>
              <w:t>CA_n3(2A)-n258M</w:t>
            </w:r>
          </w:p>
        </w:tc>
        <w:tc>
          <w:tcPr>
            <w:tcW w:w="2459" w:type="dxa"/>
            <w:tcBorders>
              <w:top w:val="single" w:sz="4" w:space="0" w:color="auto"/>
              <w:left w:val="single" w:sz="4" w:space="0" w:color="auto"/>
              <w:bottom w:val="nil"/>
              <w:right w:val="single" w:sz="4" w:space="0" w:color="auto"/>
            </w:tcBorders>
            <w:vAlign w:val="center"/>
            <w:tcPrChange w:id="834"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3ACA4929" w14:textId="77777777" w:rsidR="00011B85" w:rsidRDefault="00011B85" w:rsidP="00533AA2">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Change w:id="835"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7D657DA9"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83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3992BF72" w14:textId="77777777" w:rsidR="00011B85" w:rsidRDefault="00011B85" w:rsidP="00533AA2">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Change w:id="837"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4DC7466A"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7A201941" w14:textId="77777777" w:rsidTr="00EA510C">
        <w:trPr>
          <w:trHeight w:val="187"/>
          <w:jc w:val="center"/>
          <w:trPrChange w:id="838"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839"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2317C430"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840"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61CE1EE8"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841"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3B849056"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84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7A1F5DA" w14:textId="77777777" w:rsidR="00011B85" w:rsidRDefault="00011B85" w:rsidP="00533AA2">
            <w:pPr>
              <w:pStyle w:val="TAC"/>
              <w:rPr>
                <w:lang w:val="en-US" w:eastAsia="zh-CN" w:bidi="ar"/>
              </w:rPr>
            </w:pPr>
            <w:r>
              <w:rPr>
                <w:lang w:val="en-US" w:eastAsia="zh-CN" w:bidi="ar"/>
              </w:rPr>
              <w:t>CA_n258M</w:t>
            </w:r>
          </w:p>
        </w:tc>
        <w:tc>
          <w:tcPr>
            <w:tcW w:w="2284" w:type="dxa"/>
            <w:tcBorders>
              <w:top w:val="nil"/>
              <w:left w:val="single" w:sz="4" w:space="0" w:color="auto"/>
              <w:bottom w:val="single" w:sz="4" w:space="0" w:color="auto"/>
              <w:right w:val="single" w:sz="4" w:space="0" w:color="auto"/>
            </w:tcBorders>
            <w:vAlign w:val="center"/>
            <w:tcPrChange w:id="843"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4B619864" w14:textId="77777777" w:rsidR="00011B85" w:rsidRDefault="00011B85" w:rsidP="00533AA2">
            <w:pPr>
              <w:pStyle w:val="TAC"/>
              <w:overflowPunct w:val="0"/>
              <w:autoSpaceDE w:val="0"/>
              <w:autoSpaceDN w:val="0"/>
              <w:adjustRightInd w:val="0"/>
              <w:rPr>
                <w:szCs w:val="18"/>
                <w:lang w:eastAsia="zh-CN"/>
              </w:rPr>
            </w:pPr>
          </w:p>
        </w:tc>
      </w:tr>
      <w:tr w:rsidR="00011B85" w14:paraId="7A0F200A" w14:textId="77777777" w:rsidTr="00EA510C">
        <w:trPr>
          <w:trHeight w:val="187"/>
          <w:jc w:val="center"/>
          <w:trPrChange w:id="844"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845"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3C75C627" w14:textId="77777777" w:rsidR="00011B85" w:rsidRDefault="00011B85" w:rsidP="00533AA2">
            <w:pPr>
              <w:pStyle w:val="TAC"/>
              <w:overflowPunct w:val="0"/>
              <w:autoSpaceDE w:val="0"/>
              <w:autoSpaceDN w:val="0"/>
              <w:adjustRightInd w:val="0"/>
              <w:rPr>
                <w:szCs w:val="18"/>
              </w:rPr>
            </w:pPr>
            <w:r>
              <w:rPr>
                <w:szCs w:val="18"/>
              </w:rPr>
              <w:t>CA_n3B-n258A</w:t>
            </w:r>
          </w:p>
        </w:tc>
        <w:tc>
          <w:tcPr>
            <w:tcW w:w="2459" w:type="dxa"/>
            <w:tcBorders>
              <w:top w:val="single" w:sz="4" w:space="0" w:color="auto"/>
              <w:left w:val="single" w:sz="4" w:space="0" w:color="auto"/>
              <w:bottom w:val="nil"/>
              <w:right w:val="single" w:sz="4" w:space="0" w:color="auto"/>
            </w:tcBorders>
            <w:vAlign w:val="center"/>
            <w:tcPrChange w:id="846"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0D3FA39B" w14:textId="77777777" w:rsidR="00011B85" w:rsidRDefault="00011B85" w:rsidP="00533AA2">
            <w:pPr>
              <w:pStyle w:val="TAC"/>
              <w:overflowPunct w:val="0"/>
              <w:autoSpaceDE w:val="0"/>
              <w:autoSpaceDN w:val="0"/>
              <w:adjustRightInd w:val="0"/>
              <w:rPr>
                <w:szCs w:val="18"/>
                <w:lang w:eastAsia="zh-CN"/>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Change w:id="847"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5D743830"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84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E9C8332"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849"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6561F55F"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633FE457" w14:textId="77777777" w:rsidTr="00EA510C">
        <w:trPr>
          <w:trHeight w:val="187"/>
          <w:jc w:val="center"/>
          <w:trPrChange w:id="850"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851"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314D1A5E"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852"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75F95000"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853"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787F179E"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85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3EB9FFE9" w14:textId="77777777" w:rsidR="00011B85" w:rsidRDefault="00011B85" w:rsidP="00533AA2">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Change w:id="855"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009B5CB3" w14:textId="77777777" w:rsidR="00011B85" w:rsidRDefault="00011B85" w:rsidP="00533AA2">
            <w:pPr>
              <w:pStyle w:val="TAC"/>
              <w:overflowPunct w:val="0"/>
              <w:autoSpaceDE w:val="0"/>
              <w:autoSpaceDN w:val="0"/>
              <w:adjustRightInd w:val="0"/>
              <w:rPr>
                <w:szCs w:val="18"/>
                <w:lang w:eastAsia="zh-CN"/>
              </w:rPr>
            </w:pPr>
          </w:p>
        </w:tc>
      </w:tr>
      <w:tr w:rsidR="00011B85" w14:paraId="3660D968" w14:textId="77777777" w:rsidTr="00EA510C">
        <w:trPr>
          <w:trHeight w:val="187"/>
          <w:jc w:val="center"/>
          <w:trPrChange w:id="856"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857"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2527C8FB" w14:textId="77777777" w:rsidR="00011B85" w:rsidRDefault="00011B85" w:rsidP="00533AA2">
            <w:pPr>
              <w:pStyle w:val="TAC"/>
              <w:overflowPunct w:val="0"/>
              <w:autoSpaceDE w:val="0"/>
              <w:autoSpaceDN w:val="0"/>
              <w:adjustRightInd w:val="0"/>
              <w:rPr>
                <w:szCs w:val="18"/>
              </w:rPr>
            </w:pPr>
            <w:r>
              <w:rPr>
                <w:szCs w:val="18"/>
              </w:rPr>
              <w:t>CA_n3B-n258B</w:t>
            </w:r>
          </w:p>
        </w:tc>
        <w:tc>
          <w:tcPr>
            <w:tcW w:w="2459" w:type="dxa"/>
            <w:tcBorders>
              <w:top w:val="single" w:sz="4" w:space="0" w:color="auto"/>
              <w:left w:val="single" w:sz="4" w:space="0" w:color="auto"/>
              <w:bottom w:val="nil"/>
              <w:right w:val="single" w:sz="4" w:space="0" w:color="auto"/>
            </w:tcBorders>
            <w:vAlign w:val="center"/>
            <w:tcPrChange w:id="858"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02560F4B" w14:textId="77777777" w:rsidR="00011B85" w:rsidRDefault="00011B85" w:rsidP="00533AA2">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B</w:t>
            </w:r>
          </w:p>
        </w:tc>
        <w:tc>
          <w:tcPr>
            <w:tcW w:w="1211" w:type="dxa"/>
            <w:tcBorders>
              <w:top w:val="single" w:sz="4" w:space="0" w:color="auto"/>
              <w:left w:val="single" w:sz="4" w:space="0" w:color="auto"/>
              <w:bottom w:val="single" w:sz="4" w:space="0" w:color="auto"/>
              <w:right w:val="single" w:sz="4" w:space="0" w:color="auto"/>
            </w:tcBorders>
            <w:vAlign w:val="center"/>
            <w:tcPrChange w:id="859"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3A955603"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860"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E11798D"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861"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4F70D324"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22A61267" w14:textId="77777777" w:rsidTr="00EA510C">
        <w:trPr>
          <w:trHeight w:val="187"/>
          <w:jc w:val="center"/>
          <w:trPrChange w:id="862"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863"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3C812FA4"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864"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430D7DA5"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865"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7799FF53"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86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9E511EE" w14:textId="66F432E9" w:rsidR="00011B85" w:rsidRDefault="00016073" w:rsidP="00533AA2">
            <w:pPr>
              <w:pStyle w:val="TAC"/>
              <w:rPr>
                <w:lang w:val="en-US" w:eastAsia="zh-CN" w:bidi="ar"/>
              </w:rPr>
            </w:pPr>
            <w:ins w:id="867" w:author="Per Lindell" w:date="2023-08-11T11:04:00Z">
              <w:r>
                <w:rPr>
                  <w:lang w:val="en-US" w:eastAsia="zh-CN" w:bidi="ar"/>
                </w:rPr>
                <w:t>CA_n258B</w:t>
              </w:r>
            </w:ins>
            <w:del w:id="868" w:author="Per Lindell" w:date="2023-08-11T11:04:00Z">
              <w:r w:rsidR="00011B85" w:rsidDel="00016073">
                <w:rPr>
                  <w:rFonts w:hint="eastAsia"/>
                  <w:lang w:val="en-US" w:eastAsia="zh-CN" w:bidi="ar"/>
                </w:rPr>
                <w:delText>5</w:delText>
              </w:r>
              <w:r w:rsidR="00011B85" w:rsidDel="00016073">
                <w:rPr>
                  <w:lang w:val="en-US" w:eastAsia="zh-CN" w:bidi="ar"/>
                </w:rPr>
                <w:delText>0, 100, 200, 400</w:delText>
              </w:r>
            </w:del>
          </w:p>
        </w:tc>
        <w:tc>
          <w:tcPr>
            <w:tcW w:w="2284" w:type="dxa"/>
            <w:tcBorders>
              <w:top w:val="nil"/>
              <w:left w:val="single" w:sz="4" w:space="0" w:color="auto"/>
              <w:bottom w:val="single" w:sz="4" w:space="0" w:color="auto"/>
              <w:right w:val="single" w:sz="4" w:space="0" w:color="auto"/>
            </w:tcBorders>
            <w:vAlign w:val="center"/>
            <w:tcPrChange w:id="869"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13EDBE31" w14:textId="77777777" w:rsidR="00011B85" w:rsidRDefault="00011B85" w:rsidP="00533AA2">
            <w:pPr>
              <w:pStyle w:val="TAC"/>
              <w:overflowPunct w:val="0"/>
              <w:autoSpaceDE w:val="0"/>
              <w:autoSpaceDN w:val="0"/>
              <w:adjustRightInd w:val="0"/>
              <w:rPr>
                <w:szCs w:val="18"/>
                <w:lang w:eastAsia="zh-CN"/>
              </w:rPr>
            </w:pPr>
          </w:p>
        </w:tc>
      </w:tr>
      <w:tr w:rsidR="00011B85" w14:paraId="402EAA7F" w14:textId="77777777" w:rsidTr="00EA510C">
        <w:trPr>
          <w:trHeight w:val="187"/>
          <w:jc w:val="center"/>
          <w:trPrChange w:id="870"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871"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581CC086" w14:textId="77777777" w:rsidR="00011B85" w:rsidRDefault="00011B85" w:rsidP="00533AA2">
            <w:pPr>
              <w:pStyle w:val="TAC"/>
              <w:overflowPunct w:val="0"/>
              <w:autoSpaceDE w:val="0"/>
              <w:autoSpaceDN w:val="0"/>
              <w:adjustRightInd w:val="0"/>
              <w:rPr>
                <w:szCs w:val="18"/>
              </w:rPr>
            </w:pPr>
            <w:r>
              <w:rPr>
                <w:szCs w:val="18"/>
              </w:rPr>
              <w:t>CA_n3B-n258C</w:t>
            </w:r>
          </w:p>
        </w:tc>
        <w:tc>
          <w:tcPr>
            <w:tcW w:w="2459" w:type="dxa"/>
            <w:tcBorders>
              <w:top w:val="single" w:sz="4" w:space="0" w:color="auto"/>
              <w:left w:val="single" w:sz="4" w:space="0" w:color="auto"/>
              <w:bottom w:val="nil"/>
              <w:right w:val="single" w:sz="4" w:space="0" w:color="auto"/>
            </w:tcBorders>
            <w:vAlign w:val="center"/>
            <w:tcPrChange w:id="872"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6212BCFA" w14:textId="77777777" w:rsidR="00011B85" w:rsidRDefault="00011B85" w:rsidP="00533AA2">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B</w:t>
            </w:r>
            <w:r>
              <w:rPr>
                <w:rFonts w:cs="Arial" w:hint="eastAsia"/>
                <w:bCs/>
                <w:szCs w:val="18"/>
                <w:lang w:val="en-US" w:eastAsia="zh-CN"/>
              </w:rPr>
              <w:t>/</w:t>
            </w:r>
            <w:r>
              <w:rPr>
                <w:rFonts w:cs="Arial"/>
                <w:bCs/>
                <w:szCs w:val="18"/>
                <w:lang w:val="en-US"/>
              </w:rPr>
              <w:t>C</w:t>
            </w:r>
          </w:p>
        </w:tc>
        <w:tc>
          <w:tcPr>
            <w:tcW w:w="1211" w:type="dxa"/>
            <w:tcBorders>
              <w:top w:val="single" w:sz="4" w:space="0" w:color="auto"/>
              <w:left w:val="single" w:sz="4" w:space="0" w:color="auto"/>
              <w:bottom w:val="single" w:sz="4" w:space="0" w:color="auto"/>
              <w:right w:val="single" w:sz="4" w:space="0" w:color="auto"/>
            </w:tcBorders>
            <w:vAlign w:val="center"/>
            <w:tcPrChange w:id="873"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03E8BD08"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87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2A89933"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875"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690A0354"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11A33893" w14:textId="77777777" w:rsidTr="00EA510C">
        <w:trPr>
          <w:trHeight w:val="187"/>
          <w:jc w:val="center"/>
          <w:trPrChange w:id="876"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877"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594FA313"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878"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5F30010B"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879"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4FA4E779"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880"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450FD0E" w14:textId="3762FA04" w:rsidR="00011B85" w:rsidRDefault="00016073" w:rsidP="00533AA2">
            <w:pPr>
              <w:pStyle w:val="TAC"/>
              <w:rPr>
                <w:lang w:val="en-US" w:eastAsia="zh-CN" w:bidi="ar"/>
              </w:rPr>
            </w:pPr>
            <w:ins w:id="881" w:author="Per Lindell" w:date="2023-08-11T11:04:00Z">
              <w:r>
                <w:rPr>
                  <w:lang w:val="en-US" w:eastAsia="zh-CN" w:bidi="ar"/>
                </w:rPr>
                <w:t>CA_n258C</w:t>
              </w:r>
            </w:ins>
            <w:del w:id="882" w:author="Per Lindell" w:date="2023-08-11T11:04:00Z">
              <w:r w:rsidR="00011B85" w:rsidDel="00016073">
                <w:rPr>
                  <w:rFonts w:hint="eastAsia"/>
                  <w:lang w:val="en-US" w:eastAsia="zh-CN" w:bidi="ar"/>
                </w:rPr>
                <w:delText>5</w:delText>
              </w:r>
              <w:r w:rsidR="00011B85" w:rsidDel="00016073">
                <w:rPr>
                  <w:lang w:val="en-US" w:eastAsia="zh-CN" w:bidi="ar"/>
                </w:rPr>
                <w:delText>0, 100, 200, 400</w:delText>
              </w:r>
            </w:del>
          </w:p>
        </w:tc>
        <w:tc>
          <w:tcPr>
            <w:tcW w:w="2284" w:type="dxa"/>
            <w:tcBorders>
              <w:top w:val="nil"/>
              <w:left w:val="single" w:sz="4" w:space="0" w:color="auto"/>
              <w:bottom w:val="single" w:sz="4" w:space="0" w:color="auto"/>
              <w:right w:val="single" w:sz="4" w:space="0" w:color="auto"/>
            </w:tcBorders>
            <w:vAlign w:val="center"/>
            <w:tcPrChange w:id="883"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3208AB5F" w14:textId="77777777" w:rsidR="00011B85" w:rsidRDefault="00011B85" w:rsidP="00533AA2">
            <w:pPr>
              <w:pStyle w:val="TAC"/>
              <w:overflowPunct w:val="0"/>
              <w:autoSpaceDE w:val="0"/>
              <w:autoSpaceDN w:val="0"/>
              <w:adjustRightInd w:val="0"/>
              <w:rPr>
                <w:szCs w:val="18"/>
                <w:lang w:eastAsia="zh-CN"/>
              </w:rPr>
            </w:pPr>
          </w:p>
        </w:tc>
      </w:tr>
      <w:tr w:rsidR="00011B85" w14:paraId="1C60646C" w14:textId="77777777" w:rsidTr="00EA510C">
        <w:trPr>
          <w:trHeight w:val="187"/>
          <w:jc w:val="center"/>
          <w:trPrChange w:id="884"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885"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3DBE29CE" w14:textId="77777777" w:rsidR="00011B85" w:rsidRDefault="00011B85" w:rsidP="00533AA2">
            <w:pPr>
              <w:pStyle w:val="TAC"/>
              <w:overflowPunct w:val="0"/>
              <w:autoSpaceDE w:val="0"/>
              <w:autoSpaceDN w:val="0"/>
              <w:adjustRightInd w:val="0"/>
              <w:rPr>
                <w:szCs w:val="18"/>
              </w:rPr>
            </w:pPr>
            <w:r>
              <w:rPr>
                <w:szCs w:val="18"/>
              </w:rPr>
              <w:t>CA_n3B-n258D</w:t>
            </w:r>
          </w:p>
        </w:tc>
        <w:tc>
          <w:tcPr>
            <w:tcW w:w="2459" w:type="dxa"/>
            <w:tcBorders>
              <w:top w:val="single" w:sz="4" w:space="0" w:color="auto"/>
              <w:left w:val="single" w:sz="4" w:space="0" w:color="auto"/>
              <w:bottom w:val="nil"/>
              <w:right w:val="single" w:sz="4" w:space="0" w:color="auto"/>
            </w:tcBorders>
            <w:vAlign w:val="center"/>
            <w:tcPrChange w:id="886"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4356ABD6" w14:textId="77777777" w:rsidR="00011B85" w:rsidRDefault="00011B85" w:rsidP="00533AA2">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p>
        </w:tc>
        <w:tc>
          <w:tcPr>
            <w:tcW w:w="1211" w:type="dxa"/>
            <w:tcBorders>
              <w:top w:val="single" w:sz="4" w:space="0" w:color="auto"/>
              <w:left w:val="single" w:sz="4" w:space="0" w:color="auto"/>
              <w:bottom w:val="single" w:sz="4" w:space="0" w:color="auto"/>
              <w:right w:val="single" w:sz="4" w:space="0" w:color="auto"/>
            </w:tcBorders>
            <w:vAlign w:val="center"/>
            <w:tcPrChange w:id="887"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6F0B0F13"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88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64E400B"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889"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52FBAE73"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03953DCE" w14:textId="77777777" w:rsidTr="00EA510C">
        <w:trPr>
          <w:trHeight w:val="187"/>
          <w:jc w:val="center"/>
          <w:trPrChange w:id="890"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891"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38F93344"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892"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4B307BBD"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893"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1E07D8CE"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89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2E1513D4" w14:textId="65FBE338" w:rsidR="00011B85" w:rsidRDefault="00016073" w:rsidP="00533AA2">
            <w:pPr>
              <w:pStyle w:val="TAC"/>
              <w:rPr>
                <w:lang w:val="en-US" w:eastAsia="zh-CN" w:bidi="ar"/>
              </w:rPr>
            </w:pPr>
            <w:ins w:id="895" w:author="Per Lindell" w:date="2023-08-11T11:03:00Z">
              <w:r>
                <w:rPr>
                  <w:lang w:val="en-US" w:eastAsia="zh-CN" w:bidi="ar"/>
                </w:rPr>
                <w:t>CA_n258D</w:t>
              </w:r>
            </w:ins>
            <w:del w:id="896" w:author="Per Lindell" w:date="2023-08-11T11:03:00Z">
              <w:r w:rsidR="00011B85" w:rsidDel="00016073">
                <w:rPr>
                  <w:rFonts w:hint="eastAsia"/>
                  <w:lang w:val="en-US" w:eastAsia="zh-CN" w:bidi="ar"/>
                </w:rPr>
                <w:delText>5</w:delText>
              </w:r>
              <w:r w:rsidR="00011B85" w:rsidDel="00016073">
                <w:rPr>
                  <w:lang w:val="en-US" w:eastAsia="zh-CN" w:bidi="ar"/>
                </w:rPr>
                <w:delText>0, 100, 200, 400</w:delText>
              </w:r>
            </w:del>
          </w:p>
        </w:tc>
        <w:tc>
          <w:tcPr>
            <w:tcW w:w="2284" w:type="dxa"/>
            <w:tcBorders>
              <w:top w:val="nil"/>
              <w:left w:val="single" w:sz="4" w:space="0" w:color="auto"/>
              <w:bottom w:val="single" w:sz="4" w:space="0" w:color="auto"/>
              <w:right w:val="single" w:sz="4" w:space="0" w:color="auto"/>
            </w:tcBorders>
            <w:vAlign w:val="center"/>
            <w:tcPrChange w:id="897"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79A6804F" w14:textId="77777777" w:rsidR="00011B85" w:rsidRDefault="00011B85" w:rsidP="00533AA2">
            <w:pPr>
              <w:pStyle w:val="TAC"/>
              <w:overflowPunct w:val="0"/>
              <w:autoSpaceDE w:val="0"/>
              <w:autoSpaceDN w:val="0"/>
              <w:adjustRightInd w:val="0"/>
              <w:rPr>
                <w:szCs w:val="18"/>
                <w:lang w:eastAsia="zh-CN"/>
              </w:rPr>
            </w:pPr>
          </w:p>
        </w:tc>
      </w:tr>
      <w:tr w:rsidR="00011B85" w14:paraId="74262AF3" w14:textId="77777777" w:rsidTr="00EA510C">
        <w:trPr>
          <w:trHeight w:val="187"/>
          <w:jc w:val="center"/>
          <w:trPrChange w:id="898"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899"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0F70B8EB" w14:textId="77777777" w:rsidR="00011B85" w:rsidRDefault="00011B85" w:rsidP="00533AA2">
            <w:pPr>
              <w:pStyle w:val="TAC"/>
              <w:overflowPunct w:val="0"/>
              <w:autoSpaceDE w:val="0"/>
              <w:autoSpaceDN w:val="0"/>
              <w:adjustRightInd w:val="0"/>
              <w:rPr>
                <w:szCs w:val="18"/>
              </w:rPr>
            </w:pPr>
            <w:r>
              <w:rPr>
                <w:szCs w:val="18"/>
              </w:rPr>
              <w:t>CA_n3B-n258E</w:t>
            </w:r>
          </w:p>
        </w:tc>
        <w:tc>
          <w:tcPr>
            <w:tcW w:w="2459" w:type="dxa"/>
            <w:tcBorders>
              <w:top w:val="single" w:sz="4" w:space="0" w:color="auto"/>
              <w:left w:val="single" w:sz="4" w:space="0" w:color="auto"/>
              <w:bottom w:val="nil"/>
              <w:right w:val="single" w:sz="4" w:space="0" w:color="auto"/>
            </w:tcBorders>
            <w:vAlign w:val="center"/>
            <w:tcPrChange w:id="900"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7272C1DF" w14:textId="77777777" w:rsidR="00011B85" w:rsidRDefault="00011B85" w:rsidP="00533AA2">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r>
              <w:rPr>
                <w:rFonts w:cs="Arial" w:hint="eastAsia"/>
                <w:bCs/>
                <w:szCs w:val="18"/>
                <w:lang w:val="en-US" w:eastAsia="zh-CN"/>
              </w:rPr>
              <w:t>/</w:t>
            </w:r>
            <w:r>
              <w:rPr>
                <w:rFonts w:cs="Arial"/>
                <w:bCs/>
                <w:szCs w:val="18"/>
                <w:lang w:val="en-US"/>
              </w:rPr>
              <w:t>E</w:t>
            </w:r>
          </w:p>
        </w:tc>
        <w:tc>
          <w:tcPr>
            <w:tcW w:w="1211" w:type="dxa"/>
            <w:tcBorders>
              <w:top w:val="single" w:sz="4" w:space="0" w:color="auto"/>
              <w:left w:val="single" w:sz="4" w:space="0" w:color="auto"/>
              <w:bottom w:val="single" w:sz="4" w:space="0" w:color="auto"/>
              <w:right w:val="single" w:sz="4" w:space="0" w:color="auto"/>
            </w:tcBorders>
            <w:vAlign w:val="center"/>
            <w:tcPrChange w:id="901"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37847230"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90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F1D5DBF"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903"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54A25F12"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37D09080" w14:textId="77777777" w:rsidTr="00EA510C">
        <w:trPr>
          <w:trHeight w:val="187"/>
          <w:jc w:val="center"/>
          <w:trPrChange w:id="904"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905"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774A9E51"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906"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04A874F4"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907"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4D9B5AEE"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90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BFC2F55" w14:textId="010B6B85" w:rsidR="00011B85" w:rsidRDefault="00016073" w:rsidP="00533AA2">
            <w:pPr>
              <w:pStyle w:val="TAC"/>
              <w:rPr>
                <w:lang w:val="en-US" w:eastAsia="zh-CN" w:bidi="ar"/>
              </w:rPr>
            </w:pPr>
            <w:ins w:id="909" w:author="Per Lindell" w:date="2023-08-11T11:03:00Z">
              <w:r>
                <w:rPr>
                  <w:lang w:val="en-US" w:eastAsia="zh-CN" w:bidi="ar"/>
                </w:rPr>
                <w:t>CA_n258E</w:t>
              </w:r>
            </w:ins>
            <w:del w:id="910" w:author="Per Lindell" w:date="2023-08-11T11:03:00Z">
              <w:r w:rsidR="00011B85" w:rsidDel="00016073">
                <w:rPr>
                  <w:rFonts w:hint="eastAsia"/>
                  <w:lang w:val="en-US" w:eastAsia="zh-CN" w:bidi="ar"/>
                </w:rPr>
                <w:delText>5</w:delText>
              </w:r>
              <w:r w:rsidR="00011B85" w:rsidDel="00016073">
                <w:rPr>
                  <w:lang w:val="en-US" w:eastAsia="zh-CN" w:bidi="ar"/>
                </w:rPr>
                <w:delText>0, 100, 200, 400</w:delText>
              </w:r>
            </w:del>
          </w:p>
        </w:tc>
        <w:tc>
          <w:tcPr>
            <w:tcW w:w="2284" w:type="dxa"/>
            <w:tcBorders>
              <w:top w:val="nil"/>
              <w:left w:val="single" w:sz="4" w:space="0" w:color="auto"/>
              <w:bottom w:val="single" w:sz="4" w:space="0" w:color="auto"/>
              <w:right w:val="single" w:sz="4" w:space="0" w:color="auto"/>
            </w:tcBorders>
            <w:vAlign w:val="center"/>
            <w:tcPrChange w:id="911"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74B0A5AB" w14:textId="77777777" w:rsidR="00011B85" w:rsidRDefault="00011B85" w:rsidP="00533AA2">
            <w:pPr>
              <w:pStyle w:val="TAC"/>
              <w:overflowPunct w:val="0"/>
              <w:autoSpaceDE w:val="0"/>
              <w:autoSpaceDN w:val="0"/>
              <w:adjustRightInd w:val="0"/>
              <w:rPr>
                <w:szCs w:val="18"/>
                <w:lang w:eastAsia="zh-CN"/>
              </w:rPr>
            </w:pPr>
          </w:p>
        </w:tc>
      </w:tr>
      <w:tr w:rsidR="00011B85" w14:paraId="5DC5D18B" w14:textId="77777777" w:rsidTr="00EA510C">
        <w:trPr>
          <w:trHeight w:val="187"/>
          <w:jc w:val="center"/>
          <w:trPrChange w:id="912"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913"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5744503F" w14:textId="77777777" w:rsidR="00011B85" w:rsidRDefault="00011B85" w:rsidP="00533AA2">
            <w:pPr>
              <w:pStyle w:val="TAC"/>
              <w:overflowPunct w:val="0"/>
              <w:autoSpaceDE w:val="0"/>
              <w:autoSpaceDN w:val="0"/>
              <w:adjustRightInd w:val="0"/>
              <w:rPr>
                <w:szCs w:val="18"/>
              </w:rPr>
            </w:pPr>
            <w:r>
              <w:rPr>
                <w:szCs w:val="18"/>
              </w:rPr>
              <w:t>CA_n3B-n258F</w:t>
            </w:r>
          </w:p>
        </w:tc>
        <w:tc>
          <w:tcPr>
            <w:tcW w:w="2459" w:type="dxa"/>
            <w:tcBorders>
              <w:top w:val="single" w:sz="4" w:space="0" w:color="auto"/>
              <w:left w:val="single" w:sz="4" w:space="0" w:color="auto"/>
              <w:bottom w:val="nil"/>
              <w:right w:val="single" w:sz="4" w:space="0" w:color="auto"/>
            </w:tcBorders>
            <w:vAlign w:val="center"/>
            <w:tcPrChange w:id="914"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72C7613E" w14:textId="77777777" w:rsidR="00011B85" w:rsidRDefault="00011B85" w:rsidP="00533AA2">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r>
              <w:rPr>
                <w:rFonts w:cs="Arial" w:hint="eastAsia"/>
                <w:bCs/>
                <w:szCs w:val="18"/>
                <w:lang w:val="en-US" w:eastAsia="zh-CN"/>
              </w:rPr>
              <w:t>/</w:t>
            </w:r>
            <w:r>
              <w:rPr>
                <w:rFonts w:cs="Arial"/>
                <w:bCs/>
                <w:szCs w:val="18"/>
                <w:lang w:val="en-US"/>
              </w:rPr>
              <w:t>E</w:t>
            </w:r>
            <w:r>
              <w:rPr>
                <w:rFonts w:cs="Arial" w:hint="eastAsia"/>
                <w:bCs/>
                <w:szCs w:val="18"/>
                <w:lang w:val="en-US" w:eastAsia="zh-CN"/>
              </w:rPr>
              <w:t>/</w:t>
            </w:r>
            <w:r>
              <w:rPr>
                <w:rFonts w:cs="Arial"/>
                <w:bCs/>
                <w:szCs w:val="18"/>
                <w:lang w:val="en-US"/>
              </w:rPr>
              <w:t>F</w:t>
            </w:r>
          </w:p>
        </w:tc>
        <w:tc>
          <w:tcPr>
            <w:tcW w:w="1211" w:type="dxa"/>
            <w:tcBorders>
              <w:top w:val="single" w:sz="4" w:space="0" w:color="auto"/>
              <w:left w:val="single" w:sz="4" w:space="0" w:color="auto"/>
              <w:bottom w:val="single" w:sz="4" w:space="0" w:color="auto"/>
              <w:right w:val="single" w:sz="4" w:space="0" w:color="auto"/>
            </w:tcBorders>
            <w:vAlign w:val="center"/>
            <w:tcPrChange w:id="915"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65EA77FD"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91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6F0A1779"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917"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713372BE"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332C775E" w14:textId="77777777" w:rsidTr="00EA510C">
        <w:trPr>
          <w:trHeight w:val="187"/>
          <w:jc w:val="center"/>
          <w:trPrChange w:id="918"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919"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09049857"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920"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10550917"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921"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294A75C6"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92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2894EC2C" w14:textId="38510735" w:rsidR="00011B85" w:rsidRDefault="00016073" w:rsidP="00533AA2">
            <w:pPr>
              <w:pStyle w:val="TAC"/>
              <w:rPr>
                <w:lang w:val="en-US" w:eastAsia="zh-CN" w:bidi="ar"/>
              </w:rPr>
            </w:pPr>
            <w:ins w:id="923" w:author="Per Lindell" w:date="2023-08-11T11:03:00Z">
              <w:r>
                <w:rPr>
                  <w:lang w:val="en-US" w:eastAsia="zh-CN" w:bidi="ar"/>
                </w:rPr>
                <w:t>CA_n258F</w:t>
              </w:r>
            </w:ins>
            <w:del w:id="924" w:author="Per Lindell" w:date="2023-08-11T11:03:00Z">
              <w:r w:rsidR="00011B85" w:rsidDel="00016073">
                <w:rPr>
                  <w:rFonts w:hint="eastAsia"/>
                  <w:lang w:val="en-US" w:eastAsia="zh-CN" w:bidi="ar"/>
                </w:rPr>
                <w:delText>5</w:delText>
              </w:r>
              <w:r w:rsidR="00011B85" w:rsidDel="00016073">
                <w:rPr>
                  <w:lang w:val="en-US" w:eastAsia="zh-CN" w:bidi="ar"/>
                </w:rPr>
                <w:delText>0, 100, 200, 400</w:delText>
              </w:r>
            </w:del>
          </w:p>
        </w:tc>
        <w:tc>
          <w:tcPr>
            <w:tcW w:w="2284" w:type="dxa"/>
            <w:tcBorders>
              <w:top w:val="nil"/>
              <w:left w:val="single" w:sz="4" w:space="0" w:color="auto"/>
              <w:bottom w:val="single" w:sz="4" w:space="0" w:color="auto"/>
              <w:right w:val="single" w:sz="4" w:space="0" w:color="auto"/>
            </w:tcBorders>
            <w:vAlign w:val="center"/>
            <w:tcPrChange w:id="925"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74351325" w14:textId="77777777" w:rsidR="00011B85" w:rsidRDefault="00011B85" w:rsidP="00533AA2">
            <w:pPr>
              <w:pStyle w:val="TAC"/>
              <w:overflowPunct w:val="0"/>
              <w:autoSpaceDE w:val="0"/>
              <w:autoSpaceDN w:val="0"/>
              <w:adjustRightInd w:val="0"/>
              <w:rPr>
                <w:szCs w:val="18"/>
                <w:lang w:eastAsia="zh-CN"/>
              </w:rPr>
            </w:pPr>
          </w:p>
        </w:tc>
      </w:tr>
      <w:tr w:rsidR="00011B85" w14:paraId="2EF119E7" w14:textId="77777777" w:rsidTr="00EA510C">
        <w:trPr>
          <w:trHeight w:val="187"/>
          <w:jc w:val="center"/>
          <w:trPrChange w:id="926"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927"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4BEC0D9D" w14:textId="77777777" w:rsidR="00011B85" w:rsidRDefault="00011B85" w:rsidP="00533AA2">
            <w:pPr>
              <w:pStyle w:val="TAC"/>
              <w:overflowPunct w:val="0"/>
              <w:autoSpaceDE w:val="0"/>
              <w:autoSpaceDN w:val="0"/>
              <w:adjustRightInd w:val="0"/>
              <w:rPr>
                <w:szCs w:val="18"/>
              </w:rPr>
            </w:pPr>
            <w:r>
              <w:rPr>
                <w:szCs w:val="18"/>
              </w:rPr>
              <w:t>CA_n3B-n258G</w:t>
            </w:r>
          </w:p>
        </w:tc>
        <w:tc>
          <w:tcPr>
            <w:tcW w:w="2459" w:type="dxa"/>
            <w:tcBorders>
              <w:top w:val="single" w:sz="4" w:space="0" w:color="auto"/>
              <w:left w:val="single" w:sz="4" w:space="0" w:color="auto"/>
              <w:bottom w:val="nil"/>
              <w:right w:val="single" w:sz="4" w:space="0" w:color="auto"/>
            </w:tcBorders>
            <w:vAlign w:val="center"/>
            <w:tcPrChange w:id="928"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39D33047" w14:textId="77777777" w:rsidR="00011B85" w:rsidRDefault="00011B85" w:rsidP="00533AA2">
            <w:pPr>
              <w:pStyle w:val="TAC"/>
              <w:overflowPunct w:val="0"/>
              <w:autoSpaceDE w:val="0"/>
              <w:autoSpaceDN w:val="0"/>
              <w:adjustRightInd w:val="0"/>
              <w:rPr>
                <w:szCs w:val="18"/>
              </w:rPr>
            </w:pPr>
            <w:r>
              <w:rPr>
                <w:szCs w:val="18"/>
              </w:rPr>
              <w:t>CA_n3A-n258A</w:t>
            </w:r>
            <w:r>
              <w:rPr>
                <w:rFonts w:hint="eastAsia"/>
                <w:szCs w:val="18"/>
                <w:lang w:val="en-US" w:eastAsia="zh-CN"/>
              </w:rPr>
              <w:t>/G</w:t>
            </w:r>
          </w:p>
        </w:tc>
        <w:tc>
          <w:tcPr>
            <w:tcW w:w="1211" w:type="dxa"/>
            <w:tcBorders>
              <w:top w:val="single" w:sz="4" w:space="0" w:color="auto"/>
              <w:left w:val="single" w:sz="4" w:space="0" w:color="auto"/>
              <w:bottom w:val="single" w:sz="4" w:space="0" w:color="auto"/>
              <w:right w:val="single" w:sz="4" w:space="0" w:color="auto"/>
            </w:tcBorders>
            <w:vAlign w:val="center"/>
            <w:tcPrChange w:id="929"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75EFF160"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930"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110BEB0F"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931"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1145699B"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3BC17CA0" w14:textId="77777777" w:rsidTr="00EA510C">
        <w:trPr>
          <w:trHeight w:val="187"/>
          <w:jc w:val="center"/>
          <w:trPrChange w:id="932"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933"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727B8E67"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934"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0912FD4F"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935"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388C64CA"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93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D036FD9" w14:textId="77777777" w:rsidR="00011B85" w:rsidRDefault="00011B85" w:rsidP="00533AA2">
            <w:pPr>
              <w:pStyle w:val="TAC"/>
              <w:rPr>
                <w:lang w:val="en-US" w:eastAsia="zh-CN" w:bidi="ar"/>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Change w:id="937"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07E6C934" w14:textId="77777777" w:rsidR="00011B85" w:rsidRDefault="00011B85" w:rsidP="00533AA2">
            <w:pPr>
              <w:pStyle w:val="TAC"/>
              <w:overflowPunct w:val="0"/>
              <w:autoSpaceDE w:val="0"/>
              <w:autoSpaceDN w:val="0"/>
              <w:adjustRightInd w:val="0"/>
              <w:rPr>
                <w:szCs w:val="18"/>
                <w:lang w:eastAsia="zh-CN"/>
              </w:rPr>
            </w:pPr>
          </w:p>
        </w:tc>
      </w:tr>
      <w:tr w:rsidR="00011B85" w14:paraId="1EFFAE87" w14:textId="77777777" w:rsidTr="00EA510C">
        <w:trPr>
          <w:trHeight w:val="187"/>
          <w:jc w:val="center"/>
          <w:trPrChange w:id="938"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939"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08D6CA77" w14:textId="77777777" w:rsidR="00011B85" w:rsidRDefault="00011B85" w:rsidP="00533AA2">
            <w:pPr>
              <w:pStyle w:val="TAC"/>
              <w:overflowPunct w:val="0"/>
              <w:autoSpaceDE w:val="0"/>
              <w:autoSpaceDN w:val="0"/>
              <w:adjustRightInd w:val="0"/>
              <w:rPr>
                <w:szCs w:val="18"/>
              </w:rPr>
            </w:pPr>
            <w:r>
              <w:rPr>
                <w:szCs w:val="18"/>
              </w:rPr>
              <w:t>CA_n3B-n258H</w:t>
            </w:r>
          </w:p>
        </w:tc>
        <w:tc>
          <w:tcPr>
            <w:tcW w:w="2459" w:type="dxa"/>
            <w:tcBorders>
              <w:top w:val="single" w:sz="4" w:space="0" w:color="auto"/>
              <w:left w:val="single" w:sz="4" w:space="0" w:color="auto"/>
              <w:bottom w:val="nil"/>
              <w:right w:val="single" w:sz="4" w:space="0" w:color="auto"/>
            </w:tcBorders>
            <w:vAlign w:val="center"/>
            <w:tcPrChange w:id="940"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3321DD85" w14:textId="77777777" w:rsidR="00011B85" w:rsidRDefault="00011B85" w:rsidP="00533AA2">
            <w:pPr>
              <w:pStyle w:val="TAC"/>
              <w:overflowPunct w:val="0"/>
              <w:autoSpaceDE w:val="0"/>
              <w:autoSpaceDN w:val="0"/>
              <w:adjustRightInd w:val="0"/>
              <w:rPr>
                <w:szCs w:val="18"/>
              </w:rPr>
            </w:pPr>
            <w:r>
              <w:rPr>
                <w:szCs w:val="18"/>
              </w:rPr>
              <w:t>CA_n3A-n258A</w:t>
            </w:r>
            <w:r>
              <w:rPr>
                <w:rFonts w:hint="eastAsia"/>
                <w:szCs w:val="18"/>
                <w:lang w:val="en-US" w:eastAsia="zh-CN"/>
              </w:rPr>
              <w:t>/G/H</w:t>
            </w:r>
          </w:p>
        </w:tc>
        <w:tc>
          <w:tcPr>
            <w:tcW w:w="1211" w:type="dxa"/>
            <w:tcBorders>
              <w:top w:val="single" w:sz="4" w:space="0" w:color="auto"/>
              <w:left w:val="single" w:sz="4" w:space="0" w:color="auto"/>
              <w:bottom w:val="single" w:sz="4" w:space="0" w:color="auto"/>
              <w:right w:val="single" w:sz="4" w:space="0" w:color="auto"/>
            </w:tcBorders>
            <w:vAlign w:val="center"/>
            <w:tcPrChange w:id="941"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353C0A30"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94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B5FA93B"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943"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7FEC1572"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1AE76FFA" w14:textId="77777777" w:rsidTr="00EA510C">
        <w:trPr>
          <w:trHeight w:val="187"/>
          <w:jc w:val="center"/>
          <w:trPrChange w:id="944"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945"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51D72B1D"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946"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469DC89C"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947"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2E25D0AE"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94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BC36C0A" w14:textId="77777777" w:rsidR="00011B85" w:rsidRDefault="00011B85" w:rsidP="00533AA2">
            <w:pPr>
              <w:pStyle w:val="TAC"/>
              <w:rPr>
                <w:lang w:val="en-US" w:eastAsia="zh-CN" w:bidi="ar"/>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Change w:id="949"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1314AAC1" w14:textId="77777777" w:rsidR="00011B85" w:rsidRDefault="00011B85" w:rsidP="00533AA2">
            <w:pPr>
              <w:pStyle w:val="TAC"/>
              <w:overflowPunct w:val="0"/>
              <w:autoSpaceDE w:val="0"/>
              <w:autoSpaceDN w:val="0"/>
              <w:adjustRightInd w:val="0"/>
              <w:rPr>
                <w:szCs w:val="18"/>
                <w:lang w:eastAsia="zh-CN"/>
              </w:rPr>
            </w:pPr>
          </w:p>
        </w:tc>
      </w:tr>
      <w:tr w:rsidR="00011B85" w14:paraId="22B95DA6" w14:textId="77777777" w:rsidTr="00EA510C">
        <w:trPr>
          <w:trHeight w:val="187"/>
          <w:jc w:val="center"/>
          <w:trPrChange w:id="950"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951"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3BBF96B3" w14:textId="77777777" w:rsidR="00011B85" w:rsidRDefault="00011B85" w:rsidP="00533AA2">
            <w:pPr>
              <w:pStyle w:val="TAC"/>
              <w:overflowPunct w:val="0"/>
              <w:autoSpaceDE w:val="0"/>
              <w:autoSpaceDN w:val="0"/>
              <w:adjustRightInd w:val="0"/>
              <w:rPr>
                <w:szCs w:val="18"/>
              </w:rPr>
            </w:pPr>
            <w:r>
              <w:rPr>
                <w:szCs w:val="18"/>
              </w:rPr>
              <w:t>CA_n3B-n258I</w:t>
            </w:r>
          </w:p>
        </w:tc>
        <w:tc>
          <w:tcPr>
            <w:tcW w:w="2459" w:type="dxa"/>
            <w:tcBorders>
              <w:top w:val="single" w:sz="4" w:space="0" w:color="auto"/>
              <w:left w:val="single" w:sz="4" w:space="0" w:color="auto"/>
              <w:bottom w:val="nil"/>
              <w:right w:val="single" w:sz="4" w:space="0" w:color="auto"/>
            </w:tcBorders>
            <w:vAlign w:val="center"/>
            <w:tcPrChange w:id="952"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40051271" w14:textId="77777777" w:rsidR="00011B85" w:rsidRDefault="00011B85" w:rsidP="00533AA2">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Change w:id="953"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1DA1427C"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95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E8042D2"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955"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29905FD6"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40DF41E4" w14:textId="77777777" w:rsidTr="00EA510C">
        <w:trPr>
          <w:trHeight w:val="187"/>
          <w:jc w:val="center"/>
          <w:trPrChange w:id="956"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957"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3C4A7907"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958"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1011E593"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959"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19A0FEB0"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960"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505767F3" w14:textId="77777777" w:rsidR="00011B85" w:rsidRDefault="00011B85" w:rsidP="00533AA2">
            <w:pPr>
              <w:pStyle w:val="TAC"/>
              <w:rPr>
                <w:lang w:val="en-US" w:eastAsia="zh-CN" w:bidi="ar"/>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Change w:id="961"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443BB017" w14:textId="77777777" w:rsidR="00011B85" w:rsidRDefault="00011B85" w:rsidP="00533AA2">
            <w:pPr>
              <w:pStyle w:val="TAC"/>
              <w:overflowPunct w:val="0"/>
              <w:autoSpaceDE w:val="0"/>
              <w:autoSpaceDN w:val="0"/>
              <w:adjustRightInd w:val="0"/>
              <w:rPr>
                <w:szCs w:val="18"/>
                <w:lang w:eastAsia="zh-CN"/>
              </w:rPr>
            </w:pPr>
          </w:p>
        </w:tc>
      </w:tr>
      <w:tr w:rsidR="00011B85" w14:paraId="0AAE74BE" w14:textId="77777777" w:rsidTr="00EA510C">
        <w:trPr>
          <w:trHeight w:val="187"/>
          <w:jc w:val="center"/>
          <w:trPrChange w:id="962"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963"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4FEF9202" w14:textId="77777777" w:rsidR="00011B85" w:rsidRDefault="00011B85" w:rsidP="00533AA2">
            <w:pPr>
              <w:pStyle w:val="TAC"/>
              <w:overflowPunct w:val="0"/>
              <w:autoSpaceDE w:val="0"/>
              <w:autoSpaceDN w:val="0"/>
              <w:adjustRightInd w:val="0"/>
              <w:rPr>
                <w:szCs w:val="18"/>
              </w:rPr>
            </w:pPr>
            <w:r>
              <w:rPr>
                <w:szCs w:val="18"/>
              </w:rPr>
              <w:t>CA_n3B-n258J</w:t>
            </w:r>
          </w:p>
        </w:tc>
        <w:tc>
          <w:tcPr>
            <w:tcW w:w="2459" w:type="dxa"/>
            <w:tcBorders>
              <w:top w:val="single" w:sz="4" w:space="0" w:color="auto"/>
              <w:left w:val="single" w:sz="4" w:space="0" w:color="auto"/>
              <w:bottom w:val="nil"/>
              <w:right w:val="single" w:sz="4" w:space="0" w:color="auto"/>
            </w:tcBorders>
            <w:vAlign w:val="center"/>
            <w:tcPrChange w:id="964"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34C129D3" w14:textId="77777777" w:rsidR="00011B85" w:rsidRDefault="00011B85" w:rsidP="00533AA2">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Change w:id="965"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716E47FC"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96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2ECC8190"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967"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76934441"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71E0C17D" w14:textId="77777777" w:rsidTr="00EA510C">
        <w:trPr>
          <w:trHeight w:val="187"/>
          <w:jc w:val="center"/>
          <w:trPrChange w:id="968"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969"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61C14BB4"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970"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4F821873"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971"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4CF0C85F"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97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C43C11F" w14:textId="77777777" w:rsidR="00011B85" w:rsidRDefault="00011B85" w:rsidP="00533AA2">
            <w:pPr>
              <w:pStyle w:val="TAC"/>
              <w:rPr>
                <w:lang w:val="en-US" w:eastAsia="zh-CN" w:bidi="ar"/>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Change w:id="973"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5E54AF95" w14:textId="77777777" w:rsidR="00011B85" w:rsidRDefault="00011B85" w:rsidP="00533AA2">
            <w:pPr>
              <w:pStyle w:val="TAC"/>
              <w:overflowPunct w:val="0"/>
              <w:autoSpaceDE w:val="0"/>
              <w:autoSpaceDN w:val="0"/>
              <w:adjustRightInd w:val="0"/>
              <w:rPr>
                <w:szCs w:val="18"/>
                <w:lang w:eastAsia="zh-CN"/>
              </w:rPr>
            </w:pPr>
          </w:p>
        </w:tc>
      </w:tr>
      <w:tr w:rsidR="00011B85" w14:paraId="300BF14A" w14:textId="77777777" w:rsidTr="00EA510C">
        <w:trPr>
          <w:trHeight w:val="187"/>
          <w:jc w:val="center"/>
          <w:trPrChange w:id="974"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975"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566BDADC" w14:textId="77777777" w:rsidR="00011B85" w:rsidRDefault="00011B85" w:rsidP="00533AA2">
            <w:pPr>
              <w:pStyle w:val="TAC"/>
              <w:overflowPunct w:val="0"/>
              <w:autoSpaceDE w:val="0"/>
              <w:autoSpaceDN w:val="0"/>
              <w:adjustRightInd w:val="0"/>
              <w:rPr>
                <w:szCs w:val="18"/>
              </w:rPr>
            </w:pPr>
            <w:r>
              <w:rPr>
                <w:szCs w:val="18"/>
              </w:rPr>
              <w:t>CA_n3B-n258K</w:t>
            </w:r>
          </w:p>
        </w:tc>
        <w:tc>
          <w:tcPr>
            <w:tcW w:w="2459" w:type="dxa"/>
            <w:tcBorders>
              <w:top w:val="single" w:sz="4" w:space="0" w:color="auto"/>
              <w:left w:val="single" w:sz="4" w:space="0" w:color="auto"/>
              <w:bottom w:val="nil"/>
              <w:right w:val="single" w:sz="4" w:space="0" w:color="auto"/>
            </w:tcBorders>
            <w:vAlign w:val="center"/>
            <w:tcPrChange w:id="976"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02B80CE8" w14:textId="77777777" w:rsidR="00011B85" w:rsidRDefault="00011B85" w:rsidP="00533AA2">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Change w:id="977"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69D3D1BB"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97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7E21EEA4"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979"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76CCF625"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3C36BC05" w14:textId="77777777" w:rsidTr="00EA510C">
        <w:trPr>
          <w:trHeight w:val="187"/>
          <w:jc w:val="center"/>
          <w:trPrChange w:id="980"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981"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5534637F"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982"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55D9E124"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983"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229F1266"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984"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B91913F" w14:textId="77777777" w:rsidR="00011B85" w:rsidRDefault="00011B85" w:rsidP="00533AA2">
            <w:pPr>
              <w:pStyle w:val="TAC"/>
              <w:rPr>
                <w:lang w:val="en-US" w:eastAsia="zh-CN" w:bidi="ar"/>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Change w:id="985"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2A7DEE96" w14:textId="77777777" w:rsidR="00011B85" w:rsidRDefault="00011B85" w:rsidP="00533AA2">
            <w:pPr>
              <w:pStyle w:val="TAC"/>
              <w:overflowPunct w:val="0"/>
              <w:autoSpaceDE w:val="0"/>
              <w:autoSpaceDN w:val="0"/>
              <w:adjustRightInd w:val="0"/>
              <w:rPr>
                <w:szCs w:val="18"/>
                <w:lang w:eastAsia="zh-CN"/>
              </w:rPr>
            </w:pPr>
          </w:p>
        </w:tc>
      </w:tr>
      <w:tr w:rsidR="00011B85" w14:paraId="173F7D0C" w14:textId="77777777" w:rsidTr="00EA510C">
        <w:trPr>
          <w:trHeight w:val="90"/>
          <w:jc w:val="center"/>
          <w:trPrChange w:id="986" w:author="Per Lindell" w:date="2023-08-11T11:01:00Z">
            <w:trPr>
              <w:trHeight w:val="90"/>
              <w:jc w:val="center"/>
            </w:trPr>
          </w:trPrChange>
        </w:trPr>
        <w:tc>
          <w:tcPr>
            <w:tcW w:w="2531" w:type="dxa"/>
            <w:tcBorders>
              <w:top w:val="single" w:sz="4" w:space="0" w:color="auto"/>
              <w:left w:val="single" w:sz="4" w:space="0" w:color="auto"/>
              <w:bottom w:val="nil"/>
              <w:right w:val="single" w:sz="4" w:space="0" w:color="auto"/>
            </w:tcBorders>
            <w:vAlign w:val="center"/>
            <w:tcPrChange w:id="987"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1AD7E941" w14:textId="77777777" w:rsidR="00011B85" w:rsidRDefault="00011B85" w:rsidP="00533AA2">
            <w:pPr>
              <w:pStyle w:val="TAC"/>
              <w:overflowPunct w:val="0"/>
              <w:autoSpaceDE w:val="0"/>
              <w:autoSpaceDN w:val="0"/>
              <w:adjustRightInd w:val="0"/>
              <w:rPr>
                <w:szCs w:val="18"/>
              </w:rPr>
            </w:pPr>
            <w:r>
              <w:rPr>
                <w:szCs w:val="18"/>
              </w:rPr>
              <w:t>CA_n3B-n258L</w:t>
            </w:r>
          </w:p>
        </w:tc>
        <w:tc>
          <w:tcPr>
            <w:tcW w:w="2459" w:type="dxa"/>
            <w:tcBorders>
              <w:top w:val="single" w:sz="4" w:space="0" w:color="auto"/>
              <w:left w:val="single" w:sz="4" w:space="0" w:color="auto"/>
              <w:bottom w:val="nil"/>
              <w:right w:val="single" w:sz="4" w:space="0" w:color="auto"/>
            </w:tcBorders>
            <w:vAlign w:val="center"/>
            <w:tcPrChange w:id="988"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681C297E" w14:textId="77777777" w:rsidR="00011B85" w:rsidRDefault="00011B85" w:rsidP="00533AA2">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Change w:id="989"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1B70C089"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990"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4F97019D"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991"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6F25C690"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7666CBF8" w14:textId="77777777" w:rsidTr="00EA510C">
        <w:trPr>
          <w:trHeight w:val="187"/>
          <w:jc w:val="center"/>
          <w:trPrChange w:id="992"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993" w:author="Per Lindell" w:date="2023-08-11T11:01:00Z">
              <w:tcPr>
                <w:tcW w:w="2532" w:type="dxa"/>
                <w:tcBorders>
                  <w:top w:val="nil"/>
                  <w:left w:val="single" w:sz="4" w:space="0" w:color="auto"/>
                  <w:bottom w:val="single" w:sz="4" w:space="0" w:color="auto"/>
                  <w:right w:val="single" w:sz="4" w:space="0" w:color="auto"/>
                </w:tcBorders>
                <w:vAlign w:val="center"/>
              </w:tcPr>
            </w:tcPrChange>
          </w:tcPr>
          <w:p w14:paraId="79ACFD36"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Change w:id="994" w:author="Per Lindell" w:date="2023-08-11T11:01:00Z">
              <w:tcPr>
                <w:tcW w:w="2459" w:type="dxa"/>
                <w:tcBorders>
                  <w:top w:val="nil"/>
                  <w:left w:val="single" w:sz="4" w:space="0" w:color="auto"/>
                  <w:bottom w:val="single" w:sz="4" w:space="0" w:color="auto"/>
                  <w:right w:val="single" w:sz="4" w:space="0" w:color="auto"/>
                </w:tcBorders>
                <w:vAlign w:val="center"/>
              </w:tcPr>
            </w:tcPrChange>
          </w:tcPr>
          <w:p w14:paraId="7C7B083C"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995"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16F7DD4F"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996"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3DF1EEC0" w14:textId="77777777" w:rsidR="00011B85" w:rsidRDefault="00011B85" w:rsidP="00533AA2">
            <w:pPr>
              <w:pStyle w:val="TAC"/>
              <w:rPr>
                <w:lang w:val="en-US" w:eastAsia="zh-CN" w:bidi="ar"/>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Change w:id="997" w:author="Per Lindell" w:date="2023-08-11T11:01:00Z">
              <w:tcPr>
                <w:tcW w:w="2284" w:type="dxa"/>
                <w:tcBorders>
                  <w:top w:val="nil"/>
                  <w:left w:val="single" w:sz="4" w:space="0" w:color="auto"/>
                  <w:bottom w:val="single" w:sz="4" w:space="0" w:color="auto"/>
                  <w:right w:val="single" w:sz="4" w:space="0" w:color="auto"/>
                </w:tcBorders>
                <w:vAlign w:val="center"/>
              </w:tcPr>
            </w:tcPrChange>
          </w:tcPr>
          <w:p w14:paraId="0561076E" w14:textId="77777777" w:rsidR="00011B85" w:rsidRDefault="00011B85" w:rsidP="00533AA2">
            <w:pPr>
              <w:pStyle w:val="TAC"/>
              <w:overflowPunct w:val="0"/>
              <w:autoSpaceDE w:val="0"/>
              <w:autoSpaceDN w:val="0"/>
              <w:adjustRightInd w:val="0"/>
              <w:rPr>
                <w:szCs w:val="18"/>
                <w:lang w:eastAsia="zh-CN"/>
              </w:rPr>
            </w:pPr>
          </w:p>
        </w:tc>
      </w:tr>
      <w:tr w:rsidR="00011B85" w14:paraId="507DE153" w14:textId="77777777" w:rsidTr="00EA510C">
        <w:trPr>
          <w:trHeight w:val="187"/>
          <w:jc w:val="center"/>
          <w:trPrChange w:id="998"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999" w:author="Per Lindell" w:date="2023-08-11T11:01:00Z">
              <w:tcPr>
                <w:tcW w:w="2532" w:type="dxa"/>
                <w:tcBorders>
                  <w:top w:val="single" w:sz="4" w:space="0" w:color="auto"/>
                  <w:left w:val="single" w:sz="4" w:space="0" w:color="auto"/>
                  <w:bottom w:val="nil"/>
                  <w:right w:val="single" w:sz="4" w:space="0" w:color="auto"/>
                </w:tcBorders>
                <w:vAlign w:val="center"/>
              </w:tcPr>
            </w:tcPrChange>
          </w:tcPr>
          <w:p w14:paraId="60ABCE18" w14:textId="77777777" w:rsidR="00011B85" w:rsidRDefault="00011B85" w:rsidP="00533AA2">
            <w:pPr>
              <w:pStyle w:val="TAC"/>
              <w:overflowPunct w:val="0"/>
              <w:autoSpaceDE w:val="0"/>
              <w:autoSpaceDN w:val="0"/>
              <w:adjustRightInd w:val="0"/>
              <w:rPr>
                <w:szCs w:val="18"/>
              </w:rPr>
            </w:pPr>
            <w:r>
              <w:rPr>
                <w:szCs w:val="18"/>
              </w:rPr>
              <w:t>CA_n3B-n258M</w:t>
            </w:r>
          </w:p>
        </w:tc>
        <w:tc>
          <w:tcPr>
            <w:tcW w:w="2459" w:type="dxa"/>
            <w:tcBorders>
              <w:top w:val="single" w:sz="4" w:space="0" w:color="auto"/>
              <w:left w:val="single" w:sz="4" w:space="0" w:color="auto"/>
              <w:bottom w:val="nil"/>
              <w:right w:val="single" w:sz="4" w:space="0" w:color="auto"/>
            </w:tcBorders>
            <w:vAlign w:val="center"/>
            <w:tcPrChange w:id="1000" w:author="Per Lindell" w:date="2023-08-11T11:01:00Z">
              <w:tcPr>
                <w:tcW w:w="2459" w:type="dxa"/>
                <w:tcBorders>
                  <w:top w:val="single" w:sz="4" w:space="0" w:color="auto"/>
                  <w:left w:val="single" w:sz="4" w:space="0" w:color="auto"/>
                  <w:bottom w:val="nil"/>
                  <w:right w:val="single" w:sz="4" w:space="0" w:color="auto"/>
                </w:tcBorders>
                <w:vAlign w:val="center"/>
              </w:tcPr>
            </w:tcPrChange>
          </w:tcPr>
          <w:p w14:paraId="3A0E693A" w14:textId="77777777" w:rsidR="00011B85" w:rsidRDefault="00011B85" w:rsidP="00533AA2">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Change w:id="1001"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55E7AF3C"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vAlign w:val="center"/>
            <w:tcPrChange w:id="1002"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343A707B" w14:textId="77777777" w:rsidR="00011B85" w:rsidRDefault="00011B85" w:rsidP="00533AA2">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Change w:id="1003" w:author="Per Lindell" w:date="2023-08-11T11:01:00Z">
              <w:tcPr>
                <w:tcW w:w="2284" w:type="dxa"/>
                <w:tcBorders>
                  <w:top w:val="single" w:sz="4" w:space="0" w:color="auto"/>
                  <w:left w:val="single" w:sz="4" w:space="0" w:color="auto"/>
                  <w:bottom w:val="nil"/>
                  <w:right w:val="single" w:sz="4" w:space="0" w:color="auto"/>
                </w:tcBorders>
                <w:vAlign w:val="center"/>
              </w:tcPr>
            </w:tcPrChange>
          </w:tcPr>
          <w:p w14:paraId="40F9F6CD"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4CBA612B" w14:textId="77777777" w:rsidTr="00EA510C">
        <w:trPr>
          <w:trHeight w:val="187"/>
          <w:jc w:val="center"/>
          <w:trPrChange w:id="1004" w:author="Per Lindell" w:date="2023-08-11T11:01:00Z">
            <w:trPr>
              <w:trHeight w:val="187"/>
              <w:jc w:val="center"/>
            </w:trPr>
          </w:trPrChange>
        </w:trPr>
        <w:tc>
          <w:tcPr>
            <w:tcW w:w="2531" w:type="dxa"/>
            <w:tcBorders>
              <w:top w:val="nil"/>
              <w:left w:val="single" w:sz="4" w:space="0" w:color="auto"/>
              <w:bottom w:val="nil"/>
              <w:right w:val="single" w:sz="4" w:space="0" w:color="auto"/>
            </w:tcBorders>
            <w:vAlign w:val="center"/>
            <w:tcPrChange w:id="1005" w:author="Per Lindell" w:date="2023-08-11T11:01:00Z">
              <w:tcPr>
                <w:tcW w:w="2532" w:type="dxa"/>
                <w:tcBorders>
                  <w:top w:val="nil"/>
                  <w:left w:val="single" w:sz="4" w:space="0" w:color="auto"/>
                  <w:bottom w:val="nil"/>
                  <w:right w:val="single" w:sz="4" w:space="0" w:color="auto"/>
                </w:tcBorders>
                <w:vAlign w:val="center"/>
              </w:tcPr>
            </w:tcPrChange>
          </w:tcPr>
          <w:p w14:paraId="083A189A"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nil"/>
              <w:right w:val="single" w:sz="4" w:space="0" w:color="auto"/>
            </w:tcBorders>
            <w:vAlign w:val="center"/>
            <w:tcPrChange w:id="1006" w:author="Per Lindell" w:date="2023-08-11T11:01:00Z">
              <w:tcPr>
                <w:tcW w:w="2459" w:type="dxa"/>
                <w:tcBorders>
                  <w:top w:val="nil"/>
                  <w:left w:val="single" w:sz="4" w:space="0" w:color="auto"/>
                  <w:bottom w:val="nil"/>
                  <w:right w:val="single" w:sz="4" w:space="0" w:color="auto"/>
                </w:tcBorders>
                <w:vAlign w:val="center"/>
              </w:tcPr>
            </w:tcPrChange>
          </w:tcPr>
          <w:p w14:paraId="37CE918E"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Change w:id="1007" w:author="Per Lindell" w:date="2023-08-11T11:01:00Z">
              <w:tcPr>
                <w:tcW w:w="1211" w:type="dxa"/>
                <w:tcBorders>
                  <w:top w:val="single" w:sz="4" w:space="0" w:color="auto"/>
                  <w:left w:val="single" w:sz="4" w:space="0" w:color="auto"/>
                  <w:bottom w:val="single" w:sz="4" w:space="0" w:color="auto"/>
                  <w:right w:val="single" w:sz="4" w:space="0" w:color="auto"/>
                </w:tcBorders>
                <w:vAlign w:val="center"/>
              </w:tcPr>
            </w:tcPrChange>
          </w:tcPr>
          <w:p w14:paraId="0AB2C49D"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vAlign w:val="center"/>
            <w:tcPrChange w:id="1008" w:author="Per Lindell" w:date="2023-08-11T11:01:00Z">
              <w:tcPr>
                <w:tcW w:w="5684" w:type="dxa"/>
                <w:tcBorders>
                  <w:top w:val="single" w:sz="4" w:space="0" w:color="auto"/>
                  <w:left w:val="single" w:sz="4" w:space="0" w:color="auto"/>
                  <w:bottom w:val="single" w:sz="4" w:space="0" w:color="auto"/>
                  <w:right w:val="single" w:sz="4" w:space="0" w:color="auto"/>
                </w:tcBorders>
                <w:vAlign w:val="center"/>
              </w:tcPr>
            </w:tcPrChange>
          </w:tcPr>
          <w:p w14:paraId="072D6E37" w14:textId="77777777" w:rsidR="00011B85" w:rsidRDefault="00011B85" w:rsidP="00533AA2">
            <w:pPr>
              <w:pStyle w:val="TAC"/>
              <w:rPr>
                <w:lang w:val="en-US" w:eastAsia="zh-CN" w:bidi="ar"/>
              </w:rPr>
            </w:pPr>
            <w:r>
              <w:rPr>
                <w:lang w:val="en-US" w:eastAsia="zh-CN" w:bidi="ar"/>
              </w:rPr>
              <w:t>CA_n258M</w:t>
            </w:r>
          </w:p>
        </w:tc>
        <w:tc>
          <w:tcPr>
            <w:tcW w:w="2284" w:type="dxa"/>
            <w:tcBorders>
              <w:top w:val="nil"/>
              <w:left w:val="single" w:sz="4" w:space="0" w:color="auto"/>
              <w:bottom w:val="nil"/>
              <w:right w:val="single" w:sz="4" w:space="0" w:color="auto"/>
            </w:tcBorders>
            <w:vAlign w:val="center"/>
            <w:tcPrChange w:id="1009" w:author="Per Lindell" w:date="2023-08-11T11:01:00Z">
              <w:tcPr>
                <w:tcW w:w="2284" w:type="dxa"/>
                <w:tcBorders>
                  <w:top w:val="nil"/>
                  <w:left w:val="single" w:sz="4" w:space="0" w:color="auto"/>
                  <w:bottom w:val="nil"/>
                  <w:right w:val="single" w:sz="4" w:space="0" w:color="auto"/>
                </w:tcBorders>
                <w:vAlign w:val="center"/>
              </w:tcPr>
            </w:tcPrChange>
          </w:tcPr>
          <w:p w14:paraId="74E9E9C7" w14:textId="77777777" w:rsidR="00011B85" w:rsidRDefault="00011B85" w:rsidP="00533AA2">
            <w:pPr>
              <w:pStyle w:val="TAC"/>
              <w:overflowPunct w:val="0"/>
              <w:autoSpaceDE w:val="0"/>
              <w:autoSpaceDN w:val="0"/>
              <w:adjustRightInd w:val="0"/>
              <w:rPr>
                <w:szCs w:val="18"/>
                <w:lang w:eastAsia="zh-CN"/>
              </w:rPr>
            </w:pPr>
          </w:p>
        </w:tc>
      </w:tr>
      <w:tr w:rsidR="00011B85" w14:paraId="79CB94D8" w14:textId="77777777" w:rsidTr="00EA510C">
        <w:trPr>
          <w:trHeight w:val="187"/>
          <w:jc w:val="center"/>
          <w:trPrChange w:id="1010"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011" w:author="Per Lindell" w:date="2023-08-11T11:01:00Z">
              <w:tcPr>
                <w:tcW w:w="2532" w:type="dxa"/>
                <w:tcBorders>
                  <w:top w:val="single" w:sz="4" w:space="0" w:color="auto"/>
                  <w:left w:val="single" w:sz="4" w:space="0" w:color="auto"/>
                  <w:bottom w:val="nil"/>
                  <w:right w:val="single" w:sz="4" w:space="0" w:color="auto"/>
                </w:tcBorders>
              </w:tcPr>
            </w:tcPrChange>
          </w:tcPr>
          <w:p w14:paraId="252E7B6D" w14:textId="77777777" w:rsidR="00011B85" w:rsidRDefault="00011B85" w:rsidP="00533AA2">
            <w:pPr>
              <w:pStyle w:val="TAC"/>
              <w:overflowPunct w:val="0"/>
              <w:autoSpaceDE w:val="0"/>
              <w:autoSpaceDN w:val="0"/>
              <w:adjustRightInd w:val="0"/>
              <w:rPr>
                <w:szCs w:val="18"/>
              </w:rPr>
            </w:pPr>
            <w:r>
              <w:rPr>
                <w:szCs w:val="18"/>
              </w:rPr>
              <w:t>CA_n3B-n258R2</w:t>
            </w:r>
          </w:p>
        </w:tc>
        <w:tc>
          <w:tcPr>
            <w:tcW w:w="2459" w:type="dxa"/>
            <w:tcBorders>
              <w:top w:val="single" w:sz="4" w:space="0" w:color="auto"/>
              <w:left w:val="single" w:sz="4" w:space="0" w:color="auto"/>
              <w:bottom w:val="nil"/>
              <w:right w:val="single" w:sz="4" w:space="0" w:color="auto"/>
            </w:tcBorders>
            <w:tcPrChange w:id="1012" w:author="Per Lindell" w:date="2023-08-11T11:01:00Z">
              <w:tcPr>
                <w:tcW w:w="2459" w:type="dxa"/>
                <w:tcBorders>
                  <w:top w:val="single" w:sz="4" w:space="0" w:color="auto"/>
                  <w:left w:val="single" w:sz="4" w:space="0" w:color="auto"/>
                  <w:bottom w:val="nil"/>
                  <w:right w:val="single" w:sz="4" w:space="0" w:color="auto"/>
                </w:tcBorders>
              </w:tcPr>
            </w:tcPrChange>
          </w:tcPr>
          <w:p w14:paraId="0341BF0C" w14:textId="77777777" w:rsidR="00011B85" w:rsidRDefault="00011B85" w:rsidP="00533AA2">
            <w:pPr>
              <w:pStyle w:val="TAC"/>
              <w:overflowPunct w:val="0"/>
              <w:autoSpaceDE w:val="0"/>
              <w:autoSpaceDN w:val="0"/>
              <w:adjustRightInd w:val="0"/>
              <w:rPr>
                <w:szCs w:val="18"/>
              </w:rPr>
            </w:pPr>
            <w:r>
              <w:rPr>
                <w:szCs w:val="18"/>
              </w:rPr>
              <w:t>CA_n3B-n258A/R2</w:t>
            </w:r>
          </w:p>
        </w:tc>
        <w:tc>
          <w:tcPr>
            <w:tcW w:w="1211" w:type="dxa"/>
            <w:tcBorders>
              <w:top w:val="single" w:sz="4" w:space="0" w:color="auto"/>
              <w:left w:val="single" w:sz="4" w:space="0" w:color="auto"/>
              <w:bottom w:val="single" w:sz="4" w:space="0" w:color="auto"/>
              <w:right w:val="single" w:sz="4" w:space="0" w:color="auto"/>
            </w:tcBorders>
            <w:tcPrChange w:id="1013"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0C4AD68D"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1014"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2E1592A1" w14:textId="77777777" w:rsidR="00011B85" w:rsidRDefault="00011B85" w:rsidP="00533AA2">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Change w:id="1015" w:author="Per Lindell" w:date="2023-08-11T11:01:00Z">
              <w:tcPr>
                <w:tcW w:w="2284" w:type="dxa"/>
                <w:tcBorders>
                  <w:top w:val="single" w:sz="4" w:space="0" w:color="auto"/>
                  <w:left w:val="single" w:sz="4" w:space="0" w:color="auto"/>
                  <w:bottom w:val="nil"/>
                  <w:right w:val="single" w:sz="4" w:space="0" w:color="auto"/>
                </w:tcBorders>
              </w:tcPr>
            </w:tcPrChange>
          </w:tcPr>
          <w:p w14:paraId="0CA6E5D3"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15FF6E0E" w14:textId="77777777" w:rsidTr="00EA510C">
        <w:trPr>
          <w:trHeight w:val="187"/>
          <w:jc w:val="center"/>
          <w:trPrChange w:id="1016"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017" w:author="Per Lindell" w:date="2023-08-11T11:01:00Z">
              <w:tcPr>
                <w:tcW w:w="2532" w:type="dxa"/>
                <w:tcBorders>
                  <w:top w:val="nil"/>
                  <w:left w:val="single" w:sz="4" w:space="0" w:color="auto"/>
                  <w:bottom w:val="single" w:sz="4" w:space="0" w:color="auto"/>
                  <w:right w:val="single" w:sz="4" w:space="0" w:color="auto"/>
                </w:tcBorders>
              </w:tcPr>
            </w:tcPrChange>
          </w:tcPr>
          <w:p w14:paraId="121A2C14"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1018" w:author="Per Lindell" w:date="2023-08-11T11:01:00Z">
              <w:tcPr>
                <w:tcW w:w="2459" w:type="dxa"/>
                <w:tcBorders>
                  <w:top w:val="nil"/>
                  <w:left w:val="single" w:sz="4" w:space="0" w:color="auto"/>
                  <w:bottom w:val="single" w:sz="4" w:space="0" w:color="auto"/>
                  <w:right w:val="single" w:sz="4" w:space="0" w:color="auto"/>
                </w:tcBorders>
              </w:tcPr>
            </w:tcPrChange>
          </w:tcPr>
          <w:p w14:paraId="1119B20B"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019"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1CFFB02"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1020"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42DD393E" w14:textId="77777777" w:rsidR="00011B85" w:rsidRDefault="00011B85" w:rsidP="00533AA2">
            <w:pPr>
              <w:pStyle w:val="TAC"/>
              <w:rPr>
                <w:lang w:val="en-US" w:eastAsia="zh-CN" w:bidi="ar"/>
              </w:rPr>
            </w:pPr>
            <w:r>
              <w:rPr>
                <w:lang w:val="en-US" w:eastAsia="zh-CN" w:bidi="ar"/>
              </w:rPr>
              <w:t>CA_n258R2</w:t>
            </w:r>
          </w:p>
        </w:tc>
        <w:tc>
          <w:tcPr>
            <w:tcW w:w="2284" w:type="dxa"/>
            <w:tcBorders>
              <w:top w:val="nil"/>
              <w:left w:val="single" w:sz="4" w:space="0" w:color="auto"/>
              <w:bottom w:val="single" w:sz="4" w:space="0" w:color="auto"/>
              <w:right w:val="single" w:sz="4" w:space="0" w:color="auto"/>
            </w:tcBorders>
            <w:tcPrChange w:id="1021" w:author="Per Lindell" w:date="2023-08-11T11:01:00Z">
              <w:tcPr>
                <w:tcW w:w="2284" w:type="dxa"/>
                <w:tcBorders>
                  <w:top w:val="nil"/>
                  <w:left w:val="single" w:sz="4" w:space="0" w:color="auto"/>
                  <w:bottom w:val="single" w:sz="4" w:space="0" w:color="auto"/>
                  <w:right w:val="single" w:sz="4" w:space="0" w:color="auto"/>
                </w:tcBorders>
              </w:tcPr>
            </w:tcPrChange>
          </w:tcPr>
          <w:p w14:paraId="3BE9DE3C" w14:textId="77777777" w:rsidR="00011B85" w:rsidRDefault="00011B85" w:rsidP="00533AA2">
            <w:pPr>
              <w:pStyle w:val="TAC"/>
              <w:overflowPunct w:val="0"/>
              <w:autoSpaceDE w:val="0"/>
              <w:autoSpaceDN w:val="0"/>
              <w:adjustRightInd w:val="0"/>
              <w:rPr>
                <w:szCs w:val="18"/>
                <w:lang w:eastAsia="zh-CN"/>
              </w:rPr>
            </w:pPr>
          </w:p>
        </w:tc>
      </w:tr>
      <w:tr w:rsidR="00011B85" w14:paraId="4F1E9978" w14:textId="77777777" w:rsidTr="00EA510C">
        <w:trPr>
          <w:trHeight w:val="187"/>
          <w:jc w:val="center"/>
          <w:trPrChange w:id="1022"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023" w:author="Per Lindell" w:date="2023-08-11T11:01:00Z">
              <w:tcPr>
                <w:tcW w:w="2532" w:type="dxa"/>
                <w:tcBorders>
                  <w:top w:val="single" w:sz="4" w:space="0" w:color="auto"/>
                  <w:left w:val="single" w:sz="4" w:space="0" w:color="auto"/>
                  <w:bottom w:val="nil"/>
                  <w:right w:val="single" w:sz="4" w:space="0" w:color="auto"/>
                </w:tcBorders>
              </w:tcPr>
            </w:tcPrChange>
          </w:tcPr>
          <w:p w14:paraId="032DC2CA" w14:textId="77777777" w:rsidR="00011B85" w:rsidRDefault="00011B85" w:rsidP="00533AA2">
            <w:pPr>
              <w:pStyle w:val="TAC"/>
              <w:overflowPunct w:val="0"/>
              <w:autoSpaceDE w:val="0"/>
              <w:autoSpaceDN w:val="0"/>
              <w:adjustRightInd w:val="0"/>
              <w:rPr>
                <w:szCs w:val="18"/>
              </w:rPr>
            </w:pPr>
            <w:r>
              <w:rPr>
                <w:szCs w:val="18"/>
              </w:rPr>
              <w:t>CA_n3B-n258R3</w:t>
            </w:r>
          </w:p>
        </w:tc>
        <w:tc>
          <w:tcPr>
            <w:tcW w:w="2459" w:type="dxa"/>
            <w:tcBorders>
              <w:top w:val="single" w:sz="4" w:space="0" w:color="auto"/>
              <w:left w:val="single" w:sz="4" w:space="0" w:color="auto"/>
              <w:bottom w:val="nil"/>
              <w:right w:val="single" w:sz="4" w:space="0" w:color="auto"/>
            </w:tcBorders>
            <w:tcPrChange w:id="1024" w:author="Per Lindell" w:date="2023-08-11T11:01:00Z">
              <w:tcPr>
                <w:tcW w:w="2459" w:type="dxa"/>
                <w:tcBorders>
                  <w:top w:val="single" w:sz="4" w:space="0" w:color="auto"/>
                  <w:left w:val="single" w:sz="4" w:space="0" w:color="auto"/>
                  <w:bottom w:val="nil"/>
                  <w:right w:val="single" w:sz="4" w:space="0" w:color="auto"/>
                </w:tcBorders>
              </w:tcPr>
            </w:tcPrChange>
          </w:tcPr>
          <w:p w14:paraId="0D967F9A" w14:textId="77777777" w:rsidR="00011B85" w:rsidRDefault="00011B85" w:rsidP="00533AA2">
            <w:pPr>
              <w:pStyle w:val="TAC"/>
              <w:overflowPunct w:val="0"/>
              <w:autoSpaceDE w:val="0"/>
              <w:autoSpaceDN w:val="0"/>
              <w:adjustRightInd w:val="0"/>
              <w:rPr>
                <w:szCs w:val="18"/>
              </w:rPr>
            </w:pPr>
            <w:r>
              <w:rPr>
                <w:szCs w:val="18"/>
              </w:rPr>
              <w:t>CA_n3B-n258A/R2/R3</w:t>
            </w:r>
          </w:p>
        </w:tc>
        <w:tc>
          <w:tcPr>
            <w:tcW w:w="1211" w:type="dxa"/>
            <w:tcBorders>
              <w:top w:val="single" w:sz="4" w:space="0" w:color="auto"/>
              <w:left w:val="single" w:sz="4" w:space="0" w:color="auto"/>
              <w:bottom w:val="single" w:sz="4" w:space="0" w:color="auto"/>
              <w:right w:val="single" w:sz="4" w:space="0" w:color="auto"/>
            </w:tcBorders>
            <w:tcPrChange w:id="1025"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1A9DD9C"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1026"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4CA79006" w14:textId="77777777" w:rsidR="00011B85" w:rsidRDefault="00011B85" w:rsidP="00533AA2">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Change w:id="1027" w:author="Per Lindell" w:date="2023-08-11T11:01:00Z">
              <w:tcPr>
                <w:tcW w:w="2284" w:type="dxa"/>
                <w:tcBorders>
                  <w:top w:val="single" w:sz="4" w:space="0" w:color="auto"/>
                  <w:left w:val="single" w:sz="4" w:space="0" w:color="auto"/>
                  <w:bottom w:val="nil"/>
                  <w:right w:val="single" w:sz="4" w:space="0" w:color="auto"/>
                </w:tcBorders>
              </w:tcPr>
            </w:tcPrChange>
          </w:tcPr>
          <w:p w14:paraId="534D14AA"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747FEA0C" w14:textId="77777777" w:rsidTr="00EA510C">
        <w:trPr>
          <w:trHeight w:val="187"/>
          <w:jc w:val="center"/>
          <w:trPrChange w:id="1028"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029" w:author="Per Lindell" w:date="2023-08-11T11:01:00Z">
              <w:tcPr>
                <w:tcW w:w="2532" w:type="dxa"/>
                <w:tcBorders>
                  <w:top w:val="nil"/>
                  <w:left w:val="single" w:sz="4" w:space="0" w:color="auto"/>
                  <w:bottom w:val="single" w:sz="4" w:space="0" w:color="auto"/>
                  <w:right w:val="single" w:sz="4" w:space="0" w:color="auto"/>
                </w:tcBorders>
              </w:tcPr>
            </w:tcPrChange>
          </w:tcPr>
          <w:p w14:paraId="63F27705"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1030" w:author="Per Lindell" w:date="2023-08-11T11:01:00Z">
              <w:tcPr>
                <w:tcW w:w="2459" w:type="dxa"/>
                <w:tcBorders>
                  <w:top w:val="nil"/>
                  <w:left w:val="single" w:sz="4" w:space="0" w:color="auto"/>
                  <w:bottom w:val="single" w:sz="4" w:space="0" w:color="auto"/>
                  <w:right w:val="single" w:sz="4" w:space="0" w:color="auto"/>
                </w:tcBorders>
              </w:tcPr>
            </w:tcPrChange>
          </w:tcPr>
          <w:p w14:paraId="67CCE044"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031"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39C48EA9"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1032"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44A1A9D5" w14:textId="77777777" w:rsidR="00011B85" w:rsidRDefault="00011B85" w:rsidP="00533AA2">
            <w:pPr>
              <w:pStyle w:val="TAC"/>
              <w:rPr>
                <w:lang w:val="en-US" w:eastAsia="zh-CN" w:bidi="ar"/>
              </w:rPr>
            </w:pPr>
            <w:r>
              <w:rPr>
                <w:lang w:val="en-US" w:eastAsia="zh-CN" w:bidi="ar"/>
              </w:rPr>
              <w:t>CA_n258R3</w:t>
            </w:r>
          </w:p>
        </w:tc>
        <w:tc>
          <w:tcPr>
            <w:tcW w:w="2284" w:type="dxa"/>
            <w:tcBorders>
              <w:top w:val="nil"/>
              <w:left w:val="single" w:sz="4" w:space="0" w:color="auto"/>
              <w:bottom w:val="single" w:sz="4" w:space="0" w:color="auto"/>
              <w:right w:val="single" w:sz="4" w:space="0" w:color="auto"/>
            </w:tcBorders>
            <w:tcPrChange w:id="1033" w:author="Per Lindell" w:date="2023-08-11T11:01:00Z">
              <w:tcPr>
                <w:tcW w:w="2284" w:type="dxa"/>
                <w:tcBorders>
                  <w:top w:val="nil"/>
                  <w:left w:val="single" w:sz="4" w:space="0" w:color="auto"/>
                  <w:bottom w:val="single" w:sz="4" w:space="0" w:color="auto"/>
                  <w:right w:val="single" w:sz="4" w:space="0" w:color="auto"/>
                </w:tcBorders>
              </w:tcPr>
            </w:tcPrChange>
          </w:tcPr>
          <w:p w14:paraId="08FD3250" w14:textId="77777777" w:rsidR="00011B85" w:rsidRDefault="00011B85" w:rsidP="00533AA2">
            <w:pPr>
              <w:pStyle w:val="TAC"/>
              <w:overflowPunct w:val="0"/>
              <w:autoSpaceDE w:val="0"/>
              <w:autoSpaceDN w:val="0"/>
              <w:adjustRightInd w:val="0"/>
              <w:rPr>
                <w:szCs w:val="18"/>
                <w:lang w:eastAsia="zh-CN"/>
              </w:rPr>
            </w:pPr>
          </w:p>
        </w:tc>
      </w:tr>
      <w:tr w:rsidR="00011B85" w14:paraId="7BF9B736" w14:textId="77777777" w:rsidTr="00EA510C">
        <w:trPr>
          <w:trHeight w:val="187"/>
          <w:jc w:val="center"/>
          <w:trPrChange w:id="1034"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035" w:author="Per Lindell" w:date="2023-08-11T11:01:00Z">
              <w:tcPr>
                <w:tcW w:w="2532" w:type="dxa"/>
                <w:tcBorders>
                  <w:top w:val="single" w:sz="4" w:space="0" w:color="auto"/>
                  <w:left w:val="single" w:sz="4" w:space="0" w:color="auto"/>
                  <w:bottom w:val="nil"/>
                  <w:right w:val="single" w:sz="4" w:space="0" w:color="auto"/>
                </w:tcBorders>
              </w:tcPr>
            </w:tcPrChange>
          </w:tcPr>
          <w:p w14:paraId="6A42B708" w14:textId="77777777" w:rsidR="00011B85" w:rsidRDefault="00011B85" w:rsidP="00533AA2">
            <w:pPr>
              <w:pStyle w:val="TAC"/>
              <w:overflowPunct w:val="0"/>
              <w:autoSpaceDE w:val="0"/>
              <w:autoSpaceDN w:val="0"/>
              <w:adjustRightInd w:val="0"/>
              <w:rPr>
                <w:szCs w:val="18"/>
              </w:rPr>
            </w:pPr>
            <w:r>
              <w:rPr>
                <w:szCs w:val="18"/>
              </w:rPr>
              <w:t>CA_n3B-n258R4</w:t>
            </w:r>
          </w:p>
        </w:tc>
        <w:tc>
          <w:tcPr>
            <w:tcW w:w="2459" w:type="dxa"/>
            <w:tcBorders>
              <w:top w:val="single" w:sz="4" w:space="0" w:color="auto"/>
              <w:left w:val="single" w:sz="4" w:space="0" w:color="auto"/>
              <w:bottom w:val="nil"/>
              <w:right w:val="single" w:sz="4" w:space="0" w:color="auto"/>
            </w:tcBorders>
            <w:tcPrChange w:id="1036" w:author="Per Lindell" w:date="2023-08-11T11:01:00Z">
              <w:tcPr>
                <w:tcW w:w="2459" w:type="dxa"/>
                <w:tcBorders>
                  <w:top w:val="single" w:sz="4" w:space="0" w:color="auto"/>
                  <w:left w:val="single" w:sz="4" w:space="0" w:color="auto"/>
                  <w:bottom w:val="nil"/>
                  <w:right w:val="single" w:sz="4" w:space="0" w:color="auto"/>
                </w:tcBorders>
              </w:tcPr>
            </w:tcPrChange>
          </w:tcPr>
          <w:p w14:paraId="1C74A4AC" w14:textId="77777777" w:rsidR="00011B85" w:rsidRDefault="00011B85" w:rsidP="00533AA2">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Change w:id="1037"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41DE0A24"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1038"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7E37CEA2" w14:textId="77777777" w:rsidR="00011B85" w:rsidRDefault="00011B85" w:rsidP="00533AA2">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Change w:id="1039" w:author="Per Lindell" w:date="2023-08-11T11:01:00Z">
              <w:tcPr>
                <w:tcW w:w="2284" w:type="dxa"/>
                <w:tcBorders>
                  <w:top w:val="single" w:sz="4" w:space="0" w:color="auto"/>
                  <w:left w:val="single" w:sz="4" w:space="0" w:color="auto"/>
                  <w:bottom w:val="nil"/>
                  <w:right w:val="single" w:sz="4" w:space="0" w:color="auto"/>
                </w:tcBorders>
              </w:tcPr>
            </w:tcPrChange>
          </w:tcPr>
          <w:p w14:paraId="3DFF0899"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6688A898" w14:textId="77777777" w:rsidTr="00EA510C">
        <w:trPr>
          <w:trHeight w:val="187"/>
          <w:jc w:val="center"/>
          <w:trPrChange w:id="1040"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041" w:author="Per Lindell" w:date="2023-08-11T11:01:00Z">
              <w:tcPr>
                <w:tcW w:w="2532" w:type="dxa"/>
                <w:tcBorders>
                  <w:top w:val="nil"/>
                  <w:left w:val="single" w:sz="4" w:space="0" w:color="auto"/>
                  <w:bottom w:val="single" w:sz="4" w:space="0" w:color="auto"/>
                  <w:right w:val="single" w:sz="4" w:space="0" w:color="auto"/>
                </w:tcBorders>
              </w:tcPr>
            </w:tcPrChange>
          </w:tcPr>
          <w:p w14:paraId="35F68675"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1042" w:author="Per Lindell" w:date="2023-08-11T11:01:00Z">
              <w:tcPr>
                <w:tcW w:w="2459" w:type="dxa"/>
                <w:tcBorders>
                  <w:top w:val="nil"/>
                  <w:left w:val="single" w:sz="4" w:space="0" w:color="auto"/>
                  <w:bottom w:val="single" w:sz="4" w:space="0" w:color="auto"/>
                  <w:right w:val="single" w:sz="4" w:space="0" w:color="auto"/>
                </w:tcBorders>
              </w:tcPr>
            </w:tcPrChange>
          </w:tcPr>
          <w:p w14:paraId="4D910973"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043"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50245D8A"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1044"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1E254C07" w14:textId="77777777" w:rsidR="00011B85" w:rsidRDefault="00011B85" w:rsidP="00533AA2">
            <w:pPr>
              <w:pStyle w:val="TAC"/>
              <w:rPr>
                <w:lang w:val="en-US" w:eastAsia="zh-CN" w:bidi="ar"/>
              </w:rPr>
            </w:pPr>
            <w:r>
              <w:rPr>
                <w:lang w:val="en-US" w:eastAsia="zh-CN" w:bidi="ar"/>
              </w:rPr>
              <w:t>CA_n258R4</w:t>
            </w:r>
          </w:p>
        </w:tc>
        <w:tc>
          <w:tcPr>
            <w:tcW w:w="2284" w:type="dxa"/>
            <w:tcBorders>
              <w:top w:val="nil"/>
              <w:left w:val="single" w:sz="4" w:space="0" w:color="auto"/>
              <w:bottom w:val="single" w:sz="4" w:space="0" w:color="auto"/>
              <w:right w:val="single" w:sz="4" w:space="0" w:color="auto"/>
            </w:tcBorders>
            <w:tcPrChange w:id="1045" w:author="Per Lindell" w:date="2023-08-11T11:01:00Z">
              <w:tcPr>
                <w:tcW w:w="2284" w:type="dxa"/>
                <w:tcBorders>
                  <w:top w:val="nil"/>
                  <w:left w:val="single" w:sz="4" w:space="0" w:color="auto"/>
                  <w:bottom w:val="single" w:sz="4" w:space="0" w:color="auto"/>
                  <w:right w:val="single" w:sz="4" w:space="0" w:color="auto"/>
                </w:tcBorders>
              </w:tcPr>
            </w:tcPrChange>
          </w:tcPr>
          <w:p w14:paraId="17E27AAB" w14:textId="77777777" w:rsidR="00011B85" w:rsidRDefault="00011B85" w:rsidP="00533AA2">
            <w:pPr>
              <w:pStyle w:val="TAC"/>
              <w:overflowPunct w:val="0"/>
              <w:autoSpaceDE w:val="0"/>
              <w:autoSpaceDN w:val="0"/>
              <w:adjustRightInd w:val="0"/>
              <w:rPr>
                <w:szCs w:val="18"/>
                <w:lang w:eastAsia="zh-CN"/>
              </w:rPr>
            </w:pPr>
          </w:p>
        </w:tc>
      </w:tr>
      <w:tr w:rsidR="00011B85" w14:paraId="65728A5D" w14:textId="77777777" w:rsidTr="00EA510C">
        <w:trPr>
          <w:trHeight w:val="187"/>
          <w:jc w:val="center"/>
          <w:trPrChange w:id="1046"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047" w:author="Per Lindell" w:date="2023-08-11T11:01:00Z">
              <w:tcPr>
                <w:tcW w:w="2532" w:type="dxa"/>
                <w:tcBorders>
                  <w:top w:val="single" w:sz="4" w:space="0" w:color="auto"/>
                  <w:left w:val="single" w:sz="4" w:space="0" w:color="auto"/>
                  <w:bottom w:val="nil"/>
                  <w:right w:val="single" w:sz="4" w:space="0" w:color="auto"/>
                </w:tcBorders>
              </w:tcPr>
            </w:tcPrChange>
          </w:tcPr>
          <w:p w14:paraId="23B8AB15" w14:textId="77777777" w:rsidR="00011B85" w:rsidRDefault="00011B85" w:rsidP="00533AA2">
            <w:pPr>
              <w:pStyle w:val="TAC"/>
              <w:overflowPunct w:val="0"/>
              <w:autoSpaceDE w:val="0"/>
              <w:autoSpaceDN w:val="0"/>
              <w:adjustRightInd w:val="0"/>
              <w:rPr>
                <w:szCs w:val="18"/>
              </w:rPr>
            </w:pPr>
            <w:r>
              <w:rPr>
                <w:szCs w:val="18"/>
              </w:rPr>
              <w:t>CA_n3B-n258R5</w:t>
            </w:r>
          </w:p>
        </w:tc>
        <w:tc>
          <w:tcPr>
            <w:tcW w:w="2459" w:type="dxa"/>
            <w:tcBorders>
              <w:top w:val="single" w:sz="4" w:space="0" w:color="auto"/>
              <w:left w:val="single" w:sz="4" w:space="0" w:color="auto"/>
              <w:bottom w:val="nil"/>
              <w:right w:val="single" w:sz="4" w:space="0" w:color="auto"/>
            </w:tcBorders>
            <w:tcPrChange w:id="1048" w:author="Per Lindell" w:date="2023-08-11T11:01:00Z">
              <w:tcPr>
                <w:tcW w:w="2459" w:type="dxa"/>
                <w:tcBorders>
                  <w:top w:val="single" w:sz="4" w:space="0" w:color="auto"/>
                  <w:left w:val="single" w:sz="4" w:space="0" w:color="auto"/>
                  <w:bottom w:val="nil"/>
                  <w:right w:val="single" w:sz="4" w:space="0" w:color="auto"/>
                </w:tcBorders>
              </w:tcPr>
            </w:tcPrChange>
          </w:tcPr>
          <w:p w14:paraId="7E8812A0" w14:textId="77777777" w:rsidR="00011B85" w:rsidRDefault="00011B85" w:rsidP="00533AA2">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Change w:id="1049"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453F87B3"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1050"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3145B65E" w14:textId="77777777" w:rsidR="00011B85" w:rsidRDefault="00011B85" w:rsidP="00533AA2">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Change w:id="1051" w:author="Per Lindell" w:date="2023-08-11T11:01:00Z">
              <w:tcPr>
                <w:tcW w:w="2284" w:type="dxa"/>
                <w:tcBorders>
                  <w:top w:val="single" w:sz="4" w:space="0" w:color="auto"/>
                  <w:left w:val="single" w:sz="4" w:space="0" w:color="auto"/>
                  <w:bottom w:val="nil"/>
                  <w:right w:val="single" w:sz="4" w:space="0" w:color="auto"/>
                </w:tcBorders>
              </w:tcPr>
            </w:tcPrChange>
          </w:tcPr>
          <w:p w14:paraId="5A7213E8"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283F135D" w14:textId="77777777" w:rsidTr="00EA510C">
        <w:trPr>
          <w:trHeight w:val="187"/>
          <w:jc w:val="center"/>
          <w:trPrChange w:id="1052"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053" w:author="Per Lindell" w:date="2023-08-11T11:01:00Z">
              <w:tcPr>
                <w:tcW w:w="2532" w:type="dxa"/>
                <w:tcBorders>
                  <w:top w:val="nil"/>
                  <w:left w:val="single" w:sz="4" w:space="0" w:color="auto"/>
                  <w:bottom w:val="single" w:sz="4" w:space="0" w:color="auto"/>
                  <w:right w:val="single" w:sz="4" w:space="0" w:color="auto"/>
                </w:tcBorders>
              </w:tcPr>
            </w:tcPrChange>
          </w:tcPr>
          <w:p w14:paraId="7632FEE1"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1054" w:author="Per Lindell" w:date="2023-08-11T11:01:00Z">
              <w:tcPr>
                <w:tcW w:w="2459" w:type="dxa"/>
                <w:tcBorders>
                  <w:top w:val="nil"/>
                  <w:left w:val="single" w:sz="4" w:space="0" w:color="auto"/>
                  <w:bottom w:val="single" w:sz="4" w:space="0" w:color="auto"/>
                  <w:right w:val="single" w:sz="4" w:space="0" w:color="auto"/>
                </w:tcBorders>
              </w:tcPr>
            </w:tcPrChange>
          </w:tcPr>
          <w:p w14:paraId="1D68E990"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055"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5CD4FB79"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1056"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71C039B4" w14:textId="77777777" w:rsidR="00011B85" w:rsidRDefault="00011B85" w:rsidP="00533AA2">
            <w:pPr>
              <w:pStyle w:val="TAC"/>
              <w:rPr>
                <w:lang w:val="en-US" w:eastAsia="zh-CN" w:bidi="ar"/>
              </w:rPr>
            </w:pPr>
            <w:r>
              <w:rPr>
                <w:lang w:val="en-US" w:eastAsia="zh-CN" w:bidi="ar"/>
              </w:rPr>
              <w:t>CA_n258R5</w:t>
            </w:r>
          </w:p>
        </w:tc>
        <w:tc>
          <w:tcPr>
            <w:tcW w:w="2284" w:type="dxa"/>
            <w:tcBorders>
              <w:top w:val="nil"/>
              <w:left w:val="single" w:sz="4" w:space="0" w:color="auto"/>
              <w:bottom w:val="single" w:sz="4" w:space="0" w:color="auto"/>
              <w:right w:val="single" w:sz="4" w:space="0" w:color="auto"/>
            </w:tcBorders>
            <w:tcPrChange w:id="1057" w:author="Per Lindell" w:date="2023-08-11T11:01:00Z">
              <w:tcPr>
                <w:tcW w:w="2284" w:type="dxa"/>
                <w:tcBorders>
                  <w:top w:val="nil"/>
                  <w:left w:val="single" w:sz="4" w:space="0" w:color="auto"/>
                  <w:bottom w:val="single" w:sz="4" w:space="0" w:color="auto"/>
                  <w:right w:val="single" w:sz="4" w:space="0" w:color="auto"/>
                </w:tcBorders>
              </w:tcPr>
            </w:tcPrChange>
          </w:tcPr>
          <w:p w14:paraId="7672AC0B" w14:textId="77777777" w:rsidR="00011B85" w:rsidRDefault="00011B85" w:rsidP="00533AA2">
            <w:pPr>
              <w:pStyle w:val="TAC"/>
              <w:overflowPunct w:val="0"/>
              <w:autoSpaceDE w:val="0"/>
              <w:autoSpaceDN w:val="0"/>
              <w:adjustRightInd w:val="0"/>
              <w:rPr>
                <w:szCs w:val="18"/>
                <w:lang w:eastAsia="zh-CN"/>
              </w:rPr>
            </w:pPr>
          </w:p>
        </w:tc>
      </w:tr>
      <w:tr w:rsidR="00011B85" w14:paraId="649F739F" w14:textId="77777777" w:rsidTr="00EA510C">
        <w:trPr>
          <w:trHeight w:val="187"/>
          <w:jc w:val="center"/>
          <w:trPrChange w:id="1058"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059" w:author="Per Lindell" w:date="2023-08-11T11:01:00Z">
              <w:tcPr>
                <w:tcW w:w="2532" w:type="dxa"/>
                <w:tcBorders>
                  <w:top w:val="single" w:sz="4" w:space="0" w:color="auto"/>
                  <w:left w:val="single" w:sz="4" w:space="0" w:color="auto"/>
                  <w:bottom w:val="nil"/>
                  <w:right w:val="single" w:sz="4" w:space="0" w:color="auto"/>
                </w:tcBorders>
              </w:tcPr>
            </w:tcPrChange>
          </w:tcPr>
          <w:p w14:paraId="16D6A9E2" w14:textId="77777777" w:rsidR="00011B85" w:rsidRDefault="00011B85" w:rsidP="00533AA2">
            <w:pPr>
              <w:pStyle w:val="TAC"/>
              <w:overflowPunct w:val="0"/>
              <w:autoSpaceDE w:val="0"/>
              <w:autoSpaceDN w:val="0"/>
              <w:adjustRightInd w:val="0"/>
              <w:rPr>
                <w:szCs w:val="18"/>
              </w:rPr>
            </w:pPr>
            <w:r>
              <w:rPr>
                <w:szCs w:val="18"/>
              </w:rPr>
              <w:t>CA_n3B-n258R6</w:t>
            </w:r>
          </w:p>
        </w:tc>
        <w:tc>
          <w:tcPr>
            <w:tcW w:w="2459" w:type="dxa"/>
            <w:tcBorders>
              <w:top w:val="single" w:sz="4" w:space="0" w:color="auto"/>
              <w:left w:val="single" w:sz="4" w:space="0" w:color="auto"/>
              <w:bottom w:val="nil"/>
              <w:right w:val="single" w:sz="4" w:space="0" w:color="auto"/>
            </w:tcBorders>
            <w:tcPrChange w:id="1060" w:author="Per Lindell" w:date="2023-08-11T11:01:00Z">
              <w:tcPr>
                <w:tcW w:w="2459" w:type="dxa"/>
                <w:tcBorders>
                  <w:top w:val="single" w:sz="4" w:space="0" w:color="auto"/>
                  <w:left w:val="single" w:sz="4" w:space="0" w:color="auto"/>
                  <w:bottom w:val="nil"/>
                  <w:right w:val="single" w:sz="4" w:space="0" w:color="auto"/>
                </w:tcBorders>
              </w:tcPr>
            </w:tcPrChange>
          </w:tcPr>
          <w:p w14:paraId="44400770" w14:textId="77777777" w:rsidR="00011B85" w:rsidRDefault="00011B85" w:rsidP="00533AA2">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Change w:id="1061"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76A2056"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1062"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6D677C79" w14:textId="77777777" w:rsidR="00011B85" w:rsidRDefault="00011B85" w:rsidP="00533AA2">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Change w:id="1063" w:author="Per Lindell" w:date="2023-08-11T11:01:00Z">
              <w:tcPr>
                <w:tcW w:w="2284" w:type="dxa"/>
                <w:tcBorders>
                  <w:top w:val="single" w:sz="4" w:space="0" w:color="auto"/>
                  <w:left w:val="single" w:sz="4" w:space="0" w:color="auto"/>
                  <w:bottom w:val="nil"/>
                  <w:right w:val="single" w:sz="4" w:space="0" w:color="auto"/>
                </w:tcBorders>
              </w:tcPr>
            </w:tcPrChange>
          </w:tcPr>
          <w:p w14:paraId="361F2A1D"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1190B7DC" w14:textId="77777777" w:rsidTr="00EA510C">
        <w:trPr>
          <w:trHeight w:val="187"/>
          <w:jc w:val="center"/>
          <w:trPrChange w:id="1064"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065" w:author="Per Lindell" w:date="2023-08-11T11:01:00Z">
              <w:tcPr>
                <w:tcW w:w="2532" w:type="dxa"/>
                <w:tcBorders>
                  <w:top w:val="nil"/>
                  <w:left w:val="single" w:sz="4" w:space="0" w:color="auto"/>
                  <w:bottom w:val="single" w:sz="4" w:space="0" w:color="auto"/>
                  <w:right w:val="single" w:sz="4" w:space="0" w:color="auto"/>
                </w:tcBorders>
              </w:tcPr>
            </w:tcPrChange>
          </w:tcPr>
          <w:p w14:paraId="542399D7"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1066" w:author="Per Lindell" w:date="2023-08-11T11:01:00Z">
              <w:tcPr>
                <w:tcW w:w="2459" w:type="dxa"/>
                <w:tcBorders>
                  <w:top w:val="nil"/>
                  <w:left w:val="single" w:sz="4" w:space="0" w:color="auto"/>
                  <w:bottom w:val="single" w:sz="4" w:space="0" w:color="auto"/>
                  <w:right w:val="single" w:sz="4" w:space="0" w:color="auto"/>
                </w:tcBorders>
              </w:tcPr>
            </w:tcPrChange>
          </w:tcPr>
          <w:p w14:paraId="74D1A957"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067"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A5A5F73"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1068"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680C8788" w14:textId="77777777" w:rsidR="00011B85" w:rsidRDefault="00011B85" w:rsidP="00533AA2">
            <w:pPr>
              <w:pStyle w:val="TAC"/>
              <w:rPr>
                <w:lang w:val="en-US" w:eastAsia="zh-CN" w:bidi="ar"/>
              </w:rPr>
            </w:pPr>
            <w:r>
              <w:rPr>
                <w:lang w:val="en-US" w:eastAsia="zh-CN" w:bidi="ar"/>
              </w:rPr>
              <w:t>CA_n258R6</w:t>
            </w:r>
          </w:p>
        </w:tc>
        <w:tc>
          <w:tcPr>
            <w:tcW w:w="2284" w:type="dxa"/>
            <w:tcBorders>
              <w:top w:val="nil"/>
              <w:left w:val="single" w:sz="4" w:space="0" w:color="auto"/>
              <w:bottom w:val="single" w:sz="4" w:space="0" w:color="auto"/>
              <w:right w:val="single" w:sz="4" w:space="0" w:color="auto"/>
            </w:tcBorders>
            <w:tcPrChange w:id="1069" w:author="Per Lindell" w:date="2023-08-11T11:01:00Z">
              <w:tcPr>
                <w:tcW w:w="2284" w:type="dxa"/>
                <w:tcBorders>
                  <w:top w:val="nil"/>
                  <w:left w:val="single" w:sz="4" w:space="0" w:color="auto"/>
                  <w:bottom w:val="single" w:sz="4" w:space="0" w:color="auto"/>
                  <w:right w:val="single" w:sz="4" w:space="0" w:color="auto"/>
                </w:tcBorders>
              </w:tcPr>
            </w:tcPrChange>
          </w:tcPr>
          <w:p w14:paraId="43B8548F" w14:textId="77777777" w:rsidR="00011B85" w:rsidRDefault="00011B85" w:rsidP="00533AA2">
            <w:pPr>
              <w:pStyle w:val="TAC"/>
              <w:overflowPunct w:val="0"/>
              <w:autoSpaceDE w:val="0"/>
              <w:autoSpaceDN w:val="0"/>
              <w:adjustRightInd w:val="0"/>
              <w:rPr>
                <w:szCs w:val="18"/>
                <w:lang w:eastAsia="zh-CN"/>
              </w:rPr>
            </w:pPr>
          </w:p>
        </w:tc>
      </w:tr>
      <w:tr w:rsidR="00011B85" w14:paraId="6E801FFA" w14:textId="77777777" w:rsidTr="00EA510C">
        <w:trPr>
          <w:trHeight w:val="187"/>
          <w:jc w:val="center"/>
          <w:trPrChange w:id="1070"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071" w:author="Per Lindell" w:date="2023-08-11T11:01:00Z">
              <w:tcPr>
                <w:tcW w:w="2532" w:type="dxa"/>
                <w:tcBorders>
                  <w:top w:val="single" w:sz="4" w:space="0" w:color="auto"/>
                  <w:left w:val="single" w:sz="4" w:space="0" w:color="auto"/>
                  <w:bottom w:val="nil"/>
                  <w:right w:val="single" w:sz="4" w:space="0" w:color="auto"/>
                </w:tcBorders>
              </w:tcPr>
            </w:tcPrChange>
          </w:tcPr>
          <w:p w14:paraId="77EA3874" w14:textId="77777777" w:rsidR="00011B85" w:rsidRDefault="00011B85" w:rsidP="00533AA2">
            <w:pPr>
              <w:pStyle w:val="TAC"/>
              <w:overflowPunct w:val="0"/>
              <w:autoSpaceDE w:val="0"/>
              <w:autoSpaceDN w:val="0"/>
              <w:adjustRightInd w:val="0"/>
              <w:rPr>
                <w:szCs w:val="18"/>
              </w:rPr>
            </w:pPr>
            <w:r>
              <w:rPr>
                <w:szCs w:val="18"/>
              </w:rPr>
              <w:t>CA_n3B-n258R7</w:t>
            </w:r>
          </w:p>
        </w:tc>
        <w:tc>
          <w:tcPr>
            <w:tcW w:w="2459" w:type="dxa"/>
            <w:tcBorders>
              <w:top w:val="single" w:sz="4" w:space="0" w:color="auto"/>
              <w:left w:val="single" w:sz="4" w:space="0" w:color="auto"/>
              <w:bottom w:val="nil"/>
              <w:right w:val="single" w:sz="4" w:space="0" w:color="auto"/>
            </w:tcBorders>
            <w:tcPrChange w:id="1072" w:author="Per Lindell" w:date="2023-08-11T11:01:00Z">
              <w:tcPr>
                <w:tcW w:w="2459" w:type="dxa"/>
                <w:tcBorders>
                  <w:top w:val="single" w:sz="4" w:space="0" w:color="auto"/>
                  <w:left w:val="single" w:sz="4" w:space="0" w:color="auto"/>
                  <w:bottom w:val="nil"/>
                  <w:right w:val="single" w:sz="4" w:space="0" w:color="auto"/>
                </w:tcBorders>
              </w:tcPr>
            </w:tcPrChange>
          </w:tcPr>
          <w:p w14:paraId="6F84A98E" w14:textId="77777777" w:rsidR="00011B85" w:rsidRDefault="00011B85" w:rsidP="00533AA2">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Change w:id="1073"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4F69B0AF"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1074"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24AC0C68" w14:textId="77777777" w:rsidR="00011B85" w:rsidRDefault="00011B85" w:rsidP="00533AA2">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Change w:id="1075" w:author="Per Lindell" w:date="2023-08-11T11:01:00Z">
              <w:tcPr>
                <w:tcW w:w="2284" w:type="dxa"/>
                <w:tcBorders>
                  <w:top w:val="single" w:sz="4" w:space="0" w:color="auto"/>
                  <w:left w:val="single" w:sz="4" w:space="0" w:color="auto"/>
                  <w:bottom w:val="nil"/>
                  <w:right w:val="single" w:sz="4" w:space="0" w:color="auto"/>
                </w:tcBorders>
              </w:tcPr>
            </w:tcPrChange>
          </w:tcPr>
          <w:p w14:paraId="7764BBA8"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61872C1A" w14:textId="77777777" w:rsidTr="00EA510C">
        <w:trPr>
          <w:trHeight w:val="187"/>
          <w:jc w:val="center"/>
          <w:trPrChange w:id="1076"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077" w:author="Per Lindell" w:date="2023-08-11T11:01:00Z">
              <w:tcPr>
                <w:tcW w:w="2532" w:type="dxa"/>
                <w:tcBorders>
                  <w:top w:val="nil"/>
                  <w:left w:val="single" w:sz="4" w:space="0" w:color="auto"/>
                  <w:bottom w:val="single" w:sz="4" w:space="0" w:color="auto"/>
                  <w:right w:val="single" w:sz="4" w:space="0" w:color="auto"/>
                </w:tcBorders>
              </w:tcPr>
            </w:tcPrChange>
          </w:tcPr>
          <w:p w14:paraId="4457B514"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1078" w:author="Per Lindell" w:date="2023-08-11T11:01:00Z">
              <w:tcPr>
                <w:tcW w:w="2459" w:type="dxa"/>
                <w:tcBorders>
                  <w:top w:val="nil"/>
                  <w:left w:val="single" w:sz="4" w:space="0" w:color="auto"/>
                  <w:bottom w:val="single" w:sz="4" w:space="0" w:color="auto"/>
                  <w:right w:val="single" w:sz="4" w:space="0" w:color="auto"/>
                </w:tcBorders>
              </w:tcPr>
            </w:tcPrChange>
          </w:tcPr>
          <w:p w14:paraId="73CA9276"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079"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3D619CAC"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1080"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64C44A39" w14:textId="77777777" w:rsidR="00011B85" w:rsidRDefault="00011B85" w:rsidP="00533AA2">
            <w:pPr>
              <w:pStyle w:val="TAC"/>
              <w:rPr>
                <w:lang w:val="en-US" w:eastAsia="zh-CN" w:bidi="ar"/>
              </w:rPr>
            </w:pPr>
            <w:r>
              <w:rPr>
                <w:lang w:val="en-US" w:eastAsia="zh-CN" w:bidi="ar"/>
              </w:rPr>
              <w:t>CA_n258R7</w:t>
            </w:r>
          </w:p>
        </w:tc>
        <w:tc>
          <w:tcPr>
            <w:tcW w:w="2284" w:type="dxa"/>
            <w:tcBorders>
              <w:top w:val="nil"/>
              <w:left w:val="single" w:sz="4" w:space="0" w:color="auto"/>
              <w:bottom w:val="single" w:sz="4" w:space="0" w:color="auto"/>
              <w:right w:val="single" w:sz="4" w:space="0" w:color="auto"/>
            </w:tcBorders>
            <w:tcPrChange w:id="1081" w:author="Per Lindell" w:date="2023-08-11T11:01:00Z">
              <w:tcPr>
                <w:tcW w:w="2284" w:type="dxa"/>
                <w:tcBorders>
                  <w:top w:val="nil"/>
                  <w:left w:val="single" w:sz="4" w:space="0" w:color="auto"/>
                  <w:bottom w:val="single" w:sz="4" w:space="0" w:color="auto"/>
                  <w:right w:val="single" w:sz="4" w:space="0" w:color="auto"/>
                </w:tcBorders>
              </w:tcPr>
            </w:tcPrChange>
          </w:tcPr>
          <w:p w14:paraId="59606172" w14:textId="77777777" w:rsidR="00011B85" w:rsidRDefault="00011B85" w:rsidP="00533AA2">
            <w:pPr>
              <w:pStyle w:val="TAC"/>
              <w:overflowPunct w:val="0"/>
              <w:autoSpaceDE w:val="0"/>
              <w:autoSpaceDN w:val="0"/>
              <w:adjustRightInd w:val="0"/>
              <w:rPr>
                <w:szCs w:val="18"/>
                <w:lang w:eastAsia="zh-CN"/>
              </w:rPr>
            </w:pPr>
          </w:p>
        </w:tc>
      </w:tr>
      <w:tr w:rsidR="00011B85" w14:paraId="5996AA48" w14:textId="77777777" w:rsidTr="00EA510C">
        <w:trPr>
          <w:trHeight w:val="187"/>
          <w:jc w:val="center"/>
          <w:trPrChange w:id="1082"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083" w:author="Per Lindell" w:date="2023-08-11T11:01:00Z">
              <w:tcPr>
                <w:tcW w:w="2532" w:type="dxa"/>
                <w:tcBorders>
                  <w:top w:val="single" w:sz="4" w:space="0" w:color="auto"/>
                  <w:left w:val="single" w:sz="4" w:space="0" w:color="auto"/>
                  <w:bottom w:val="nil"/>
                  <w:right w:val="single" w:sz="4" w:space="0" w:color="auto"/>
                </w:tcBorders>
              </w:tcPr>
            </w:tcPrChange>
          </w:tcPr>
          <w:p w14:paraId="19B3CB8C" w14:textId="77777777" w:rsidR="00011B85" w:rsidRDefault="00011B85" w:rsidP="00533AA2">
            <w:pPr>
              <w:pStyle w:val="TAC"/>
              <w:overflowPunct w:val="0"/>
              <w:autoSpaceDE w:val="0"/>
              <w:autoSpaceDN w:val="0"/>
              <w:adjustRightInd w:val="0"/>
              <w:rPr>
                <w:szCs w:val="18"/>
              </w:rPr>
            </w:pPr>
            <w:r>
              <w:rPr>
                <w:szCs w:val="18"/>
              </w:rPr>
              <w:t>CA_n3B-n258R8</w:t>
            </w:r>
          </w:p>
        </w:tc>
        <w:tc>
          <w:tcPr>
            <w:tcW w:w="2459" w:type="dxa"/>
            <w:tcBorders>
              <w:top w:val="single" w:sz="4" w:space="0" w:color="auto"/>
              <w:left w:val="single" w:sz="4" w:space="0" w:color="auto"/>
              <w:bottom w:val="nil"/>
              <w:right w:val="single" w:sz="4" w:space="0" w:color="auto"/>
            </w:tcBorders>
            <w:tcPrChange w:id="1084" w:author="Per Lindell" w:date="2023-08-11T11:01:00Z">
              <w:tcPr>
                <w:tcW w:w="2459" w:type="dxa"/>
                <w:tcBorders>
                  <w:top w:val="single" w:sz="4" w:space="0" w:color="auto"/>
                  <w:left w:val="single" w:sz="4" w:space="0" w:color="auto"/>
                  <w:bottom w:val="nil"/>
                  <w:right w:val="single" w:sz="4" w:space="0" w:color="auto"/>
                </w:tcBorders>
              </w:tcPr>
            </w:tcPrChange>
          </w:tcPr>
          <w:p w14:paraId="21947521" w14:textId="77777777" w:rsidR="00011B85" w:rsidRDefault="00011B85" w:rsidP="00533AA2">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Change w:id="1085"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575E4077"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1086"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55DBE806" w14:textId="77777777" w:rsidR="00011B85" w:rsidRDefault="00011B85" w:rsidP="00533AA2">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Change w:id="1087" w:author="Per Lindell" w:date="2023-08-11T11:01:00Z">
              <w:tcPr>
                <w:tcW w:w="2284" w:type="dxa"/>
                <w:tcBorders>
                  <w:top w:val="single" w:sz="4" w:space="0" w:color="auto"/>
                  <w:left w:val="single" w:sz="4" w:space="0" w:color="auto"/>
                  <w:bottom w:val="nil"/>
                  <w:right w:val="single" w:sz="4" w:space="0" w:color="auto"/>
                </w:tcBorders>
              </w:tcPr>
            </w:tcPrChange>
          </w:tcPr>
          <w:p w14:paraId="7061235D"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209F30A8" w14:textId="77777777" w:rsidTr="00EA510C">
        <w:trPr>
          <w:trHeight w:val="187"/>
          <w:jc w:val="center"/>
          <w:trPrChange w:id="1088"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089" w:author="Per Lindell" w:date="2023-08-11T11:01:00Z">
              <w:tcPr>
                <w:tcW w:w="2532" w:type="dxa"/>
                <w:tcBorders>
                  <w:top w:val="nil"/>
                  <w:left w:val="single" w:sz="4" w:space="0" w:color="auto"/>
                  <w:bottom w:val="single" w:sz="4" w:space="0" w:color="auto"/>
                  <w:right w:val="single" w:sz="4" w:space="0" w:color="auto"/>
                </w:tcBorders>
              </w:tcPr>
            </w:tcPrChange>
          </w:tcPr>
          <w:p w14:paraId="040F83F8"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1090" w:author="Per Lindell" w:date="2023-08-11T11:01:00Z">
              <w:tcPr>
                <w:tcW w:w="2459" w:type="dxa"/>
                <w:tcBorders>
                  <w:top w:val="nil"/>
                  <w:left w:val="single" w:sz="4" w:space="0" w:color="auto"/>
                  <w:bottom w:val="single" w:sz="4" w:space="0" w:color="auto"/>
                  <w:right w:val="single" w:sz="4" w:space="0" w:color="auto"/>
                </w:tcBorders>
              </w:tcPr>
            </w:tcPrChange>
          </w:tcPr>
          <w:p w14:paraId="62468594"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091"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467F595B"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1092"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1E93C2B1" w14:textId="77777777" w:rsidR="00011B85" w:rsidRDefault="00011B85" w:rsidP="00533AA2">
            <w:pPr>
              <w:pStyle w:val="TAC"/>
              <w:rPr>
                <w:lang w:val="en-US" w:eastAsia="zh-CN" w:bidi="ar"/>
              </w:rPr>
            </w:pPr>
            <w:r>
              <w:rPr>
                <w:lang w:val="en-US" w:eastAsia="zh-CN" w:bidi="ar"/>
              </w:rPr>
              <w:t>CA_n258R8</w:t>
            </w:r>
          </w:p>
        </w:tc>
        <w:tc>
          <w:tcPr>
            <w:tcW w:w="2284" w:type="dxa"/>
            <w:tcBorders>
              <w:top w:val="nil"/>
              <w:left w:val="single" w:sz="4" w:space="0" w:color="auto"/>
              <w:bottom w:val="single" w:sz="4" w:space="0" w:color="auto"/>
              <w:right w:val="single" w:sz="4" w:space="0" w:color="auto"/>
            </w:tcBorders>
            <w:tcPrChange w:id="1093" w:author="Per Lindell" w:date="2023-08-11T11:01:00Z">
              <w:tcPr>
                <w:tcW w:w="2284" w:type="dxa"/>
                <w:tcBorders>
                  <w:top w:val="nil"/>
                  <w:left w:val="single" w:sz="4" w:space="0" w:color="auto"/>
                  <w:bottom w:val="single" w:sz="4" w:space="0" w:color="auto"/>
                  <w:right w:val="single" w:sz="4" w:space="0" w:color="auto"/>
                </w:tcBorders>
              </w:tcPr>
            </w:tcPrChange>
          </w:tcPr>
          <w:p w14:paraId="25A0B07B" w14:textId="77777777" w:rsidR="00011B85" w:rsidRDefault="00011B85" w:rsidP="00533AA2">
            <w:pPr>
              <w:pStyle w:val="TAC"/>
              <w:overflowPunct w:val="0"/>
              <w:autoSpaceDE w:val="0"/>
              <w:autoSpaceDN w:val="0"/>
              <w:adjustRightInd w:val="0"/>
              <w:rPr>
                <w:szCs w:val="18"/>
                <w:lang w:eastAsia="zh-CN"/>
              </w:rPr>
            </w:pPr>
          </w:p>
        </w:tc>
      </w:tr>
      <w:tr w:rsidR="00011B85" w14:paraId="63679D30" w14:textId="77777777" w:rsidTr="00EA510C">
        <w:trPr>
          <w:trHeight w:val="187"/>
          <w:jc w:val="center"/>
          <w:trPrChange w:id="1094"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095" w:author="Per Lindell" w:date="2023-08-11T11:01:00Z">
              <w:tcPr>
                <w:tcW w:w="2532" w:type="dxa"/>
                <w:tcBorders>
                  <w:top w:val="single" w:sz="4" w:space="0" w:color="auto"/>
                  <w:left w:val="single" w:sz="4" w:space="0" w:color="auto"/>
                  <w:bottom w:val="nil"/>
                  <w:right w:val="single" w:sz="4" w:space="0" w:color="auto"/>
                </w:tcBorders>
              </w:tcPr>
            </w:tcPrChange>
          </w:tcPr>
          <w:p w14:paraId="161A6BEF" w14:textId="77777777" w:rsidR="00011B85" w:rsidRDefault="00011B85" w:rsidP="00533AA2">
            <w:pPr>
              <w:pStyle w:val="TAC"/>
              <w:overflowPunct w:val="0"/>
              <w:autoSpaceDE w:val="0"/>
              <w:autoSpaceDN w:val="0"/>
              <w:adjustRightInd w:val="0"/>
              <w:rPr>
                <w:szCs w:val="18"/>
              </w:rPr>
            </w:pPr>
            <w:r>
              <w:rPr>
                <w:szCs w:val="18"/>
              </w:rPr>
              <w:t>CA_n3B-n258R9</w:t>
            </w:r>
          </w:p>
        </w:tc>
        <w:tc>
          <w:tcPr>
            <w:tcW w:w="2459" w:type="dxa"/>
            <w:tcBorders>
              <w:top w:val="single" w:sz="4" w:space="0" w:color="auto"/>
              <w:left w:val="single" w:sz="4" w:space="0" w:color="auto"/>
              <w:bottom w:val="nil"/>
              <w:right w:val="single" w:sz="4" w:space="0" w:color="auto"/>
            </w:tcBorders>
            <w:tcPrChange w:id="1096" w:author="Per Lindell" w:date="2023-08-11T11:01:00Z">
              <w:tcPr>
                <w:tcW w:w="2459" w:type="dxa"/>
                <w:tcBorders>
                  <w:top w:val="single" w:sz="4" w:space="0" w:color="auto"/>
                  <w:left w:val="single" w:sz="4" w:space="0" w:color="auto"/>
                  <w:bottom w:val="nil"/>
                  <w:right w:val="single" w:sz="4" w:space="0" w:color="auto"/>
                </w:tcBorders>
              </w:tcPr>
            </w:tcPrChange>
          </w:tcPr>
          <w:p w14:paraId="0EAB6D92" w14:textId="77777777" w:rsidR="00011B85" w:rsidRDefault="00011B85" w:rsidP="00533AA2">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Change w:id="1097"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19720ED"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1098"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7DD70859" w14:textId="77777777" w:rsidR="00011B85" w:rsidRDefault="00011B85" w:rsidP="00533AA2">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Change w:id="1099" w:author="Per Lindell" w:date="2023-08-11T11:01:00Z">
              <w:tcPr>
                <w:tcW w:w="2284" w:type="dxa"/>
                <w:tcBorders>
                  <w:top w:val="single" w:sz="4" w:space="0" w:color="auto"/>
                  <w:left w:val="single" w:sz="4" w:space="0" w:color="auto"/>
                  <w:bottom w:val="nil"/>
                  <w:right w:val="single" w:sz="4" w:space="0" w:color="auto"/>
                </w:tcBorders>
              </w:tcPr>
            </w:tcPrChange>
          </w:tcPr>
          <w:p w14:paraId="3D683FE2"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06787E6B" w14:textId="77777777" w:rsidTr="00EA510C">
        <w:trPr>
          <w:trHeight w:val="187"/>
          <w:jc w:val="center"/>
          <w:trPrChange w:id="1100"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101" w:author="Per Lindell" w:date="2023-08-11T11:01:00Z">
              <w:tcPr>
                <w:tcW w:w="2532" w:type="dxa"/>
                <w:tcBorders>
                  <w:top w:val="nil"/>
                  <w:left w:val="single" w:sz="4" w:space="0" w:color="auto"/>
                  <w:bottom w:val="single" w:sz="4" w:space="0" w:color="auto"/>
                  <w:right w:val="single" w:sz="4" w:space="0" w:color="auto"/>
                </w:tcBorders>
              </w:tcPr>
            </w:tcPrChange>
          </w:tcPr>
          <w:p w14:paraId="19061D58"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1102" w:author="Per Lindell" w:date="2023-08-11T11:01:00Z">
              <w:tcPr>
                <w:tcW w:w="2459" w:type="dxa"/>
                <w:tcBorders>
                  <w:top w:val="nil"/>
                  <w:left w:val="single" w:sz="4" w:space="0" w:color="auto"/>
                  <w:bottom w:val="single" w:sz="4" w:space="0" w:color="auto"/>
                  <w:right w:val="single" w:sz="4" w:space="0" w:color="auto"/>
                </w:tcBorders>
              </w:tcPr>
            </w:tcPrChange>
          </w:tcPr>
          <w:p w14:paraId="1AA089D2"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103"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1BD3F065"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1104"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2CBA0186" w14:textId="77777777" w:rsidR="00011B85" w:rsidRDefault="00011B85" w:rsidP="00533AA2">
            <w:pPr>
              <w:pStyle w:val="TAC"/>
              <w:rPr>
                <w:lang w:val="en-US" w:eastAsia="zh-CN" w:bidi="ar"/>
              </w:rPr>
            </w:pPr>
            <w:r>
              <w:rPr>
                <w:lang w:val="en-US" w:eastAsia="zh-CN" w:bidi="ar"/>
              </w:rPr>
              <w:t>CA_n258R9</w:t>
            </w:r>
          </w:p>
        </w:tc>
        <w:tc>
          <w:tcPr>
            <w:tcW w:w="2284" w:type="dxa"/>
            <w:tcBorders>
              <w:top w:val="nil"/>
              <w:left w:val="single" w:sz="4" w:space="0" w:color="auto"/>
              <w:bottom w:val="single" w:sz="4" w:space="0" w:color="auto"/>
              <w:right w:val="single" w:sz="4" w:space="0" w:color="auto"/>
            </w:tcBorders>
            <w:tcPrChange w:id="1105" w:author="Per Lindell" w:date="2023-08-11T11:01:00Z">
              <w:tcPr>
                <w:tcW w:w="2284" w:type="dxa"/>
                <w:tcBorders>
                  <w:top w:val="nil"/>
                  <w:left w:val="single" w:sz="4" w:space="0" w:color="auto"/>
                  <w:bottom w:val="single" w:sz="4" w:space="0" w:color="auto"/>
                  <w:right w:val="single" w:sz="4" w:space="0" w:color="auto"/>
                </w:tcBorders>
              </w:tcPr>
            </w:tcPrChange>
          </w:tcPr>
          <w:p w14:paraId="76D9394F" w14:textId="77777777" w:rsidR="00011B85" w:rsidRDefault="00011B85" w:rsidP="00533AA2">
            <w:pPr>
              <w:pStyle w:val="TAC"/>
              <w:overflowPunct w:val="0"/>
              <w:autoSpaceDE w:val="0"/>
              <w:autoSpaceDN w:val="0"/>
              <w:adjustRightInd w:val="0"/>
              <w:rPr>
                <w:szCs w:val="18"/>
                <w:lang w:eastAsia="zh-CN"/>
              </w:rPr>
            </w:pPr>
          </w:p>
        </w:tc>
      </w:tr>
      <w:tr w:rsidR="00011B85" w14:paraId="401688E9" w14:textId="77777777" w:rsidTr="00EA510C">
        <w:trPr>
          <w:trHeight w:val="187"/>
          <w:jc w:val="center"/>
          <w:trPrChange w:id="1106" w:author="Per Lindell" w:date="2023-08-11T11:01:00Z">
            <w:trPr>
              <w:trHeight w:val="187"/>
              <w:jc w:val="center"/>
            </w:trPr>
          </w:trPrChange>
        </w:trPr>
        <w:tc>
          <w:tcPr>
            <w:tcW w:w="2531" w:type="dxa"/>
            <w:tcBorders>
              <w:top w:val="single" w:sz="4" w:space="0" w:color="auto"/>
              <w:left w:val="single" w:sz="4" w:space="0" w:color="auto"/>
              <w:bottom w:val="nil"/>
              <w:right w:val="single" w:sz="4" w:space="0" w:color="auto"/>
            </w:tcBorders>
            <w:tcPrChange w:id="1107" w:author="Per Lindell" w:date="2023-08-11T11:01:00Z">
              <w:tcPr>
                <w:tcW w:w="2532" w:type="dxa"/>
                <w:tcBorders>
                  <w:top w:val="single" w:sz="4" w:space="0" w:color="auto"/>
                  <w:left w:val="single" w:sz="4" w:space="0" w:color="auto"/>
                  <w:bottom w:val="nil"/>
                  <w:right w:val="single" w:sz="4" w:space="0" w:color="auto"/>
                </w:tcBorders>
              </w:tcPr>
            </w:tcPrChange>
          </w:tcPr>
          <w:p w14:paraId="579685F1" w14:textId="77777777" w:rsidR="00011B85" w:rsidRDefault="00011B85" w:rsidP="00533AA2">
            <w:pPr>
              <w:pStyle w:val="TAC"/>
              <w:overflowPunct w:val="0"/>
              <w:autoSpaceDE w:val="0"/>
              <w:autoSpaceDN w:val="0"/>
              <w:adjustRightInd w:val="0"/>
              <w:rPr>
                <w:szCs w:val="18"/>
              </w:rPr>
            </w:pPr>
            <w:r>
              <w:rPr>
                <w:szCs w:val="18"/>
              </w:rPr>
              <w:t>CA_n3B-n258R10</w:t>
            </w:r>
          </w:p>
        </w:tc>
        <w:tc>
          <w:tcPr>
            <w:tcW w:w="2459" w:type="dxa"/>
            <w:tcBorders>
              <w:top w:val="single" w:sz="4" w:space="0" w:color="auto"/>
              <w:left w:val="single" w:sz="4" w:space="0" w:color="auto"/>
              <w:bottom w:val="nil"/>
              <w:right w:val="single" w:sz="4" w:space="0" w:color="auto"/>
            </w:tcBorders>
            <w:tcPrChange w:id="1108" w:author="Per Lindell" w:date="2023-08-11T11:01:00Z">
              <w:tcPr>
                <w:tcW w:w="2459" w:type="dxa"/>
                <w:tcBorders>
                  <w:top w:val="single" w:sz="4" w:space="0" w:color="auto"/>
                  <w:left w:val="single" w:sz="4" w:space="0" w:color="auto"/>
                  <w:bottom w:val="nil"/>
                  <w:right w:val="single" w:sz="4" w:space="0" w:color="auto"/>
                </w:tcBorders>
              </w:tcPr>
            </w:tcPrChange>
          </w:tcPr>
          <w:p w14:paraId="449D5BCC" w14:textId="77777777" w:rsidR="00011B85" w:rsidRDefault="00011B85" w:rsidP="00533AA2">
            <w:pPr>
              <w:pStyle w:val="TAC"/>
              <w:overflowPunct w:val="0"/>
              <w:autoSpaceDE w:val="0"/>
              <w:autoSpaceDN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tcPrChange w:id="1109"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63D77481"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2" w:type="dxa"/>
            <w:tcBorders>
              <w:top w:val="single" w:sz="4" w:space="0" w:color="auto"/>
              <w:left w:val="single" w:sz="4" w:space="0" w:color="auto"/>
              <w:bottom w:val="single" w:sz="4" w:space="0" w:color="auto"/>
              <w:right w:val="single" w:sz="4" w:space="0" w:color="auto"/>
            </w:tcBorders>
            <w:tcPrChange w:id="1110"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5B9D5912" w14:textId="77777777" w:rsidR="00011B85" w:rsidRDefault="00011B85" w:rsidP="00533AA2">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Change w:id="1111" w:author="Per Lindell" w:date="2023-08-11T11:01:00Z">
              <w:tcPr>
                <w:tcW w:w="2284" w:type="dxa"/>
                <w:tcBorders>
                  <w:top w:val="single" w:sz="4" w:space="0" w:color="auto"/>
                  <w:left w:val="single" w:sz="4" w:space="0" w:color="auto"/>
                  <w:bottom w:val="nil"/>
                  <w:right w:val="single" w:sz="4" w:space="0" w:color="auto"/>
                </w:tcBorders>
              </w:tcPr>
            </w:tcPrChange>
          </w:tcPr>
          <w:p w14:paraId="3E6EEA12" w14:textId="77777777" w:rsidR="00011B85" w:rsidRDefault="00011B85" w:rsidP="00533AA2">
            <w:pPr>
              <w:pStyle w:val="TAC"/>
              <w:overflowPunct w:val="0"/>
              <w:autoSpaceDE w:val="0"/>
              <w:autoSpaceDN w:val="0"/>
              <w:adjustRightInd w:val="0"/>
              <w:rPr>
                <w:szCs w:val="18"/>
                <w:lang w:eastAsia="zh-CN"/>
              </w:rPr>
            </w:pPr>
            <w:r>
              <w:rPr>
                <w:rFonts w:hint="eastAsia"/>
                <w:szCs w:val="18"/>
                <w:lang w:eastAsia="zh-CN"/>
              </w:rPr>
              <w:t>0</w:t>
            </w:r>
          </w:p>
        </w:tc>
      </w:tr>
      <w:tr w:rsidR="00011B85" w14:paraId="5B765E55" w14:textId="77777777" w:rsidTr="00EA510C">
        <w:trPr>
          <w:trHeight w:val="187"/>
          <w:jc w:val="center"/>
          <w:trPrChange w:id="1112" w:author="Per Lindell" w:date="2023-08-11T11:01:00Z">
            <w:trPr>
              <w:trHeight w:val="187"/>
              <w:jc w:val="center"/>
            </w:trPr>
          </w:trPrChange>
        </w:trPr>
        <w:tc>
          <w:tcPr>
            <w:tcW w:w="2531" w:type="dxa"/>
            <w:tcBorders>
              <w:top w:val="nil"/>
              <w:left w:val="single" w:sz="4" w:space="0" w:color="auto"/>
              <w:bottom w:val="single" w:sz="4" w:space="0" w:color="auto"/>
              <w:right w:val="single" w:sz="4" w:space="0" w:color="auto"/>
            </w:tcBorders>
            <w:tcPrChange w:id="1113" w:author="Per Lindell" w:date="2023-08-11T11:01:00Z">
              <w:tcPr>
                <w:tcW w:w="2532" w:type="dxa"/>
                <w:tcBorders>
                  <w:top w:val="nil"/>
                  <w:left w:val="single" w:sz="4" w:space="0" w:color="auto"/>
                  <w:bottom w:val="single" w:sz="4" w:space="0" w:color="auto"/>
                  <w:right w:val="single" w:sz="4" w:space="0" w:color="auto"/>
                </w:tcBorders>
              </w:tcPr>
            </w:tcPrChange>
          </w:tcPr>
          <w:p w14:paraId="3B8F1A5A" w14:textId="77777777" w:rsidR="00011B85" w:rsidRDefault="00011B85" w:rsidP="00533AA2">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Change w:id="1114" w:author="Per Lindell" w:date="2023-08-11T11:01:00Z">
              <w:tcPr>
                <w:tcW w:w="2459" w:type="dxa"/>
                <w:tcBorders>
                  <w:top w:val="nil"/>
                  <w:left w:val="single" w:sz="4" w:space="0" w:color="auto"/>
                  <w:bottom w:val="single" w:sz="4" w:space="0" w:color="auto"/>
                  <w:right w:val="single" w:sz="4" w:space="0" w:color="auto"/>
                </w:tcBorders>
              </w:tcPr>
            </w:tcPrChange>
          </w:tcPr>
          <w:p w14:paraId="7BF2C203" w14:textId="77777777" w:rsidR="00011B85" w:rsidRDefault="00011B85"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115" w:author="Per Lindell" w:date="2023-08-11T11:01:00Z">
              <w:tcPr>
                <w:tcW w:w="1211" w:type="dxa"/>
                <w:tcBorders>
                  <w:top w:val="single" w:sz="4" w:space="0" w:color="auto"/>
                  <w:left w:val="single" w:sz="4" w:space="0" w:color="auto"/>
                  <w:bottom w:val="single" w:sz="4" w:space="0" w:color="auto"/>
                  <w:right w:val="single" w:sz="4" w:space="0" w:color="auto"/>
                </w:tcBorders>
              </w:tcPr>
            </w:tcPrChange>
          </w:tcPr>
          <w:p w14:paraId="2B09ECB2" w14:textId="77777777" w:rsidR="00011B85" w:rsidRDefault="00011B85" w:rsidP="00533AA2">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2" w:type="dxa"/>
            <w:tcBorders>
              <w:top w:val="single" w:sz="4" w:space="0" w:color="auto"/>
              <w:left w:val="single" w:sz="4" w:space="0" w:color="auto"/>
              <w:bottom w:val="single" w:sz="4" w:space="0" w:color="auto"/>
              <w:right w:val="single" w:sz="4" w:space="0" w:color="auto"/>
            </w:tcBorders>
            <w:tcPrChange w:id="1116" w:author="Per Lindell" w:date="2023-08-11T11:01:00Z">
              <w:tcPr>
                <w:tcW w:w="5684" w:type="dxa"/>
                <w:tcBorders>
                  <w:top w:val="single" w:sz="4" w:space="0" w:color="auto"/>
                  <w:left w:val="single" w:sz="4" w:space="0" w:color="auto"/>
                  <w:bottom w:val="single" w:sz="4" w:space="0" w:color="auto"/>
                  <w:right w:val="single" w:sz="4" w:space="0" w:color="auto"/>
                </w:tcBorders>
              </w:tcPr>
            </w:tcPrChange>
          </w:tcPr>
          <w:p w14:paraId="36CA2907" w14:textId="77777777" w:rsidR="00011B85" w:rsidRDefault="00011B85" w:rsidP="00533AA2">
            <w:pPr>
              <w:pStyle w:val="TAC"/>
              <w:rPr>
                <w:lang w:val="en-US" w:eastAsia="zh-CN" w:bidi="ar"/>
              </w:rPr>
            </w:pPr>
            <w:r>
              <w:rPr>
                <w:lang w:val="en-US" w:eastAsia="zh-CN" w:bidi="ar"/>
              </w:rPr>
              <w:t>CA_n258R10</w:t>
            </w:r>
          </w:p>
        </w:tc>
        <w:tc>
          <w:tcPr>
            <w:tcW w:w="2284" w:type="dxa"/>
            <w:tcBorders>
              <w:top w:val="nil"/>
              <w:left w:val="single" w:sz="4" w:space="0" w:color="auto"/>
              <w:bottom w:val="single" w:sz="4" w:space="0" w:color="auto"/>
              <w:right w:val="single" w:sz="4" w:space="0" w:color="auto"/>
            </w:tcBorders>
            <w:tcPrChange w:id="1117" w:author="Per Lindell" w:date="2023-08-11T11:01:00Z">
              <w:tcPr>
                <w:tcW w:w="2284" w:type="dxa"/>
                <w:tcBorders>
                  <w:top w:val="nil"/>
                  <w:left w:val="single" w:sz="4" w:space="0" w:color="auto"/>
                  <w:bottom w:val="single" w:sz="4" w:space="0" w:color="auto"/>
                  <w:right w:val="single" w:sz="4" w:space="0" w:color="auto"/>
                </w:tcBorders>
              </w:tcPr>
            </w:tcPrChange>
          </w:tcPr>
          <w:p w14:paraId="0494CC83" w14:textId="77777777" w:rsidR="00011B85" w:rsidRDefault="00011B85" w:rsidP="00533AA2">
            <w:pPr>
              <w:pStyle w:val="TAC"/>
              <w:overflowPunct w:val="0"/>
              <w:autoSpaceDE w:val="0"/>
              <w:autoSpaceDN w:val="0"/>
              <w:adjustRightInd w:val="0"/>
              <w:rPr>
                <w:szCs w:val="18"/>
                <w:lang w:eastAsia="zh-CN"/>
              </w:rPr>
            </w:pPr>
          </w:p>
        </w:tc>
      </w:tr>
    </w:tbl>
    <w:p w14:paraId="670DCB2D" w14:textId="77777777" w:rsidR="00011B85" w:rsidRDefault="00011B85" w:rsidP="00011B85"/>
    <w:p w14:paraId="1738778F" w14:textId="77777777" w:rsidR="00011B85" w:rsidRPr="00CD595A" w:rsidRDefault="00011B85" w:rsidP="00011B85">
      <w:pPr>
        <w:keepNext/>
        <w:keepLines/>
        <w:spacing w:before="60"/>
        <w:jc w:val="center"/>
        <w:rPr>
          <w:rFonts w:ascii="Arial" w:hAnsi="Arial"/>
          <w:b/>
        </w:rPr>
      </w:pPr>
      <w:r w:rsidRPr="00CD595A">
        <w:rPr>
          <w:rFonts w:ascii="Arial" w:hAnsi="Arial"/>
          <w:b/>
        </w:rPr>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d</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w:t>
      </w:r>
      <w:r>
        <w:rPr>
          <w:rFonts w:ascii="Arial" w:hAnsi="Arial"/>
          <w:b/>
        </w:rPr>
        <w:t>d</w:t>
      </w:r>
      <w:r w:rsidRPr="00CD595A">
        <w:rPr>
          <w:rFonts w:ascii="Arial" w:hAnsi="Arial"/>
          <w:b/>
        </w:rPr>
        <w:t>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
        <w:gridCol w:w="2126"/>
        <w:gridCol w:w="7"/>
        <w:gridCol w:w="3508"/>
        <w:gridCol w:w="28"/>
        <w:gridCol w:w="1237"/>
        <w:gridCol w:w="11"/>
        <w:gridCol w:w="4960"/>
        <w:gridCol w:w="2268"/>
        <w:tblGridChange w:id="1118">
          <w:tblGrid>
            <w:gridCol w:w="22"/>
            <w:gridCol w:w="2126"/>
            <w:gridCol w:w="7"/>
            <w:gridCol w:w="3508"/>
            <w:gridCol w:w="28"/>
            <w:gridCol w:w="1237"/>
            <w:gridCol w:w="11"/>
            <w:gridCol w:w="4960"/>
            <w:gridCol w:w="2268"/>
          </w:tblGrid>
        </w:tblGridChange>
      </w:tblGrid>
      <w:tr w:rsidR="00011B85" w:rsidRPr="00CD595A" w14:paraId="796B1EEF"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6C4F663D" w14:textId="77777777" w:rsidR="00011B85" w:rsidRPr="00CD595A" w:rsidRDefault="00011B85" w:rsidP="00533AA2">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NR CA configuration</w:t>
            </w:r>
          </w:p>
        </w:tc>
        <w:tc>
          <w:tcPr>
            <w:tcW w:w="3509" w:type="dxa"/>
            <w:tcBorders>
              <w:top w:val="single" w:sz="4" w:space="0" w:color="auto"/>
              <w:left w:val="single" w:sz="4" w:space="0" w:color="auto"/>
              <w:bottom w:val="nil"/>
              <w:right w:val="single" w:sz="4" w:space="0" w:color="auto"/>
            </w:tcBorders>
          </w:tcPr>
          <w:p w14:paraId="3D122254" w14:textId="77777777" w:rsidR="00011B85" w:rsidRPr="00CD595A" w:rsidRDefault="00011B85" w:rsidP="00533AA2">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Uplink CA configuration</w:t>
            </w:r>
            <w:r w:rsidRPr="00CD595A">
              <w:rPr>
                <w:rFonts w:ascii="Arial" w:hAnsi="Arial" w:hint="eastAsia"/>
                <w:b/>
                <w:sz w:val="18"/>
                <w:lang w:eastAsia="zh-CN"/>
              </w:rPr>
              <w:t xml:space="preserve"> </w:t>
            </w:r>
          </w:p>
        </w:tc>
        <w:tc>
          <w:tcPr>
            <w:tcW w:w="1265" w:type="dxa"/>
            <w:gridSpan w:val="2"/>
            <w:tcBorders>
              <w:top w:val="single" w:sz="4" w:space="0" w:color="auto"/>
              <w:left w:val="single" w:sz="4" w:space="0" w:color="auto"/>
              <w:bottom w:val="single" w:sz="4" w:space="0" w:color="auto"/>
              <w:right w:val="single" w:sz="4" w:space="0" w:color="auto"/>
            </w:tcBorders>
          </w:tcPr>
          <w:p w14:paraId="7BBBC734" w14:textId="77777777" w:rsidR="00011B85" w:rsidRPr="00CD595A" w:rsidRDefault="00011B85" w:rsidP="00533AA2">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NR Band</w:t>
            </w:r>
          </w:p>
        </w:tc>
        <w:tc>
          <w:tcPr>
            <w:tcW w:w="4972" w:type="dxa"/>
            <w:gridSpan w:val="2"/>
            <w:tcBorders>
              <w:top w:val="single" w:sz="4" w:space="0" w:color="auto"/>
              <w:left w:val="single" w:sz="4" w:space="0" w:color="auto"/>
              <w:bottom w:val="single" w:sz="4" w:space="0" w:color="auto"/>
              <w:right w:val="single" w:sz="4" w:space="0" w:color="auto"/>
            </w:tcBorders>
          </w:tcPr>
          <w:p w14:paraId="6DD61C29" w14:textId="77777777" w:rsidR="00011B85" w:rsidRPr="00CD595A" w:rsidRDefault="00011B85" w:rsidP="00533AA2">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595A">
              <w:rPr>
                <w:rFonts w:ascii="Arial" w:hAnsi="Arial" w:hint="eastAsia"/>
                <w:b/>
                <w:sz w:val="18"/>
                <w:lang w:eastAsia="zh-CN"/>
              </w:rPr>
              <w:t>C</w:t>
            </w:r>
            <w:r w:rsidRPr="00CD595A">
              <w:rPr>
                <w:rFonts w:ascii="Arial" w:hAnsi="Arial"/>
                <w:b/>
                <w:sz w:val="18"/>
                <w:lang w:eastAsia="zh-CN"/>
              </w:rPr>
              <w:t xml:space="preserve">hannel bandwidth </w:t>
            </w:r>
            <w:r w:rsidRPr="00CD595A">
              <w:rPr>
                <w:rFonts w:ascii="Arial" w:hAnsi="Arial" w:hint="eastAsia"/>
                <w:b/>
                <w:sz w:val="18"/>
                <w:lang w:eastAsia="zh-CN"/>
              </w:rPr>
              <w:t>(</w:t>
            </w:r>
            <w:r w:rsidRPr="00CD595A">
              <w:rPr>
                <w:rFonts w:ascii="Arial" w:hAnsi="Arial"/>
                <w:b/>
                <w:sz w:val="18"/>
                <w:lang w:eastAsia="zh-CN"/>
              </w:rPr>
              <w:t>MHz) (</w:t>
            </w:r>
            <w:r w:rsidRPr="00CD595A">
              <w:rPr>
                <w:rFonts w:ascii="Arial" w:hAnsi="Arial" w:hint="eastAsia"/>
                <w:b/>
                <w:sz w:val="18"/>
                <w:lang w:eastAsia="zh-CN"/>
              </w:rPr>
              <w:t>N</w:t>
            </w:r>
            <w:r w:rsidRPr="00CD595A">
              <w:rPr>
                <w:rFonts w:ascii="Arial" w:hAnsi="Arial"/>
                <w:b/>
                <w:sz w:val="18"/>
                <w:lang w:eastAsia="zh-CN"/>
              </w:rPr>
              <w:t>OTE 3)</w:t>
            </w:r>
          </w:p>
        </w:tc>
        <w:tc>
          <w:tcPr>
            <w:tcW w:w="2268" w:type="dxa"/>
            <w:tcBorders>
              <w:top w:val="single" w:sz="4" w:space="0" w:color="auto"/>
              <w:left w:val="single" w:sz="4" w:space="0" w:color="auto"/>
              <w:bottom w:val="nil"/>
              <w:right w:val="single" w:sz="4" w:space="0" w:color="auto"/>
            </w:tcBorders>
          </w:tcPr>
          <w:p w14:paraId="4A033DEA" w14:textId="77777777" w:rsidR="00011B85" w:rsidRPr="00CD595A" w:rsidRDefault="00011B85" w:rsidP="00533AA2">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Bandwidth combination set</w:t>
            </w:r>
          </w:p>
        </w:tc>
      </w:tr>
      <w:tr w:rsidR="00011B85" w14:paraId="78660E08"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1D8EAA5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3509" w:type="dxa"/>
            <w:tcBorders>
              <w:top w:val="single" w:sz="4" w:space="0" w:color="auto"/>
              <w:left w:val="single" w:sz="4" w:space="0" w:color="auto"/>
              <w:bottom w:val="nil"/>
              <w:right w:val="single" w:sz="4" w:space="0" w:color="auto"/>
            </w:tcBorders>
          </w:tcPr>
          <w:p w14:paraId="052A8F3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1265" w:type="dxa"/>
            <w:gridSpan w:val="2"/>
            <w:tcBorders>
              <w:top w:val="single" w:sz="4" w:space="0" w:color="auto"/>
              <w:left w:val="single" w:sz="4" w:space="0" w:color="auto"/>
              <w:bottom w:val="single" w:sz="4" w:space="0" w:color="auto"/>
              <w:right w:val="single" w:sz="4" w:space="0" w:color="auto"/>
            </w:tcBorders>
          </w:tcPr>
          <w:p w14:paraId="4CC5449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6E52840"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045FF7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0ECE1EC6"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7E3543A3"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5C70B26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A7A2DA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C365DFF"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7CC0E2E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035733D5"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147F5DD6"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B</w:t>
            </w:r>
          </w:p>
        </w:tc>
        <w:tc>
          <w:tcPr>
            <w:tcW w:w="3509" w:type="dxa"/>
            <w:tcBorders>
              <w:top w:val="single" w:sz="4" w:space="0" w:color="auto"/>
              <w:left w:val="single" w:sz="4" w:space="0" w:color="auto"/>
              <w:bottom w:val="nil"/>
              <w:right w:val="single" w:sz="4" w:space="0" w:color="auto"/>
            </w:tcBorders>
          </w:tcPr>
          <w:p w14:paraId="753F8E4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2242ABE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2C8F8CE"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2FDF2C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76AD86EA"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436C11B3"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23EFD705"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318B03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52DCA56"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268" w:type="dxa"/>
            <w:tcBorders>
              <w:top w:val="nil"/>
              <w:left w:val="single" w:sz="4" w:space="0" w:color="auto"/>
              <w:bottom w:val="single" w:sz="4" w:space="0" w:color="auto"/>
              <w:right w:val="single" w:sz="4" w:space="0" w:color="auto"/>
            </w:tcBorders>
          </w:tcPr>
          <w:p w14:paraId="68B8053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054E7ADD"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7A1DC115"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C</w:t>
            </w:r>
          </w:p>
        </w:tc>
        <w:tc>
          <w:tcPr>
            <w:tcW w:w="3509" w:type="dxa"/>
            <w:tcBorders>
              <w:top w:val="single" w:sz="4" w:space="0" w:color="auto"/>
              <w:left w:val="single" w:sz="4" w:space="0" w:color="auto"/>
              <w:bottom w:val="nil"/>
              <w:right w:val="single" w:sz="4" w:space="0" w:color="auto"/>
            </w:tcBorders>
          </w:tcPr>
          <w:p w14:paraId="6285290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2984E39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A1CDC98"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04795E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2C101590"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2ECC2FC0"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6A50ACD1"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402C67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98566D9"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268" w:type="dxa"/>
            <w:tcBorders>
              <w:top w:val="nil"/>
              <w:left w:val="single" w:sz="4" w:space="0" w:color="auto"/>
              <w:bottom w:val="single" w:sz="4" w:space="0" w:color="auto"/>
              <w:right w:val="single" w:sz="4" w:space="0" w:color="auto"/>
            </w:tcBorders>
          </w:tcPr>
          <w:p w14:paraId="3DC790F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787627A"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00180F02"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3509" w:type="dxa"/>
            <w:tcBorders>
              <w:top w:val="single" w:sz="4" w:space="0" w:color="auto"/>
              <w:left w:val="single" w:sz="4" w:space="0" w:color="auto"/>
              <w:bottom w:val="nil"/>
              <w:right w:val="single" w:sz="4" w:space="0" w:color="auto"/>
            </w:tcBorders>
          </w:tcPr>
          <w:p w14:paraId="36045D19"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607469B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D086C97"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73AD84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3A0BC43C"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0FD99799"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299981A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0110B36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8C00D73"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268" w:type="dxa"/>
            <w:tcBorders>
              <w:top w:val="nil"/>
              <w:left w:val="single" w:sz="4" w:space="0" w:color="auto"/>
              <w:bottom w:val="single" w:sz="4" w:space="0" w:color="auto"/>
              <w:right w:val="single" w:sz="4" w:space="0" w:color="auto"/>
            </w:tcBorders>
          </w:tcPr>
          <w:p w14:paraId="7AD0DF1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4948D80A"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7073F8E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E</w:t>
            </w:r>
          </w:p>
        </w:tc>
        <w:tc>
          <w:tcPr>
            <w:tcW w:w="3509" w:type="dxa"/>
            <w:tcBorders>
              <w:top w:val="single" w:sz="4" w:space="0" w:color="auto"/>
              <w:left w:val="single" w:sz="4" w:space="0" w:color="auto"/>
              <w:bottom w:val="nil"/>
              <w:right w:val="single" w:sz="4" w:space="0" w:color="auto"/>
            </w:tcBorders>
          </w:tcPr>
          <w:p w14:paraId="2C209E3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7A629E2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45B7B18"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48E11A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0B78DB71"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0A94C856"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08D63069"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1C0BE33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F18A23B"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268" w:type="dxa"/>
            <w:tcBorders>
              <w:top w:val="nil"/>
              <w:left w:val="single" w:sz="4" w:space="0" w:color="auto"/>
              <w:bottom w:val="single" w:sz="4" w:space="0" w:color="auto"/>
              <w:right w:val="single" w:sz="4" w:space="0" w:color="auto"/>
            </w:tcBorders>
          </w:tcPr>
          <w:p w14:paraId="3F145E7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4E42AE06"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36873A3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F</w:t>
            </w:r>
          </w:p>
        </w:tc>
        <w:tc>
          <w:tcPr>
            <w:tcW w:w="3509" w:type="dxa"/>
            <w:tcBorders>
              <w:top w:val="single" w:sz="4" w:space="0" w:color="auto"/>
              <w:left w:val="single" w:sz="4" w:space="0" w:color="auto"/>
              <w:bottom w:val="nil"/>
              <w:right w:val="single" w:sz="4" w:space="0" w:color="auto"/>
            </w:tcBorders>
          </w:tcPr>
          <w:p w14:paraId="7CD14AB6"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042C163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A5C02D6"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6E5859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4ECD098E"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6F1AF08C"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778B18ED"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2E4835D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346F2D8"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268" w:type="dxa"/>
            <w:tcBorders>
              <w:top w:val="nil"/>
              <w:left w:val="single" w:sz="4" w:space="0" w:color="auto"/>
              <w:bottom w:val="single" w:sz="4" w:space="0" w:color="auto"/>
              <w:right w:val="single" w:sz="4" w:space="0" w:color="auto"/>
            </w:tcBorders>
          </w:tcPr>
          <w:p w14:paraId="73DF0B9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854DD42"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2AF47B1B"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3509" w:type="dxa"/>
            <w:tcBorders>
              <w:top w:val="single" w:sz="4" w:space="0" w:color="auto"/>
              <w:left w:val="single" w:sz="4" w:space="0" w:color="auto"/>
              <w:bottom w:val="nil"/>
              <w:right w:val="single" w:sz="4" w:space="0" w:color="auto"/>
            </w:tcBorders>
          </w:tcPr>
          <w:p w14:paraId="0023919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w:t>
            </w:r>
          </w:p>
        </w:tc>
        <w:tc>
          <w:tcPr>
            <w:tcW w:w="1276" w:type="dxa"/>
            <w:gridSpan w:val="3"/>
            <w:tcBorders>
              <w:top w:val="single" w:sz="4" w:space="0" w:color="auto"/>
              <w:left w:val="single" w:sz="4" w:space="0" w:color="auto"/>
              <w:bottom w:val="single" w:sz="4" w:space="0" w:color="auto"/>
              <w:right w:val="single" w:sz="4" w:space="0" w:color="auto"/>
            </w:tcBorders>
          </w:tcPr>
          <w:p w14:paraId="6F949B4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3315DBB2"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89A08E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290E1C47"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6AB92E86"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5D3ACD21"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33DC4DE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5A51B0A"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268" w:type="dxa"/>
            <w:tcBorders>
              <w:top w:val="nil"/>
              <w:left w:val="single" w:sz="4" w:space="0" w:color="auto"/>
              <w:bottom w:val="single" w:sz="4" w:space="0" w:color="auto"/>
              <w:right w:val="single" w:sz="4" w:space="0" w:color="auto"/>
            </w:tcBorders>
          </w:tcPr>
          <w:p w14:paraId="4A0B281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611649A5"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1D5F976D"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3509" w:type="dxa"/>
            <w:tcBorders>
              <w:top w:val="single" w:sz="4" w:space="0" w:color="auto"/>
              <w:left w:val="single" w:sz="4" w:space="0" w:color="auto"/>
              <w:bottom w:val="nil"/>
              <w:right w:val="single" w:sz="4" w:space="0" w:color="auto"/>
            </w:tcBorders>
          </w:tcPr>
          <w:p w14:paraId="7740FCF2"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w:t>
            </w:r>
          </w:p>
        </w:tc>
        <w:tc>
          <w:tcPr>
            <w:tcW w:w="1276" w:type="dxa"/>
            <w:gridSpan w:val="3"/>
            <w:tcBorders>
              <w:top w:val="single" w:sz="4" w:space="0" w:color="auto"/>
              <w:left w:val="single" w:sz="4" w:space="0" w:color="auto"/>
              <w:bottom w:val="single" w:sz="4" w:space="0" w:color="auto"/>
              <w:right w:val="single" w:sz="4" w:space="0" w:color="auto"/>
            </w:tcBorders>
          </w:tcPr>
          <w:p w14:paraId="1334D3A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6CA7FAA4"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3474B0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4F63DFDB"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2F1433A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350F8AE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3050A0F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03B6CBC"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268" w:type="dxa"/>
            <w:tcBorders>
              <w:top w:val="nil"/>
              <w:left w:val="single" w:sz="4" w:space="0" w:color="auto"/>
              <w:bottom w:val="single" w:sz="4" w:space="0" w:color="auto"/>
              <w:right w:val="single" w:sz="4" w:space="0" w:color="auto"/>
            </w:tcBorders>
          </w:tcPr>
          <w:p w14:paraId="22C735B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2075D0C"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458FA781"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3509" w:type="dxa"/>
            <w:tcBorders>
              <w:top w:val="single" w:sz="4" w:space="0" w:color="auto"/>
              <w:left w:val="single" w:sz="4" w:space="0" w:color="auto"/>
              <w:bottom w:val="nil"/>
              <w:right w:val="single" w:sz="4" w:space="0" w:color="auto"/>
            </w:tcBorders>
          </w:tcPr>
          <w:p w14:paraId="3319DCA0"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0231BB0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48E080F0"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7BF540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5D787052"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5F895A4B"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3359CD4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7251B6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0599D707"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268" w:type="dxa"/>
            <w:tcBorders>
              <w:top w:val="nil"/>
              <w:left w:val="single" w:sz="4" w:space="0" w:color="auto"/>
              <w:bottom w:val="single" w:sz="4" w:space="0" w:color="auto"/>
              <w:right w:val="single" w:sz="4" w:space="0" w:color="auto"/>
            </w:tcBorders>
          </w:tcPr>
          <w:p w14:paraId="79DAE46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7A10285"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7079E93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3509" w:type="dxa"/>
            <w:tcBorders>
              <w:top w:val="single" w:sz="4" w:space="0" w:color="auto"/>
              <w:left w:val="single" w:sz="4" w:space="0" w:color="auto"/>
              <w:bottom w:val="nil"/>
              <w:right w:val="single" w:sz="4" w:space="0" w:color="auto"/>
            </w:tcBorders>
          </w:tcPr>
          <w:p w14:paraId="0FF473EB"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300FB3F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65771FE1"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60EFA3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3B7E60F2"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66EA5E30"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482C484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65DDBAC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0652A50F"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268" w:type="dxa"/>
            <w:tcBorders>
              <w:top w:val="nil"/>
              <w:left w:val="single" w:sz="4" w:space="0" w:color="auto"/>
              <w:bottom w:val="single" w:sz="4" w:space="0" w:color="auto"/>
              <w:right w:val="single" w:sz="4" w:space="0" w:color="auto"/>
            </w:tcBorders>
          </w:tcPr>
          <w:p w14:paraId="2B92D83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6F4B6295"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7A59F402"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K</w:t>
            </w:r>
          </w:p>
        </w:tc>
        <w:tc>
          <w:tcPr>
            <w:tcW w:w="3509" w:type="dxa"/>
            <w:tcBorders>
              <w:top w:val="single" w:sz="4" w:space="0" w:color="auto"/>
              <w:left w:val="single" w:sz="4" w:space="0" w:color="auto"/>
              <w:bottom w:val="nil"/>
              <w:right w:val="single" w:sz="4" w:space="0" w:color="auto"/>
            </w:tcBorders>
          </w:tcPr>
          <w:p w14:paraId="67F2F79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6F11809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0D803E03"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BD7C27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06E42938"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3A11DFCC"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5AC35DB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3EF0FB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539EDD0"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268" w:type="dxa"/>
            <w:tcBorders>
              <w:top w:val="nil"/>
              <w:left w:val="single" w:sz="4" w:space="0" w:color="auto"/>
              <w:bottom w:val="single" w:sz="4" w:space="0" w:color="auto"/>
              <w:right w:val="single" w:sz="4" w:space="0" w:color="auto"/>
            </w:tcBorders>
          </w:tcPr>
          <w:p w14:paraId="2A652FB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98ECE4B"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7A0E037C"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L</w:t>
            </w:r>
          </w:p>
        </w:tc>
        <w:tc>
          <w:tcPr>
            <w:tcW w:w="3509" w:type="dxa"/>
            <w:tcBorders>
              <w:top w:val="single" w:sz="4" w:space="0" w:color="auto"/>
              <w:left w:val="single" w:sz="4" w:space="0" w:color="auto"/>
              <w:bottom w:val="nil"/>
              <w:right w:val="single" w:sz="4" w:space="0" w:color="auto"/>
            </w:tcBorders>
          </w:tcPr>
          <w:p w14:paraId="06A8AA7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0F9FE81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0497FD9F"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5E97DE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3A4B4CFD"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768CFDD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19F419C6"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48D789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02588437"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268" w:type="dxa"/>
            <w:tcBorders>
              <w:top w:val="nil"/>
              <w:left w:val="single" w:sz="4" w:space="0" w:color="auto"/>
              <w:bottom w:val="single" w:sz="4" w:space="0" w:color="auto"/>
              <w:right w:val="single" w:sz="4" w:space="0" w:color="auto"/>
            </w:tcBorders>
          </w:tcPr>
          <w:p w14:paraId="18D4E46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48C9328F"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75D56345"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M</w:t>
            </w:r>
          </w:p>
        </w:tc>
        <w:tc>
          <w:tcPr>
            <w:tcW w:w="3509" w:type="dxa"/>
            <w:tcBorders>
              <w:top w:val="single" w:sz="4" w:space="0" w:color="auto"/>
              <w:left w:val="single" w:sz="4" w:space="0" w:color="auto"/>
              <w:bottom w:val="nil"/>
              <w:right w:val="single" w:sz="4" w:space="0" w:color="auto"/>
            </w:tcBorders>
          </w:tcPr>
          <w:p w14:paraId="164E3459"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513AEB8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5C6BB3C0"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ADBAEA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4B7A6490"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69A5809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0D444A7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0FE8ECD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5D24CB1" w14:textId="77777777" w:rsidR="00011B85" w:rsidRDefault="00011B85" w:rsidP="00533AA2">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268" w:type="dxa"/>
            <w:tcBorders>
              <w:top w:val="nil"/>
              <w:left w:val="single" w:sz="4" w:space="0" w:color="auto"/>
              <w:bottom w:val="single" w:sz="4" w:space="0" w:color="auto"/>
              <w:right w:val="single" w:sz="4" w:space="0" w:color="auto"/>
            </w:tcBorders>
          </w:tcPr>
          <w:p w14:paraId="1FD50DA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1DA0C886" w14:textId="77777777" w:rsidTr="00533AA2">
        <w:trPr>
          <w:trHeight w:val="187"/>
          <w:jc w:val="center"/>
        </w:trPr>
        <w:tc>
          <w:tcPr>
            <w:tcW w:w="2156" w:type="dxa"/>
            <w:gridSpan w:val="3"/>
            <w:tcBorders>
              <w:top w:val="nil"/>
              <w:left w:val="single" w:sz="4" w:space="0" w:color="auto"/>
              <w:bottom w:val="nil"/>
              <w:right w:val="single" w:sz="4" w:space="0" w:color="auto"/>
            </w:tcBorders>
          </w:tcPr>
          <w:p w14:paraId="3170C36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CA_n5A-n260G</w:t>
            </w:r>
          </w:p>
        </w:tc>
        <w:tc>
          <w:tcPr>
            <w:tcW w:w="3509" w:type="dxa"/>
            <w:tcBorders>
              <w:top w:val="nil"/>
              <w:left w:val="single" w:sz="4" w:space="0" w:color="auto"/>
              <w:bottom w:val="nil"/>
              <w:right w:val="single" w:sz="4" w:space="0" w:color="auto"/>
            </w:tcBorders>
          </w:tcPr>
          <w:p w14:paraId="4E0601A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CA_n5A-n260A/G</w:t>
            </w:r>
          </w:p>
        </w:tc>
        <w:tc>
          <w:tcPr>
            <w:tcW w:w="1276" w:type="dxa"/>
            <w:gridSpan w:val="3"/>
            <w:tcBorders>
              <w:top w:val="single" w:sz="4" w:space="0" w:color="auto"/>
              <w:left w:val="single" w:sz="4" w:space="0" w:color="auto"/>
              <w:bottom w:val="single" w:sz="4" w:space="0" w:color="auto"/>
              <w:right w:val="single" w:sz="4" w:space="0" w:color="auto"/>
            </w:tcBorders>
          </w:tcPr>
          <w:p w14:paraId="5779D0A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7745D1CE"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4C8ECEC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11B85" w14:paraId="2E543D36"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3C3970AE"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02A49F4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0080098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AF9DDCE"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tcPr>
          <w:p w14:paraId="6EBEF1E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5EFE6642" w14:textId="77777777" w:rsidTr="00533AA2">
        <w:trPr>
          <w:trHeight w:val="187"/>
          <w:jc w:val="center"/>
        </w:trPr>
        <w:tc>
          <w:tcPr>
            <w:tcW w:w="2156" w:type="dxa"/>
            <w:gridSpan w:val="3"/>
            <w:tcBorders>
              <w:top w:val="nil"/>
              <w:left w:val="single" w:sz="4" w:space="0" w:color="auto"/>
              <w:bottom w:val="nil"/>
              <w:right w:val="single" w:sz="4" w:space="0" w:color="auto"/>
            </w:tcBorders>
          </w:tcPr>
          <w:p w14:paraId="70BCFCE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CA_n5A-n260H</w:t>
            </w:r>
          </w:p>
        </w:tc>
        <w:tc>
          <w:tcPr>
            <w:tcW w:w="3509" w:type="dxa"/>
            <w:tcBorders>
              <w:top w:val="nil"/>
              <w:left w:val="single" w:sz="4" w:space="0" w:color="auto"/>
              <w:bottom w:val="nil"/>
              <w:right w:val="single" w:sz="4" w:space="0" w:color="auto"/>
            </w:tcBorders>
          </w:tcPr>
          <w:p w14:paraId="1D403F22"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CA_n5A-n260A/G/H</w:t>
            </w:r>
          </w:p>
        </w:tc>
        <w:tc>
          <w:tcPr>
            <w:tcW w:w="1276" w:type="dxa"/>
            <w:gridSpan w:val="3"/>
            <w:tcBorders>
              <w:top w:val="single" w:sz="4" w:space="0" w:color="auto"/>
              <w:left w:val="single" w:sz="4" w:space="0" w:color="auto"/>
              <w:bottom w:val="single" w:sz="4" w:space="0" w:color="auto"/>
              <w:right w:val="single" w:sz="4" w:space="0" w:color="auto"/>
            </w:tcBorders>
          </w:tcPr>
          <w:p w14:paraId="44C2BAD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7D85B7FE"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0DF083D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11B85" w14:paraId="138C1E6A"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60A5D0A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5443BA3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54AC3D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048DBDC"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tcPr>
          <w:p w14:paraId="66277A4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627DEA73" w14:textId="77777777" w:rsidTr="00533AA2">
        <w:trPr>
          <w:trHeight w:val="187"/>
          <w:jc w:val="center"/>
        </w:trPr>
        <w:tc>
          <w:tcPr>
            <w:tcW w:w="2156" w:type="dxa"/>
            <w:gridSpan w:val="3"/>
            <w:tcBorders>
              <w:top w:val="nil"/>
              <w:left w:val="single" w:sz="4" w:space="0" w:color="auto"/>
              <w:bottom w:val="nil"/>
              <w:right w:val="single" w:sz="4" w:space="0" w:color="auto"/>
            </w:tcBorders>
          </w:tcPr>
          <w:p w14:paraId="017789B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CA_n5A-n260I</w:t>
            </w:r>
          </w:p>
        </w:tc>
        <w:tc>
          <w:tcPr>
            <w:tcW w:w="3509" w:type="dxa"/>
            <w:tcBorders>
              <w:top w:val="nil"/>
              <w:left w:val="single" w:sz="4" w:space="0" w:color="auto"/>
              <w:bottom w:val="nil"/>
              <w:right w:val="single" w:sz="4" w:space="0" w:color="auto"/>
            </w:tcBorders>
          </w:tcPr>
          <w:p w14:paraId="61EA4C8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w:t>
            </w:r>
          </w:p>
        </w:tc>
        <w:tc>
          <w:tcPr>
            <w:tcW w:w="1276" w:type="dxa"/>
            <w:gridSpan w:val="3"/>
            <w:tcBorders>
              <w:top w:val="single" w:sz="4" w:space="0" w:color="auto"/>
              <w:left w:val="single" w:sz="4" w:space="0" w:color="auto"/>
              <w:bottom w:val="single" w:sz="4" w:space="0" w:color="auto"/>
              <w:right w:val="single" w:sz="4" w:space="0" w:color="auto"/>
            </w:tcBorders>
          </w:tcPr>
          <w:p w14:paraId="7487A3B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12A0E818"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41F4AC2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11B85" w14:paraId="2B59AAB8"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13982F2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5055717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8EE9F9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56D815A"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tcPr>
          <w:p w14:paraId="050852B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5916ECE" w14:textId="77777777" w:rsidTr="00533AA2">
        <w:trPr>
          <w:trHeight w:val="187"/>
          <w:jc w:val="center"/>
        </w:trPr>
        <w:tc>
          <w:tcPr>
            <w:tcW w:w="2156" w:type="dxa"/>
            <w:gridSpan w:val="3"/>
            <w:tcBorders>
              <w:top w:val="nil"/>
              <w:left w:val="single" w:sz="4" w:space="0" w:color="auto"/>
              <w:bottom w:val="nil"/>
              <w:right w:val="single" w:sz="4" w:space="0" w:color="auto"/>
            </w:tcBorders>
          </w:tcPr>
          <w:p w14:paraId="29F71AD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CA_n5A-n260J</w:t>
            </w:r>
          </w:p>
        </w:tc>
        <w:tc>
          <w:tcPr>
            <w:tcW w:w="3509" w:type="dxa"/>
            <w:tcBorders>
              <w:top w:val="nil"/>
              <w:left w:val="single" w:sz="4" w:space="0" w:color="auto"/>
              <w:bottom w:val="nil"/>
              <w:right w:val="single" w:sz="4" w:space="0" w:color="auto"/>
            </w:tcBorders>
          </w:tcPr>
          <w:p w14:paraId="07CD038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w:t>
            </w:r>
          </w:p>
        </w:tc>
        <w:tc>
          <w:tcPr>
            <w:tcW w:w="1276" w:type="dxa"/>
            <w:gridSpan w:val="3"/>
            <w:tcBorders>
              <w:top w:val="single" w:sz="4" w:space="0" w:color="auto"/>
              <w:left w:val="single" w:sz="4" w:space="0" w:color="auto"/>
              <w:bottom w:val="single" w:sz="4" w:space="0" w:color="auto"/>
              <w:right w:val="single" w:sz="4" w:space="0" w:color="auto"/>
            </w:tcBorders>
          </w:tcPr>
          <w:p w14:paraId="5F0CCA4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08B7D74A"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0FCAE3C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11B85" w14:paraId="04133292"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6754DE67"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DE5022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58FE81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CC65E24"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tcPr>
          <w:p w14:paraId="71166AF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15F93C5" w14:textId="77777777" w:rsidTr="00533AA2">
        <w:trPr>
          <w:trHeight w:val="187"/>
          <w:jc w:val="center"/>
        </w:trPr>
        <w:tc>
          <w:tcPr>
            <w:tcW w:w="2156" w:type="dxa"/>
            <w:gridSpan w:val="3"/>
            <w:tcBorders>
              <w:top w:val="nil"/>
              <w:left w:val="single" w:sz="4" w:space="0" w:color="auto"/>
              <w:bottom w:val="nil"/>
              <w:right w:val="single" w:sz="4" w:space="0" w:color="auto"/>
            </w:tcBorders>
          </w:tcPr>
          <w:p w14:paraId="6F87C99A"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CA_n5A-n260K</w:t>
            </w:r>
          </w:p>
        </w:tc>
        <w:tc>
          <w:tcPr>
            <w:tcW w:w="3509" w:type="dxa"/>
            <w:tcBorders>
              <w:top w:val="nil"/>
              <w:left w:val="single" w:sz="4" w:space="0" w:color="auto"/>
              <w:bottom w:val="nil"/>
              <w:right w:val="single" w:sz="4" w:space="0" w:color="auto"/>
            </w:tcBorders>
          </w:tcPr>
          <w:p w14:paraId="474E0C7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w:t>
            </w:r>
          </w:p>
        </w:tc>
        <w:tc>
          <w:tcPr>
            <w:tcW w:w="1276" w:type="dxa"/>
            <w:gridSpan w:val="3"/>
            <w:tcBorders>
              <w:top w:val="single" w:sz="4" w:space="0" w:color="auto"/>
              <w:left w:val="single" w:sz="4" w:space="0" w:color="auto"/>
              <w:bottom w:val="single" w:sz="4" w:space="0" w:color="auto"/>
              <w:right w:val="single" w:sz="4" w:space="0" w:color="auto"/>
            </w:tcBorders>
          </w:tcPr>
          <w:p w14:paraId="1841CE7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2F9B31EE"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6FD74AD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11B85" w14:paraId="3CEC8456"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3AB4A8B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FBA08A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5EEB4FD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4624B57"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tcPr>
          <w:p w14:paraId="49F0FB7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5781EEBE" w14:textId="77777777" w:rsidTr="00533AA2">
        <w:trPr>
          <w:trHeight w:val="187"/>
          <w:jc w:val="center"/>
        </w:trPr>
        <w:tc>
          <w:tcPr>
            <w:tcW w:w="2156" w:type="dxa"/>
            <w:gridSpan w:val="3"/>
            <w:tcBorders>
              <w:top w:val="nil"/>
              <w:left w:val="single" w:sz="4" w:space="0" w:color="auto"/>
              <w:bottom w:val="nil"/>
              <w:right w:val="single" w:sz="4" w:space="0" w:color="auto"/>
            </w:tcBorders>
          </w:tcPr>
          <w:p w14:paraId="589DAB3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CA_n5A-n260L</w:t>
            </w:r>
          </w:p>
        </w:tc>
        <w:tc>
          <w:tcPr>
            <w:tcW w:w="3509" w:type="dxa"/>
            <w:tcBorders>
              <w:top w:val="nil"/>
              <w:left w:val="single" w:sz="4" w:space="0" w:color="auto"/>
              <w:bottom w:val="nil"/>
              <w:right w:val="single" w:sz="4" w:space="0" w:color="auto"/>
            </w:tcBorders>
          </w:tcPr>
          <w:p w14:paraId="33BF0E6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CA_n5A-n260A/G/H/I/J/K/L</w:t>
            </w:r>
          </w:p>
        </w:tc>
        <w:tc>
          <w:tcPr>
            <w:tcW w:w="1276" w:type="dxa"/>
            <w:gridSpan w:val="3"/>
            <w:tcBorders>
              <w:top w:val="single" w:sz="4" w:space="0" w:color="auto"/>
              <w:left w:val="single" w:sz="4" w:space="0" w:color="auto"/>
              <w:bottom w:val="single" w:sz="4" w:space="0" w:color="auto"/>
              <w:right w:val="single" w:sz="4" w:space="0" w:color="auto"/>
            </w:tcBorders>
          </w:tcPr>
          <w:p w14:paraId="4397D3E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32A8A932"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0B6FB51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011B85" w14:paraId="5A7063A3"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2EB0D74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513E7F2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659FD66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FF0F6D9"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tcPr>
          <w:p w14:paraId="1A3ABCF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F396F35" w14:textId="77777777" w:rsidTr="00533AA2">
        <w:trPr>
          <w:trHeight w:val="187"/>
          <w:jc w:val="center"/>
        </w:trPr>
        <w:tc>
          <w:tcPr>
            <w:tcW w:w="2156" w:type="dxa"/>
            <w:gridSpan w:val="3"/>
            <w:tcBorders>
              <w:top w:val="nil"/>
              <w:left w:val="single" w:sz="4" w:space="0" w:color="auto"/>
              <w:bottom w:val="nil"/>
              <w:right w:val="single" w:sz="4" w:space="0" w:color="auto"/>
            </w:tcBorders>
          </w:tcPr>
          <w:p w14:paraId="24AB537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CA_n5A-n260M</w:t>
            </w:r>
          </w:p>
        </w:tc>
        <w:tc>
          <w:tcPr>
            <w:tcW w:w="3509" w:type="dxa"/>
            <w:tcBorders>
              <w:top w:val="nil"/>
              <w:left w:val="single" w:sz="4" w:space="0" w:color="auto"/>
              <w:bottom w:val="nil"/>
              <w:right w:val="single" w:sz="4" w:space="0" w:color="auto"/>
            </w:tcBorders>
          </w:tcPr>
          <w:p w14:paraId="5BAE8BC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CA_n5A-n260A/G/H/I/J/K/L/M</w:t>
            </w:r>
          </w:p>
        </w:tc>
        <w:tc>
          <w:tcPr>
            <w:tcW w:w="1276" w:type="dxa"/>
            <w:gridSpan w:val="3"/>
            <w:tcBorders>
              <w:top w:val="single" w:sz="4" w:space="0" w:color="auto"/>
              <w:left w:val="single" w:sz="4" w:space="0" w:color="auto"/>
              <w:bottom w:val="single" w:sz="4" w:space="0" w:color="auto"/>
              <w:right w:val="single" w:sz="4" w:space="0" w:color="auto"/>
            </w:tcBorders>
          </w:tcPr>
          <w:p w14:paraId="5234E89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52CBFBDD"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sz="4" w:space="0" w:color="auto"/>
              <w:bottom w:val="nil"/>
              <w:right w:val="single" w:sz="4" w:space="0" w:color="auto"/>
            </w:tcBorders>
          </w:tcPr>
          <w:p w14:paraId="768A35A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011B85" w14:paraId="47394E1D"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496C23CA"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54A5C69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6BF556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53C617B"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tcPr>
          <w:p w14:paraId="1874785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6EF258AC"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7C76845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tc>
        <w:tc>
          <w:tcPr>
            <w:tcW w:w="3509" w:type="dxa"/>
            <w:tcBorders>
              <w:top w:val="single" w:sz="4" w:space="0" w:color="auto"/>
              <w:left w:val="single" w:sz="4" w:space="0" w:color="auto"/>
              <w:bottom w:val="nil"/>
              <w:right w:val="single" w:sz="4" w:space="0" w:color="auto"/>
            </w:tcBorders>
          </w:tcPr>
          <w:p w14:paraId="69BF6387"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w:t>
            </w:r>
          </w:p>
        </w:tc>
        <w:tc>
          <w:tcPr>
            <w:tcW w:w="1276" w:type="dxa"/>
            <w:gridSpan w:val="3"/>
            <w:tcBorders>
              <w:top w:val="single" w:sz="4" w:space="0" w:color="auto"/>
              <w:left w:val="single" w:sz="4" w:space="0" w:color="auto"/>
              <w:bottom w:val="single" w:sz="4" w:space="0" w:color="auto"/>
              <w:right w:val="single" w:sz="4" w:space="0" w:color="auto"/>
            </w:tcBorders>
          </w:tcPr>
          <w:p w14:paraId="6E5A2A27"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140FFA87"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40AD74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78F9334E"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6240A50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650923E9"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2AB39E5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7CDB995"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68" w:type="dxa"/>
            <w:tcBorders>
              <w:top w:val="nil"/>
              <w:left w:val="single" w:sz="4" w:space="0" w:color="auto"/>
              <w:bottom w:val="single" w:sz="4" w:space="0" w:color="auto"/>
              <w:right w:val="single" w:sz="4" w:space="0" w:color="auto"/>
            </w:tcBorders>
          </w:tcPr>
          <w:p w14:paraId="3A55646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42A5A94A"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0B32358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tc>
        <w:tc>
          <w:tcPr>
            <w:tcW w:w="3509" w:type="dxa"/>
            <w:tcBorders>
              <w:top w:val="single" w:sz="4" w:space="0" w:color="auto"/>
              <w:left w:val="single" w:sz="4" w:space="0" w:color="auto"/>
              <w:bottom w:val="nil"/>
              <w:right w:val="single" w:sz="4" w:space="0" w:color="auto"/>
            </w:tcBorders>
          </w:tcPr>
          <w:p w14:paraId="203BDE4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w:t>
            </w:r>
          </w:p>
        </w:tc>
        <w:tc>
          <w:tcPr>
            <w:tcW w:w="1276" w:type="dxa"/>
            <w:gridSpan w:val="3"/>
            <w:tcBorders>
              <w:top w:val="single" w:sz="4" w:space="0" w:color="auto"/>
              <w:left w:val="single" w:sz="4" w:space="0" w:color="auto"/>
              <w:bottom w:val="single" w:sz="4" w:space="0" w:color="auto"/>
              <w:right w:val="single" w:sz="4" w:space="0" w:color="auto"/>
            </w:tcBorders>
          </w:tcPr>
          <w:p w14:paraId="33CBDF2E"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2F3DABD2"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BF5756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4B5F67B6"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685C50A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88DF4A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38F04F9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629226C"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68" w:type="dxa"/>
            <w:tcBorders>
              <w:top w:val="nil"/>
              <w:left w:val="single" w:sz="4" w:space="0" w:color="auto"/>
              <w:bottom w:val="single" w:sz="4" w:space="0" w:color="auto"/>
              <w:right w:val="single" w:sz="4" w:space="0" w:color="auto"/>
            </w:tcBorders>
          </w:tcPr>
          <w:p w14:paraId="231A84A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4AB088AB"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261A8CAE"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3509" w:type="dxa"/>
            <w:tcBorders>
              <w:top w:val="single" w:sz="4" w:space="0" w:color="auto"/>
              <w:left w:val="single" w:sz="4" w:space="0" w:color="auto"/>
              <w:bottom w:val="nil"/>
              <w:right w:val="single" w:sz="4" w:space="0" w:color="auto"/>
            </w:tcBorders>
          </w:tcPr>
          <w:p w14:paraId="6393C7B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37610BB9"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210B8F0D"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37BAD3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6885E600"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7177EDB9"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20E7B7B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48085EE"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19EE51D"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68" w:type="dxa"/>
            <w:tcBorders>
              <w:top w:val="nil"/>
              <w:left w:val="single" w:sz="4" w:space="0" w:color="auto"/>
              <w:bottom w:val="single" w:sz="4" w:space="0" w:color="auto"/>
              <w:right w:val="single" w:sz="4" w:space="0" w:color="auto"/>
            </w:tcBorders>
          </w:tcPr>
          <w:p w14:paraId="47C8418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64C7EFED"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73D5882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CA_n5A-n260R5</w:t>
            </w:r>
          </w:p>
        </w:tc>
        <w:tc>
          <w:tcPr>
            <w:tcW w:w="3509" w:type="dxa"/>
            <w:tcBorders>
              <w:top w:val="single" w:sz="4" w:space="0" w:color="auto"/>
              <w:left w:val="single" w:sz="4" w:space="0" w:color="auto"/>
              <w:bottom w:val="nil"/>
              <w:right w:val="single" w:sz="4" w:space="0" w:color="auto"/>
            </w:tcBorders>
          </w:tcPr>
          <w:p w14:paraId="61D45D09"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2B0216A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0A2B2211"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3C6982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17F18E63"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654C362E"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7C76FC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79191DA8"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3939E7B"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68" w:type="dxa"/>
            <w:tcBorders>
              <w:top w:val="nil"/>
              <w:left w:val="single" w:sz="4" w:space="0" w:color="auto"/>
              <w:bottom w:val="single" w:sz="4" w:space="0" w:color="auto"/>
              <w:right w:val="single" w:sz="4" w:space="0" w:color="auto"/>
            </w:tcBorders>
          </w:tcPr>
          <w:p w14:paraId="6133B69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9A5CC2B"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28F02E47"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CA_n5A-n260R6</w:t>
            </w:r>
          </w:p>
        </w:tc>
        <w:tc>
          <w:tcPr>
            <w:tcW w:w="3509" w:type="dxa"/>
            <w:tcBorders>
              <w:top w:val="single" w:sz="4" w:space="0" w:color="auto"/>
              <w:left w:val="single" w:sz="4" w:space="0" w:color="auto"/>
              <w:bottom w:val="nil"/>
              <w:right w:val="single" w:sz="4" w:space="0" w:color="auto"/>
            </w:tcBorders>
          </w:tcPr>
          <w:p w14:paraId="212C2A1E"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36588FF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7E9728F4"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80B040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6B92D6A7"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589668B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1D3CC958"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004EEAA"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844C45B"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68" w:type="dxa"/>
            <w:tcBorders>
              <w:top w:val="nil"/>
              <w:left w:val="single" w:sz="4" w:space="0" w:color="auto"/>
              <w:bottom w:val="single" w:sz="4" w:space="0" w:color="auto"/>
              <w:right w:val="single" w:sz="4" w:space="0" w:color="auto"/>
            </w:tcBorders>
          </w:tcPr>
          <w:p w14:paraId="212D8D4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FC48E7B"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7B41C56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CA_n5A-n260R7</w:t>
            </w:r>
          </w:p>
        </w:tc>
        <w:tc>
          <w:tcPr>
            <w:tcW w:w="3509" w:type="dxa"/>
            <w:tcBorders>
              <w:top w:val="single" w:sz="4" w:space="0" w:color="auto"/>
              <w:left w:val="single" w:sz="4" w:space="0" w:color="auto"/>
              <w:bottom w:val="nil"/>
              <w:right w:val="single" w:sz="4" w:space="0" w:color="auto"/>
            </w:tcBorders>
          </w:tcPr>
          <w:p w14:paraId="253E8FEE"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6C24680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4BB73107"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DE0AFC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64C9B622"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729AE41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B2C42C8"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2C0ACDF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58D7339"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68" w:type="dxa"/>
            <w:tcBorders>
              <w:top w:val="nil"/>
              <w:left w:val="single" w:sz="4" w:space="0" w:color="auto"/>
              <w:bottom w:val="single" w:sz="4" w:space="0" w:color="auto"/>
              <w:right w:val="single" w:sz="4" w:space="0" w:color="auto"/>
            </w:tcBorders>
          </w:tcPr>
          <w:p w14:paraId="0E8A256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43F6FA16"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295D2EC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CA_n5A-n260R8</w:t>
            </w:r>
          </w:p>
        </w:tc>
        <w:tc>
          <w:tcPr>
            <w:tcW w:w="3509" w:type="dxa"/>
            <w:tcBorders>
              <w:top w:val="single" w:sz="4" w:space="0" w:color="auto"/>
              <w:left w:val="single" w:sz="4" w:space="0" w:color="auto"/>
              <w:bottom w:val="nil"/>
              <w:right w:val="single" w:sz="4" w:space="0" w:color="auto"/>
            </w:tcBorders>
          </w:tcPr>
          <w:p w14:paraId="76D7C4B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4EA233B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3FA7A75C"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DCC5C2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75F98CE0"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74E4FC4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0FAE106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23B8CBB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036CD699"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68" w:type="dxa"/>
            <w:tcBorders>
              <w:top w:val="nil"/>
              <w:left w:val="single" w:sz="4" w:space="0" w:color="auto"/>
              <w:bottom w:val="single" w:sz="4" w:space="0" w:color="auto"/>
              <w:right w:val="single" w:sz="4" w:space="0" w:color="auto"/>
            </w:tcBorders>
          </w:tcPr>
          <w:p w14:paraId="0171634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9F81DDF"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019E6C89"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CA_n5A-n260R9</w:t>
            </w:r>
          </w:p>
        </w:tc>
        <w:tc>
          <w:tcPr>
            <w:tcW w:w="3509" w:type="dxa"/>
            <w:tcBorders>
              <w:top w:val="single" w:sz="4" w:space="0" w:color="auto"/>
              <w:left w:val="single" w:sz="4" w:space="0" w:color="auto"/>
              <w:bottom w:val="nil"/>
              <w:right w:val="single" w:sz="4" w:space="0" w:color="auto"/>
            </w:tcBorders>
          </w:tcPr>
          <w:p w14:paraId="35B665D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316E9B9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7B52C52A"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162E50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7570BEAC"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7E9ECAE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2CDBDAEA"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0969FD6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22A38D2"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68" w:type="dxa"/>
            <w:tcBorders>
              <w:top w:val="nil"/>
              <w:left w:val="single" w:sz="4" w:space="0" w:color="auto"/>
              <w:bottom w:val="single" w:sz="4" w:space="0" w:color="auto"/>
              <w:right w:val="single" w:sz="4" w:space="0" w:color="auto"/>
            </w:tcBorders>
          </w:tcPr>
          <w:p w14:paraId="68D2AE2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0183557F"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014FD3E2"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CA_n5A-n260R10</w:t>
            </w:r>
          </w:p>
        </w:tc>
        <w:tc>
          <w:tcPr>
            <w:tcW w:w="3509" w:type="dxa"/>
            <w:tcBorders>
              <w:top w:val="single" w:sz="4" w:space="0" w:color="auto"/>
              <w:left w:val="single" w:sz="4" w:space="0" w:color="auto"/>
              <w:bottom w:val="nil"/>
              <w:right w:val="single" w:sz="4" w:space="0" w:color="auto"/>
            </w:tcBorders>
          </w:tcPr>
          <w:p w14:paraId="6E80414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4954C87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549A43EF"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D2CFA1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37146F4C"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2673966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B5D6F7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0A8923B9"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A2C2DF3"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68" w:type="dxa"/>
            <w:tcBorders>
              <w:top w:val="nil"/>
              <w:left w:val="single" w:sz="4" w:space="0" w:color="auto"/>
              <w:bottom w:val="single" w:sz="4" w:space="0" w:color="auto"/>
              <w:right w:val="single" w:sz="4" w:space="0" w:color="auto"/>
            </w:tcBorders>
          </w:tcPr>
          <w:p w14:paraId="1BEB908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476D7C8"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25FE91C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w:t>
            </w:r>
          </w:p>
        </w:tc>
        <w:tc>
          <w:tcPr>
            <w:tcW w:w="3509" w:type="dxa"/>
            <w:tcBorders>
              <w:top w:val="single" w:sz="4" w:space="0" w:color="auto"/>
              <w:left w:val="single" w:sz="4" w:space="0" w:color="auto"/>
              <w:bottom w:val="nil"/>
              <w:right w:val="single" w:sz="4" w:space="0" w:color="auto"/>
            </w:tcBorders>
          </w:tcPr>
          <w:p w14:paraId="322C1B1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61195032"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3268980"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875A63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25B1CFC8"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0E411642"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1FFAC87"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788AACFA"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B1AEF6C"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CA_n260(2A)</w:t>
            </w:r>
          </w:p>
        </w:tc>
        <w:tc>
          <w:tcPr>
            <w:tcW w:w="2268" w:type="dxa"/>
            <w:tcBorders>
              <w:top w:val="nil"/>
              <w:left w:val="single" w:sz="4" w:space="0" w:color="auto"/>
              <w:bottom w:val="single" w:sz="4" w:space="0" w:color="auto"/>
              <w:right w:val="single" w:sz="4" w:space="0" w:color="auto"/>
            </w:tcBorders>
          </w:tcPr>
          <w:p w14:paraId="5360052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02DA01FC"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317CEAB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CA_n5A-n260(3A)</w:t>
            </w:r>
          </w:p>
        </w:tc>
        <w:tc>
          <w:tcPr>
            <w:tcW w:w="3509" w:type="dxa"/>
            <w:tcBorders>
              <w:top w:val="single" w:sz="4" w:space="0" w:color="auto"/>
              <w:left w:val="single" w:sz="4" w:space="0" w:color="auto"/>
              <w:bottom w:val="nil"/>
              <w:right w:val="single" w:sz="4" w:space="0" w:color="auto"/>
            </w:tcBorders>
          </w:tcPr>
          <w:p w14:paraId="204678F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4A9BF59F"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C2AB6B1"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DAF8DA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60E2A475"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008ACA9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678A8C2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92F6C5C"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B5CD4FF"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CA_n260(3A)</w:t>
            </w:r>
          </w:p>
        </w:tc>
        <w:tc>
          <w:tcPr>
            <w:tcW w:w="2268" w:type="dxa"/>
            <w:tcBorders>
              <w:top w:val="nil"/>
              <w:left w:val="single" w:sz="4" w:space="0" w:color="auto"/>
              <w:bottom w:val="single" w:sz="4" w:space="0" w:color="auto"/>
              <w:right w:val="single" w:sz="4" w:space="0" w:color="auto"/>
            </w:tcBorders>
          </w:tcPr>
          <w:p w14:paraId="736410B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58005BBD"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71CC042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CA_n5A-n260(4A)</w:t>
            </w:r>
          </w:p>
        </w:tc>
        <w:tc>
          <w:tcPr>
            <w:tcW w:w="3509" w:type="dxa"/>
            <w:tcBorders>
              <w:top w:val="single" w:sz="4" w:space="0" w:color="auto"/>
              <w:left w:val="single" w:sz="4" w:space="0" w:color="auto"/>
              <w:bottom w:val="nil"/>
              <w:right w:val="single" w:sz="4" w:space="0" w:color="auto"/>
            </w:tcBorders>
          </w:tcPr>
          <w:p w14:paraId="3AC747D8"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0A1C0C01"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105305E"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F1D743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797B8475"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20CC41F2"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570AA40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E4456F8"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EC9568A"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CA_n260(4A)</w:t>
            </w:r>
          </w:p>
        </w:tc>
        <w:tc>
          <w:tcPr>
            <w:tcW w:w="2268" w:type="dxa"/>
            <w:tcBorders>
              <w:top w:val="nil"/>
              <w:left w:val="single" w:sz="4" w:space="0" w:color="auto"/>
              <w:bottom w:val="single" w:sz="4" w:space="0" w:color="auto"/>
              <w:right w:val="single" w:sz="4" w:space="0" w:color="auto"/>
            </w:tcBorders>
          </w:tcPr>
          <w:p w14:paraId="7D09BBE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9C19581"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12956508"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CA_n5A-n260(5A)</w:t>
            </w:r>
          </w:p>
        </w:tc>
        <w:tc>
          <w:tcPr>
            <w:tcW w:w="3509" w:type="dxa"/>
            <w:tcBorders>
              <w:top w:val="single" w:sz="4" w:space="0" w:color="auto"/>
              <w:left w:val="single" w:sz="4" w:space="0" w:color="auto"/>
              <w:bottom w:val="nil"/>
              <w:right w:val="single" w:sz="4" w:space="0" w:color="auto"/>
            </w:tcBorders>
          </w:tcPr>
          <w:p w14:paraId="0851A65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3F684269"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DC87CF4"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F6E691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4919F143"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5291580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2CEA8FB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D97EF11"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8BB30A0"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CA_n260(5A)</w:t>
            </w:r>
          </w:p>
        </w:tc>
        <w:tc>
          <w:tcPr>
            <w:tcW w:w="2268" w:type="dxa"/>
            <w:tcBorders>
              <w:top w:val="nil"/>
              <w:left w:val="single" w:sz="4" w:space="0" w:color="auto"/>
              <w:bottom w:val="single" w:sz="4" w:space="0" w:color="auto"/>
              <w:right w:val="single" w:sz="4" w:space="0" w:color="auto"/>
            </w:tcBorders>
          </w:tcPr>
          <w:p w14:paraId="10452E9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48157304"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034961F9"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CA_n5A-n260(6A)</w:t>
            </w:r>
          </w:p>
        </w:tc>
        <w:tc>
          <w:tcPr>
            <w:tcW w:w="3509" w:type="dxa"/>
            <w:tcBorders>
              <w:top w:val="single" w:sz="4" w:space="0" w:color="auto"/>
              <w:left w:val="single" w:sz="4" w:space="0" w:color="auto"/>
              <w:bottom w:val="nil"/>
              <w:right w:val="single" w:sz="4" w:space="0" w:color="auto"/>
            </w:tcBorders>
          </w:tcPr>
          <w:p w14:paraId="31403DA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08896831"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A6EDF58"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A7AE7A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6F1D1186"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79EA44A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2B57CF1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2AFC5AC"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C3F330D"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CA_n260(6A)</w:t>
            </w:r>
          </w:p>
        </w:tc>
        <w:tc>
          <w:tcPr>
            <w:tcW w:w="2268" w:type="dxa"/>
            <w:tcBorders>
              <w:top w:val="nil"/>
              <w:left w:val="single" w:sz="4" w:space="0" w:color="auto"/>
              <w:bottom w:val="single" w:sz="4" w:space="0" w:color="auto"/>
              <w:right w:val="single" w:sz="4" w:space="0" w:color="auto"/>
            </w:tcBorders>
          </w:tcPr>
          <w:p w14:paraId="6F962BD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5D3B4E57" w14:textId="77777777" w:rsidTr="00B1003B">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9" w:author="Per Lindell" w:date="2023-08-11T11:05: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0" w:author="Per Lindell" w:date="2023-08-11T11:05:00Z">
            <w:trPr>
              <w:trHeight w:val="187"/>
              <w:jc w:val="center"/>
            </w:trPr>
          </w:trPrChange>
        </w:trPr>
        <w:tc>
          <w:tcPr>
            <w:tcW w:w="2156" w:type="dxa"/>
            <w:gridSpan w:val="3"/>
            <w:tcBorders>
              <w:top w:val="single" w:sz="4" w:space="0" w:color="auto"/>
              <w:left w:val="single" w:sz="4" w:space="0" w:color="auto"/>
              <w:bottom w:val="nil"/>
              <w:right w:val="single" w:sz="4" w:space="0" w:color="auto"/>
            </w:tcBorders>
            <w:tcPrChange w:id="1121" w:author="Per Lindell" w:date="2023-08-11T11:05:00Z">
              <w:tcPr>
                <w:tcW w:w="2156" w:type="dxa"/>
                <w:gridSpan w:val="3"/>
                <w:tcBorders>
                  <w:top w:val="single" w:sz="4" w:space="0" w:color="auto"/>
                  <w:left w:val="single" w:sz="4" w:space="0" w:color="auto"/>
                  <w:bottom w:val="nil"/>
                  <w:right w:val="single" w:sz="4" w:space="0" w:color="auto"/>
                </w:tcBorders>
              </w:tcPr>
            </w:tcPrChange>
          </w:tcPr>
          <w:p w14:paraId="49363EE2"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CA_n5A-n260(7A)</w:t>
            </w:r>
          </w:p>
        </w:tc>
        <w:tc>
          <w:tcPr>
            <w:tcW w:w="3509" w:type="dxa"/>
            <w:tcBorders>
              <w:top w:val="single" w:sz="4" w:space="0" w:color="auto"/>
              <w:left w:val="single" w:sz="4" w:space="0" w:color="auto"/>
              <w:bottom w:val="nil"/>
              <w:right w:val="single" w:sz="4" w:space="0" w:color="auto"/>
            </w:tcBorders>
            <w:tcPrChange w:id="1122" w:author="Per Lindell" w:date="2023-08-11T11:05:00Z">
              <w:tcPr>
                <w:tcW w:w="3509" w:type="dxa"/>
                <w:tcBorders>
                  <w:top w:val="single" w:sz="4" w:space="0" w:color="auto"/>
                  <w:left w:val="single" w:sz="4" w:space="0" w:color="auto"/>
                  <w:bottom w:val="single" w:sz="4" w:space="0" w:color="auto"/>
                  <w:right w:val="single" w:sz="4" w:space="0" w:color="auto"/>
                </w:tcBorders>
              </w:tcPr>
            </w:tcPrChange>
          </w:tcPr>
          <w:p w14:paraId="4117520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Change w:id="1123" w:author="Per Lindell" w:date="2023-08-11T11:05:00Z">
              <w:tcPr>
                <w:tcW w:w="1265" w:type="dxa"/>
                <w:gridSpan w:val="2"/>
                <w:tcBorders>
                  <w:top w:val="single" w:sz="4" w:space="0" w:color="auto"/>
                  <w:left w:val="single" w:sz="4" w:space="0" w:color="auto"/>
                  <w:bottom w:val="single" w:sz="4" w:space="0" w:color="auto"/>
                  <w:right w:val="single" w:sz="4" w:space="0" w:color="auto"/>
                </w:tcBorders>
              </w:tcPr>
            </w:tcPrChange>
          </w:tcPr>
          <w:p w14:paraId="36B27590"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Change w:id="1124" w:author="Per Lindell" w:date="2023-08-11T11:05:00Z">
              <w:tcPr>
                <w:tcW w:w="4972" w:type="dxa"/>
                <w:gridSpan w:val="2"/>
                <w:tcBorders>
                  <w:top w:val="single" w:sz="4" w:space="0" w:color="auto"/>
                  <w:left w:val="single" w:sz="4" w:space="0" w:color="auto"/>
                  <w:bottom w:val="single" w:sz="4" w:space="0" w:color="auto"/>
                  <w:right w:val="single" w:sz="4" w:space="0" w:color="auto"/>
                </w:tcBorders>
                <w:vAlign w:val="center"/>
              </w:tcPr>
            </w:tcPrChange>
          </w:tcPr>
          <w:p w14:paraId="7754F6CB"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Change w:id="1125" w:author="Per Lindell" w:date="2023-08-11T11:05:00Z">
              <w:tcPr>
                <w:tcW w:w="2268" w:type="dxa"/>
                <w:tcBorders>
                  <w:top w:val="single" w:sz="4" w:space="0" w:color="auto"/>
                  <w:left w:val="single" w:sz="4" w:space="0" w:color="auto"/>
                  <w:bottom w:val="nil"/>
                  <w:right w:val="single" w:sz="4" w:space="0" w:color="auto"/>
                </w:tcBorders>
              </w:tcPr>
            </w:tcPrChange>
          </w:tcPr>
          <w:p w14:paraId="118CAFA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36D0BA56"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4739540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D5A0E2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02DEA892"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2F5A2CF"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CA_n260(7A)</w:t>
            </w:r>
          </w:p>
        </w:tc>
        <w:tc>
          <w:tcPr>
            <w:tcW w:w="2268" w:type="dxa"/>
            <w:tcBorders>
              <w:top w:val="nil"/>
              <w:left w:val="single" w:sz="4" w:space="0" w:color="auto"/>
              <w:bottom w:val="single" w:sz="4" w:space="0" w:color="auto"/>
              <w:right w:val="single" w:sz="4" w:space="0" w:color="auto"/>
            </w:tcBorders>
          </w:tcPr>
          <w:p w14:paraId="1473BAC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540BE817"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0089338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CA_n5A-n260(8A)</w:t>
            </w:r>
          </w:p>
        </w:tc>
        <w:tc>
          <w:tcPr>
            <w:tcW w:w="3509" w:type="dxa"/>
            <w:tcBorders>
              <w:top w:val="single" w:sz="4" w:space="0" w:color="auto"/>
              <w:left w:val="single" w:sz="4" w:space="0" w:color="auto"/>
              <w:bottom w:val="nil"/>
              <w:right w:val="single" w:sz="4" w:space="0" w:color="auto"/>
            </w:tcBorders>
          </w:tcPr>
          <w:p w14:paraId="2A89D9E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0578ED9A"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B3FEFE6"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EE2F63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2A5DD149"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67D3AF9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F03B49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0C34711C"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2E3E7A2"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CA_n260(8A)</w:t>
            </w:r>
          </w:p>
        </w:tc>
        <w:tc>
          <w:tcPr>
            <w:tcW w:w="2268" w:type="dxa"/>
            <w:tcBorders>
              <w:top w:val="nil"/>
              <w:left w:val="single" w:sz="4" w:space="0" w:color="auto"/>
              <w:bottom w:val="single" w:sz="4" w:space="0" w:color="auto"/>
              <w:right w:val="single" w:sz="4" w:space="0" w:color="auto"/>
            </w:tcBorders>
          </w:tcPr>
          <w:p w14:paraId="0C3A0EF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4AC6EFEF"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6C329B09"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CA_n5A-n260(2G)</w:t>
            </w:r>
          </w:p>
        </w:tc>
        <w:tc>
          <w:tcPr>
            <w:tcW w:w="3509" w:type="dxa"/>
            <w:tcBorders>
              <w:top w:val="single" w:sz="4" w:space="0" w:color="auto"/>
              <w:left w:val="single" w:sz="4" w:space="0" w:color="auto"/>
              <w:bottom w:val="nil"/>
              <w:right w:val="single" w:sz="4" w:space="0" w:color="auto"/>
            </w:tcBorders>
          </w:tcPr>
          <w:p w14:paraId="6C7286FA"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00B11571"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49043D4"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D86E33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4B4614AE"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4CEF823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1B640C8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841F4AE"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5549C4A"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CA_n260(2G)</w:t>
            </w:r>
          </w:p>
        </w:tc>
        <w:tc>
          <w:tcPr>
            <w:tcW w:w="2268" w:type="dxa"/>
            <w:tcBorders>
              <w:top w:val="nil"/>
              <w:left w:val="single" w:sz="4" w:space="0" w:color="auto"/>
              <w:bottom w:val="single" w:sz="4" w:space="0" w:color="auto"/>
              <w:right w:val="single" w:sz="4" w:space="0" w:color="auto"/>
            </w:tcBorders>
          </w:tcPr>
          <w:p w14:paraId="59FC9DF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D0313A6"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5A94374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CA_n5A-n260(2H)</w:t>
            </w:r>
          </w:p>
        </w:tc>
        <w:tc>
          <w:tcPr>
            <w:tcW w:w="3509" w:type="dxa"/>
            <w:tcBorders>
              <w:top w:val="single" w:sz="4" w:space="0" w:color="auto"/>
              <w:left w:val="single" w:sz="4" w:space="0" w:color="auto"/>
              <w:bottom w:val="nil"/>
              <w:right w:val="single" w:sz="4" w:space="0" w:color="auto"/>
            </w:tcBorders>
          </w:tcPr>
          <w:p w14:paraId="031926AA"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76ECFE01"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CD959AF"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9527FF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373D2DFB"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6A158BA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579ADF3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B72AD4D"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96F5F21"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CA_n260(2H)</w:t>
            </w:r>
          </w:p>
        </w:tc>
        <w:tc>
          <w:tcPr>
            <w:tcW w:w="2268" w:type="dxa"/>
            <w:tcBorders>
              <w:top w:val="nil"/>
              <w:left w:val="single" w:sz="4" w:space="0" w:color="auto"/>
              <w:bottom w:val="single" w:sz="4" w:space="0" w:color="auto"/>
              <w:right w:val="single" w:sz="4" w:space="0" w:color="auto"/>
            </w:tcBorders>
          </w:tcPr>
          <w:p w14:paraId="30A14E1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0DE24FA5"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4119D26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CA_n5A-n260(A-G)</w:t>
            </w:r>
          </w:p>
        </w:tc>
        <w:tc>
          <w:tcPr>
            <w:tcW w:w="3509" w:type="dxa"/>
            <w:tcBorders>
              <w:top w:val="single" w:sz="4" w:space="0" w:color="auto"/>
              <w:left w:val="single" w:sz="4" w:space="0" w:color="auto"/>
              <w:bottom w:val="nil"/>
              <w:right w:val="single" w:sz="4" w:space="0" w:color="auto"/>
            </w:tcBorders>
          </w:tcPr>
          <w:p w14:paraId="16AA43B7"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1CF48C17"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CAF0234"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0F4796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5498E086"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3E161DA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17C1F5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1CAB1EE"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818DE31"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CA_n260(A-G)</w:t>
            </w:r>
          </w:p>
        </w:tc>
        <w:tc>
          <w:tcPr>
            <w:tcW w:w="2268" w:type="dxa"/>
            <w:tcBorders>
              <w:top w:val="nil"/>
              <w:left w:val="single" w:sz="4" w:space="0" w:color="auto"/>
              <w:bottom w:val="single" w:sz="4" w:space="0" w:color="auto"/>
              <w:right w:val="single" w:sz="4" w:space="0" w:color="auto"/>
            </w:tcBorders>
          </w:tcPr>
          <w:p w14:paraId="0D10B26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B6EC313"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07EA5CF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CA_n5A-n260(2A-G)</w:t>
            </w:r>
          </w:p>
        </w:tc>
        <w:tc>
          <w:tcPr>
            <w:tcW w:w="3509" w:type="dxa"/>
            <w:tcBorders>
              <w:top w:val="single" w:sz="4" w:space="0" w:color="auto"/>
              <w:left w:val="single" w:sz="4" w:space="0" w:color="auto"/>
              <w:bottom w:val="nil"/>
              <w:right w:val="single" w:sz="4" w:space="0" w:color="auto"/>
            </w:tcBorders>
          </w:tcPr>
          <w:p w14:paraId="44FDDD07"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5A153932"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B402354"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6984A7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6696CC79"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633EA10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4B5079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5FF25CCA"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FDE9F4D"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CA_n260(2A-G)</w:t>
            </w:r>
          </w:p>
        </w:tc>
        <w:tc>
          <w:tcPr>
            <w:tcW w:w="2268" w:type="dxa"/>
            <w:tcBorders>
              <w:top w:val="nil"/>
              <w:left w:val="single" w:sz="4" w:space="0" w:color="auto"/>
              <w:bottom w:val="single" w:sz="4" w:space="0" w:color="auto"/>
              <w:right w:val="single" w:sz="4" w:space="0" w:color="auto"/>
            </w:tcBorders>
          </w:tcPr>
          <w:p w14:paraId="4A9238B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53B37D66"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422F31C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CA_n5A-n260(A-H)</w:t>
            </w:r>
          </w:p>
        </w:tc>
        <w:tc>
          <w:tcPr>
            <w:tcW w:w="3509" w:type="dxa"/>
            <w:tcBorders>
              <w:top w:val="single" w:sz="4" w:space="0" w:color="auto"/>
              <w:left w:val="single" w:sz="4" w:space="0" w:color="auto"/>
              <w:bottom w:val="nil"/>
              <w:right w:val="single" w:sz="4" w:space="0" w:color="auto"/>
            </w:tcBorders>
          </w:tcPr>
          <w:p w14:paraId="279631E8"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4805601B"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144C8F3"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6DDBD4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51BCA0ED"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27DE90C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2064797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9945791"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AF03C40"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CA_n260(A-H)</w:t>
            </w:r>
          </w:p>
        </w:tc>
        <w:tc>
          <w:tcPr>
            <w:tcW w:w="2268" w:type="dxa"/>
            <w:tcBorders>
              <w:top w:val="nil"/>
              <w:left w:val="single" w:sz="4" w:space="0" w:color="auto"/>
              <w:bottom w:val="single" w:sz="4" w:space="0" w:color="auto"/>
              <w:right w:val="single" w:sz="4" w:space="0" w:color="auto"/>
            </w:tcBorders>
          </w:tcPr>
          <w:p w14:paraId="4D4456A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5C4A011"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4C768BA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CA_n5A-n260(2A-2G)</w:t>
            </w:r>
          </w:p>
        </w:tc>
        <w:tc>
          <w:tcPr>
            <w:tcW w:w="3509" w:type="dxa"/>
            <w:tcBorders>
              <w:top w:val="single" w:sz="4" w:space="0" w:color="auto"/>
              <w:left w:val="single" w:sz="4" w:space="0" w:color="auto"/>
              <w:bottom w:val="nil"/>
              <w:right w:val="single" w:sz="4" w:space="0" w:color="auto"/>
            </w:tcBorders>
          </w:tcPr>
          <w:p w14:paraId="7AD83A3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543D504D"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F3E8665"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CB6A42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0357B81A"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133DB0F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40BA2F0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1AABD5D"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E2F7DDD"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CA_n260(2A-2G)</w:t>
            </w:r>
          </w:p>
        </w:tc>
        <w:tc>
          <w:tcPr>
            <w:tcW w:w="2268" w:type="dxa"/>
            <w:tcBorders>
              <w:top w:val="nil"/>
              <w:left w:val="single" w:sz="4" w:space="0" w:color="auto"/>
              <w:bottom w:val="single" w:sz="4" w:space="0" w:color="auto"/>
              <w:right w:val="single" w:sz="4" w:space="0" w:color="auto"/>
            </w:tcBorders>
          </w:tcPr>
          <w:p w14:paraId="0EFC626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2A780BA"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573E772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CA_n5A-n260(3A-G)</w:t>
            </w:r>
          </w:p>
        </w:tc>
        <w:tc>
          <w:tcPr>
            <w:tcW w:w="3509" w:type="dxa"/>
            <w:tcBorders>
              <w:top w:val="single" w:sz="4" w:space="0" w:color="auto"/>
              <w:left w:val="single" w:sz="4" w:space="0" w:color="auto"/>
              <w:bottom w:val="nil"/>
              <w:right w:val="single" w:sz="4" w:space="0" w:color="auto"/>
            </w:tcBorders>
          </w:tcPr>
          <w:p w14:paraId="126D74A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0C21C719"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6DFD10B"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36346F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7EC206CA"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0F021C1E"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5EFD5562"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7C16A11"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20EE35F"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CA_n260(3A-G)</w:t>
            </w:r>
          </w:p>
        </w:tc>
        <w:tc>
          <w:tcPr>
            <w:tcW w:w="2268" w:type="dxa"/>
            <w:tcBorders>
              <w:top w:val="nil"/>
              <w:left w:val="single" w:sz="4" w:space="0" w:color="auto"/>
              <w:bottom w:val="single" w:sz="4" w:space="0" w:color="auto"/>
              <w:right w:val="single" w:sz="4" w:space="0" w:color="auto"/>
            </w:tcBorders>
          </w:tcPr>
          <w:p w14:paraId="60357B2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CA0666B"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748B771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CA_n5A-n260(A-2G)</w:t>
            </w:r>
          </w:p>
        </w:tc>
        <w:tc>
          <w:tcPr>
            <w:tcW w:w="3509" w:type="dxa"/>
            <w:tcBorders>
              <w:top w:val="single" w:sz="4" w:space="0" w:color="auto"/>
              <w:left w:val="single" w:sz="4" w:space="0" w:color="auto"/>
              <w:bottom w:val="nil"/>
              <w:right w:val="single" w:sz="4" w:space="0" w:color="auto"/>
            </w:tcBorders>
          </w:tcPr>
          <w:p w14:paraId="25652D3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35853C53"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3681AB6"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BD59AC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1B39766F"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2085D65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497C755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6AD5042"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1ECD7C9"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CA_n260(A-2G)</w:t>
            </w:r>
          </w:p>
        </w:tc>
        <w:tc>
          <w:tcPr>
            <w:tcW w:w="2268" w:type="dxa"/>
            <w:tcBorders>
              <w:top w:val="nil"/>
              <w:left w:val="single" w:sz="4" w:space="0" w:color="auto"/>
              <w:bottom w:val="single" w:sz="4" w:space="0" w:color="auto"/>
              <w:right w:val="single" w:sz="4" w:space="0" w:color="auto"/>
            </w:tcBorders>
          </w:tcPr>
          <w:p w14:paraId="761EEB6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11956F2A"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06814AB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CA_n5A-n260(G-H)</w:t>
            </w:r>
          </w:p>
        </w:tc>
        <w:tc>
          <w:tcPr>
            <w:tcW w:w="3509" w:type="dxa"/>
            <w:tcBorders>
              <w:top w:val="single" w:sz="4" w:space="0" w:color="auto"/>
              <w:left w:val="single" w:sz="4" w:space="0" w:color="auto"/>
              <w:bottom w:val="nil"/>
              <w:right w:val="single" w:sz="4" w:space="0" w:color="auto"/>
            </w:tcBorders>
          </w:tcPr>
          <w:p w14:paraId="291CA99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4BA22460"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65A44A7"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00882F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27246A11"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2CD65688"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35C262B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7D50FE7B" w14:textId="77777777" w:rsidR="00011B85" w:rsidRPr="009B79C3" w:rsidRDefault="00011B85" w:rsidP="00533AA2">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73FC140" w14:textId="77777777" w:rsidR="00011B85" w:rsidRDefault="00011B85" w:rsidP="00533AA2">
            <w:pPr>
              <w:keepNext/>
              <w:keepLines/>
              <w:spacing w:after="0"/>
              <w:jc w:val="center"/>
              <w:rPr>
                <w:rFonts w:ascii="Arial" w:hAnsi="Arial"/>
                <w:sz w:val="18"/>
                <w:lang w:val="en-US" w:eastAsia="zh-CN" w:bidi="ar"/>
              </w:rPr>
            </w:pPr>
            <w:r>
              <w:rPr>
                <w:rFonts w:ascii="Arial" w:hAnsi="Arial"/>
                <w:sz w:val="18"/>
                <w:lang w:val="en-US" w:eastAsia="zh-CN" w:bidi="ar"/>
              </w:rPr>
              <w:t>CA_n260(G-H)</w:t>
            </w:r>
          </w:p>
        </w:tc>
        <w:tc>
          <w:tcPr>
            <w:tcW w:w="2268" w:type="dxa"/>
            <w:tcBorders>
              <w:top w:val="nil"/>
              <w:left w:val="single" w:sz="4" w:space="0" w:color="auto"/>
              <w:bottom w:val="single" w:sz="4" w:space="0" w:color="auto"/>
              <w:right w:val="single" w:sz="4" w:space="0" w:color="auto"/>
            </w:tcBorders>
          </w:tcPr>
          <w:p w14:paraId="53E584C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rsidRPr="00CD595A" w14:paraId="71862BE6"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3B05CD7E"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3509" w:type="dxa"/>
            <w:tcBorders>
              <w:top w:val="single" w:sz="4" w:space="0" w:color="auto"/>
              <w:left w:val="single" w:sz="4" w:space="0" w:color="auto"/>
              <w:bottom w:val="nil"/>
              <w:right w:val="single" w:sz="4" w:space="0" w:color="auto"/>
            </w:tcBorders>
          </w:tcPr>
          <w:p w14:paraId="68A920E7"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3B603EB8"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652FBE5" w14:textId="77777777" w:rsidR="00011B85" w:rsidRPr="00CD595A" w:rsidRDefault="00011B85" w:rsidP="00533AA2">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8968556"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011B85" w:rsidRPr="00CD595A" w14:paraId="1487413D"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434F19D4"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sz="4" w:space="0" w:color="auto"/>
              <w:bottom w:val="single" w:sz="4" w:space="0" w:color="auto"/>
              <w:right w:val="single" w:sz="4" w:space="0" w:color="auto"/>
            </w:tcBorders>
          </w:tcPr>
          <w:p w14:paraId="4C9EBCD8"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00BF9AB7"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19F15B4" w14:textId="77777777" w:rsidR="00011B85" w:rsidRPr="00CD595A" w:rsidRDefault="00011B85" w:rsidP="00533AA2">
            <w:pPr>
              <w:keepNext/>
              <w:keepLines/>
              <w:spacing w:after="0"/>
              <w:jc w:val="center"/>
              <w:rPr>
                <w:rFonts w:ascii="Arial" w:hAnsi="Arial"/>
                <w:sz w:val="18"/>
                <w:lang w:eastAsia="zh-CN"/>
              </w:rPr>
            </w:pPr>
            <w:r w:rsidRPr="00CD595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5F106F36"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rsidRPr="00CD595A" w14:paraId="34F4811B"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23DE73BD"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261(2A)</w:t>
            </w:r>
          </w:p>
        </w:tc>
        <w:tc>
          <w:tcPr>
            <w:tcW w:w="3509" w:type="dxa"/>
            <w:tcBorders>
              <w:top w:val="single" w:sz="4" w:space="0" w:color="auto"/>
              <w:left w:val="single" w:sz="4" w:space="0" w:color="auto"/>
              <w:bottom w:val="nil"/>
              <w:right w:val="single" w:sz="4" w:space="0" w:color="auto"/>
            </w:tcBorders>
          </w:tcPr>
          <w:p w14:paraId="280AE471"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44EA812B"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36A1859" w14:textId="77777777" w:rsidR="00011B85" w:rsidRPr="00CD595A" w:rsidRDefault="00011B85" w:rsidP="00533AA2">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8350458"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011B85" w:rsidRPr="00CD595A" w14:paraId="76078841"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2309BA2F"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47385A97"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57F83190"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79251ED" w14:textId="77777777" w:rsidR="00011B85" w:rsidRPr="00CD595A" w:rsidRDefault="00011B85" w:rsidP="00533AA2">
            <w:pPr>
              <w:keepNext/>
              <w:keepLines/>
              <w:spacing w:after="0"/>
              <w:jc w:val="center"/>
              <w:rPr>
                <w:rFonts w:ascii="Arial" w:hAnsi="Arial"/>
                <w:sz w:val="18"/>
                <w:lang w:eastAsia="zh-CN"/>
              </w:rPr>
            </w:pPr>
            <w:r w:rsidRPr="00CD595A">
              <w:rPr>
                <w:rFonts w:ascii="Arial" w:hAnsi="Arial"/>
                <w:sz w:val="18"/>
                <w:lang w:val="en-US" w:eastAsia="zh-CN" w:bidi="ar"/>
              </w:rPr>
              <w:t>CA_n261(2A)</w:t>
            </w:r>
          </w:p>
        </w:tc>
        <w:tc>
          <w:tcPr>
            <w:tcW w:w="2268" w:type="dxa"/>
            <w:tcBorders>
              <w:top w:val="nil"/>
              <w:left w:val="single" w:sz="4" w:space="0" w:color="auto"/>
              <w:bottom w:val="single" w:sz="4" w:space="0" w:color="auto"/>
              <w:right w:val="single" w:sz="4" w:space="0" w:color="auto"/>
            </w:tcBorders>
          </w:tcPr>
          <w:p w14:paraId="735DF186"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rsidRPr="00CD595A" w14:paraId="79D1DCC4"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1A031915"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261(3A)</w:t>
            </w:r>
          </w:p>
        </w:tc>
        <w:tc>
          <w:tcPr>
            <w:tcW w:w="3509" w:type="dxa"/>
            <w:tcBorders>
              <w:top w:val="single" w:sz="4" w:space="0" w:color="auto"/>
              <w:left w:val="single" w:sz="4" w:space="0" w:color="auto"/>
              <w:bottom w:val="nil"/>
              <w:right w:val="single" w:sz="4" w:space="0" w:color="auto"/>
            </w:tcBorders>
          </w:tcPr>
          <w:p w14:paraId="03E5EAA9"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2668196E"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2A4681B" w14:textId="77777777" w:rsidR="00011B85" w:rsidRPr="00CD595A" w:rsidRDefault="00011B85" w:rsidP="00533AA2">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83A90CC"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011B85" w:rsidRPr="00CD595A" w14:paraId="5EBE1099"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030F4950"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7C7C2A25"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269D477"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108AFEB" w14:textId="77777777" w:rsidR="00011B85" w:rsidRPr="00CD595A" w:rsidRDefault="00011B85" w:rsidP="00533AA2">
            <w:pPr>
              <w:keepNext/>
              <w:keepLines/>
              <w:spacing w:after="0"/>
              <w:jc w:val="center"/>
              <w:rPr>
                <w:rFonts w:ascii="Arial" w:hAnsi="Arial"/>
                <w:sz w:val="18"/>
                <w:lang w:eastAsia="zh-CN"/>
              </w:rPr>
            </w:pPr>
            <w:r w:rsidRPr="00CD595A">
              <w:rPr>
                <w:rFonts w:ascii="Arial" w:hAnsi="Arial"/>
                <w:sz w:val="18"/>
                <w:lang w:val="en-US" w:eastAsia="zh-CN" w:bidi="ar"/>
              </w:rPr>
              <w:t>CA_n261(3A)</w:t>
            </w:r>
          </w:p>
        </w:tc>
        <w:tc>
          <w:tcPr>
            <w:tcW w:w="2268" w:type="dxa"/>
            <w:tcBorders>
              <w:top w:val="nil"/>
              <w:left w:val="single" w:sz="4" w:space="0" w:color="auto"/>
              <w:bottom w:val="single" w:sz="4" w:space="0" w:color="auto"/>
              <w:right w:val="single" w:sz="4" w:space="0" w:color="auto"/>
            </w:tcBorders>
          </w:tcPr>
          <w:p w14:paraId="7551D0A4"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rsidRPr="00CD595A" w14:paraId="024B8C09" w14:textId="77777777" w:rsidTr="00533AA2">
        <w:trPr>
          <w:trHeight w:val="187"/>
          <w:jc w:val="center"/>
        </w:trPr>
        <w:tc>
          <w:tcPr>
            <w:tcW w:w="2156" w:type="dxa"/>
            <w:gridSpan w:val="3"/>
            <w:tcBorders>
              <w:top w:val="single" w:sz="4" w:space="0" w:color="auto"/>
              <w:left w:val="single" w:sz="4" w:space="0" w:color="auto"/>
              <w:bottom w:val="nil"/>
              <w:right w:val="single" w:sz="4" w:space="0" w:color="auto"/>
            </w:tcBorders>
          </w:tcPr>
          <w:p w14:paraId="3C8FA283"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261(4A)</w:t>
            </w:r>
          </w:p>
        </w:tc>
        <w:tc>
          <w:tcPr>
            <w:tcW w:w="3509" w:type="dxa"/>
            <w:tcBorders>
              <w:top w:val="single" w:sz="4" w:space="0" w:color="auto"/>
              <w:left w:val="single" w:sz="4" w:space="0" w:color="auto"/>
              <w:bottom w:val="nil"/>
              <w:right w:val="single" w:sz="4" w:space="0" w:color="auto"/>
            </w:tcBorders>
          </w:tcPr>
          <w:p w14:paraId="6D5A48C3"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3BA6647D"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969EECA" w14:textId="77777777" w:rsidR="00011B85" w:rsidRPr="00CD595A" w:rsidRDefault="00011B85" w:rsidP="00533AA2">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FFAC459"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011B85" w:rsidRPr="00CD595A" w14:paraId="457953DF"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2747F8EE"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0F259D21"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109BD3A"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DAD236C" w14:textId="77777777" w:rsidR="00011B85" w:rsidRPr="00CD595A" w:rsidRDefault="00011B85" w:rsidP="00533AA2">
            <w:pPr>
              <w:keepNext/>
              <w:keepLines/>
              <w:spacing w:after="0"/>
              <w:jc w:val="center"/>
              <w:rPr>
                <w:rFonts w:ascii="Arial" w:hAnsi="Arial"/>
                <w:sz w:val="18"/>
                <w:lang w:eastAsia="zh-CN"/>
              </w:rPr>
            </w:pPr>
            <w:r w:rsidRPr="00CD595A">
              <w:rPr>
                <w:rFonts w:ascii="Arial" w:hAnsi="Arial"/>
                <w:sz w:val="18"/>
                <w:lang w:val="en-US" w:eastAsia="zh-CN" w:bidi="ar"/>
              </w:rPr>
              <w:t>CA_n261(4A)</w:t>
            </w:r>
          </w:p>
        </w:tc>
        <w:tc>
          <w:tcPr>
            <w:tcW w:w="2268" w:type="dxa"/>
            <w:tcBorders>
              <w:top w:val="nil"/>
              <w:left w:val="single" w:sz="4" w:space="0" w:color="auto"/>
              <w:bottom w:val="single" w:sz="4" w:space="0" w:color="auto"/>
              <w:right w:val="single" w:sz="4" w:space="0" w:color="auto"/>
            </w:tcBorders>
          </w:tcPr>
          <w:p w14:paraId="5634DFC4"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rsidRPr="00CD595A" w14:paraId="4EF09D71" w14:textId="77777777" w:rsidTr="00533AA2">
        <w:trPr>
          <w:trHeight w:val="187"/>
          <w:jc w:val="center"/>
        </w:trPr>
        <w:tc>
          <w:tcPr>
            <w:tcW w:w="2156" w:type="dxa"/>
            <w:gridSpan w:val="3"/>
            <w:tcBorders>
              <w:top w:val="nil"/>
              <w:left w:val="single" w:sz="4" w:space="0" w:color="auto"/>
              <w:bottom w:val="single" w:sz="4" w:space="0" w:color="auto"/>
              <w:right w:val="single" w:sz="4" w:space="0" w:color="auto"/>
            </w:tcBorders>
          </w:tcPr>
          <w:p w14:paraId="5A935A8A"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sz="4" w:space="0" w:color="auto"/>
              <w:bottom w:val="single" w:sz="4" w:space="0" w:color="auto"/>
              <w:right w:val="single" w:sz="4" w:space="0" w:color="auto"/>
            </w:tcBorders>
          </w:tcPr>
          <w:p w14:paraId="620559BD" w14:textId="77777777" w:rsidR="00011B85" w:rsidRPr="00CD595A"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0250A04C"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A224804" w14:textId="77777777" w:rsidR="00011B85" w:rsidRPr="00CD595A" w:rsidRDefault="00011B85" w:rsidP="00533AA2">
            <w:pPr>
              <w:keepNext/>
              <w:keepLines/>
              <w:spacing w:after="0"/>
              <w:jc w:val="center"/>
              <w:rPr>
                <w:rFonts w:ascii="Arial" w:hAnsi="Arial"/>
                <w:sz w:val="18"/>
                <w:lang w:val="en-US" w:eastAsia="zh-CN" w:bidi="ar"/>
              </w:rPr>
            </w:pPr>
          </w:p>
        </w:tc>
        <w:tc>
          <w:tcPr>
            <w:tcW w:w="2268" w:type="dxa"/>
            <w:tcBorders>
              <w:top w:val="nil"/>
              <w:left w:val="single" w:sz="4" w:space="0" w:color="auto"/>
              <w:bottom w:val="single" w:sz="4" w:space="0" w:color="auto"/>
              <w:right w:val="single" w:sz="4" w:space="0" w:color="auto"/>
            </w:tcBorders>
          </w:tcPr>
          <w:p w14:paraId="4031BB70" w14:textId="77777777" w:rsidR="00011B85" w:rsidRPr="00CD595A"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89546FC"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FD4C52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tc>
        <w:tc>
          <w:tcPr>
            <w:tcW w:w="3544" w:type="dxa"/>
            <w:gridSpan w:val="3"/>
            <w:tcBorders>
              <w:top w:val="single" w:sz="4" w:space="0" w:color="auto"/>
              <w:left w:val="single" w:sz="4" w:space="0" w:color="auto"/>
              <w:bottom w:val="nil"/>
              <w:right w:val="single" w:sz="4" w:space="0" w:color="auto"/>
            </w:tcBorders>
          </w:tcPr>
          <w:p w14:paraId="209C3F7D"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w:t>
            </w:r>
          </w:p>
        </w:tc>
        <w:tc>
          <w:tcPr>
            <w:tcW w:w="1237" w:type="dxa"/>
            <w:tcBorders>
              <w:top w:val="single" w:sz="4" w:space="0" w:color="auto"/>
              <w:left w:val="single" w:sz="4" w:space="0" w:color="auto"/>
              <w:bottom w:val="single" w:sz="4" w:space="0" w:color="auto"/>
              <w:right w:val="single" w:sz="4" w:space="0" w:color="auto"/>
            </w:tcBorders>
          </w:tcPr>
          <w:p w14:paraId="253C5B7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78E3296"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537611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1BB92CBD"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1D12D42"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44" w:type="dxa"/>
            <w:gridSpan w:val="3"/>
            <w:tcBorders>
              <w:top w:val="nil"/>
              <w:left w:val="single" w:sz="4" w:space="0" w:color="auto"/>
              <w:bottom w:val="single" w:sz="4" w:space="0" w:color="auto"/>
              <w:right w:val="single" w:sz="4" w:space="0" w:color="auto"/>
            </w:tcBorders>
          </w:tcPr>
          <w:p w14:paraId="20C1EC42"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A916B0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7C4D213"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tcPr>
          <w:p w14:paraId="64BC028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01118E3A"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9F61DA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tc>
        <w:tc>
          <w:tcPr>
            <w:tcW w:w="3544" w:type="dxa"/>
            <w:gridSpan w:val="3"/>
            <w:tcBorders>
              <w:top w:val="single" w:sz="4" w:space="0" w:color="auto"/>
              <w:left w:val="single" w:sz="4" w:space="0" w:color="auto"/>
              <w:bottom w:val="nil"/>
              <w:right w:val="single" w:sz="4" w:space="0" w:color="auto"/>
            </w:tcBorders>
          </w:tcPr>
          <w:p w14:paraId="61DBBAE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w:t>
            </w:r>
          </w:p>
        </w:tc>
        <w:tc>
          <w:tcPr>
            <w:tcW w:w="1237" w:type="dxa"/>
            <w:tcBorders>
              <w:top w:val="single" w:sz="4" w:space="0" w:color="auto"/>
              <w:left w:val="single" w:sz="4" w:space="0" w:color="auto"/>
              <w:bottom w:val="single" w:sz="4" w:space="0" w:color="auto"/>
              <w:right w:val="single" w:sz="4" w:space="0" w:color="auto"/>
            </w:tcBorders>
          </w:tcPr>
          <w:p w14:paraId="459EDF3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AE698B2"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B7CE2B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31FDEE22"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989E62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44" w:type="dxa"/>
            <w:gridSpan w:val="3"/>
            <w:tcBorders>
              <w:top w:val="nil"/>
              <w:left w:val="single" w:sz="4" w:space="0" w:color="auto"/>
              <w:bottom w:val="single" w:sz="4" w:space="0" w:color="auto"/>
              <w:right w:val="single" w:sz="4" w:space="0" w:color="auto"/>
            </w:tcBorders>
          </w:tcPr>
          <w:p w14:paraId="5A4FC1B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0C72A0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3A4855E"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tcPr>
          <w:p w14:paraId="499D48C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6CC2D529"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5A5612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261I</w:t>
            </w:r>
          </w:p>
        </w:tc>
        <w:tc>
          <w:tcPr>
            <w:tcW w:w="3544" w:type="dxa"/>
            <w:gridSpan w:val="3"/>
            <w:tcBorders>
              <w:top w:val="single" w:sz="4" w:space="0" w:color="auto"/>
              <w:left w:val="single" w:sz="4" w:space="0" w:color="auto"/>
              <w:bottom w:val="nil"/>
              <w:right w:val="single" w:sz="4" w:space="0" w:color="auto"/>
            </w:tcBorders>
          </w:tcPr>
          <w:p w14:paraId="648CBDA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1237" w:type="dxa"/>
            <w:tcBorders>
              <w:top w:val="single" w:sz="4" w:space="0" w:color="auto"/>
              <w:left w:val="single" w:sz="4" w:space="0" w:color="auto"/>
              <w:bottom w:val="single" w:sz="4" w:space="0" w:color="auto"/>
              <w:right w:val="single" w:sz="4" w:space="0" w:color="auto"/>
            </w:tcBorders>
          </w:tcPr>
          <w:p w14:paraId="0653A6A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22C197F"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0DB010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52B47FF4"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0978768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ja-JP"/>
              </w:rPr>
            </w:pPr>
          </w:p>
        </w:tc>
        <w:tc>
          <w:tcPr>
            <w:tcW w:w="3544" w:type="dxa"/>
            <w:gridSpan w:val="3"/>
            <w:tcBorders>
              <w:top w:val="nil"/>
              <w:left w:val="single" w:sz="4" w:space="0" w:color="auto"/>
              <w:bottom w:val="single" w:sz="4" w:space="0" w:color="auto"/>
              <w:right w:val="single" w:sz="4" w:space="0" w:color="auto"/>
            </w:tcBorders>
          </w:tcPr>
          <w:p w14:paraId="6D67654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2A4CE33"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78754F6"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tcPr>
          <w:p w14:paraId="1DD36AC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C612283"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19D92C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CA_n5A-n261J</w:t>
            </w:r>
          </w:p>
        </w:tc>
        <w:tc>
          <w:tcPr>
            <w:tcW w:w="3544" w:type="dxa"/>
            <w:gridSpan w:val="3"/>
            <w:tcBorders>
              <w:top w:val="single" w:sz="4" w:space="0" w:color="auto"/>
              <w:left w:val="single" w:sz="4" w:space="0" w:color="auto"/>
              <w:bottom w:val="nil"/>
              <w:right w:val="single" w:sz="4" w:space="0" w:color="auto"/>
            </w:tcBorders>
          </w:tcPr>
          <w:p w14:paraId="4515902C"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sz="4" w:space="0" w:color="auto"/>
              <w:left w:val="single" w:sz="4" w:space="0" w:color="auto"/>
              <w:bottom w:val="single" w:sz="4" w:space="0" w:color="auto"/>
              <w:right w:val="single" w:sz="4" w:space="0" w:color="auto"/>
            </w:tcBorders>
          </w:tcPr>
          <w:p w14:paraId="6748CFC2"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F573544"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FA3723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54D17498"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7575CB89"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ja-JP"/>
              </w:rPr>
            </w:pPr>
          </w:p>
        </w:tc>
        <w:tc>
          <w:tcPr>
            <w:tcW w:w="3544" w:type="dxa"/>
            <w:gridSpan w:val="3"/>
            <w:tcBorders>
              <w:top w:val="nil"/>
              <w:left w:val="single" w:sz="4" w:space="0" w:color="auto"/>
              <w:bottom w:val="single" w:sz="4" w:space="0" w:color="auto"/>
              <w:right w:val="single" w:sz="4" w:space="0" w:color="auto"/>
            </w:tcBorders>
          </w:tcPr>
          <w:p w14:paraId="430E3FB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4AEBCD4"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E8EBBBA"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tcPr>
          <w:p w14:paraId="14C4969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BA02C8A"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0272DA57"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CA_n5A-n261K</w:t>
            </w:r>
          </w:p>
        </w:tc>
        <w:tc>
          <w:tcPr>
            <w:tcW w:w="3544" w:type="dxa"/>
            <w:gridSpan w:val="3"/>
            <w:tcBorders>
              <w:top w:val="single" w:sz="4" w:space="0" w:color="auto"/>
              <w:left w:val="single" w:sz="4" w:space="0" w:color="auto"/>
              <w:bottom w:val="nil"/>
              <w:right w:val="single" w:sz="4" w:space="0" w:color="auto"/>
            </w:tcBorders>
          </w:tcPr>
          <w:p w14:paraId="0B2EFD65"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w:t>
            </w:r>
          </w:p>
        </w:tc>
        <w:tc>
          <w:tcPr>
            <w:tcW w:w="1237" w:type="dxa"/>
            <w:tcBorders>
              <w:top w:val="single" w:sz="4" w:space="0" w:color="auto"/>
              <w:left w:val="single" w:sz="4" w:space="0" w:color="auto"/>
              <w:bottom w:val="single" w:sz="4" w:space="0" w:color="auto"/>
              <w:right w:val="single" w:sz="4" w:space="0" w:color="auto"/>
            </w:tcBorders>
          </w:tcPr>
          <w:p w14:paraId="24BBD19B"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464DD79"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C91421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01E3FE87"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AD983F9"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ja-JP"/>
              </w:rPr>
            </w:pPr>
          </w:p>
        </w:tc>
        <w:tc>
          <w:tcPr>
            <w:tcW w:w="3544" w:type="dxa"/>
            <w:gridSpan w:val="3"/>
            <w:tcBorders>
              <w:top w:val="nil"/>
              <w:left w:val="single" w:sz="4" w:space="0" w:color="auto"/>
              <w:bottom w:val="single" w:sz="4" w:space="0" w:color="auto"/>
              <w:right w:val="single" w:sz="4" w:space="0" w:color="auto"/>
            </w:tcBorders>
          </w:tcPr>
          <w:p w14:paraId="45A8B921"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74D3006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DC25776"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tcPr>
          <w:p w14:paraId="03A23BF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B1D0B16"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2A83B90"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CA_n5A-n261L</w:t>
            </w:r>
          </w:p>
        </w:tc>
        <w:tc>
          <w:tcPr>
            <w:tcW w:w="3544" w:type="dxa"/>
            <w:gridSpan w:val="3"/>
            <w:tcBorders>
              <w:top w:val="single" w:sz="4" w:space="0" w:color="auto"/>
              <w:left w:val="single" w:sz="4" w:space="0" w:color="auto"/>
              <w:bottom w:val="nil"/>
              <w:right w:val="single" w:sz="4" w:space="0" w:color="auto"/>
            </w:tcBorders>
          </w:tcPr>
          <w:p w14:paraId="2B01D7D6"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sz="4" w:space="0" w:color="auto"/>
              <w:left w:val="single" w:sz="4" w:space="0" w:color="auto"/>
              <w:bottom w:val="single" w:sz="4" w:space="0" w:color="auto"/>
              <w:right w:val="single" w:sz="4" w:space="0" w:color="auto"/>
            </w:tcBorders>
          </w:tcPr>
          <w:p w14:paraId="00C1F30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B95158E"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168C36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67152EBD"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243F4A2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3544" w:type="dxa"/>
            <w:gridSpan w:val="3"/>
            <w:tcBorders>
              <w:top w:val="nil"/>
              <w:left w:val="single" w:sz="4" w:space="0" w:color="auto"/>
              <w:bottom w:val="single" w:sz="4" w:space="0" w:color="auto"/>
              <w:right w:val="single" w:sz="4" w:space="0" w:color="auto"/>
            </w:tcBorders>
          </w:tcPr>
          <w:p w14:paraId="2B0DC09F" w14:textId="77777777" w:rsidR="00011B85" w:rsidRDefault="00011B85" w:rsidP="00533AA2">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9A35B8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AFBBDCA"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tcPr>
          <w:p w14:paraId="46AC9D2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1D33AA2C"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32AEFF7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261M</w:t>
            </w:r>
          </w:p>
        </w:tc>
        <w:tc>
          <w:tcPr>
            <w:tcW w:w="3544" w:type="dxa"/>
            <w:gridSpan w:val="3"/>
            <w:tcBorders>
              <w:top w:val="single" w:sz="4" w:space="0" w:color="auto"/>
              <w:left w:val="single" w:sz="4" w:space="0" w:color="auto"/>
              <w:bottom w:val="nil"/>
              <w:right w:val="single" w:sz="4" w:space="0" w:color="auto"/>
            </w:tcBorders>
          </w:tcPr>
          <w:p w14:paraId="7E8C881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1237" w:type="dxa"/>
            <w:tcBorders>
              <w:top w:val="single" w:sz="4" w:space="0" w:color="auto"/>
              <w:left w:val="single" w:sz="4" w:space="0" w:color="auto"/>
              <w:bottom w:val="single" w:sz="4" w:space="0" w:color="auto"/>
              <w:right w:val="single" w:sz="4" w:space="0" w:color="auto"/>
            </w:tcBorders>
          </w:tcPr>
          <w:p w14:paraId="704EF70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068E693"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3624D1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11B85" w14:paraId="1B37F05F"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62140C8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3632BB1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34045D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3C3EC78" w14:textId="77777777" w:rsidR="00011B85" w:rsidRDefault="00011B85" w:rsidP="00533AA2">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tcPr>
          <w:p w14:paraId="6E53AD9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EFEDD68"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C0D3711"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CA_n5A-n261O</w:t>
            </w:r>
          </w:p>
        </w:tc>
        <w:tc>
          <w:tcPr>
            <w:tcW w:w="3544" w:type="dxa"/>
            <w:gridSpan w:val="3"/>
            <w:tcBorders>
              <w:top w:val="single" w:sz="4" w:space="0" w:color="auto"/>
              <w:left w:val="single" w:sz="4" w:space="0" w:color="auto"/>
              <w:bottom w:val="nil"/>
              <w:right w:val="single" w:sz="4" w:space="0" w:color="auto"/>
            </w:tcBorders>
          </w:tcPr>
          <w:p w14:paraId="320656C0"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sz="4" w:space="0" w:color="auto"/>
              <w:left w:val="single" w:sz="4" w:space="0" w:color="auto"/>
              <w:bottom w:val="single" w:sz="4" w:space="0" w:color="auto"/>
              <w:right w:val="single" w:sz="4" w:space="0" w:color="auto"/>
            </w:tcBorders>
          </w:tcPr>
          <w:p w14:paraId="383AD9D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4C401FE"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E8D54E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71DE1701"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280E78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763EEC8C"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705B42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0DC9787"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CA_n261O</w:t>
            </w:r>
          </w:p>
        </w:tc>
        <w:tc>
          <w:tcPr>
            <w:tcW w:w="2268" w:type="dxa"/>
            <w:tcBorders>
              <w:top w:val="nil"/>
              <w:left w:val="single" w:sz="4" w:space="0" w:color="auto"/>
              <w:bottom w:val="single" w:sz="4" w:space="0" w:color="auto"/>
              <w:right w:val="single" w:sz="4" w:space="0" w:color="auto"/>
            </w:tcBorders>
          </w:tcPr>
          <w:p w14:paraId="09ADF6B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72020E5"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025635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CA_n5A-n261P</w:t>
            </w:r>
          </w:p>
        </w:tc>
        <w:tc>
          <w:tcPr>
            <w:tcW w:w="3544" w:type="dxa"/>
            <w:gridSpan w:val="3"/>
            <w:tcBorders>
              <w:top w:val="single" w:sz="4" w:space="0" w:color="auto"/>
              <w:left w:val="single" w:sz="4" w:space="0" w:color="auto"/>
              <w:bottom w:val="nil"/>
              <w:right w:val="single" w:sz="4" w:space="0" w:color="auto"/>
            </w:tcBorders>
          </w:tcPr>
          <w:p w14:paraId="6561FD7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sz="4" w:space="0" w:color="auto"/>
              <w:left w:val="single" w:sz="4" w:space="0" w:color="auto"/>
              <w:bottom w:val="single" w:sz="4" w:space="0" w:color="auto"/>
              <w:right w:val="single" w:sz="4" w:space="0" w:color="auto"/>
            </w:tcBorders>
          </w:tcPr>
          <w:p w14:paraId="7B45A2D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985A997"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7C7CD6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0B6CA3C6"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69AAC50"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46D1389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37546F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530FFA0"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CA_n261P</w:t>
            </w:r>
          </w:p>
        </w:tc>
        <w:tc>
          <w:tcPr>
            <w:tcW w:w="2268" w:type="dxa"/>
            <w:tcBorders>
              <w:top w:val="nil"/>
              <w:left w:val="single" w:sz="4" w:space="0" w:color="auto"/>
              <w:bottom w:val="single" w:sz="4" w:space="0" w:color="auto"/>
              <w:right w:val="single" w:sz="4" w:space="0" w:color="auto"/>
            </w:tcBorders>
          </w:tcPr>
          <w:p w14:paraId="63CB5AF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4F08781"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61D39CB3"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CA_n5A-n261Q</w:t>
            </w:r>
          </w:p>
        </w:tc>
        <w:tc>
          <w:tcPr>
            <w:tcW w:w="3544" w:type="dxa"/>
            <w:gridSpan w:val="3"/>
            <w:tcBorders>
              <w:top w:val="single" w:sz="4" w:space="0" w:color="auto"/>
              <w:left w:val="single" w:sz="4" w:space="0" w:color="auto"/>
              <w:bottom w:val="nil"/>
              <w:right w:val="single" w:sz="4" w:space="0" w:color="auto"/>
            </w:tcBorders>
          </w:tcPr>
          <w:p w14:paraId="0E2F5A9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sz="4" w:space="0" w:color="auto"/>
              <w:left w:val="single" w:sz="4" w:space="0" w:color="auto"/>
              <w:bottom w:val="single" w:sz="4" w:space="0" w:color="auto"/>
              <w:right w:val="single" w:sz="4" w:space="0" w:color="auto"/>
            </w:tcBorders>
          </w:tcPr>
          <w:p w14:paraId="49B32B5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992BCA9"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D5C9C9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15EB3731"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0A8B2540"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1720C35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EF3D30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AF474C3"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CA_n261Q</w:t>
            </w:r>
          </w:p>
        </w:tc>
        <w:tc>
          <w:tcPr>
            <w:tcW w:w="2268" w:type="dxa"/>
            <w:tcBorders>
              <w:top w:val="nil"/>
              <w:left w:val="single" w:sz="4" w:space="0" w:color="auto"/>
              <w:bottom w:val="single" w:sz="4" w:space="0" w:color="auto"/>
              <w:right w:val="single" w:sz="4" w:space="0" w:color="auto"/>
            </w:tcBorders>
          </w:tcPr>
          <w:p w14:paraId="1F302AE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9739EF4"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BB100A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CA_n5A-n261(2G)</w:t>
            </w:r>
          </w:p>
        </w:tc>
        <w:tc>
          <w:tcPr>
            <w:tcW w:w="3544" w:type="dxa"/>
            <w:gridSpan w:val="3"/>
            <w:tcBorders>
              <w:top w:val="single" w:sz="4" w:space="0" w:color="auto"/>
              <w:left w:val="single" w:sz="4" w:space="0" w:color="auto"/>
              <w:bottom w:val="nil"/>
              <w:right w:val="single" w:sz="4" w:space="0" w:color="auto"/>
            </w:tcBorders>
          </w:tcPr>
          <w:p w14:paraId="50730D2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68CCDFE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6B633A7"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6E850E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6CA17571"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63A5E0F6"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6DB433F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53AEC4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086BCA7"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CA_n261(2G)</w:t>
            </w:r>
          </w:p>
        </w:tc>
        <w:tc>
          <w:tcPr>
            <w:tcW w:w="2268" w:type="dxa"/>
            <w:tcBorders>
              <w:top w:val="nil"/>
              <w:left w:val="single" w:sz="4" w:space="0" w:color="auto"/>
              <w:bottom w:val="single" w:sz="4" w:space="0" w:color="auto"/>
              <w:right w:val="single" w:sz="4" w:space="0" w:color="auto"/>
            </w:tcBorders>
          </w:tcPr>
          <w:p w14:paraId="3C00253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5BF6C87"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0923598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CA_n5A-n261(2H)</w:t>
            </w:r>
          </w:p>
        </w:tc>
        <w:tc>
          <w:tcPr>
            <w:tcW w:w="3544" w:type="dxa"/>
            <w:gridSpan w:val="3"/>
            <w:tcBorders>
              <w:top w:val="single" w:sz="4" w:space="0" w:color="auto"/>
              <w:left w:val="single" w:sz="4" w:space="0" w:color="auto"/>
              <w:bottom w:val="nil"/>
              <w:right w:val="single" w:sz="4" w:space="0" w:color="auto"/>
            </w:tcBorders>
          </w:tcPr>
          <w:p w14:paraId="2C2F4679"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2CAF580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DD1476E"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0AE31F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521F7F5A"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4BB35FCB"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3B6EC630"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3B5F84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7038C26"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CA_n261(2H)</w:t>
            </w:r>
          </w:p>
        </w:tc>
        <w:tc>
          <w:tcPr>
            <w:tcW w:w="2268" w:type="dxa"/>
            <w:tcBorders>
              <w:top w:val="nil"/>
              <w:left w:val="single" w:sz="4" w:space="0" w:color="auto"/>
              <w:bottom w:val="single" w:sz="4" w:space="0" w:color="auto"/>
              <w:right w:val="single" w:sz="4" w:space="0" w:color="auto"/>
            </w:tcBorders>
          </w:tcPr>
          <w:p w14:paraId="7E24500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1A851513"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1D6572F1"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CA_n5A-n261(2I)</w:t>
            </w:r>
          </w:p>
        </w:tc>
        <w:tc>
          <w:tcPr>
            <w:tcW w:w="3544" w:type="dxa"/>
            <w:gridSpan w:val="3"/>
            <w:tcBorders>
              <w:top w:val="single" w:sz="4" w:space="0" w:color="auto"/>
              <w:left w:val="single" w:sz="4" w:space="0" w:color="auto"/>
              <w:bottom w:val="nil"/>
              <w:right w:val="single" w:sz="4" w:space="0" w:color="auto"/>
            </w:tcBorders>
          </w:tcPr>
          <w:p w14:paraId="57F759D2"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473DB81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5CB116F"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A689E1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20559B58"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7E86292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7BE6BB26"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DA6A14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C871AF4"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CA_n261(2I)</w:t>
            </w:r>
          </w:p>
        </w:tc>
        <w:tc>
          <w:tcPr>
            <w:tcW w:w="2268" w:type="dxa"/>
            <w:tcBorders>
              <w:top w:val="nil"/>
              <w:left w:val="single" w:sz="4" w:space="0" w:color="auto"/>
              <w:bottom w:val="single" w:sz="4" w:space="0" w:color="auto"/>
              <w:right w:val="single" w:sz="4" w:space="0" w:color="auto"/>
            </w:tcBorders>
          </w:tcPr>
          <w:p w14:paraId="4621F8E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1E763A5B"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0F353D03"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3544" w:type="dxa"/>
            <w:gridSpan w:val="3"/>
            <w:tcBorders>
              <w:top w:val="single" w:sz="4" w:space="0" w:color="auto"/>
              <w:left w:val="single" w:sz="4" w:space="0" w:color="auto"/>
              <w:bottom w:val="nil"/>
              <w:right w:val="single" w:sz="4" w:space="0" w:color="auto"/>
            </w:tcBorders>
          </w:tcPr>
          <w:p w14:paraId="08725EDB"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26ADA4F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E9E746A"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FE4FAC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770F7D8F"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8A96B2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5680BCE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3DC3F9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381455F"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CA_n261(A-G)</w:t>
            </w:r>
          </w:p>
        </w:tc>
        <w:tc>
          <w:tcPr>
            <w:tcW w:w="2268" w:type="dxa"/>
            <w:tcBorders>
              <w:top w:val="nil"/>
              <w:left w:val="single" w:sz="4" w:space="0" w:color="auto"/>
              <w:bottom w:val="single" w:sz="4" w:space="0" w:color="auto"/>
              <w:right w:val="single" w:sz="4" w:space="0" w:color="auto"/>
            </w:tcBorders>
          </w:tcPr>
          <w:p w14:paraId="214F377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3BD6842"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850D30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CA_n5A-n261(A-H)</w:t>
            </w:r>
          </w:p>
        </w:tc>
        <w:tc>
          <w:tcPr>
            <w:tcW w:w="3544" w:type="dxa"/>
            <w:gridSpan w:val="3"/>
            <w:tcBorders>
              <w:top w:val="single" w:sz="4" w:space="0" w:color="auto"/>
              <w:left w:val="single" w:sz="4" w:space="0" w:color="auto"/>
              <w:bottom w:val="nil"/>
              <w:right w:val="single" w:sz="4" w:space="0" w:color="auto"/>
            </w:tcBorders>
          </w:tcPr>
          <w:p w14:paraId="3FBCABF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441D858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B97AC36"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4B6613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753328AF"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455728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4D18B5D5"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8049D1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40A9C91"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CA_n261(A-H)</w:t>
            </w:r>
          </w:p>
        </w:tc>
        <w:tc>
          <w:tcPr>
            <w:tcW w:w="2268" w:type="dxa"/>
            <w:tcBorders>
              <w:top w:val="nil"/>
              <w:left w:val="single" w:sz="4" w:space="0" w:color="auto"/>
              <w:bottom w:val="single" w:sz="4" w:space="0" w:color="auto"/>
              <w:right w:val="single" w:sz="4" w:space="0" w:color="auto"/>
            </w:tcBorders>
          </w:tcPr>
          <w:p w14:paraId="56256F7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0743BDDA"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6ACC1B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CA_n5A-n261(A-I)</w:t>
            </w:r>
          </w:p>
        </w:tc>
        <w:tc>
          <w:tcPr>
            <w:tcW w:w="3544" w:type="dxa"/>
            <w:gridSpan w:val="3"/>
            <w:tcBorders>
              <w:top w:val="single" w:sz="4" w:space="0" w:color="auto"/>
              <w:left w:val="single" w:sz="4" w:space="0" w:color="auto"/>
              <w:bottom w:val="nil"/>
              <w:right w:val="single" w:sz="4" w:space="0" w:color="auto"/>
            </w:tcBorders>
          </w:tcPr>
          <w:p w14:paraId="6C8FE13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66C0F2F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3360038"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9B31BF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41E5EA2F"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4CD70AB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70C3FDD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9EE847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E5B9A6C"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CA_n261(A-I)</w:t>
            </w:r>
          </w:p>
        </w:tc>
        <w:tc>
          <w:tcPr>
            <w:tcW w:w="2268" w:type="dxa"/>
            <w:tcBorders>
              <w:top w:val="nil"/>
              <w:left w:val="single" w:sz="4" w:space="0" w:color="auto"/>
              <w:bottom w:val="single" w:sz="4" w:space="0" w:color="auto"/>
              <w:right w:val="single" w:sz="4" w:space="0" w:color="auto"/>
            </w:tcBorders>
          </w:tcPr>
          <w:p w14:paraId="5B4003F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6A00D8BE"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C55EEC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CA_n5A-n261(A-J)</w:t>
            </w:r>
          </w:p>
        </w:tc>
        <w:tc>
          <w:tcPr>
            <w:tcW w:w="3544" w:type="dxa"/>
            <w:gridSpan w:val="3"/>
            <w:tcBorders>
              <w:top w:val="single" w:sz="4" w:space="0" w:color="auto"/>
              <w:left w:val="single" w:sz="4" w:space="0" w:color="auto"/>
              <w:bottom w:val="nil"/>
              <w:right w:val="single" w:sz="4" w:space="0" w:color="auto"/>
            </w:tcBorders>
          </w:tcPr>
          <w:p w14:paraId="77B64319"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26390B1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56C739C"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C9C0F3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7214B742"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D87E576"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217AC40C"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7DBFD49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34B11E6"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CA_n261(A-J)</w:t>
            </w:r>
          </w:p>
        </w:tc>
        <w:tc>
          <w:tcPr>
            <w:tcW w:w="2268" w:type="dxa"/>
            <w:tcBorders>
              <w:top w:val="nil"/>
              <w:left w:val="single" w:sz="4" w:space="0" w:color="auto"/>
              <w:bottom w:val="single" w:sz="4" w:space="0" w:color="auto"/>
              <w:right w:val="single" w:sz="4" w:space="0" w:color="auto"/>
            </w:tcBorders>
          </w:tcPr>
          <w:p w14:paraId="31FA803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016C437"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1FC7488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CA_n5A-n261(A-K)</w:t>
            </w:r>
          </w:p>
        </w:tc>
        <w:tc>
          <w:tcPr>
            <w:tcW w:w="3544" w:type="dxa"/>
            <w:gridSpan w:val="3"/>
            <w:tcBorders>
              <w:top w:val="single" w:sz="4" w:space="0" w:color="auto"/>
              <w:left w:val="single" w:sz="4" w:space="0" w:color="auto"/>
              <w:bottom w:val="nil"/>
              <w:right w:val="single" w:sz="4" w:space="0" w:color="auto"/>
            </w:tcBorders>
          </w:tcPr>
          <w:p w14:paraId="3B37208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4CE732E2"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C97D427"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7B2C40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0C835A65"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747247F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5F40EF8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9330668"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589AC3C"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CA_n261(A-K)</w:t>
            </w:r>
          </w:p>
        </w:tc>
        <w:tc>
          <w:tcPr>
            <w:tcW w:w="2268" w:type="dxa"/>
            <w:tcBorders>
              <w:top w:val="nil"/>
              <w:left w:val="single" w:sz="4" w:space="0" w:color="auto"/>
              <w:bottom w:val="single" w:sz="4" w:space="0" w:color="auto"/>
              <w:right w:val="single" w:sz="4" w:space="0" w:color="auto"/>
            </w:tcBorders>
          </w:tcPr>
          <w:p w14:paraId="5DA1353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29F1813"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62F9F3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CA_n5A-n261(A-L)</w:t>
            </w:r>
          </w:p>
        </w:tc>
        <w:tc>
          <w:tcPr>
            <w:tcW w:w="3544" w:type="dxa"/>
            <w:gridSpan w:val="3"/>
            <w:tcBorders>
              <w:top w:val="single" w:sz="4" w:space="0" w:color="auto"/>
              <w:left w:val="single" w:sz="4" w:space="0" w:color="auto"/>
              <w:bottom w:val="nil"/>
              <w:right w:val="single" w:sz="4" w:space="0" w:color="auto"/>
            </w:tcBorders>
          </w:tcPr>
          <w:p w14:paraId="0BFD037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047A9BF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EBDFAE4"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94EE47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18827850"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C6B53E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5C7E1423"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BD7796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4593378"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CA_n261(A-L)</w:t>
            </w:r>
          </w:p>
        </w:tc>
        <w:tc>
          <w:tcPr>
            <w:tcW w:w="2268" w:type="dxa"/>
            <w:tcBorders>
              <w:top w:val="nil"/>
              <w:left w:val="single" w:sz="4" w:space="0" w:color="auto"/>
              <w:bottom w:val="single" w:sz="4" w:space="0" w:color="auto"/>
              <w:right w:val="single" w:sz="4" w:space="0" w:color="auto"/>
            </w:tcBorders>
          </w:tcPr>
          <w:p w14:paraId="2D184E5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07305F7"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604E4F9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CA_n5A-n261(G-H)</w:t>
            </w:r>
          </w:p>
        </w:tc>
        <w:tc>
          <w:tcPr>
            <w:tcW w:w="3544" w:type="dxa"/>
            <w:gridSpan w:val="3"/>
            <w:tcBorders>
              <w:top w:val="single" w:sz="4" w:space="0" w:color="auto"/>
              <w:left w:val="single" w:sz="4" w:space="0" w:color="auto"/>
              <w:bottom w:val="nil"/>
              <w:right w:val="single" w:sz="4" w:space="0" w:color="auto"/>
            </w:tcBorders>
          </w:tcPr>
          <w:p w14:paraId="374FDBA6"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0DAA44F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823E95B"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4BC220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6198005B"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07B8CC3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57803592"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C94141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7D32EA4"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CA_n261(G-H)</w:t>
            </w:r>
          </w:p>
        </w:tc>
        <w:tc>
          <w:tcPr>
            <w:tcW w:w="2268" w:type="dxa"/>
            <w:tcBorders>
              <w:top w:val="nil"/>
              <w:left w:val="single" w:sz="4" w:space="0" w:color="auto"/>
              <w:bottom w:val="single" w:sz="4" w:space="0" w:color="auto"/>
              <w:right w:val="single" w:sz="4" w:space="0" w:color="auto"/>
            </w:tcBorders>
          </w:tcPr>
          <w:p w14:paraId="4BB1084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6DBB9404"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1F529E7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CA_n5A-n261(G-J)</w:t>
            </w:r>
          </w:p>
        </w:tc>
        <w:tc>
          <w:tcPr>
            <w:tcW w:w="3544" w:type="dxa"/>
            <w:gridSpan w:val="3"/>
            <w:tcBorders>
              <w:top w:val="single" w:sz="4" w:space="0" w:color="auto"/>
              <w:left w:val="single" w:sz="4" w:space="0" w:color="auto"/>
              <w:bottom w:val="nil"/>
              <w:right w:val="single" w:sz="4" w:space="0" w:color="auto"/>
            </w:tcBorders>
          </w:tcPr>
          <w:p w14:paraId="3F961B4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7CA1BA7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37BB6EE"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C25B5C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0428B81A"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502A5FE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04AE03E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2D8665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2DC1FDA"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CA_n261(G-J)</w:t>
            </w:r>
          </w:p>
        </w:tc>
        <w:tc>
          <w:tcPr>
            <w:tcW w:w="2268" w:type="dxa"/>
            <w:tcBorders>
              <w:top w:val="nil"/>
              <w:left w:val="single" w:sz="4" w:space="0" w:color="auto"/>
              <w:bottom w:val="single" w:sz="4" w:space="0" w:color="auto"/>
              <w:right w:val="single" w:sz="4" w:space="0" w:color="auto"/>
            </w:tcBorders>
          </w:tcPr>
          <w:p w14:paraId="31BEEA2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0202D88"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92B7532"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CA_n5A-n261(H-I)</w:t>
            </w:r>
          </w:p>
        </w:tc>
        <w:tc>
          <w:tcPr>
            <w:tcW w:w="3544" w:type="dxa"/>
            <w:gridSpan w:val="3"/>
            <w:tcBorders>
              <w:top w:val="single" w:sz="4" w:space="0" w:color="auto"/>
              <w:left w:val="single" w:sz="4" w:space="0" w:color="auto"/>
              <w:bottom w:val="nil"/>
              <w:right w:val="single" w:sz="4" w:space="0" w:color="auto"/>
            </w:tcBorders>
          </w:tcPr>
          <w:p w14:paraId="033BB80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251005F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2C0ABC4"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48A7E6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2D63643E"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5D7F7466"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7DA15D85"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28DA9C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FB832A7"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CA_n261(H-I)</w:t>
            </w:r>
          </w:p>
        </w:tc>
        <w:tc>
          <w:tcPr>
            <w:tcW w:w="2268" w:type="dxa"/>
            <w:tcBorders>
              <w:top w:val="nil"/>
              <w:left w:val="single" w:sz="4" w:space="0" w:color="auto"/>
              <w:bottom w:val="single" w:sz="4" w:space="0" w:color="auto"/>
              <w:right w:val="single" w:sz="4" w:space="0" w:color="auto"/>
            </w:tcBorders>
          </w:tcPr>
          <w:p w14:paraId="587C234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9C93DEC"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5909707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CA_n5A-n261(G-I)</w:t>
            </w:r>
          </w:p>
        </w:tc>
        <w:tc>
          <w:tcPr>
            <w:tcW w:w="3544" w:type="dxa"/>
            <w:gridSpan w:val="3"/>
            <w:tcBorders>
              <w:top w:val="single" w:sz="4" w:space="0" w:color="auto"/>
              <w:left w:val="single" w:sz="4" w:space="0" w:color="auto"/>
              <w:bottom w:val="nil"/>
              <w:right w:val="single" w:sz="4" w:space="0" w:color="auto"/>
            </w:tcBorders>
          </w:tcPr>
          <w:p w14:paraId="5A2D8709"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1FA2486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FBF5821"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AA4A7E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220BB57B"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859891C"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5DEDD31B"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07C8AE2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8CD742B"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CA_n261(G-I)</w:t>
            </w:r>
          </w:p>
        </w:tc>
        <w:tc>
          <w:tcPr>
            <w:tcW w:w="2268" w:type="dxa"/>
            <w:tcBorders>
              <w:top w:val="nil"/>
              <w:left w:val="single" w:sz="4" w:space="0" w:color="auto"/>
              <w:bottom w:val="single" w:sz="4" w:space="0" w:color="auto"/>
              <w:right w:val="single" w:sz="4" w:space="0" w:color="auto"/>
            </w:tcBorders>
          </w:tcPr>
          <w:p w14:paraId="3CEE6E56"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2C6C128A"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363DFA2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3544" w:type="dxa"/>
            <w:gridSpan w:val="3"/>
            <w:tcBorders>
              <w:top w:val="single" w:sz="4" w:space="0" w:color="auto"/>
              <w:left w:val="single" w:sz="4" w:space="0" w:color="auto"/>
              <w:bottom w:val="nil"/>
              <w:right w:val="single" w:sz="4" w:space="0" w:color="auto"/>
            </w:tcBorders>
          </w:tcPr>
          <w:p w14:paraId="02B2E5D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24292980"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A29E1A7"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3C29F7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3A19C725"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490FF31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03EE046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D2C136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EF209EC"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CA_n261(A-G-H)</w:t>
            </w:r>
          </w:p>
        </w:tc>
        <w:tc>
          <w:tcPr>
            <w:tcW w:w="2268" w:type="dxa"/>
            <w:tcBorders>
              <w:top w:val="nil"/>
              <w:left w:val="single" w:sz="4" w:space="0" w:color="auto"/>
              <w:bottom w:val="single" w:sz="4" w:space="0" w:color="auto"/>
              <w:right w:val="single" w:sz="4" w:space="0" w:color="auto"/>
            </w:tcBorders>
          </w:tcPr>
          <w:p w14:paraId="26738DF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7AA438C7"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09F9B9CD"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CA_n5A-n261(A-G-I)</w:t>
            </w:r>
          </w:p>
        </w:tc>
        <w:tc>
          <w:tcPr>
            <w:tcW w:w="3544" w:type="dxa"/>
            <w:gridSpan w:val="3"/>
            <w:tcBorders>
              <w:top w:val="single" w:sz="4" w:space="0" w:color="auto"/>
              <w:left w:val="single" w:sz="4" w:space="0" w:color="auto"/>
              <w:bottom w:val="nil"/>
              <w:right w:val="single" w:sz="4" w:space="0" w:color="auto"/>
            </w:tcBorders>
          </w:tcPr>
          <w:p w14:paraId="4C599B6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24ABA58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7F9B6C1"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1E50957"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00A45754"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092312F9"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219B847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636ABC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A69524D"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CA_n261(A-G-I)</w:t>
            </w:r>
          </w:p>
        </w:tc>
        <w:tc>
          <w:tcPr>
            <w:tcW w:w="2268" w:type="dxa"/>
            <w:tcBorders>
              <w:top w:val="nil"/>
              <w:left w:val="single" w:sz="4" w:space="0" w:color="auto"/>
              <w:bottom w:val="single" w:sz="4" w:space="0" w:color="auto"/>
              <w:right w:val="single" w:sz="4" w:space="0" w:color="auto"/>
            </w:tcBorders>
          </w:tcPr>
          <w:p w14:paraId="15873FB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07AEE902"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3BB6F10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CA_n5A-n261(2A-H)</w:t>
            </w:r>
          </w:p>
        </w:tc>
        <w:tc>
          <w:tcPr>
            <w:tcW w:w="3544" w:type="dxa"/>
            <w:gridSpan w:val="3"/>
            <w:tcBorders>
              <w:top w:val="single" w:sz="4" w:space="0" w:color="auto"/>
              <w:left w:val="single" w:sz="4" w:space="0" w:color="auto"/>
              <w:bottom w:val="nil"/>
              <w:right w:val="single" w:sz="4" w:space="0" w:color="auto"/>
            </w:tcBorders>
          </w:tcPr>
          <w:p w14:paraId="744A811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6948822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DB6617F"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8C70F9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68ADA7A8"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5C2DA5A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5E38CCC9"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415220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9C7F6D4"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CA_n261(2A-H)</w:t>
            </w:r>
          </w:p>
        </w:tc>
        <w:tc>
          <w:tcPr>
            <w:tcW w:w="2268" w:type="dxa"/>
            <w:tcBorders>
              <w:top w:val="nil"/>
              <w:left w:val="single" w:sz="4" w:space="0" w:color="auto"/>
              <w:bottom w:val="single" w:sz="4" w:space="0" w:color="auto"/>
              <w:right w:val="single" w:sz="4" w:space="0" w:color="auto"/>
            </w:tcBorders>
          </w:tcPr>
          <w:p w14:paraId="0755265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197177ED"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6905CB1E"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CA_n5A-n261(2A-G)</w:t>
            </w:r>
          </w:p>
        </w:tc>
        <w:tc>
          <w:tcPr>
            <w:tcW w:w="3544" w:type="dxa"/>
            <w:gridSpan w:val="3"/>
            <w:tcBorders>
              <w:top w:val="single" w:sz="4" w:space="0" w:color="auto"/>
              <w:left w:val="single" w:sz="4" w:space="0" w:color="auto"/>
              <w:bottom w:val="nil"/>
              <w:right w:val="single" w:sz="4" w:space="0" w:color="auto"/>
            </w:tcBorders>
          </w:tcPr>
          <w:p w14:paraId="1E4E3E1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3AB13D1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C82814A"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5A6C21B"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4D83B468"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1128B2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2F7118A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0CBB56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1FC12FB"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CA_n261(2A-G)</w:t>
            </w:r>
          </w:p>
        </w:tc>
        <w:tc>
          <w:tcPr>
            <w:tcW w:w="2268" w:type="dxa"/>
            <w:tcBorders>
              <w:top w:val="nil"/>
              <w:left w:val="single" w:sz="4" w:space="0" w:color="auto"/>
              <w:bottom w:val="single" w:sz="4" w:space="0" w:color="auto"/>
              <w:right w:val="single" w:sz="4" w:space="0" w:color="auto"/>
            </w:tcBorders>
          </w:tcPr>
          <w:p w14:paraId="7E70EEBD"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1761D17A"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50ACDB6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CA_n5A-n261(3A-G)</w:t>
            </w:r>
          </w:p>
        </w:tc>
        <w:tc>
          <w:tcPr>
            <w:tcW w:w="3544" w:type="dxa"/>
            <w:gridSpan w:val="3"/>
            <w:tcBorders>
              <w:top w:val="single" w:sz="4" w:space="0" w:color="auto"/>
              <w:left w:val="single" w:sz="4" w:space="0" w:color="auto"/>
              <w:bottom w:val="nil"/>
              <w:right w:val="single" w:sz="4" w:space="0" w:color="auto"/>
            </w:tcBorders>
          </w:tcPr>
          <w:p w14:paraId="126A3EFD"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10FF1C59"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5EF2ACC"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3498AE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67814F66"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EADF2D7"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1249DA7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64E5E6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78822C1"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CA_n261(3A-G)</w:t>
            </w:r>
          </w:p>
        </w:tc>
        <w:tc>
          <w:tcPr>
            <w:tcW w:w="2268" w:type="dxa"/>
            <w:tcBorders>
              <w:top w:val="nil"/>
              <w:left w:val="single" w:sz="4" w:space="0" w:color="auto"/>
              <w:bottom w:val="single" w:sz="4" w:space="0" w:color="auto"/>
              <w:right w:val="single" w:sz="4" w:space="0" w:color="auto"/>
            </w:tcBorders>
          </w:tcPr>
          <w:p w14:paraId="3CAA2CB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353EAD81"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66CFF8BC"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CA_n5A-n261(2A-I)</w:t>
            </w:r>
          </w:p>
        </w:tc>
        <w:tc>
          <w:tcPr>
            <w:tcW w:w="3544" w:type="dxa"/>
            <w:gridSpan w:val="3"/>
            <w:tcBorders>
              <w:top w:val="single" w:sz="4" w:space="0" w:color="auto"/>
              <w:left w:val="single" w:sz="4" w:space="0" w:color="auto"/>
              <w:bottom w:val="nil"/>
              <w:right w:val="single" w:sz="4" w:space="0" w:color="auto"/>
            </w:tcBorders>
          </w:tcPr>
          <w:p w14:paraId="538627BA"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5CAEE5D5"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CB3FF5C"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058443C"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70B560FA"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4093036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62F77D6F"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B93E96F"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46F2690"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CA_n261(2A-I)</w:t>
            </w:r>
          </w:p>
        </w:tc>
        <w:tc>
          <w:tcPr>
            <w:tcW w:w="2268" w:type="dxa"/>
            <w:tcBorders>
              <w:top w:val="nil"/>
              <w:left w:val="single" w:sz="4" w:space="0" w:color="auto"/>
              <w:bottom w:val="single" w:sz="4" w:space="0" w:color="auto"/>
              <w:right w:val="single" w:sz="4" w:space="0" w:color="auto"/>
            </w:tcBorders>
          </w:tcPr>
          <w:p w14:paraId="3727109E"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r w:rsidR="00011B85" w14:paraId="65376B60" w14:textId="77777777" w:rsidTr="00533AA2">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9564004"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CA_n5A-n261(A-2G)</w:t>
            </w:r>
          </w:p>
        </w:tc>
        <w:tc>
          <w:tcPr>
            <w:tcW w:w="3544" w:type="dxa"/>
            <w:gridSpan w:val="3"/>
            <w:tcBorders>
              <w:top w:val="single" w:sz="4" w:space="0" w:color="auto"/>
              <w:left w:val="single" w:sz="4" w:space="0" w:color="auto"/>
              <w:bottom w:val="nil"/>
              <w:right w:val="single" w:sz="4" w:space="0" w:color="auto"/>
            </w:tcBorders>
          </w:tcPr>
          <w:p w14:paraId="7CE2DA8D"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25E7523A"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64A506A"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BFBC813"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11B85" w14:paraId="50A9E717" w14:textId="77777777" w:rsidTr="00533AA2">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A1F1FFD"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371AE5C8" w14:textId="77777777" w:rsidR="00011B85" w:rsidRDefault="00011B85" w:rsidP="00533AA2">
            <w:pPr>
              <w:keepNext/>
              <w:keepLines/>
              <w:overflowPunct w:val="0"/>
              <w:autoSpaceDE w:val="0"/>
              <w:autoSpaceDN w:val="0"/>
              <w:adjustRightInd w:val="0"/>
              <w:spacing w:after="0"/>
              <w:jc w:val="center"/>
              <w:rPr>
                <w:rFonts w:ascii="Arial"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DEDFE54"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E4299BB" w14:textId="77777777" w:rsidR="00011B85" w:rsidRDefault="00011B85" w:rsidP="00533AA2">
            <w:pPr>
              <w:keepNext/>
              <w:keepLines/>
              <w:spacing w:after="0"/>
              <w:jc w:val="center"/>
              <w:rPr>
                <w:rFonts w:ascii="Arial" w:hAnsi="Arial"/>
                <w:sz w:val="18"/>
              </w:rPr>
            </w:pPr>
            <w:r>
              <w:rPr>
                <w:rFonts w:ascii="Arial" w:hAnsi="Arial"/>
                <w:sz w:val="18"/>
                <w:lang w:val="en-US" w:eastAsia="zh-CN" w:bidi="ar"/>
              </w:rPr>
              <w:t>CA_n261(A-2G)</w:t>
            </w:r>
          </w:p>
        </w:tc>
        <w:tc>
          <w:tcPr>
            <w:tcW w:w="2268" w:type="dxa"/>
            <w:tcBorders>
              <w:top w:val="nil"/>
              <w:left w:val="single" w:sz="4" w:space="0" w:color="auto"/>
              <w:bottom w:val="single" w:sz="4" w:space="0" w:color="auto"/>
              <w:right w:val="single" w:sz="4" w:space="0" w:color="auto"/>
            </w:tcBorders>
          </w:tcPr>
          <w:p w14:paraId="6C108421" w14:textId="77777777" w:rsidR="00011B85" w:rsidRDefault="00011B85" w:rsidP="00533AA2">
            <w:pPr>
              <w:keepNext/>
              <w:keepLines/>
              <w:overflowPunct w:val="0"/>
              <w:autoSpaceDE w:val="0"/>
              <w:autoSpaceDN w:val="0"/>
              <w:adjustRightInd w:val="0"/>
              <w:spacing w:after="0"/>
              <w:jc w:val="center"/>
              <w:rPr>
                <w:rFonts w:ascii="Arial" w:hAnsi="Arial"/>
                <w:sz w:val="18"/>
                <w:szCs w:val="18"/>
                <w:lang w:eastAsia="zh-CN"/>
              </w:rPr>
            </w:pPr>
          </w:p>
        </w:tc>
      </w:tr>
    </w:tbl>
    <w:p w14:paraId="50775937" w14:textId="77777777" w:rsidR="00C42C63" w:rsidRDefault="00C42C63" w:rsidP="00C42C63">
      <w:r>
        <w:rPr>
          <w:rFonts w:ascii="Arial" w:hAnsi="Arial" w:cs="Arial"/>
          <w:color w:val="0000FF"/>
          <w:sz w:val="32"/>
          <w:szCs w:val="32"/>
          <w:lang w:eastAsia="ja-JP"/>
        </w:rPr>
        <w:t>---Text omitted---</w:t>
      </w:r>
    </w:p>
    <w:p w14:paraId="7C2A5B58" w14:textId="77777777" w:rsidR="00981C22" w:rsidRDefault="00981C22" w:rsidP="00981C22">
      <w:pPr>
        <w:pStyle w:val="TH"/>
      </w:pPr>
      <w:r>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7"/>
        <w:gridCol w:w="2453"/>
        <w:gridCol w:w="1140"/>
        <w:gridCol w:w="66"/>
        <w:gridCol w:w="5704"/>
        <w:gridCol w:w="2277"/>
      </w:tblGrid>
      <w:tr w:rsidR="00981C22" w14:paraId="24BA2637" w14:textId="77777777" w:rsidTr="00533AA2">
        <w:trPr>
          <w:trHeight w:val="187"/>
          <w:jc w:val="center"/>
        </w:trPr>
        <w:tc>
          <w:tcPr>
            <w:tcW w:w="2528" w:type="dxa"/>
            <w:tcBorders>
              <w:top w:val="single" w:sz="4" w:space="0" w:color="auto"/>
              <w:left w:val="single" w:sz="4" w:space="0" w:color="auto"/>
              <w:bottom w:val="single" w:sz="4" w:space="0" w:color="auto"/>
              <w:right w:val="single" w:sz="4" w:space="0" w:color="auto"/>
            </w:tcBorders>
          </w:tcPr>
          <w:p w14:paraId="7FFF4576" w14:textId="77777777" w:rsidR="00981C22" w:rsidRDefault="00981C22" w:rsidP="00533AA2">
            <w:pPr>
              <w:pStyle w:val="TAH"/>
              <w:overflowPunct w:val="0"/>
              <w:autoSpaceDE w:val="0"/>
              <w:autoSpaceDN w:val="0"/>
              <w:adjustRightInd w:val="0"/>
              <w:rPr>
                <w:szCs w:val="18"/>
              </w:rPr>
            </w:pPr>
            <w:r>
              <w:t>NR CA configuration</w:t>
            </w:r>
          </w:p>
        </w:tc>
        <w:tc>
          <w:tcPr>
            <w:tcW w:w="2453" w:type="dxa"/>
            <w:tcBorders>
              <w:top w:val="single" w:sz="4" w:space="0" w:color="auto"/>
              <w:left w:val="single" w:sz="4" w:space="0" w:color="auto"/>
              <w:bottom w:val="single" w:sz="4" w:space="0" w:color="auto"/>
              <w:right w:val="single" w:sz="4" w:space="0" w:color="auto"/>
            </w:tcBorders>
          </w:tcPr>
          <w:p w14:paraId="7F18C1DD" w14:textId="77777777" w:rsidR="00981C22" w:rsidRDefault="00981C22" w:rsidP="00533AA2">
            <w:pPr>
              <w:pStyle w:val="TAH"/>
              <w:overflowPunct w:val="0"/>
              <w:autoSpaceDE w:val="0"/>
              <w:autoSpaceDN w:val="0"/>
              <w:adjustRightInd w:val="0"/>
              <w:rPr>
                <w:szCs w:val="18"/>
              </w:rPr>
            </w:pPr>
            <w:r>
              <w:t>Uplink CA configuration</w:t>
            </w:r>
            <w:r>
              <w:rPr>
                <w:rFonts w:hint="eastAsia"/>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73D2412E" w14:textId="77777777" w:rsidR="00981C22" w:rsidRDefault="00981C22" w:rsidP="00533AA2">
            <w:pPr>
              <w:pStyle w:val="TAH"/>
              <w:overflowPunct w:val="0"/>
              <w:autoSpaceDE w:val="0"/>
              <w:autoSpaceDN w:val="0"/>
              <w:adjustRightInd w:val="0"/>
              <w:rPr>
                <w:szCs w:val="18"/>
                <w:lang w:eastAsia="zh-CN"/>
              </w:rPr>
            </w:pPr>
            <w:r>
              <w:t>NR Band</w:t>
            </w:r>
          </w:p>
        </w:tc>
        <w:tc>
          <w:tcPr>
            <w:tcW w:w="5706" w:type="dxa"/>
            <w:tcBorders>
              <w:top w:val="single" w:sz="4" w:space="0" w:color="auto"/>
              <w:left w:val="single" w:sz="4" w:space="0" w:color="auto"/>
              <w:bottom w:val="single" w:sz="4" w:space="0" w:color="auto"/>
              <w:right w:val="single" w:sz="4" w:space="0" w:color="auto"/>
            </w:tcBorders>
          </w:tcPr>
          <w:p w14:paraId="641B7254" w14:textId="77777777" w:rsidR="00981C22" w:rsidRDefault="00981C22" w:rsidP="00533AA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7" w:type="dxa"/>
            <w:tcBorders>
              <w:top w:val="single" w:sz="4" w:space="0" w:color="auto"/>
              <w:left w:val="single" w:sz="4" w:space="0" w:color="auto"/>
              <w:bottom w:val="nil"/>
              <w:right w:val="single" w:sz="4" w:space="0" w:color="auto"/>
            </w:tcBorders>
          </w:tcPr>
          <w:p w14:paraId="0BFDDAA8" w14:textId="77777777" w:rsidR="00981C22" w:rsidRDefault="00981C22" w:rsidP="00533AA2">
            <w:pPr>
              <w:pStyle w:val="TAH"/>
              <w:overflowPunct w:val="0"/>
              <w:autoSpaceDE w:val="0"/>
              <w:autoSpaceDN w:val="0"/>
              <w:adjustRightInd w:val="0"/>
              <w:rPr>
                <w:szCs w:val="18"/>
                <w:lang w:val="en-US" w:eastAsia="zh-CN"/>
              </w:rPr>
            </w:pPr>
            <w:r>
              <w:t>Bandwidth combination set</w:t>
            </w:r>
          </w:p>
        </w:tc>
      </w:tr>
      <w:tr w:rsidR="00981C22" w14:paraId="18E3DF91" w14:textId="77777777" w:rsidTr="00533AA2">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1458D4E4" w14:textId="77777777" w:rsidR="00981C22" w:rsidRDefault="00981C22" w:rsidP="00533AA2">
            <w:pPr>
              <w:pStyle w:val="TAC"/>
              <w:overflowPunct w:val="0"/>
              <w:autoSpaceDE w:val="0"/>
              <w:autoSpaceDN w:val="0"/>
              <w:adjustRightInd w:val="0"/>
              <w:rPr>
                <w:szCs w:val="18"/>
              </w:rPr>
            </w:pPr>
            <w:r>
              <w:rPr>
                <w:szCs w:val="18"/>
              </w:rPr>
              <w:t>CA_n12A-n258A</w:t>
            </w:r>
          </w:p>
        </w:tc>
        <w:tc>
          <w:tcPr>
            <w:tcW w:w="2453" w:type="dxa"/>
            <w:vMerge w:val="restart"/>
            <w:tcBorders>
              <w:top w:val="single" w:sz="4" w:space="0" w:color="auto"/>
              <w:left w:val="single" w:sz="4" w:space="0" w:color="auto"/>
              <w:bottom w:val="single" w:sz="4" w:space="0" w:color="auto"/>
              <w:right w:val="single" w:sz="4" w:space="0" w:color="auto"/>
            </w:tcBorders>
          </w:tcPr>
          <w:p w14:paraId="2EEBD831" w14:textId="77777777" w:rsidR="00981C22" w:rsidRDefault="00981C22" w:rsidP="00533AA2">
            <w:pPr>
              <w:pStyle w:val="TAC"/>
              <w:overflowPunct w:val="0"/>
              <w:autoSpaceDE w:val="0"/>
              <w:autoSpaceDN w:val="0"/>
              <w:adjustRightInd w:val="0"/>
              <w:rPr>
                <w:szCs w:val="18"/>
              </w:rPr>
            </w:pPr>
            <w:r>
              <w:rPr>
                <w:szCs w:val="18"/>
              </w:rPr>
              <w:t>CA_n12A-n258A</w:t>
            </w:r>
          </w:p>
        </w:tc>
        <w:tc>
          <w:tcPr>
            <w:tcW w:w="1206" w:type="dxa"/>
            <w:gridSpan w:val="2"/>
            <w:tcBorders>
              <w:top w:val="single" w:sz="4" w:space="0" w:color="auto"/>
              <w:left w:val="single" w:sz="4" w:space="0" w:color="auto"/>
              <w:bottom w:val="single" w:sz="4" w:space="0" w:color="auto"/>
              <w:right w:val="single" w:sz="4" w:space="0" w:color="auto"/>
            </w:tcBorders>
          </w:tcPr>
          <w:p w14:paraId="28D18D78" w14:textId="77777777" w:rsidR="00981C22" w:rsidRDefault="00981C22" w:rsidP="00533AA2">
            <w:pPr>
              <w:pStyle w:val="TAC"/>
              <w:overflowPunct w:val="0"/>
              <w:autoSpaceDE w:val="0"/>
              <w:autoSpaceDN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tcPr>
          <w:p w14:paraId="0A2CFAE1" w14:textId="77777777" w:rsidR="00981C22" w:rsidRDefault="00981C22" w:rsidP="00533AA2">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7AA14BBF"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7E07D767" w14:textId="77777777" w:rsidTr="00533AA2">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790476D8"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3B502D03" w14:textId="77777777" w:rsidR="00981C22" w:rsidRDefault="00981C22" w:rsidP="00533AA2">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DDB9F57"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706" w:type="dxa"/>
            <w:tcBorders>
              <w:top w:val="single" w:sz="4" w:space="0" w:color="auto"/>
              <w:left w:val="single" w:sz="4" w:space="0" w:color="auto"/>
              <w:bottom w:val="single" w:sz="4" w:space="0" w:color="auto"/>
              <w:right w:val="single" w:sz="4" w:space="0" w:color="auto"/>
            </w:tcBorders>
            <w:vAlign w:val="center"/>
          </w:tcPr>
          <w:p w14:paraId="3D7C7884" w14:textId="77777777" w:rsidR="00981C22" w:rsidRDefault="00981C22" w:rsidP="00533AA2">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6B28245C" w14:textId="77777777" w:rsidR="00981C22" w:rsidRDefault="00981C22" w:rsidP="00533AA2">
            <w:pPr>
              <w:pStyle w:val="TAC"/>
              <w:overflowPunct w:val="0"/>
              <w:autoSpaceDE w:val="0"/>
              <w:autoSpaceDN w:val="0"/>
              <w:adjustRightInd w:val="0"/>
              <w:rPr>
                <w:szCs w:val="18"/>
                <w:lang w:val="en-US" w:eastAsia="zh-CN"/>
              </w:rPr>
            </w:pPr>
          </w:p>
        </w:tc>
      </w:tr>
      <w:tr w:rsidR="00981C22" w14:paraId="21B0376C" w14:textId="77777777" w:rsidTr="00533AA2">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0DDF7F89" w14:textId="77777777" w:rsidR="00981C22" w:rsidRDefault="00981C22" w:rsidP="00533AA2">
            <w:pPr>
              <w:pStyle w:val="TAC"/>
              <w:overflowPunct w:val="0"/>
              <w:autoSpaceDE w:val="0"/>
              <w:autoSpaceDN w:val="0"/>
              <w:adjustRightInd w:val="0"/>
              <w:rPr>
                <w:szCs w:val="18"/>
              </w:rPr>
            </w:pPr>
            <w:r>
              <w:rPr>
                <w:szCs w:val="18"/>
              </w:rPr>
              <w:t>CA_n12A-n260A</w:t>
            </w:r>
          </w:p>
        </w:tc>
        <w:tc>
          <w:tcPr>
            <w:tcW w:w="2453" w:type="dxa"/>
            <w:vMerge w:val="restart"/>
            <w:tcBorders>
              <w:top w:val="single" w:sz="4" w:space="0" w:color="auto"/>
              <w:left w:val="single" w:sz="4" w:space="0" w:color="auto"/>
              <w:bottom w:val="single" w:sz="4" w:space="0" w:color="auto"/>
              <w:right w:val="single" w:sz="4" w:space="0" w:color="auto"/>
            </w:tcBorders>
          </w:tcPr>
          <w:p w14:paraId="522C5AA6" w14:textId="77777777" w:rsidR="00981C22" w:rsidRDefault="00981C22" w:rsidP="00533AA2">
            <w:pPr>
              <w:pStyle w:val="TAC"/>
              <w:overflowPunct w:val="0"/>
              <w:autoSpaceDE w:val="0"/>
              <w:autoSpaceDN w:val="0"/>
              <w:adjustRightInd w:val="0"/>
              <w:rPr>
                <w:szCs w:val="18"/>
              </w:rPr>
            </w:pPr>
            <w:r>
              <w:rPr>
                <w:szCs w:val="18"/>
              </w:rPr>
              <w:t>CA_n12A-n260A</w:t>
            </w:r>
          </w:p>
        </w:tc>
        <w:tc>
          <w:tcPr>
            <w:tcW w:w="1206" w:type="dxa"/>
            <w:gridSpan w:val="2"/>
            <w:tcBorders>
              <w:top w:val="single" w:sz="4" w:space="0" w:color="auto"/>
              <w:left w:val="single" w:sz="4" w:space="0" w:color="auto"/>
              <w:bottom w:val="single" w:sz="4" w:space="0" w:color="auto"/>
              <w:right w:val="single" w:sz="4" w:space="0" w:color="auto"/>
            </w:tcBorders>
          </w:tcPr>
          <w:p w14:paraId="0A9E6EC5" w14:textId="77777777" w:rsidR="00981C22" w:rsidRDefault="00981C22" w:rsidP="00533AA2">
            <w:pPr>
              <w:pStyle w:val="TAC"/>
              <w:overflowPunct w:val="0"/>
              <w:autoSpaceDE w:val="0"/>
              <w:autoSpaceDN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tcPr>
          <w:p w14:paraId="7B0C3495" w14:textId="77777777" w:rsidR="00981C22" w:rsidRDefault="00981C22" w:rsidP="00533AA2">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1E4A411A"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07E55A43" w14:textId="77777777" w:rsidTr="00533AA2">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004AEDD3"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559264FC" w14:textId="77777777" w:rsidR="00981C22" w:rsidRDefault="00981C22" w:rsidP="00533AA2">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C38ED44"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06" w:type="dxa"/>
            <w:tcBorders>
              <w:top w:val="single" w:sz="4" w:space="0" w:color="auto"/>
              <w:left w:val="single" w:sz="4" w:space="0" w:color="auto"/>
              <w:bottom w:val="single" w:sz="4" w:space="0" w:color="auto"/>
              <w:right w:val="single" w:sz="4" w:space="0" w:color="auto"/>
            </w:tcBorders>
            <w:vAlign w:val="center"/>
          </w:tcPr>
          <w:p w14:paraId="5EF32A22" w14:textId="77777777" w:rsidR="00981C22" w:rsidRDefault="00981C22" w:rsidP="00533AA2">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1A451DD" w14:textId="77777777" w:rsidR="00981C22" w:rsidRDefault="00981C22" w:rsidP="00533AA2">
            <w:pPr>
              <w:pStyle w:val="TAC"/>
              <w:overflowPunct w:val="0"/>
              <w:autoSpaceDE w:val="0"/>
              <w:autoSpaceDN w:val="0"/>
              <w:adjustRightInd w:val="0"/>
              <w:rPr>
                <w:szCs w:val="18"/>
                <w:lang w:val="en-US" w:eastAsia="zh-CN"/>
              </w:rPr>
            </w:pPr>
          </w:p>
        </w:tc>
      </w:tr>
      <w:tr w:rsidR="00981C22" w14:paraId="154F5556" w14:textId="77777777" w:rsidTr="00533AA2">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04C4810E" w14:textId="293454BD" w:rsidR="00981C22" w:rsidRDefault="00981C22" w:rsidP="00533AA2">
            <w:pPr>
              <w:pStyle w:val="TAC"/>
              <w:overflowPunct w:val="0"/>
              <w:autoSpaceDE w:val="0"/>
              <w:autoSpaceDN w:val="0"/>
              <w:adjustRightInd w:val="0"/>
              <w:rPr>
                <w:szCs w:val="18"/>
              </w:rPr>
            </w:pPr>
            <w:del w:id="1126" w:author="Per Lindell" w:date="2023-08-11T11:07:00Z">
              <w:r w:rsidDel="00AE59A2">
                <w:rPr>
                  <w:szCs w:val="18"/>
                </w:rPr>
                <w:delText>CA_n12A-n260G</w:delText>
              </w:r>
            </w:del>
          </w:p>
        </w:tc>
        <w:tc>
          <w:tcPr>
            <w:tcW w:w="2453" w:type="dxa"/>
            <w:vMerge w:val="restart"/>
            <w:tcBorders>
              <w:top w:val="single" w:sz="4" w:space="0" w:color="auto"/>
              <w:left w:val="single" w:sz="4" w:space="0" w:color="auto"/>
              <w:bottom w:val="single" w:sz="4" w:space="0" w:color="auto"/>
              <w:right w:val="single" w:sz="4" w:space="0" w:color="auto"/>
            </w:tcBorders>
          </w:tcPr>
          <w:p w14:paraId="019798DB" w14:textId="785B5CFE" w:rsidR="00981C22" w:rsidDel="00AE59A2" w:rsidRDefault="00981C22" w:rsidP="00533AA2">
            <w:pPr>
              <w:pStyle w:val="TAC"/>
              <w:overflowPunct w:val="0"/>
              <w:autoSpaceDE w:val="0"/>
              <w:autoSpaceDN w:val="0"/>
              <w:adjustRightInd w:val="0"/>
              <w:rPr>
                <w:del w:id="1127" w:author="Per Lindell" w:date="2023-08-11T11:07:00Z"/>
                <w:szCs w:val="18"/>
              </w:rPr>
            </w:pPr>
            <w:del w:id="1128" w:author="Per Lindell" w:date="2023-08-11T11:07:00Z">
              <w:r w:rsidDel="00AE59A2">
                <w:rPr>
                  <w:szCs w:val="18"/>
                </w:rPr>
                <w:delText>CA_n12A-n260A</w:delText>
              </w:r>
            </w:del>
          </w:p>
          <w:p w14:paraId="2FCFC7D3" w14:textId="640B8684" w:rsidR="00981C22" w:rsidRDefault="00981C22" w:rsidP="00533AA2">
            <w:pPr>
              <w:pStyle w:val="TAC"/>
              <w:overflowPunct w:val="0"/>
              <w:autoSpaceDE w:val="0"/>
              <w:autoSpaceDN w:val="0"/>
              <w:adjustRightInd w:val="0"/>
              <w:rPr>
                <w:szCs w:val="18"/>
              </w:rPr>
            </w:pPr>
            <w:del w:id="1129" w:author="Per Lindell" w:date="2023-08-11T11:07:00Z">
              <w:r w:rsidDel="00AE59A2">
                <w:rPr>
                  <w:szCs w:val="18"/>
                </w:rPr>
                <w:delText>CA_n12A-n260G</w:delText>
              </w:r>
            </w:del>
          </w:p>
        </w:tc>
        <w:tc>
          <w:tcPr>
            <w:tcW w:w="1206" w:type="dxa"/>
            <w:gridSpan w:val="2"/>
            <w:tcBorders>
              <w:top w:val="single" w:sz="4" w:space="0" w:color="auto"/>
              <w:left w:val="single" w:sz="4" w:space="0" w:color="auto"/>
              <w:bottom w:val="single" w:sz="4" w:space="0" w:color="auto"/>
              <w:right w:val="single" w:sz="4" w:space="0" w:color="auto"/>
            </w:tcBorders>
          </w:tcPr>
          <w:p w14:paraId="5131C152" w14:textId="5E1DA521" w:rsidR="00981C22" w:rsidRDefault="00981C22" w:rsidP="00533AA2">
            <w:pPr>
              <w:pStyle w:val="TAC"/>
              <w:overflowPunct w:val="0"/>
              <w:autoSpaceDE w:val="0"/>
              <w:autoSpaceDN w:val="0"/>
              <w:adjustRightInd w:val="0"/>
              <w:rPr>
                <w:szCs w:val="18"/>
                <w:lang w:eastAsia="zh-CN"/>
              </w:rPr>
            </w:pPr>
            <w:del w:id="1130" w:author="Per Lindell" w:date="2023-08-11T11:07:00Z">
              <w:r w:rsidDel="00AE59A2">
                <w:rPr>
                  <w:szCs w:val="18"/>
                  <w:lang w:eastAsia="zh-CN"/>
                </w:rPr>
                <w:delText>n12</w:delText>
              </w:r>
            </w:del>
          </w:p>
        </w:tc>
        <w:tc>
          <w:tcPr>
            <w:tcW w:w="5706" w:type="dxa"/>
            <w:tcBorders>
              <w:top w:val="single" w:sz="4" w:space="0" w:color="auto"/>
              <w:left w:val="single" w:sz="4" w:space="0" w:color="auto"/>
              <w:bottom w:val="single" w:sz="4" w:space="0" w:color="auto"/>
              <w:right w:val="single" w:sz="4" w:space="0" w:color="auto"/>
            </w:tcBorders>
            <w:vAlign w:val="center"/>
          </w:tcPr>
          <w:p w14:paraId="7CD239B2" w14:textId="5CAC6EA5" w:rsidR="00981C22" w:rsidRDefault="00981C22" w:rsidP="00533AA2">
            <w:pPr>
              <w:pStyle w:val="TAC"/>
              <w:rPr>
                <w:lang w:eastAsia="zh-CN"/>
              </w:rPr>
            </w:pPr>
            <w:del w:id="1131" w:author="Per Lindell" w:date="2023-08-11T11:07:00Z">
              <w:r w:rsidDel="00AE59A2">
                <w:rPr>
                  <w:lang w:val="en-US" w:eastAsia="zh-CN" w:bidi="ar"/>
                </w:rPr>
                <w:delText>5, 10, 15</w:delText>
              </w:r>
            </w:del>
          </w:p>
        </w:tc>
        <w:tc>
          <w:tcPr>
            <w:tcW w:w="2277" w:type="dxa"/>
            <w:tcBorders>
              <w:top w:val="single" w:sz="4" w:space="0" w:color="auto"/>
              <w:left w:val="single" w:sz="4" w:space="0" w:color="auto"/>
              <w:bottom w:val="nil"/>
              <w:right w:val="single" w:sz="4" w:space="0" w:color="auto"/>
            </w:tcBorders>
          </w:tcPr>
          <w:p w14:paraId="27FC4E29" w14:textId="3FE559A2" w:rsidR="00981C22" w:rsidRDefault="00981C22" w:rsidP="00533AA2">
            <w:pPr>
              <w:pStyle w:val="TAC"/>
              <w:overflowPunct w:val="0"/>
              <w:autoSpaceDE w:val="0"/>
              <w:autoSpaceDN w:val="0"/>
              <w:adjustRightInd w:val="0"/>
              <w:rPr>
                <w:szCs w:val="18"/>
                <w:lang w:val="en-US" w:eastAsia="zh-CN"/>
              </w:rPr>
            </w:pPr>
            <w:del w:id="1132" w:author="Per Lindell" w:date="2023-08-11T11:07:00Z">
              <w:r w:rsidDel="00AE59A2">
                <w:rPr>
                  <w:rFonts w:hint="eastAsia"/>
                  <w:szCs w:val="18"/>
                  <w:lang w:val="en-US" w:eastAsia="zh-CN"/>
                </w:rPr>
                <w:delText>0</w:delText>
              </w:r>
            </w:del>
          </w:p>
        </w:tc>
      </w:tr>
      <w:tr w:rsidR="00981C22" w14:paraId="63BFEFB6" w14:textId="77777777" w:rsidTr="00533AA2">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1F8980F0"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79242F9B" w14:textId="77777777" w:rsidR="00981C22" w:rsidRDefault="00981C22" w:rsidP="00533AA2">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C4344E4" w14:textId="3C6C5F0B" w:rsidR="00981C22" w:rsidRDefault="00981C22" w:rsidP="00533AA2">
            <w:pPr>
              <w:pStyle w:val="TAC"/>
              <w:overflowPunct w:val="0"/>
              <w:autoSpaceDE w:val="0"/>
              <w:autoSpaceDN w:val="0"/>
              <w:adjustRightInd w:val="0"/>
              <w:rPr>
                <w:szCs w:val="18"/>
                <w:lang w:eastAsia="zh-CN"/>
              </w:rPr>
            </w:pPr>
            <w:del w:id="1133" w:author="Per Lindell" w:date="2023-08-11T11:07:00Z">
              <w:r w:rsidDel="00AE59A2">
                <w:rPr>
                  <w:szCs w:val="18"/>
                  <w:lang w:eastAsia="zh-CN"/>
                </w:rPr>
                <w:delText>n260</w:delText>
              </w:r>
            </w:del>
          </w:p>
        </w:tc>
        <w:tc>
          <w:tcPr>
            <w:tcW w:w="5706" w:type="dxa"/>
            <w:tcBorders>
              <w:top w:val="single" w:sz="4" w:space="0" w:color="auto"/>
              <w:left w:val="single" w:sz="4" w:space="0" w:color="auto"/>
              <w:bottom w:val="single" w:sz="4" w:space="0" w:color="auto"/>
              <w:right w:val="single" w:sz="4" w:space="0" w:color="auto"/>
            </w:tcBorders>
            <w:vAlign w:val="center"/>
          </w:tcPr>
          <w:p w14:paraId="3BB6DB22" w14:textId="57A3A7E2" w:rsidR="00981C22" w:rsidRDefault="00981C22" w:rsidP="00533AA2">
            <w:pPr>
              <w:pStyle w:val="TAC"/>
              <w:rPr>
                <w:lang w:eastAsia="zh-CN"/>
              </w:rPr>
            </w:pPr>
            <w:del w:id="1134" w:author="Per Lindell" w:date="2023-08-11T11:07:00Z">
              <w:r w:rsidDel="00AE59A2">
                <w:rPr>
                  <w:lang w:val="en-US" w:eastAsia="zh-CN" w:bidi="ar"/>
                </w:rPr>
                <w:delText>CA_n260G</w:delText>
              </w:r>
            </w:del>
          </w:p>
        </w:tc>
        <w:tc>
          <w:tcPr>
            <w:tcW w:w="2277" w:type="dxa"/>
            <w:tcBorders>
              <w:top w:val="nil"/>
              <w:left w:val="single" w:sz="4" w:space="0" w:color="auto"/>
              <w:bottom w:val="single" w:sz="4" w:space="0" w:color="auto"/>
              <w:right w:val="single" w:sz="4" w:space="0" w:color="auto"/>
            </w:tcBorders>
          </w:tcPr>
          <w:p w14:paraId="71018E60" w14:textId="77777777" w:rsidR="00981C22" w:rsidRDefault="00981C22" w:rsidP="00533AA2">
            <w:pPr>
              <w:pStyle w:val="TAC"/>
              <w:overflowPunct w:val="0"/>
              <w:autoSpaceDE w:val="0"/>
              <w:autoSpaceDN w:val="0"/>
              <w:adjustRightInd w:val="0"/>
              <w:rPr>
                <w:szCs w:val="18"/>
                <w:lang w:val="en-US" w:eastAsia="zh-CN"/>
              </w:rPr>
            </w:pPr>
          </w:p>
        </w:tc>
      </w:tr>
      <w:tr w:rsidR="00981C22" w14:paraId="33014DB5" w14:textId="77777777" w:rsidTr="00533AA2">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555BF641" w14:textId="77777777" w:rsidR="00981C22" w:rsidRDefault="00981C22" w:rsidP="00533AA2">
            <w:pPr>
              <w:pStyle w:val="TAC"/>
              <w:overflowPunct w:val="0"/>
              <w:autoSpaceDE w:val="0"/>
              <w:autoSpaceDN w:val="0"/>
              <w:adjustRightInd w:val="0"/>
              <w:rPr>
                <w:szCs w:val="18"/>
              </w:rPr>
            </w:pPr>
            <w:r>
              <w:rPr>
                <w:szCs w:val="18"/>
              </w:rPr>
              <w:t>CA_n12A-n260G</w:t>
            </w:r>
          </w:p>
        </w:tc>
        <w:tc>
          <w:tcPr>
            <w:tcW w:w="2453" w:type="dxa"/>
            <w:vMerge w:val="restart"/>
            <w:tcBorders>
              <w:top w:val="single" w:sz="4" w:space="0" w:color="auto"/>
              <w:left w:val="single" w:sz="4" w:space="0" w:color="auto"/>
              <w:bottom w:val="single" w:sz="4" w:space="0" w:color="auto"/>
              <w:right w:val="single" w:sz="4" w:space="0" w:color="auto"/>
            </w:tcBorders>
          </w:tcPr>
          <w:p w14:paraId="4402ECFC" w14:textId="77777777" w:rsidR="00981C22" w:rsidRDefault="00981C22" w:rsidP="00533AA2">
            <w:pPr>
              <w:pStyle w:val="TAC"/>
              <w:overflowPunct w:val="0"/>
              <w:autoSpaceDE w:val="0"/>
              <w:autoSpaceDN w:val="0"/>
              <w:adjustRightInd w:val="0"/>
              <w:rPr>
                <w:szCs w:val="18"/>
              </w:rPr>
            </w:pPr>
            <w:r>
              <w:rPr>
                <w:szCs w:val="18"/>
              </w:rPr>
              <w:t>CA_n12A-n260A/G</w:t>
            </w:r>
          </w:p>
        </w:tc>
        <w:tc>
          <w:tcPr>
            <w:tcW w:w="1140" w:type="dxa"/>
            <w:tcBorders>
              <w:top w:val="single" w:sz="4" w:space="0" w:color="auto"/>
              <w:left w:val="single" w:sz="4" w:space="0" w:color="auto"/>
              <w:bottom w:val="single" w:sz="4" w:space="0" w:color="auto"/>
              <w:right w:val="single" w:sz="4" w:space="0" w:color="auto"/>
            </w:tcBorders>
          </w:tcPr>
          <w:p w14:paraId="3F4A636D" w14:textId="77777777" w:rsidR="00981C22" w:rsidRDefault="00981C22" w:rsidP="00533AA2">
            <w:pPr>
              <w:pStyle w:val="TAC"/>
              <w:overflowPunct w:val="0"/>
              <w:autoSpaceDE w:val="0"/>
              <w:autoSpaceDN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23D52B4F" w14:textId="77777777" w:rsidR="00981C22" w:rsidRDefault="00981C22" w:rsidP="00533AA2">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43EB3FF4"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6C0CC9B8" w14:textId="77777777" w:rsidTr="00533AA2">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540ED8F7"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58A66F1E"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401C79D"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3539339" w14:textId="77777777" w:rsidR="00981C22" w:rsidRDefault="00981C22" w:rsidP="00533AA2">
            <w:pPr>
              <w:pStyle w:val="TAC"/>
              <w:rPr>
                <w:lang w:eastAsia="zh-CN"/>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4843CC98" w14:textId="77777777" w:rsidR="00981C22" w:rsidRDefault="00981C22" w:rsidP="00533AA2">
            <w:pPr>
              <w:pStyle w:val="TAC"/>
              <w:overflowPunct w:val="0"/>
              <w:autoSpaceDE w:val="0"/>
              <w:autoSpaceDN w:val="0"/>
              <w:adjustRightInd w:val="0"/>
              <w:rPr>
                <w:szCs w:val="18"/>
                <w:lang w:val="en-US" w:eastAsia="zh-CN"/>
              </w:rPr>
            </w:pPr>
          </w:p>
        </w:tc>
      </w:tr>
      <w:tr w:rsidR="00981C22" w14:paraId="06CC6030" w14:textId="77777777" w:rsidTr="00533AA2">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41A38444" w14:textId="77777777" w:rsidR="00981C22" w:rsidRDefault="00981C22" w:rsidP="00533AA2">
            <w:pPr>
              <w:pStyle w:val="TAC"/>
              <w:overflowPunct w:val="0"/>
              <w:autoSpaceDE w:val="0"/>
              <w:autoSpaceDN w:val="0"/>
              <w:adjustRightInd w:val="0"/>
              <w:rPr>
                <w:szCs w:val="18"/>
              </w:rPr>
            </w:pPr>
            <w:r>
              <w:rPr>
                <w:szCs w:val="18"/>
              </w:rPr>
              <w:t>CA_n12A-n260H</w:t>
            </w:r>
          </w:p>
        </w:tc>
        <w:tc>
          <w:tcPr>
            <w:tcW w:w="2453" w:type="dxa"/>
            <w:vMerge w:val="restart"/>
            <w:tcBorders>
              <w:top w:val="single" w:sz="4" w:space="0" w:color="auto"/>
              <w:left w:val="single" w:sz="4" w:space="0" w:color="auto"/>
              <w:bottom w:val="single" w:sz="4" w:space="0" w:color="auto"/>
              <w:right w:val="single" w:sz="4" w:space="0" w:color="auto"/>
            </w:tcBorders>
          </w:tcPr>
          <w:p w14:paraId="3915F840" w14:textId="77777777" w:rsidR="00981C22" w:rsidRDefault="00981C22" w:rsidP="00533AA2">
            <w:pPr>
              <w:pStyle w:val="TAC"/>
              <w:overflowPunct w:val="0"/>
              <w:autoSpaceDE w:val="0"/>
              <w:autoSpaceDN w:val="0"/>
              <w:adjustRightInd w:val="0"/>
              <w:rPr>
                <w:szCs w:val="18"/>
              </w:rPr>
            </w:pPr>
            <w:r>
              <w:rPr>
                <w:szCs w:val="18"/>
              </w:rPr>
              <w:t>CA_n12A-n260A/G/H</w:t>
            </w:r>
          </w:p>
        </w:tc>
        <w:tc>
          <w:tcPr>
            <w:tcW w:w="1140" w:type="dxa"/>
            <w:tcBorders>
              <w:top w:val="single" w:sz="4" w:space="0" w:color="auto"/>
              <w:left w:val="single" w:sz="4" w:space="0" w:color="auto"/>
              <w:bottom w:val="single" w:sz="4" w:space="0" w:color="auto"/>
              <w:right w:val="single" w:sz="4" w:space="0" w:color="auto"/>
            </w:tcBorders>
          </w:tcPr>
          <w:p w14:paraId="1AE17709" w14:textId="77777777" w:rsidR="00981C22" w:rsidRDefault="00981C22" w:rsidP="00533AA2">
            <w:pPr>
              <w:pStyle w:val="TAC"/>
              <w:overflowPunct w:val="0"/>
              <w:autoSpaceDE w:val="0"/>
              <w:autoSpaceDN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6A04832" w14:textId="77777777" w:rsidR="00981C22" w:rsidRDefault="00981C22" w:rsidP="00533AA2">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5DFE7B48"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49F56E55" w14:textId="77777777" w:rsidTr="00533AA2">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6992BB8C"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3D31C6D9"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39A63645"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387CBAD3" w14:textId="77777777" w:rsidR="00981C22" w:rsidRDefault="00981C22" w:rsidP="00533AA2">
            <w:pPr>
              <w:pStyle w:val="TAC"/>
              <w:rPr>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24180E9D" w14:textId="77777777" w:rsidR="00981C22" w:rsidRDefault="00981C22" w:rsidP="00533AA2">
            <w:pPr>
              <w:pStyle w:val="TAC"/>
              <w:overflowPunct w:val="0"/>
              <w:autoSpaceDE w:val="0"/>
              <w:autoSpaceDN w:val="0"/>
              <w:adjustRightInd w:val="0"/>
              <w:rPr>
                <w:szCs w:val="18"/>
                <w:lang w:val="en-US" w:eastAsia="zh-CN"/>
              </w:rPr>
            </w:pPr>
          </w:p>
        </w:tc>
      </w:tr>
      <w:tr w:rsidR="00981C22" w14:paraId="48841283" w14:textId="77777777" w:rsidTr="00533AA2">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67968FCA" w14:textId="77777777" w:rsidR="00981C22" w:rsidRDefault="00981C22" w:rsidP="00533AA2">
            <w:pPr>
              <w:pStyle w:val="TAC"/>
              <w:overflowPunct w:val="0"/>
              <w:autoSpaceDE w:val="0"/>
              <w:autoSpaceDN w:val="0"/>
              <w:adjustRightInd w:val="0"/>
              <w:rPr>
                <w:szCs w:val="18"/>
              </w:rPr>
            </w:pPr>
            <w:r>
              <w:rPr>
                <w:szCs w:val="18"/>
              </w:rPr>
              <w:t>CA_n12A-n260I</w:t>
            </w:r>
          </w:p>
        </w:tc>
        <w:tc>
          <w:tcPr>
            <w:tcW w:w="2453" w:type="dxa"/>
            <w:vMerge w:val="restart"/>
            <w:tcBorders>
              <w:top w:val="single" w:sz="4" w:space="0" w:color="auto"/>
              <w:left w:val="single" w:sz="4" w:space="0" w:color="auto"/>
              <w:bottom w:val="single" w:sz="4" w:space="0" w:color="auto"/>
              <w:right w:val="single" w:sz="4" w:space="0" w:color="auto"/>
            </w:tcBorders>
          </w:tcPr>
          <w:p w14:paraId="16171B37" w14:textId="77777777" w:rsidR="00981C22" w:rsidRDefault="00981C22" w:rsidP="00533AA2">
            <w:pPr>
              <w:pStyle w:val="TAC"/>
              <w:overflowPunct w:val="0"/>
              <w:autoSpaceDE w:val="0"/>
              <w:autoSpaceDN w:val="0"/>
              <w:adjustRightInd w:val="0"/>
              <w:rPr>
                <w:szCs w:val="18"/>
              </w:rPr>
            </w:pPr>
            <w:r>
              <w:rPr>
                <w:szCs w:val="18"/>
              </w:rPr>
              <w:t>CA_n12A-n260A/G/H/I</w:t>
            </w:r>
          </w:p>
        </w:tc>
        <w:tc>
          <w:tcPr>
            <w:tcW w:w="1140" w:type="dxa"/>
            <w:tcBorders>
              <w:top w:val="single" w:sz="4" w:space="0" w:color="auto"/>
              <w:left w:val="single" w:sz="4" w:space="0" w:color="auto"/>
              <w:bottom w:val="single" w:sz="4" w:space="0" w:color="auto"/>
              <w:right w:val="single" w:sz="4" w:space="0" w:color="auto"/>
            </w:tcBorders>
          </w:tcPr>
          <w:p w14:paraId="0F7BD6DD" w14:textId="77777777" w:rsidR="00981C22" w:rsidRDefault="00981C22" w:rsidP="00533AA2">
            <w:pPr>
              <w:pStyle w:val="TAC"/>
              <w:overflowPunct w:val="0"/>
              <w:autoSpaceDE w:val="0"/>
              <w:autoSpaceDN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CEE9383" w14:textId="77777777" w:rsidR="00981C22" w:rsidRDefault="00981C22" w:rsidP="00533AA2">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079DB70D"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434F981A" w14:textId="77777777" w:rsidTr="00533AA2">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0DC70C8D"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28393259"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354D51DB"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724A0A02" w14:textId="77777777" w:rsidR="00981C22" w:rsidRDefault="00981C22" w:rsidP="00533AA2">
            <w:pPr>
              <w:pStyle w:val="TAC"/>
              <w:rPr>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1D6EEB8F" w14:textId="77777777" w:rsidR="00981C22" w:rsidRDefault="00981C22" w:rsidP="00533AA2">
            <w:pPr>
              <w:pStyle w:val="TAC"/>
              <w:overflowPunct w:val="0"/>
              <w:autoSpaceDE w:val="0"/>
              <w:autoSpaceDN w:val="0"/>
              <w:adjustRightInd w:val="0"/>
              <w:rPr>
                <w:szCs w:val="18"/>
                <w:lang w:val="en-US" w:eastAsia="zh-CN"/>
              </w:rPr>
            </w:pPr>
          </w:p>
        </w:tc>
      </w:tr>
      <w:tr w:rsidR="00981C22" w14:paraId="592D53B3" w14:textId="77777777" w:rsidTr="00533AA2">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5F8AFE67" w14:textId="77777777" w:rsidR="00981C22" w:rsidRDefault="00981C22" w:rsidP="00533AA2">
            <w:pPr>
              <w:pStyle w:val="TAC"/>
              <w:overflowPunct w:val="0"/>
              <w:autoSpaceDE w:val="0"/>
              <w:autoSpaceDN w:val="0"/>
              <w:adjustRightInd w:val="0"/>
              <w:rPr>
                <w:szCs w:val="18"/>
              </w:rPr>
            </w:pPr>
            <w:r>
              <w:rPr>
                <w:szCs w:val="18"/>
              </w:rPr>
              <w:t>CA_n12A-n260J</w:t>
            </w:r>
          </w:p>
        </w:tc>
        <w:tc>
          <w:tcPr>
            <w:tcW w:w="2453" w:type="dxa"/>
            <w:vMerge w:val="restart"/>
            <w:tcBorders>
              <w:top w:val="single" w:sz="4" w:space="0" w:color="auto"/>
              <w:left w:val="single" w:sz="4" w:space="0" w:color="auto"/>
              <w:bottom w:val="single" w:sz="4" w:space="0" w:color="auto"/>
              <w:right w:val="single" w:sz="4" w:space="0" w:color="auto"/>
            </w:tcBorders>
          </w:tcPr>
          <w:p w14:paraId="724E90E7" w14:textId="77777777" w:rsidR="00981C22" w:rsidRDefault="00981C22" w:rsidP="00533AA2">
            <w:pPr>
              <w:pStyle w:val="TAC"/>
              <w:overflowPunct w:val="0"/>
              <w:autoSpaceDE w:val="0"/>
              <w:autoSpaceDN w:val="0"/>
              <w:adjustRightInd w:val="0"/>
              <w:rPr>
                <w:szCs w:val="18"/>
              </w:rPr>
            </w:pPr>
            <w:r>
              <w:rPr>
                <w:szCs w:val="18"/>
              </w:rPr>
              <w:t>CA_n12A-n260A/G/H/I/J</w:t>
            </w:r>
          </w:p>
        </w:tc>
        <w:tc>
          <w:tcPr>
            <w:tcW w:w="1140" w:type="dxa"/>
            <w:tcBorders>
              <w:top w:val="single" w:sz="4" w:space="0" w:color="auto"/>
              <w:left w:val="single" w:sz="4" w:space="0" w:color="auto"/>
              <w:bottom w:val="single" w:sz="4" w:space="0" w:color="auto"/>
              <w:right w:val="single" w:sz="4" w:space="0" w:color="auto"/>
            </w:tcBorders>
          </w:tcPr>
          <w:p w14:paraId="4B19E5CE" w14:textId="77777777" w:rsidR="00981C22" w:rsidRDefault="00981C22" w:rsidP="00533AA2">
            <w:pPr>
              <w:pStyle w:val="TAC"/>
              <w:overflowPunct w:val="0"/>
              <w:autoSpaceDE w:val="0"/>
              <w:autoSpaceDN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3B91DB4A" w14:textId="77777777" w:rsidR="00981C22" w:rsidRDefault="00981C22" w:rsidP="00533AA2">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65967C59"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6C71590A" w14:textId="77777777" w:rsidTr="00533AA2">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3AF0CD0C"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42F72917"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EF02821"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7E404C7B" w14:textId="77777777" w:rsidR="00981C22" w:rsidRDefault="00981C22" w:rsidP="00533AA2">
            <w:pPr>
              <w:pStyle w:val="TAC"/>
              <w:rPr>
                <w:lang w:eastAsia="zh-CN"/>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03C30A5E" w14:textId="77777777" w:rsidR="00981C22" w:rsidRDefault="00981C22" w:rsidP="00533AA2">
            <w:pPr>
              <w:pStyle w:val="TAC"/>
              <w:overflowPunct w:val="0"/>
              <w:autoSpaceDE w:val="0"/>
              <w:autoSpaceDN w:val="0"/>
              <w:adjustRightInd w:val="0"/>
              <w:rPr>
                <w:szCs w:val="18"/>
                <w:lang w:val="en-US" w:eastAsia="zh-CN"/>
              </w:rPr>
            </w:pPr>
          </w:p>
        </w:tc>
      </w:tr>
      <w:tr w:rsidR="00981C22" w14:paraId="25A0134E" w14:textId="77777777" w:rsidTr="00533AA2">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5371CADE" w14:textId="77777777" w:rsidR="00981C22" w:rsidRDefault="00981C22" w:rsidP="00533AA2">
            <w:pPr>
              <w:pStyle w:val="TAC"/>
              <w:overflowPunct w:val="0"/>
              <w:autoSpaceDE w:val="0"/>
              <w:autoSpaceDN w:val="0"/>
              <w:adjustRightInd w:val="0"/>
              <w:rPr>
                <w:szCs w:val="18"/>
              </w:rPr>
            </w:pPr>
            <w:r>
              <w:rPr>
                <w:szCs w:val="18"/>
              </w:rPr>
              <w:t>CA_n12A-n260K</w:t>
            </w:r>
          </w:p>
        </w:tc>
        <w:tc>
          <w:tcPr>
            <w:tcW w:w="2453" w:type="dxa"/>
            <w:vMerge w:val="restart"/>
            <w:tcBorders>
              <w:top w:val="single" w:sz="4" w:space="0" w:color="auto"/>
              <w:left w:val="single" w:sz="4" w:space="0" w:color="auto"/>
              <w:bottom w:val="single" w:sz="4" w:space="0" w:color="auto"/>
              <w:right w:val="single" w:sz="4" w:space="0" w:color="auto"/>
            </w:tcBorders>
          </w:tcPr>
          <w:p w14:paraId="4F8098C3" w14:textId="77777777" w:rsidR="00981C22" w:rsidRDefault="00981C22" w:rsidP="00533AA2">
            <w:pPr>
              <w:pStyle w:val="TAC"/>
              <w:overflowPunct w:val="0"/>
              <w:autoSpaceDE w:val="0"/>
              <w:autoSpaceDN w:val="0"/>
              <w:adjustRightInd w:val="0"/>
              <w:rPr>
                <w:szCs w:val="18"/>
              </w:rPr>
            </w:pPr>
            <w:r>
              <w:rPr>
                <w:szCs w:val="18"/>
              </w:rPr>
              <w:t>CA_n12A-n260A/G/H/I/J/K</w:t>
            </w:r>
          </w:p>
        </w:tc>
        <w:tc>
          <w:tcPr>
            <w:tcW w:w="1140" w:type="dxa"/>
            <w:tcBorders>
              <w:top w:val="single" w:sz="4" w:space="0" w:color="auto"/>
              <w:left w:val="single" w:sz="4" w:space="0" w:color="auto"/>
              <w:bottom w:val="single" w:sz="4" w:space="0" w:color="auto"/>
              <w:right w:val="single" w:sz="4" w:space="0" w:color="auto"/>
            </w:tcBorders>
          </w:tcPr>
          <w:p w14:paraId="1371632F" w14:textId="77777777" w:rsidR="00981C22" w:rsidRDefault="00981C22" w:rsidP="00533AA2">
            <w:pPr>
              <w:pStyle w:val="TAC"/>
              <w:overflowPunct w:val="0"/>
              <w:autoSpaceDE w:val="0"/>
              <w:autoSpaceDN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7FF6BC97" w14:textId="77777777" w:rsidR="00981C22" w:rsidRDefault="00981C22" w:rsidP="00533AA2">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37ADE7BD"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34834B3F" w14:textId="77777777" w:rsidTr="00533AA2">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0911626B"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7AF9567E"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A7825BF"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7E4CE188" w14:textId="77777777" w:rsidR="00981C22" w:rsidRDefault="00981C22" w:rsidP="00533AA2">
            <w:pPr>
              <w:pStyle w:val="TAC"/>
              <w:rPr>
                <w:lang w:eastAsia="zh-CN"/>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667513BE" w14:textId="77777777" w:rsidR="00981C22" w:rsidRDefault="00981C22" w:rsidP="00533AA2">
            <w:pPr>
              <w:pStyle w:val="TAC"/>
              <w:overflowPunct w:val="0"/>
              <w:autoSpaceDE w:val="0"/>
              <w:autoSpaceDN w:val="0"/>
              <w:adjustRightInd w:val="0"/>
              <w:rPr>
                <w:szCs w:val="18"/>
                <w:lang w:val="en-US" w:eastAsia="zh-CN"/>
              </w:rPr>
            </w:pPr>
          </w:p>
        </w:tc>
      </w:tr>
      <w:tr w:rsidR="00981C22" w14:paraId="22494289" w14:textId="77777777" w:rsidTr="00533AA2">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2BEA86F4" w14:textId="77777777" w:rsidR="00981C22" w:rsidRDefault="00981C22" w:rsidP="00533AA2">
            <w:pPr>
              <w:pStyle w:val="TAC"/>
              <w:overflowPunct w:val="0"/>
              <w:autoSpaceDE w:val="0"/>
              <w:autoSpaceDN w:val="0"/>
              <w:adjustRightInd w:val="0"/>
              <w:rPr>
                <w:szCs w:val="18"/>
              </w:rPr>
            </w:pPr>
            <w:r>
              <w:rPr>
                <w:szCs w:val="18"/>
              </w:rPr>
              <w:t>CA_n12A-n260L</w:t>
            </w:r>
          </w:p>
        </w:tc>
        <w:tc>
          <w:tcPr>
            <w:tcW w:w="2453" w:type="dxa"/>
            <w:vMerge w:val="restart"/>
            <w:tcBorders>
              <w:top w:val="single" w:sz="4" w:space="0" w:color="auto"/>
              <w:left w:val="single" w:sz="4" w:space="0" w:color="auto"/>
              <w:bottom w:val="single" w:sz="4" w:space="0" w:color="auto"/>
              <w:right w:val="single" w:sz="4" w:space="0" w:color="auto"/>
            </w:tcBorders>
          </w:tcPr>
          <w:p w14:paraId="5F481B07" w14:textId="77777777" w:rsidR="00981C22" w:rsidRDefault="00981C22" w:rsidP="00533AA2">
            <w:pPr>
              <w:pStyle w:val="TAC"/>
              <w:overflowPunct w:val="0"/>
              <w:autoSpaceDE w:val="0"/>
              <w:autoSpaceDN w:val="0"/>
              <w:adjustRightInd w:val="0"/>
              <w:rPr>
                <w:szCs w:val="18"/>
              </w:rPr>
            </w:pPr>
            <w:r>
              <w:rPr>
                <w:szCs w:val="18"/>
              </w:rPr>
              <w:t>CA_n12A-n260A/G/H/I/J/K/L</w:t>
            </w:r>
          </w:p>
        </w:tc>
        <w:tc>
          <w:tcPr>
            <w:tcW w:w="1140" w:type="dxa"/>
            <w:tcBorders>
              <w:top w:val="single" w:sz="4" w:space="0" w:color="auto"/>
              <w:left w:val="single" w:sz="4" w:space="0" w:color="auto"/>
              <w:bottom w:val="single" w:sz="4" w:space="0" w:color="auto"/>
              <w:right w:val="single" w:sz="4" w:space="0" w:color="auto"/>
            </w:tcBorders>
          </w:tcPr>
          <w:p w14:paraId="6C41B3F5" w14:textId="77777777" w:rsidR="00981C22" w:rsidRDefault="00981C22" w:rsidP="00533AA2">
            <w:pPr>
              <w:pStyle w:val="TAC"/>
              <w:overflowPunct w:val="0"/>
              <w:autoSpaceDE w:val="0"/>
              <w:autoSpaceDN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2FA1A4BB" w14:textId="77777777" w:rsidR="00981C22" w:rsidRDefault="00981C22" w:rsidP="00533AA2">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673974F8"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565B956B" w14:textId="77777777" w:rsidTr="00533AA2">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6F8A3F95"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25B631B7"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599DF340"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B89B9D1" w14:textId="77777777" w:rsidR="00981C22" w:rsidRDefault="00981C22" w:rsidP="00533AA2">
            <w:pPr>
              <w:pStyle w:val="TAC"/>
              <w:rPr>
                <w:lang w:eastAsia="zh-CN"/>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0DAA390E" w14:textId="77777777" w:rsidR="00981C22" w:rsidRDefault="00981C22" w:rsidP="00533AA2">
            <w:pPr>
              <w:pStyle w:val="TAC"/>
              <w:overflowPunct w:val="0"/>
              <w:autoSpaceDE w:val="0"/>
              <w:autoSpaceDN w:val="0"/>
              <w:adjustRightInd w:val="0"/>
              <w:rPr>
                <w:szCs w:val="18"/>
                <w:lang w:val="en-US" w:eastAsia="zh-CN"/>
              </w:rPr>
            </w:pPr>
          </w:p>
        </w:tc>
      </w:tr>
      <w:tr w:rsidR="00981C22" w14:paraId="6C52983D" w14:textId="77777777" w:rsidTr="00533AA2">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128000B7" w14:textId="77777777" w:rsidR="00981C22" w:rsidRDefault="00981C22" w:rsidP="00533AA2">
            <w:pPr>
              <w:pStyle w:val="TAC"/>
              <w:overflowPunct w:val="0"/>
              <w:autoSpaceDE w:val="0"/>
              <w:autoSpaceDN w:val="0"/>
              <w:adjustRightInd w:val="0"/>
              <w:rPr>
                <w:szCs w:val="18"/>
              </w:rPr>
            </w:pPr>
            <w:r>
              <w:rPr>
                <w:szCs w:val="18"/>
              </w:rPr>
              <w:t>CA_n12A-n260M</w:t>
            </w:r>
          </w:p>
        </w:tc>
        <w:tc>
          <w:tcPr>
            <w:tcW w:w="2453" w:type="dxa"/>
            <w:vMerge w:val="restart"/>
            <w:tcBorders>
              <w:top w:val="single" w:sz="4" w:space="0" w:color="auto"/>
              <w:left w:val="single" w:sz="4" w:space="0" w:color="auto"/>
              <w:bottom w:val="single" w:sz="4" w:space="0" w:color="auto"/>
              <w:right w:val="single" w:sz="4" w:space="0" w:color="auto"/>
            </w:tcBorders>
          </w:tcPr>
          <w:p w14:paraId="53A833F6" w14:textId="77777777" w:rsidR="00981C22" w:rsidRDefault="00981C22" w:rsidP="00533AA2">
            <w:pPr>
              <w:pStyle w:val="TAC"/>
              <w:overflowPunct w:val="0"/>
              <w:autoSpaceDE w:val="0"/>
              <w:autoSpaceDN w:val="0"/>
              <w:adjustRightInd w:val="0"/>
              <w:rPr>
                <w:szCs w:val="18"/>
              </w:rPr>
            </w:pPr>
            <w:r>
              <w:rPr>
                <w:szCs w:val="18"/>
              </w:rPr>
              <w:t>CA_n12A-n260A/G/H/I/J/K/L/M</w:t>
            </w:r>
          </w:p>
        </w:tc>
        <w:tc>
          <w:tcPr>
            <w:tcW w:w="1140" w:type="dxa"/>
            <w:tcBorders>
              <w:top w:val="single" w:sz="4" w:space="0" w:color="auto"/>
              <w:left w:val="single" w:sz="4" w:space="0" w:color="auto"/>
              <w:bottom w:val="single" w:sz="4" w:space="0" w:color="auto"/>
              <w:right w:val="single" w:sz="4" w:space="0" w:color="auto"/>
            </w:tcBorders>
          </w:tcPr>
          <w:p w14:paraId="76DE4925" w14:textId="77777777" w:rsidR="00981C22" w:rsidRDefault="00981C22" w:rsidP="00533AA2">
            <w:pPr>
              <w:pStyle w:val="TAC"/>
              <w:overflowPunct w:val="0"/>
              <w:autoSpaceDE w:val="0"/>
              <w:autoSpaceDN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48A8F60B" w14:textId="77777777" w:rsidR="00981C22" w:rsidRDefault="00981C22" w:rsidP="00533AA2">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14F3E987"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4894A155" w14:textId="77777777" w:rsidTr="00533AA2">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37A73ED7"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2622A07D"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1973A1D8"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0414AB6C" w14:textId="77777777" w:rsidR="00981C22" w:rsidRDefault="00981C22" w:rsidP="00533AA2">
            <w:pPr>
              <w:pStyle w:val="TAC"/>
              <w:rPr>
                <w:lang w:eastAsia="zh-CN"/>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2800FA72" w14:textId="77777777" w:rsidR="00981C22" w:rsidRDefault="00981C22" w:rsidP="00533AA2">
            <w:pPr>
              <w:pStyle w:val="TAC"/>
              <w:overflowPunct w:val="0"/>
              <w:autoSpaceDE w:val="0"/>
              <w:autoSpaceDN w:val="0"/>
              <w:adjustRightInd w:val="0"/>
              <w:rPr>
                <w:szCs w:val="18"/>
                <w:lang w:val="en-US" w:eastAsia="zh-CN"/>
              </w:rPr>
            </w:pPr>
          </w:p>
        </w:tc>
      </w:tr>
      <w:tr w:rsidR="00981C22" w14:paraId="019BF5CC" w14:textId="77777777" w:rsidTr="00533AA2">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08FE2362" w14:textId="77777777" w:rsidR="00981C22" w:rsidRDefault="00981C22" w:rsidP="00533AA2">
            <w:pPr>
              <w:pStyle w:val="TAC"/>
              <w:overflowPunct w:val="0"/>
              <w:autoSpaceDE w:val="0"/>
              <w:autoSpaceDN w:val="0"/>
              <w:adjustRightInd w:val="0"/>
              <w:rPr>
                <w:szCs w:val="18"/>
              </w:rPr>
            </w:pPr>
            <w:r>
              <w:rPr>
                <w:szCs w:val="18"/>
              </w:rPr>
              <w:t>CA_n12A-n261A</w:t>
            </w:r>
          </w:p>
        </w:tc>
        <w:tc>
          <w:tcPr>
            <w:tcW w:w="2453" w:type="dxa"/>
            <w:vMerge w:val="restart"/>
            <w:tcBorders>
              <w:top w:val="single" w:sz="4" w:space="0" w:color="auto"/>
              <w:left w:val="single" w:sz="4" w:space="0" w:color="auto"/>
              <w:bottom w:val="single" w:sz="4" w:space="0" w:color="auto"/>
              <w:right w:val="single" w:sz="4" w:space="0" w:color="auto"/>
            </w:tcBorders>
          </w:tcPr>
          <w:p w14:paraId="18A0107D" w14:textId="77777777" w:rsidR="00981C22" w:rsidRDefault="00981C22" w:rsidP="00533AA2">
            <w:pPr>
              <w:pStyle w:val="TAC"/>
              <w:overflowPunct w:val="0"/>
              <w:autoSpaceDE w:val="0"/>
              <w:autoSpaceDN w:val="0"/>
              <w:adjustRightInd w:val="0"/>
              <w:rPr>
                <w:szCs w:val="18"/>
              </w:rPr>
            </w:pPr>
            <w:r>
              <w:rPr>
                <w:szCs w:val="18"/>
              </w:rPr>
              <w:t>CA_n12A-n261A</w:t>
            </w:r>
          </w:p>
        </w:tc>
        <w:tc>
          <w:tcPr>
            <w:tcW w:w="1140" w:type="dxa"/>
            <w:tcBorders>
              <w:top w:val="single" w:sz="4" w:space="0" w:color="auto"/>
              <w:left w:val="single" w:sz="4" w:space="0" w:color="auto"/>
              <w:bottom w:val="single" w:sz="4" w:space="0" w:color="auto"/>
              <w:right w:val="single" w:sz="4" w:space="0" w:color="auto"/>
            </w:tcBorders>
          </w:tcPr>
          <w:p w14:paraId="4FA5537E" w14:textId="77777777" w:rsidR="00981C22" w:rsidRDefault="00981C22" w:rsidP="00533AA2">
            <w:pPr>
              <w:pStyle w:val="TAC"/>
              <w:overflowPunct w:val="0"/>
              <w:autoSpaceDE w:val="0"/>
              <w:autoSpaceDN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480D893" w14:textId="77777777" w:rsidR="00981C22" w:rsidRDefault="00981C22" w:rsidP="00533AA2">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2E01440A"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15DE6748" w14:textId="77777777" w:rsidTr="00533AA2">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5731557F"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1AA9C06F"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7D48125A" w14:textId="77777777" w:rsidR="00981C22" w:rsidRDefault="00981C22" w:rsidP="00533AA2">
            <w:pPr>
              <w:pStyle w:val="TAC"/>
              <w:overflowPunct w:val="0"/>
              <w:autoSpaceDE w:val="0"/>
              <w:autoSpaceDN w:val="0"/>
              <w:adjustRightInd w:val="0"/>
              <w:rPr>
                <w:szCs w:val="18"/>
                <w:lang w:eastAsia="zh-CN"/>
              </w:rPr>
            </w:pPr>
            <w:r>
              <w:rPr>
                <w:szCs w:val="18"/>
                <w:lang w:eastAsia="zh-CN"/>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0F4F118" w14:textId="77777777" w:rsidR="00981C22" w:rsidRDefault="00981C22" w:rsidP="00533AA2">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FD1FCDC" w14:textId="77777777" w:rsidR="00981C22" w:rsidRDefault="00981C22" w:rsidP="00533AA2">
            <w:pPr>
              <w:pStyle w:val="TAC"/>
              <w:overflowPunct w:val="0"/>
              <w:autoSpaceDE w:val="0"/>
              <w:autoSpaceDN w:val="0"/>
              <w:adjustRightInd w:val="0"/>
              <w:rPr>
                <w:szCs w:val="18"/>
                <w:lang w:val="en-US" w:eastAsia="zh-CN"/>
              </w:rPr>
            </w:pPr>
          </w:p>
        </w:tc>
      </w:tr>
      <w:tr w:rsidR="00981C22" w14:paraId="2452F3E8" w14:textId="77777777" w:rsidTr="00533AA2">
        <w:trPr>
          <w:trHeight w:val="187"/>
          <w:jc w:val="center"/>
        </w:trPr>
        <w:tc>
          <w:tcPr>
            <w:tcW w:w="2528" w:type="dxa"/>
            <w:vMerge w:val="restart"/>
            <w:tcBorders>
              <w:top w:val="single" w:sz="4" w:space="0" w:color="auto"/>
              <w:left w:val="single" w:sz="4" w:space="0" w:color="auto"/>
              <w:bottom w:val="nil"/>
              <w:right w:val="single" w:sz="4" w:space="0" w:color="auto"/>
            </w:tcBorders>
          </w:tcPr>
          <w:p w14:paraId="102CE317" w14:textId="77777777" w:rsidR="00981C22" w:rsidRDefault="00981C22" w:rsidP="00533AA2">
            <w:pPr>
              <w:pStyle w:val="TAC"/>
              <w:overflowPunct w:val="0"/>
              <w:autoSpaceDE w:val="0"/>
              <w:autoSpaceDN w:val="0"/>
              <w:adjustRightInd w:val="0"/>
              <w:rPr>
                <w:szCs w:val="18"/>
              </w:rPr>
            </w:pPr>
            <w:r>
              <w:rPr>
                <w:szCs w:val="18"/>
              </w:rPr>
              <w:t>CA_n14A-n260A</w:t>
            </w:r>
          </w:p>
        </w:tc>
        <w:tc>
          <w:tcPr>
            <w:tcW w:w="2453" w:type="dxa"/>
            <w:vMerge w:val="restart"/>
            <w:tcBorders>
              <w:top w:val="single" w:sz="4" w:space="0" w:color="auto"/>
              <w:left w:val="single" w:sz="4" w:space="0" w:color="auto"/>
              <w:bottom w:val="nil"/>
              <w:right w:val="single" w:sz="4" w:space="0" w:color="auto"/>
            </w:tcBorders>
          </w:tcPr>
          <w:p w14:paraId="2510AA18" w14:textId="77777777" w:rsidR="00981C22" w:rsidRDefault="00981C22" w:rsidP="00533AA2">
            <w:pPr>
              <w:pStyle w:val="TAC"/>
              <w:overflowPunct w:val="0"/>
              <w:autoSpaceDE w:val="0"/>
              <w:autoSpaceDN w:val="0"/>
              <w:adjustRightInd w:val="0"/>
              <w:rPr>
                <w:szCs w:val="18"/>
              </w:rPr>
            </w:pPr>
            <w:r>
              <w:rPr>
                <w:szCs w:val="18"/>
              </w:rPr>
              <w:t>CA_n14A-n260A</w:t>
            </w:r>
          </w:p>
        </w:tc>
        <w:tc>
          <w:tcPr>
            <w:tcW w:w="1140" w:type="dxa"/>
            <w:tcBorders>
              <w:top w:val="single" w:sz="4" w:space="0" w:color="auto"/>
              <w:left w:val="single" w:sz="4" w:space="0" w:color="auto"/>
              <w:bottom w:val="single" w:sz="4" w:space="0" w:color="auto"/>
              <w:right w:val="single" w:sz="4" w:space="0" w:color="auto"/>
            </w:tcBorders>
          </w:tcPr>
          <w:p w14:paraId="0B5A322A" w14:textId="77777777" w:rsidR="00981C22" w:rsidRDefault="00981C22" w:rsidP="00533AA2">
            <w:pPr>
              <w:pStyle w:val="TAC"/>
              <w:overflowPunct w:val="0"/>
              <w:autoSpaceDE w:val="0"/>
              <w:autoSpaceDN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E4327C3" w14:textId="77777777" w:rsidR="00981C22" w:rsidRDefault="00981C22" w:rsidP="00533AA2">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115927A7"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514A575C" w14:textId="77777777" w:rsidTr="00533AA2">
        <w:trPr>
          <w:trHeight w:val="187"/>
          <w:jc w:val="center"/>
        </w:trPr>
        <w:tc>
          <w:tcPr>
            <w:tcW w:w="2528" w:type="dxa"/>
            <w:vMerge/>
            <w:tcBorders>
              <w:top w:val="single" w:sz="4" w:space="0" w:color="auto"/>
              <w:left w:val="single" w:sz="4" w:space="0" w:color="auto"/>
              <w:bottom w:val="nil"/>
              <w:right w:val="single" w:sz="4" w:space="0" w:color="auto"/>
            </w:tcBorders>
          </w:tcPr>
          <w:p w14:paraId="1D63D4A3"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19E14463"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72095544"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6B190098" w14:textId="77777777" w:rsidR="00981C22" w:rsidRDefault="00981C22" w:rsidP="00533AA2">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938C0D4" w14:textId="77777777" w:rsidR="00981C22" w:rsidRDefault="00981C22" w:rsidP="00533AA2">
            <w:pPr>
              <w:pStyle w:val="TAC"/>
              <w:overflowPunct w:val="0"/>
              <w:autoSpaceDE w:val="0"/>
              <w:autoSpaceDN w:val="0"/>
              <w:adjustRightInd w:val="0"/>
              <w:rPr>
                <w:szCs w:val="18"/>
                <w:lang w:val="en-US" w:eastAsia="zh-CN"/>
              </w:rPr>
            </w:pPr>
          </w:p>
        </w:tc>
      </w:tr>
      <w:tr w:rsidR="00981C22" w14:paraId="40D42C30" w14:textId="77777777" w:rsidTr="00533AA2">
        <w:trPr>
          <w:trHeight w:val="187"/>
          <w:jc w:val="center"/>
        </w:trPr>
        <w:tc>
          <w:tcPr>
            <w:tcW w:w="2528" w:type="dxa"/>
            <w:vMerge w:val="restart"/>
            <w:tcBorders>
              <w:top w:val="single" w:sz="4" w:space="0" w:color="auto"/>
              <w:left w:val="single" w:sz="4" w:space="0" w:color="auto"/>
              <w:bottom w:val="nil"/>
              <w:right w:val="single" w:sz="4" w:space="0" w:color="auto"/>
            </w:tcBorders>
          </w:tcPr>
          <w:p w14:paraId="2C06562A" w14:textId="77777777" w:rsidR="00981C22" w:rsidRDefault="00981C22" w:rsidP="00533AA2">
            <w:pPr>
              <w:pStyle w:val="TAC"/>
              <w:overflowPunct w:val="0"/>
              <w:autoSpaceDE w:val="0"/>
              <w:autoSpaceDN w:val="0"/>
              <w:adjustRightInd w:val="0"/>
              <w:rPr>
                <w:szCs w:val="18"/>
              </w:rPr>
            </w:pPr>
            <w:r>
              <w:rPr>
                <w:szCs w:val="18"/>
              </w:rPr>
              <w:t>CA_n14A-n260G</w:t>
            </w:r>
          </w:p>
        </w:tc>
        <w:tc>
          <w:tcPr>
            <w:tcW w:w="2453" w:type="dxa"/>
            <w:vMerge w:val="restart"/>
            <w:tcBorders>
              <w:top w:val="single" w:sz="4" w:space="0" w:color="auto"/>
              <w:left w:val="single" w:sz="4" w:space="0" w:color="auto"/>
              <w:bottom w:val="nil"/>
              <w:right w:val="single" w:sz="4" w:space="0" w:color="auto"/>
            </w:tcBorders>
          </w:tcPr>
          <w:p w14:paraId="0A2458C3" w14:textId="77777777" w:rsidR="00981C22" w:rsidRDefault="00981C22" w:rsidP="00533AA2">
            <w:pPr>
              <w:pStyle w:val="TAC"/>
              <w:overflowPunct w:val="0"/>
              <w:autoSpaceDE w:val="0"/>
              <w:autoSpaceDN w:val="0"/>
              <w:adjustRightInd w:val="0"/>
              <w:rPr>
                <w:szCs w:val="18"/>
              </w:rPr>
            </w:pPr>
            <w:r>
              <w:rPr>
                <w:szCs w:val="18"/>
              </w:rPr>
              <w:t>CA_n14A-n260A/G</w:t>
            </w:r>
          </w:p>
        </w:tc>
        <w:tc>
          <w:tcPr>
            <w:tcW w:w="1140" w:type="dxa"/>
            <w:tcBorders>
              <w:top w:val="single" w:sz="4" w:space="0" w:color="auto"/>
              <w:left w:val="single" w:sz="4" w:space="0" w:color="auto"/>
              <w:bottom w:val="single" w:sz="4" w:space="0" w:color="auto"/>
              <w:right w:val="single" w:sz="4" w:space="0" w:color="auto"/>
            </w:tcBorders>
          </w:tcPr>
          <w:p w14:paraId="2F6DD99A" w14:textId="77777777" w:rsidR="00981C22" w:rsidRDefault="00981C22" w:rsidP="00533AA2">
            <w:pPr>
              <w:pStyle w:val="TAC"/>
              <w:overflowPunct w:val="0"/>
              <w:autoSpaceDE w:val="0"/>
              <w:autoSpaceDN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2441BB98" w14:textId="77777777" w:rsidR="00981C22" w:rsidRDefault="00981C22" w:rsidP="00533AA2">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08C6771C"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23CABBB5" w14:textId="77777777" w:rsidTr="00533AA2">
        <w:trPr>
          <w:trHeight w:val="187"/>
          <w:jc w:val="center"/>
        </w:trPr>
        <w:tc>
          <w:tcPr>
            <w:tcW w:w="2528" w:type="dxa"/>
            <w:vMerge/>
            <w:tcBorders>
              <w:top w:val="single" w:sz="4" w:space="0" w:color="auto"/>
              <w:left w:val="single" w:sz="4" w:space="0" w:color="auto"/>
              <w:bottom w:val="nil"/>
              <w:right w:val="single" w:sz="4" w:space="0" w:color="auto"/>
            </w:tcBorders>
          </w:tcPr>
          <w:p w14:paraId="26AFFE10"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48B2705F"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08DCE13"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B274F0C" w14:textId="77777777" w:rsidR="00981C22" w:rsidRDefault="00981C22" w:rsidP="00533AA2">
            <w:pPr>
              <w:pStyle w:val="TAC"/>
              <w:rPr>
                <w:lang w:eastAsia="zh-CN"/>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0E105648" w14:textId="77777777" w:rsidR="00981C22" w:rsidRDefault="00981C22" w:rsidP="00533AA2">
            <w:pPr>
              <w:pStyle w:val="TAC"/>
              <w:overflowPunct w:val="0"/>
              <w:autoSpaceDE w:val="0"/>
              <w:autoSpaceDN w:val="0"/>
              <w:adjustRightInd w:val="0"/>
              <w:rPr>
                <w:szCs w:val="18"/>
                <w:lang w:val="en-US" w:eastAsia="zh-CN"/>
              </w:rPr>
            </w:pPr>
          </w:p>
        </w:tc>
      </w:tr>
      <w:tr w:rsidR="00981C22" w14:paraId="7151BB38" w14:textId="77777777" w:rsidTr="00533AA2">
        <w:trPr>
          <w:trHeight w:val="187"/>
          <w:jc w:val="center"/>
        </w:trPr>
        <w:tc>
          <w:tcPr>
            <w:tcW w:w="2528" w:type="dxa"/>
            <w:vMerge w:val="restart"/>
            <w:tcBorders>
              <w:top w:val="single" w:sz="4" w:space="0" w:color="auto"/>
              <w:left w:val="single" w:sz="4" w:space="0" w:color="auto"/>
              <w:bottom w:val="nil"/>
              <w:right w:val="single" w:sz="4" w:space="0" w:color="auto"/>
            </w:tcBorders>
          </w:tcPr>
          <w:p w14:paraId="338FE765" w14:textId="77777777" w:rsidR="00981C22" w:rsidRDefault="00981C22" w:rsidP="00533AA2">
            <w:pPr>
              <w:pStyle w:val="TAC"/>
              <w:overflowPunct w:val="0"/>
              <w:autoSpaceDE w:val="0"/>
              <w:autoSpaceDN w:val="0"/>
              <w:adjustRightInd w:val="0"/>
              <w:rPr>
                <w:szCs w:val="18"/>
              </w:rPr>
            </w:pPr>
            <w:r>
              <w:rPr>
                <w:szCs w:val="18"/>
              </w:rPr>
              <w:t>CA_n14A-n260H</w:t>
            </w:r>
          </w:p>
        </w:tc>
        <w:tc>
          <w:tcPr>
            <w:tcW w:w="2453" w:type="dxa"/>
            <w:vMerge w:val="restart"/>
            <w:tcBorders>
              <w:top w:val="single" w:sz="4" w:space="0" w:color="auto"/>
              <w:left w:val="single" w:sz="4" w:space="0" w:color="auto"/>
              <w:bottom w:val="nil"/>
              <w:right w:val="single" w:sz="4" w:space="0" w:color="auto"/>
            </w:tcBorders>
          </w:tcPr>
          <w:p w14:paraId="32ACE2F6" w14:textId="77777777" w:rsidR="00981C22" w:rsidRDefault="00981C22" w:rsidP="00533AA2">
            <w:pPr>
              <w:pStyle w:val="TAC"/>
              <w:overflowPunct w:val="0"/>
              <w:autoSpaceDE w:val="0"/>
              <w:autoSpaceDN w:val="0"/>
              <w:adjustRightInd w:val="0"/>
              <w:rPr>
                <w:szCs w:val="18"/>
              </w:rPr>
            </w:pPr>
            <w:r>
              <w:rPr>
                <w:szCs w:val="18"/>
              </w:rPr>
              <w:t>CA_n14A-n260A/G/H</w:t>
            </w:r>
          </w:p>
        </w:tc>
        <w:tc>
          <w:tcPr>
            <w:tcW w:w="1140" w:type="dxa"/>
            <w:tcBorders>
              <w:top w:val="single" w:sz="4" w:space="0" w:color="auto"/>
              <w:left w:val="single" w:sz="4" w:space="0" w:color="auto"/>
              <w:bottom w:val="single" w:sz="4" w:space="0" w:color="auto"/>
              <w:right w:val="single" w:sz="4" w:space="0" w:color="auto"/>
            </w:tcBorders>
          </w:tcPr>
          <w:p w14:paraId="2D8BC5F8" w14:textId="77777777" w:rsidR="00981C22" w:rsidRDefault="00981C22" w:rsidP="00533AA2">
            <w:pPr>
              <w:pStyle w:val="TAC"/>
              <w:overflowPunct w:val="0"/>
              <w:autoSpaceDE w:val="0"/>
              <w:autoSpaceDN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66368353" w14:textId="77777777" w:rsidR="00981C22" w:rsidRDefault="00981C22" w:rsidP="00533AA2">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5458E4E3"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2578FB9D" w14:textId="77777777" w:rsidTr="00533AA2">
        <w:trPr>
          <w:trHeight w:val="187"/>
          <w:jc w:val="center"/>
        </w:trPr>
        <w:tc>
          <w:tcPr>
            <w:tcW w:w="2528" w:type="dxa"/>
            <w:vMerge/>
            <w:tcBorders>
              <w:top w:val="single" w:sz="4" w:space="0" w:color="auto"/>
              <w:left w:val="single" w:sz="4" w:space="0" w:color="auto"/>
              <w:bottom w:val="nil"/>
              <w:right w:val="single" w:sz="4" w:space="0" w:color="auto"/>
            </w:tcBorders>
          </w:tcPr>
          <w:p w14:paraId="67883C9E"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708A5B2D"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6D8CF21"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468EC92E" w14:textId="77777777" w:rsidR="00981C22" w:rsidRDefault="00981C22" w:rsidP="00533AA2">
            <w:pPr>
              <w:pStyle w:val="TAC"/>
              <w:rPr>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6EC8B948" w14:textId="77777777" w:rsidR="00981C22" w:rsidRDefault="00981C22" w:rsidP="00533AA2">
            <w:pPr>
              <w:pStyle w:val="TAC"/>
              <w:overflowPunct w:val="0"/>
              <w:autoSpaceDE w:val="0"/>
              <w:autoSpaceDN w:val="0"/>
              <w:adjustRightInd w:val="0"/>
              <w:rPr>
                <w:szCs w:val="18"/>
                <w:lang w:val="en-US" w:eastAsia="zh-CN"/>
              </w:rPr>
            </w:pPr>
          </w:p>
        </w:tc>
      </w:tr>
      <w:tr w:rsidR="00981C22" w14:paraId="5D437369" w14:textId="77777777" w:rsidTr="00533AA2">
        <w:trPr>
          <w:trHeight w:val="187"/>
          <w:jc w:val="center"/>
        </w:trPr>
        <w:tc>
          <w:tcPr>
            <w:tcW w:w="2528" w:type="dxa"/>
            <w:vMerge w:val="restart"/>
            <w:tcBorders>
              <w:top w:val="single" w:sz="4" w:space="0" w:color="auto"/>
              <w:left w:val="single" w:sz="4" w:space="0" w:color="auto"/>
              <w:bottom w:val="nil"/>
              <w:right w:val="single" w:sz="4" w:space="0" w:color="auto"/>
            </w:tcBorders>
          </w:tcPr>
          <w:p w14:paraId="2D5984A3" w14:textId="77777777" w:rsidR="00981C22" w:rsidRDefault="00981C22" w:rsidP="00533AA2">
            <w:pPr>
              <w:pStyle w:val="TAC"/>
              <w:overflowPunct w:val="0"/>
              <w:autoSpaceDE w:val="0"/>
              <w:autoSpaceDN w:val="0"/>
              <w:adjustRightInd w:val="0"/>
              <w:rPr>
                <w:szCs w:val="18"/>
              </w:rPr>
            </w:pPr>
            <w:r>
              <w:rPr>
                <w:szCs w:val="18"/>
              </w:rPr>
              <w:t>CA_n14A-n260I</w:t>
            </w:r>
          </w:p>
        </w:tc>
        <w:tc>
          <w:tcPr>
            <w:tcW w:w="2453" w:type="dxa"/>
            <w:vMerge w:val="restart"/>
            <w:tcBorders>
              <w:top w:val="single" w:sz="4" w:space="0" w:color="auto"/>
              <w:left w:val="single" w:sz="4" w:space="0" w:color="auto"/>
              <w:bottom w:val="nil"/>
              <w:right w:val="single" w:sz="4" w:space="0" w:color="auto"/>
            </w:tcBorders>
          </w:tcPr>
          <w:p w14:paraId="5E422972" w14:textId="77777777" w:rsidR="00981C22" w:rsidRDefault="00981C22" w:rsidP="00533AA2">
            <w:pPr>
              <w:pStyle w:val="TAC"/>
              <w:overflowPunct w:val="0"/>
              <w:autoSpaceDE w:val="0"/>
              <w:autoSpaceDN w:val="0"/>
              <w:adjustRightInd w:val="0"/>
              <w:rPr>
                <w:szCs w:val="18"/>
              </w:rPr>
            </w:pPr>
            <w:r>
              <w:rPr>
                <w:szCs w:val="18"/>
              </w:rPr>
              <w:t>CA_n14A-n260A/G/H/I</w:t>
            </w:r>
          </w:p>
        </w:tc>
        <w:tc>
          <w:tcPr>
            <w:tcW w:w="1140" w:type="dxa"/>
            <w:tcBorders>
              <w:top w:val="single" w:sz="4" w:space="0" w:color="auto"/>
              <w:left w:val="single" w:sz="4" w:space="0" w:color="auto"/>
              <w:bottom w:val="single" w:sz="4" w:space="0" w:color="auto"/>
              <w:right w:val="single" w:sz="4" w:space="0" w:color="auto"/>
            </w:tcBorders>
          </w:tcPr>
          <w:p w14:paraId="2B3CD827" w14:textId="77777777" w:rsidR="00981C22" w:rsidRDefault="00981C22" w:rsidP="00533AA2">
            <w:pPr>
              <w:pStyle w:val="TAC"/>
              <w:overflowPunct w:val="0"/>
              <w:autoSpaceDE w:val="0"/>
              <w:autoSpaceDN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83D0C8F" w14:textId="77777777" w:rsidR="00981C22" w:rsidRDefault="00981C22" w:rsidP="00533AA2">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3917B339"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00A1B99F" w14:textId="77777777" w:rsidTr="00533AA2">
        <w:trPr>
          <w:trHeight w:val="187"/>
          <w:jc w:val="center"/>
        </w:trPr>
        <w:tc>
          <w:tcPr>
            <w:tcW w:w="2528" w:type="dxa"/>
            <w:vMerge/>
            <w:tcBorders>
              <w:top w:val="single" w:sz="4" w:space="0" w:color="auto"/>
              <w:left w:val="single" w:sz="4" w:space="0" w:color="auto"/>
              <w:bottom w:val="nil"/>
              <w:right w:val="single" w:sz="4" w:space="0" w:color="auto"/>
            </w:tcBorders>
          </w:tcPr>
          <w:p w14:paraId="7FAF7DF3"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0A7FC852"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63349AC6"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7422857A" w14:textId="77777777" w:rsidR="00981C22" w:rsidRDefault="00981C22" w:rsidP="00533AA2">
            <w:pPr>
              <w:pStyle w:val="TAC"/>
              <w:rPr>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6B679A92" w14:textId="77777777" w:rsidR="00981C22" w:rsidRDefault="00981C22" w:rsidP="00533AA2">
            <w:pPr>
              <w:pStyle w:val="TAC"/>
              <w:overflowPunct w:val="0"/>
              <w:autoSpaceDE w:val="0"/>
              <w:autoSpaceDN w:val="0"/>
              <w:adjustRightInd w:val="0"/>
              <w:rPr>
                <w:szCs w:val="18"/>
                <w:lang w:val="en-US" w:eastAsia="zh-CN"/>
              </w:rPr>
            </w:pPr>
          </w:p>
        </w:tc>
      </w:tr>
      <w:tr w:rsidR="00981C22" w14:paraId="31C28668" w14:textId="77777777" w:rsidTr="00533AA2">
        <w:trPr>
          <w:trHeight w:val="187"/>
          <w:jc w:val="center"/>
        </w:trPr>
        <w:tc>
          <w:tcPr>
            <w:tcW w:w="2528" w:type="dxa"/>
            <w:vMerge w:val="restart"/>
            <w:tcBorders>
              <w:top w:val="single" w:sz="4" w:space="0" w:color="auto"/>
              <w:left w:val="single" w:sz="4" w:space="0" w:color="auto"/>
              <w:bottom w:val="nil"/>
              <w:right w:val="single" w:sz="4" w:space="0" w:color="auto"/>
            </w:tcBorders>
          </w:tcPr>
          <w:p w14:paraId="575AAF80" w14:textId="77777777" w:rsidR="00981C22" w:rsidRDefault="00981C22" w:rsidP="00533AA2">
            <w:pPr>
              <w:pStyle w:val="TAC"/>
              <w:overflowPunct w:val="0"/>
              <w:autoSpaceDE w:val="0"/>
              <w:autoSpaceDN w:val="0"/>
              <w:adjustRightInd w:val="0"/>
              <w:rPr>
                <w:szCs w:val="18"/>
              </w:rPr>
            </w:pPr>
            <w:r>
              <w:rPr>
                <w:szCs w:val="18"/>
              </w:rPr>
              <w:t>CA_n14A-n260J</w:t>
            </w:r>
          </w:p>
        </w:tc>
        <w:tc>
          <w:tcPr>
            <w:tcW w:w="2453" w:type="dxa"/>
            <w:vMerge w:val="restart"/>
            <w:tcBorders>
              <w:top w:val="single" w:sz="4" w:space="0" w:color="auto"/>
              <w:left w:val="single" w:sz="4" w:space="0" w:color="auto"/>
              <w:bottom w:val="nil"/>
              <w:right w:val="single" w:sz="4" w:space="0" w:color="auto"/>
            </w:tcBorders>
          </w:tcPr>
          <w:p w14:paraId="4D0B97D1" w14:textId="77777777" w:rsidR="00981C22" w:rsidRDefault="00981C22" w:rsidP="00533AA2">
            <w:pPr>
              <w:pStyle w:val="TAC"/>
              <w:overflowPunct w:val="0"/>
              <w:autoSpaceDE w:val="0"/>
              <w:autoSpaceDN w:val="0"/>
              <w:adjustRightInd w:val="0"/>
              <w:rPr>
                <w:szCs w:val="18"/>
              </w:rPr>
            </w:pPr>
            <w:r>
              <w:rPr>
                <w:szCs w:val="18"/>
              </w:rPr>
              <w:t>CA_n14A-n260A/G/H/I/J</w:t>
            </w:r>
          </w:p>
        </w:tc>
        <w:tc>
          <w:tcPr>
            <w:tcW w:w="1140" w:type="dxa"/>
            <w:tcBorders>
              <w:top w:val="single" w:sz="4" w:space="0" w:color="auto"/>
              <w:left w:val="single" w:sz="4" w:space="0" w:color="auto"/>
              <w:bottom w:val="single" w:sz="4" w:space="0" w:color="auto"/>
              <w:right w:val="single" w:sz="4" w:space="0" w:color="auto"/>
            </w:tcBorders>
          </w:tcPr>
          <w:p w14:paraId="50CC1BD2" w14:textId="77777777" w:rsidR="00981C22" w:rsidRDefault="00981C22" w:rsidP="00533AA2">
            <w:pPr>
              <w:pStyle w:val="TAC"/>
              <w:overflowPunct w:val="0"/>
              <w:autoSpaceDE w:val="0"/>
              <w:autoSpaceDN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41541A89" w14:textId="77777777" w:rsidR="00981C22" w:rsidRDefault="00981C22" w:rsidP="00533AA2">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528ACC0A"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237173F9" w14:textId="77777777" w:rsidTr="00533AA2">
        <w:trPr>
          <w:trHeight w:val="187"/>
          <w:jc w:val="center"/>
        </w:trPr>
        <w:tc>
          <w:tcPr>
            <w:tcW w:w="2528" w:type="dxa"/>
            <w:vMerge/>
            <w:tcBorders>
              <w:top w:val="single" w:sz="4" w:space="0" w:color="auto"/>
              <w:left w:val="single" w:sz="4" w:space="0" w:color="auto"/>
              <w:bottom w:val="nil"/>
              <w:right w:val="single" w:sz="4" w:space="0" w:color="auto"/>
            </w:tcBorders>
          </w:tcPr>
          <w:p w14:paraId="0EAB1768"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54AD992B"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22D9DCCA"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1AF806E1" w14:textId="77777777" w:rsidR="00981C22" w:rsidRDefault="00981C22" w:rsidP="00533AA2">
            <w:pPr>
              <w:pStyle w:val="TAC"/>
              <w:rPr>
                <w:lang w:eastAsia="zh-CN"/>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382CA2E1" w14:textId="77777777" w:rsidR="00981C22" w:rsidRDefault="00981C22" w:rsidP="00533AA2">
            <w:pPr>
              <w:pStyle w:val="TAC"/>
              <w:overflowPunct w:val="0"/>
              <w:autoSpaceDE w:val="0"/>
              <w:autoSpaceDN w:val="0"/>
              <w:adjustRightInd w:val="0"/>
              <w:rPr>
                <w:szCs w:val="18"/>
                <w:lang w:val="en-US" w:eastAsia="zh-CN"/>
              </w:rPr>
            </w:pPr>
          </w:p>
        </w:tc>
      </w:tr>
      <w:tr w:rsidR="00981C22" w14:paraId="7646DAFF" w14:textId="77777777" w:rsidTr="00533AA2">
        <w:trPr>
          <w:trHeight w:val="187"/>
          <w:jc w:val="center"/>
        </w:trPr>
        <w:tc>
          <w:tcPr>
            <w:tcW w:w="2528" w:type="dxa"/>
            <w:vMerge w:val="restart"/>
            <w:tcBorders>
              <w:top w:val="single" w:sz="4" w:space="0" w:color="auto"/>
              <w:left w:val="single" w:sz="4" w:space="0" w:color="auto"/>
              <w:bottom w:val="nil"/>
              <w:right w:val="single" w:sz="4" w:space="0" w:color="auto"/>
            </w:tcBorders>
          </w:tcPr>
          <w:p w14:paraId="527ACFF4" w14:textId="77777777" w:rsidR="00981C22" w:rsidRDefault="00981C22" w:rsidP="00533AA2">
            <w:pPr>
              <w:pStyle w:val="TAC"/>
              <w:overflowPunct w:val="0"/>
              <w:autoSpaceDE w:val="0"/>
              <w:autoSpaceDN w:val="0"/>
              <w:adjustRightInd w:val="0"/>
              <w:rPr>
                <w:szCs w:val="18"/>
              </w:rPr>
            </w:pPr>
            <w:r>
              <w:rPr>
                <w:szCs w:val="18"/>
              </w:rPr>
              <w:t>CA_n14A-n260K</w:t>
            </w:r>
          </w:p>
        </w:tc>
        <w:tc>
          <w:tcPr>
            <w:tcW w:w="2453" w:type="dxa"/>
            <w:vMerge w:val="restart"/>
            <w:tcBorders>
              <w:top w:val="single" w:sz="4" w:space="0" w:color="auto"/>
              <w:left w:val="single" w:sz="4" w:space="0" w:color="auto"/>
              <w:bottom w:val="nil"/>
              <w:right w:val="single" w:sz="4" w:space="0" w:color="auto"/>
            </w:tcBorders>
          </w:tcPr>
          <w:p w14:paraId="4C889BD5" w14:textId="77777777" w:rsidR="00981C22" w:rsidRDefault="00981C22" w:rsidP="00533AA2">
            <w:pPr>
              <w:pStyle w:val="TAC"/>
              <w:overflowPunct w:val="0"/>
              <w:autoSpaceDE w:val="0"/>
              <w:autoSpaceDN w:val="0"/>
              <w:adjustRightInd w:val="0"/>
              <w:rPr>
                <w:szCs w:val="18"/>
              </w:rPr>
            </w:pPr>
            <w:r>
              <w:rPr>
                <w:szCs w:val="18"/>
              </w:rPr>
              <w:t>CA_n14A-n260A/G/H/I/J/K</w:t>
            </w:r>
          </w:p>
        </w:tc>
        <w:tc>
          <w:tcPr>
            <w:tcW w:w="1140" w:type="dxa"/>
            <w:tcBorders>
              <w:top w:val="single" w:sz="4" w:space="0" w:color="auto"/>
              <w:left w:val="single" w:sz="4" w:space="0" w:color="auto"/>
              <w:bottom w:val="single" w:sz="4" w:space="0" w:color="auto"/>
              <w:right w:val="single" w:sz="4" w:space="0" w:color="auto"/>
            </w:tcBorders>
          </w:tcPr>
          <w:p w14:paraId="2FCF0C34" w14:textId="77777777" w:rsidR="00981C22" w:rsidRDefault="00981C22" w:rsidP="00533AA2">
            <w:pPr>
              <w:pStyle w:val="TAC"/>
              <w:overflowPunct w:val="0"/>
              <w:autoSpaceDE w:val="0"/>
              <w:autoSpaceDN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3513E7DB" w14:textId="77777777" w:rsidR="00981C22" w:rsidRDefault="00981C22" w:rsidP="00533AA2">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57B2828A"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7DC5FD26" w14:textId="77777777" w:rsidTr="00533AA2">
        <w:trPr>
          <w:trHeight w:val="187"/>
          <w:jc w:val="center"/>
        </w:trPr>
        <w:tc>
          <w:tcPr>
            <w:tcW w:w="2528" w:type="dxa"/>
            <w:vMerge/>
            <w:tcBorders>
              <w:top w:val="single" w:sz="4" w:space="0" w:color="auto"/>
              <w:left w:val="single" w:sz="4" w:space="0" w:color="auto"/>
              <w:bottom w:val="nil"/>
              <w:right w:val="single" w:sz="4" w:space="0" w:color="auto"/>
            </w:tcBorders>
          </w:tcPr>
          <w:p w14:paraId="174C53F0"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663CD5DB"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46E53130"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619CD73A" w14:textId="77777777" w:rsidR="00981C22" w:rsidRDefault="00981C22" w:rsidP="00533AA2">
            <w:pPr>
              <w:pStyle w:val="TAC"/>
              <w:rPr>
                <w:lang w:eastAsia="zh-CN"/>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58F9AF46" w14:textId="77777777" w:rsidR="00981C22" w:rsidRDefault="00981C22" w:rsidP="00533AA2">
            <w:pPr>
              <w:pStyle w:val="TAC"/>
              <w:overflowPunct w:val="0"/>
              <w:autoSpaceDE w:val="0"/>
              <w:autoSpaceDN w:val="0"/>
              <w:adjustRightInd w:val="0"/>
              <w:rPr>
                <w:szCs w:val="18"/>
                <w:lang w:val="en-US" w:eastAsia="zh-CN"/>
              </w:rPr>
            </w:pPr>
          </w:p>
        </w:tc>
      </w:tr>
      <w:tr w:rsidR="00981C22" w14:paraId="2A09AE84" w14:textId="77777777" w:rsidTr="00533AA2">
        <w:trPr>
          <w:trHeight w:val="187"/>
          <w:jc w:val="center"/>
        </w:trPr>
        <w:tc>
          <w:tcPr>
            <w:tcW w:w="2528" w:type="dxa"/>
            <w:vMerge w:val="restart"/>
            <w:tcBorders>
              <w:top w:val="single" w:sz="4" w:space="0" w:color="auto"/>
              <w:left w:val="single" w:sz="4" w:space="0" w:color="auto"/>
              <w:bottom w:val="nil"/>
              <w:right w:val="single" w:sz="4" w:space="0" w:color="auto"/>
            </w:tcBorders>
          </w:tcPr>
          <w:p w14:paraId="2F8D8A26" w14:textId="77777777" w:rsidR="00981C22" w:rsidRDefault="00981C22" w:rsidP="00533AA2">
            <w:pPr>
              <w:pStyle w:val="TAC"/>
              <w:overflowPunct w:val="0"/>
              <w:autoSpaceDE w:val="0"/>
              <w:autoSpaceDN w:val="0"/>
              <w:adjustRightInd w:val="0"/>
              <w:rPr>
                <w:szCs w:val="18"/>
              </w:rPr>
            </w:pPr>
            <w:r>
              <w:rPr>
                <w:szCs w:val="18"/>
              </w:rPr>
              <w:t>CA_n14A-n260L</w:t>
            </w:r>
          </w:p>
        </w:tc>
        <w:tc>
          <w:tcPr>
            <w:tcW w:w="2453" w:type="dxa"/>
            <w:vMerge w:val="restart"/>
            <w:tcBorders>
              <w:top w:val="single" w:sz="4" w:space="0" w:color="auto"/>
              <w:left w:val="single" w:sz="4" w:space="0" w:color="auto"/>
              <w:bottom w:val="nil"/>
              <w:right w:val="single" w:sz="4" w:space="0" w:color="auto"/>
            </w:tcBorders>
          </w:tcPr>
          <w:p w14:paraId="63F9AAA5" w14:textId="77777777" w:rsidR="00981C22" w:rsidRDefault="00981C22" w:rsidP="00533AA2">
            <w:pPr>
              <w:pStyle w:val="TAC"/>
              <w:overflowPunct w:val="0"/>
              <w:autoSpaceDE w:val="0"/>
              <w:autoSpaceDN w:val="0"/>
              <w:adjustRightInd w:val="0"/>
              <w:rPr>
                <w:szCs w:val="18"/>
              </w:rPr>
            </w:pPr>
            <w:r>
              <w:rPr>
                <w:szCs w:val="18"/>
              </w:rPr>
              <w:t>CA_n14A-n260A/G/H/I/J/K/L</w:t>
            </w:r>
          </w:p>
        </w:tc>
        <w:tc>
          <w:tcPr>
            <w:tcW w:w="1140" w:type="dxa"/>
            <w:tcBorders>
              <w:top w:val="single" w:sz="4" w:space="0" w:color="auto"/>
              <w:left w:val="single" w:sz="4" w:space="0" w:color="auto"/>
              <w:bottom w:val="single" w:sz="4" w:space="0" w:color="auto"/>
              <w:right w:val="single" w:sz="4" w:space="0" w:color="auto"/>
            </w:tcBorders>
          </w:tcPr>
          <w:p w14:paraId="7C1469C8" w14:textId="77777777" w:rsidR="00981C22" w:rsidRDefault="00981C22" w:rsidP="00533AA2">
            <w:pPr>
              <w:pStyle w:val="TAC"/>
              <w:overflowPunct w:val="0"/>
              <w:autoSpaceDE w:val="0"/>
              <w:autoSpaceDN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362B28CD" w14:textId="77777777" w:rsidR="00981C22" w:rsidRDefault="00981C22" w:rsidP="00533AA2">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30C8FFCA"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15E0E731" w14:textId="77777777" w:rsidTr="00533AA2">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5078D864"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47125762"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25AF2963"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4BD38C30" w14:textId="77777777" w:rsidR="00981C22" w:rsidRDefault="00981C22" w:rsidP="00533AA2">
            <w:pPr>
              <w:pStyle w:val="TAC"/>
              <w:rPr>
                <w:lang w:eastAsia="zh-CN"/>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0DB5E362" w14:textId="77777777" w:rsidR="00981C22" w:rsidRDefault="00981C22" w:rsidP="00533AA2">
            <w:pPr>
              <w:pStyle w:val="TAC"/>
              <w:overflowPunct w:val="0"/>
              <w:autoSpaceDE w:val="0"/>
              <w:autoSpaceDN w:val="0"/>
              <w:adjustRightInd w:val="0"/>
              <w:rPr>
                <w:szCs w:val="18"/>
                <w:lang w:val="en-US" w:eastAsia="zh-CN"/>
              </w:rPr>
            </w:pPr>
          </w:p>
        </w:tc>
      </w:tr>
      <w:tr w:rsidR="00981C22" w14:paraId="4DD2591E" w14:textId="77777777" w:rsidTr="00533AA2">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70120C4E" w14:textId="77777777" w:rsidR="00981C22" w:rsidRDefault="00981C22" w:rsidP="00533AA2">
            <w:pPr>
              <w:pStyle w:val="TAC"/>
              <w:overflowPunct w:val="0"/>
              <w:autoSpaceDE w:val="0"/>
              <w:autoSpaceDN w:val="0"/>
              <w:adjustRightInd w:val="0"/>
              <w:rPr>
                <w:szCs w:val="18"/>
              </w:rPr>
            </w:pPr>
            <w:r>
              <w:rPr>
                <w:szCs w:val="18"/>
              </w:rPr>
              <w:t>CA_n14A-n260M</w:t>
            </w:r>
          </w:p>
        </w:tc>
        <w:tc>
          <w:tcPr>
            <w:tcW w:w="2453" w:type="dxa"/>
            <w:vMerge w:val="restart"/>
            <w:tcBorders>
              <w:top w:val="single" w:sz="4" w:space="0" w:color="auto"/>
              <w:left w:val="single" w:sz="4" w:space="0" w:color="auto"/>
              <w:bottom w:val="single" w:sz="4" w:space="0" w:color="auto"/>
              <w:right w:val="single" w:sz="4" w:space="0" w:color="auto"/>
            </w:tcBorders>
          </w:tcPr>
          <w:p w14:paraId="7F6EED71" w14:textId="77777777" w:rsidR="00981C22" w:rsidRDefault="00981C22" w:rsidP="00533AA2">
            <w:pPr>
              <w:pStyle w:val="TAC"/>
              <w:overflowPunct w:val="0"/>
              <w:autoSpaceDE w:val="0"/>
              <w:autoSpaceDN w:val="0"/>
              <w:adjustRightInd w:val="0"/>
              <w:rPr>
                <w:szCs w:val="18"/>
              </w:rPr>
            </w:pPr>
            <w:r>
              <w:rPr>
                <w:szCs w:val="18"/>
              </w:rPr>
              <w:t>CA_n14A-n260A/G/H/I/J/K/L/M</w:t>
            </w:r>
          </w:p>
        </w:tc>
        <w:tc>
          <w:tcPr>
            <w:tcW w:w="1140" w:type="dxa"/>
            <w:tcBorders>
              <w:top w:val="single" w:sz="4" w:space="0" w:color="auto"/>
              <w:left w:val="single" w:sz="4" w:space="0" w:color="auto"/>
              <w:bottom w:val="single" w:sz="4" w:space="0" w:color="auto"/>
              <w:right w:val="single" w:sz="4" w:space="0" w:color="auto"/>
            </w:tcBorders>
          </w:tcPr>
          <w:p w14:paraId="5D97F179" w14:textId="77777777" w:rsidR="00981C22" w:rsidRDefault="00981C22" w:rsidP="00533AA2">
            <w:pPr>
              <w:pStyle w:val="TAC"/>
              <w:overflowPunct w:val="0"/>
              <w:autoSpaceDE w:val="0"/>
              <w:autoSpaceDN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29179EAD" w14:textId="77777777" w:rsidR="00981C22" w:rsidRDefault="00981C22" w:rsidP="00533AA2">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0A2F2606"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2E2609B0" w14:textId="77777777" w:rsidTr="00533AA2">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19B1C2CC" w14:textId="77777777" w:rsidR="00981C22" w:rsidRDefault="00981C22" w:rsidP="00533AA2">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538AB8FE" w14:textId="77777777" w:rsidR="00981C22" w:rsidRDefault="00981C22" w:rsidP="00533AA2">
            <w:pPr>
              <w:pStyle w:val="TAC"/>
              <w:overflowPunct w:val="0"/>
              <w:autoSpaceDE w:val="0"/>
              <w:autoSpaceDN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tcPr>
          <w:p w14:paraId="0BE7BA8C"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tcPr>
          <w:p w14:paraId="53EC5145" w14:textId="77777777" w:rsidR="00981C22" w:rsidRDefault="00981C22" w:rsidP="00533AA2">
            <w:pPr>
              <w:pStyle w:val="TAC"/>
              <w:rPr>
                <w:lang w:eastAsia="zh-CN"/>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2BF697B0" w14:textId="77777777" w:rsidR="00981C22" w:rsidRDefault="00981C22" w:rsidP="00533AA2">
            <w:pPr>
              <w:pStyle w:val="TAC"/>
              <w:overflowPunct w:val="0"/>
              <w:autoSpaceDE w:val="0"/>
              <w:autoSpaceDN w:val="0"/>
              <w:adjustRightInd w:val="0"/>
              <w:rPr>
                <w:szCs w:val="18"/>
                <w:lang w:val="en-US" w:eastAsia="zh-CN"/>
              </w:rPr>
            </w:pPr>
          </w:p>
        </w:tc>
      </w:tr>
      <w:tr w:rsidR="00981C22" w14:paraId="55D0A8F8" w14:textId="77777777" w:rsidTr="00533AA2">
        <w:trPr>
          <w:trHeight w:val="187"/>
          <w:jc w:val="center"/>
        </w:trPr>
        <w:tc>
          <w:tcPr>
            <w:tcW w:w="2528" w:type="dxa"/>
            <w:tcBorders>
              <w:top w:val="single" w:sz="4" w:space="0" w:color="auto"/>
              <w:left w:val="single" w:sz="4" w:space="0" w:color="auto"/>
              <w:bottom w:val="nil"/>
              <w:right w:val="single" w:sz="4" w:space="0" w:color="auto"/>
            </w:tcBorders>
          </w:tcPr>
          <w:p w14:paraId="044E7B1C" w14:textId="77777777" w:rsidR="00981C22" w:rsidRDefault="00981C22" w:rsidP="00533AA2">
            <w:pPr>
              <w:pStyle w:val="TAC"/>
              <w:overflowPunct w:val="0"/>
              <w:autoSpaceDE w:val="0"/>
              <w:autoSpaceDN w:val="0"/>
              <w:adjustRightInd w:val="0"/>
              <w:rPr>
                <w:szCs w:val="18"/>
              </w:rPr>
            </w:pPr>
            <w:r>
              <w:rPr>
                <w:szCs w:val="18"/>
              </w:rPr>
              <w:t>CA_n18A-n257A</w:t>
            </w:r>
          </w:p>
        </w:tc>
        <w:tc>
          <w:tcPr>
            <w:tcW w:w="2453" w:type="dxa"/>
            <w:tcBorders>
              <w:top w:val="single" w:sz="4" w:space="0" w:color="auto"/>
              <w:left w:val="single" w:sz="4" w:space="0" w:color="auto"/>
              <w:bottom w:val="nil"/>
              <w:right w:val="single" w:sz="4" w:space="0" w:color="auto"/>
            </w:tcBorders>
          </w:tcPr>
          <w:p w14:paraId="51D5904D" w14:textId="77777777" w:rsidR="00981C22" w:rsidRDefault="00981C22" w:rsidP="00533AA2">
            <w:pPr>
              <w:pStyle w:val="TAC"/>
              <w:overflowPunct w:val="0"/>
              <w:autoSpaceDE w:val="0"/>
              <w:autoSpaceDN w:val="0"/>
              <w:adjustRightInd w:val="0"/>
              <w:rPr>
                <w:szCs w:val="18"/>
              </w:rPr>
            </w:pPr>
            <w:r>
              <w:rPr>
                <w:szCs w:val="18"/>
              </w:rPr>
              <w:t>CA_n18A-n257A</w:t>
            </w:r>
          </w:p>
        </w:tc>
        <w:tc>
          <w:tcPr>
            <w:tcW w:w="1206" w:type="dxa"/>
            <w:gridSpan w:val="2"/>
            <w:tcBorders>
              <w:top w:val="single" w:sz="4" w:space="0" w:color="auto"/>
              <w:left w:val="single" w:sz="4" w:space="0" w:color="auto"/>
              <w:bottom w:val="single" w:sz="4" w:space="0" w:color="auto"/>
              <w:right w:val="single" w:sz="4" w:space="0" w:color="auto"/>
            </w:tcBorders>
          </w:tcPr>
          <w:p w14:paraId="090DBD7B" w14:textId="77777777" w:rsidR="00981C22" w:rsidRDefault="00981C22" w:rsidP="00533AA2">
            <w:pPr>
              <w:pStyle w:val="TAC"/>
              <w:overflowPunct w:val="0"/>
              <w:autoSpaceDE w:val="0"/>
              <w:autoSpaceDN w:val="0"/>
              <w:adjustRightInd w:val="0"/>
              <w:rPr>
                <w:szCs w:val="18"/>
                <w:lang w:eastAsia="zh-CN"/>
              </w:rPr>
            </w:pPr>
            <w:r>
              <w:rPr>
                <w:szCs w:val="18"/>
                <w:lang w:eastAsia="zh-CN"/>
              </w:rPr>
              <w:t>n1</w:t>
            </w:r>
            <w:r w:rsidRPr="0039357F">
              <w:rPr>
                <w:rFonts w:hint="eastAsia"/>
                <w:szCs w:val="18"/>
                <w:lang w:eastAsia="zh-CN"/>
              </w:rPr>
              <w:t>8</w:t>
            </w:r>
          </w:p>
        </w:tc>
        <w:tc>
          <w:tcPr>
            <w:tcW w:w="5706" w:type="dxa"/>
            <w:tcBorders>
              <w:top w:val="single" w:sz="4" w:space="0" w:color="auto"/>
              <w:left w:val="single" w:sz="4" w:space="0" w:color="auto"/>
              <w:bottom w:val="single" w:sz="4" w:space="0" w:color="auto"/>
              <w:right w:val="single" w:sz="4" w:space="0" w:color="auto"/>
            </w:tcBorders>
            <w:vAlign w:val="center"/>
          </w:tcPr>
          <w:p w14:paraId="6F2AD38C" w14:textId="77777777" w:rsidR="00981C22" w:rsidRDefault="00981C22" w:rsidP="00533AA2">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5902A715"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2A6E2AE0" w14:textId="77777777" w:rsidTr="00533AA2">
        <w:trPr>
          <w:trHeight w:val="187"/>
          <w:jc w:val="center"/>
        </w:trPr>
        <w:tc>
          <w:tcPr>
            <w:tcW w:w="2528" w:type="dxa"/>
            <w:tcBorders>
              <w:top w:val="nil"/>
              <w:left w:val="single" w:sz="4" w:space="0" w:color="auto"/>
              <w:bottom w:val="single" w:sz="4" w:space="0" w:color="auto"/>
              <w:right w:val="single" w:sz="4" w:space="0" w:color="auto"/>
            </w:tcBorders>
          </w:tcPr>
          <w:p w14:paraId="40EF11DA" w14:textId="77777777" w:rsidR="00981C22" w:rsidRDefault="00981C22" w:rsidP="00533AA2">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E8CB748" w14:textId="77777777" w:rsidR="00981C22" w:rsidRDefault="00981C22" w:rsidP="00533AA2">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7600BE3" w14:textId="77777777" w:rsidR="00981C22" w:rsidRDefault="00981C22" w:rsidP="00533AA2">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6AB4EF49" w14:textId="77777777" w:rsidR="00981C22" w:rsidRDefault="00981C22" w:rsidP="00533AA2">
            <w:pPr>
              <w:pStyle w:val="TAC"/>
              <w:rPr>
                <w:lang w:val="en-US" w:eastAsia="zh-CN" w:bidi="ar"/>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A4CABF8" w14:textId="77777777" w:rsidR="00981C22" w:rsidRDefault="00981C22" w:rsidP="00533AA2">
            <w:pPr>
              <w:pStyle w:val="TAC"/>
              <w:overflowPunct w:val="0"/>
              <w:autoSpaceDE w:val="0"/>
              <w:autoSpaceDN w:val="0"/>
              <w:adjustRightInd w:val="0"/>
              <w:rPr>
                <w:szCs w:val="18"/>
                <w:lang w:val="en-US" w:eastAsia="zh-CN"/>
              </w:rPr>
            </w:pPr>
          </w:p>
        </w:tc>
      </w:tr>
      <w:tr w:rsidR="00981C22" w14:paraId="24BE65F0" w14:textId="77777777" w:rsidTr="00533AA2">
        <w:trPr>
          <w:trHeight w:val="187"/>
          <w:jc w:val="center"/>
        </w:trPr>
        <w:tc>
          <w:tcPr>
            <w:tcW w:w="2528" w:type="dxa"/>
            <w:tcBorders>
              <w:top w:val="single" w:sz="4" w:space="0" w:color="auto"/>
              <w:left w:val="single" w:sz="4" w:space="0" w:color="auto"/>
              <w:bottom w:val="nil"/>
              <w:right w:val="single" w:sz="4" w:space="0" w:color="auto"/>
            </w:tcBorders>
          </w:tcPr>
          <w:p w14:paraId="5F6FAEC9" w14:textId="77777777" w:rsidR="00981C22" w:rsidRDefault="00981C22" w:rsidP="00533AA2">
            <w:pPr>
              <w:pStyle w:val="TAC"/>
              <w:overflowPunct w:val="0"/>
              <w:autoSpaceDE w:val="0"/>
              <w:autoSpaceDN w:val="0"/>
              <w:adjustRightInd w:val="0"/>
              <w:rPr>
                <w:szCs w:val="18"/>
              </w:rPr>
            </w:pPr>
            <w:r>
              <w:rPr>
                <w:szCs w:val="18"/>
              </w:rPr>
              <w:t>CA_n18A-n257G</w:t>
            </w:r>
          </w:p>
        </w:tc>
        <w:tc>
          <w:tcPr>
            <w:tcW w:w="2453" w:type="dxa"/>
            <w:tcBorders>
              <w:top w:val="single" w:sz="4" w:space="0" w:color="auto"/>
              <w:left w:val="single" w:sz="4" w:space="0" w:color="auto"/>
              <w:bottom w:val="nil"/>
              <w:right w:val="single" w:sz="4" w:space="0" w:color="auto"/>
            </w:tcBorders>
          </w:tcPr>
          <w:p w14:paraId="5A9145EF" w14:textId="77777777" w:rsidR="00981C22" w:rsidRDefault="00981C22" w:rsidP="00533AA2">
            <w:pPr>
              <w:pStyle w:val="TAC"/>
              <w:overflowPunct w:val="0"/>
              <w:autoSpaceDE w:val="0"/>
              <w:autoSpaceDN w:val="0"/>
              <w:adjustRightInd w:val="0"/>
              <w:rPr>
                <w:szCs w:val="18"/>
              </w:rPr>
            </w:pPr>
            <w:r>
              <w:rPr>
                <w:szCs w:val="18"/>
              </w:rPr>
              <w:t>CA_n18A-n257A</w:t>
            </w:r>
          </w:p>
          <w:p w14:paraId="1234D7C4" w14:textId="77777777" w:rsidR="00981C22" w:rsidRDefault="00981C22" w:rsidP="00533AA2">
            <w:pPr>
              <w:pStyle w:val="TAC"/>
              <w:overflowPunct w:val="0"/>
              <w:autoSpaceDE w:val="0"/>
              <w:autoSpaceDN w:val="0"/>
              <w:adjustRightInd w:val="0"/>
              <w:rPr>
                <w:szCs w:val="18"/>
              </w:rPr>
            </w:pPr>
            <w:r>
              <w:rPr>
                <w:szCs w:val="18"/>
              </w:rPr>
              <w:t>CA_n18A-n257G</w:t>
            </w:r>
          </w:p>
        </w:tc>
        <w:tc>
          <w:tcPr>
            <w:tcW w:w="1206" w:type="dxa"/>
            <w:gridSpan w:val="2"/>
            <w:tcBorders>
              <w:top w:val="single" w:sz="4" w:space="0" w:color="auto"/>
              <w:left w:val="single" w:sz="4" w:space="0" w:color="auto"/>
              <w:bottom w:val="single" w:sz="4" w:space="0" w:color="auto"/>
              <w:right w:val="single" w:sz="4" w:space="0" w:color="auto"/>
            </w:tcBorders>
          </w:tcPr>
          <w:p w14:paraId="104629F0" w14:textId="77777777" w:rsidR="00981C22" w:rsidRDefault="00981C22" w:rsidP="00533AA2">
            <w:pPr>
              <w:pStyle w:val="TAC"/>
              <w:overflowPunct w:val="0"/>
              <w:autoSpaceDE w:val="0"/>
              <w:autoSpaceDN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6EC38459" w14:textId="77777777" w:rsidR="00981C22" w:rsidRDefault="00981C22" w:rsidP="00533AA2">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5DB931F5"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3CA2C305" w14:textId="77777777" w:rsidTr="00533AA2">
        <w:trPr>
          <w:trHeight w:val="187"/>
          <w:jc w:val="center"/>
        </w:trPr>
        <w:tc>
          <w:tcPr>
            <w:tcW w:w="2528" w:type="dxa"/>
            <w:tcBorders>
              <w:top w:val="nil"/>
              <w:left w:val="single" w:sz="4" w:space="0" w:color="auto"/>
              <w:bottom w:val="single" w:sz="4" w:space="0" w:color="auto"/>
              <w:right w:val="single" w:sz="4" w:space="0" w:color="auto"/>
            </w:tcBorders>
          </w:tcPr>
          <w:p w14:paraId="37596B2D" w14:textId="77777777" w:rsidR="00981C22" w:rsidRDefault="00981C22" w:rsidP="00533AA2">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C715FA8" w14:textId="77777777" w:rsidR="00981C22" w:rsidRDefault="00981C22" w:rsidP="00533AA2">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46FA6B8" w14:textId="77777777" w:rsidR="00981C22" w:rsidRDefault="00981C22" w:rsidP="00533AA2">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6A5BAFE4" w14:textId="77777777" w:rsidR="00981C22" w:rsidRDefault="00981C22" w:rsidP="00533AA2">
            <w:pPr>
              <w:pStyle w:val="TAC"/>
              <w:rPr>
                <w:lang w:val="en-US" w:eastAsia="zh-CN" w:bidi="ar"/>
              </w:rPr>
            </w:pPr>
            <w:r>
              <w:rPr>
                <w:lang w:val="en-US" w:eastAsia="zh-CN" w:bidi="ar"/>
              </w:rPr>
              <w:t>CA_n257G</w:t>
            </w:r>
          </w:p>
        </w:tc>
        <w:tc>
          <w:tcPr>
            <w:tcW w:w="2277" w:type="dxa"/>
            <w:tcBorders>
              <w:top w:val="nil"/>
              <w:left w:val="single" w:sz="4" w:space="0" w:color="auto"/>
              <w:bottom w:val="single" w:sz="4" w:space="0" w:color="auto"/>
              <w:right w:val="single" w:sz="4" w:space="0" w:color="auto"/>
            </w:tcBorders>
          </w:tcPr>
          <w:p w14:paraId="5A77AFDE" w14:textId="77777777" w:rsidR="00981C22" w:rsidRDefault="00981C22" w:rsidP="00533AA2">
            <w:pPr>
              <w:pStyle w:val="TAC"/>
              <w:overflowPunct w:val="0"/>
              <w:autoSpaceDE w:val="0"/>
              <w:autoSpaceDN w:val="0"/>
              <w:adjustRightInd w:val="0"/>
              <w:rPr>
                <w:szCs w:val="18"/>
                <w:lang w:val="en-US" w:eastAsia="zh-CN"/>
              </w:rPr>
            </w:pPr>
          </w:p>
        </w:tc>
      </w:tr>
      <w:tr w:rsidR="00981C22" w14:paraId="727CE8BA" w14:textId="77777777" w:rsidTr="00533AA2">
        <w:trPr>
          <w:trHeight w:val="187"/>
          <w:jc w:val="center"/>
        </w:trPr>
        <w:tc>
          <w:tcPr>
            <w:tcW w:w="2528" w:type="dxa"/>
            <w:tcBorders>
              <w:top w:val="single" w:sz="4" w:space="0" w:color="auto"/>
              <w:left w:val="single" w:sz="4" w:space="0" w:color="auto"/>
              <w:bottom w:val="nil"/>
              <w:right w:val="single" w:sz="4" w:space="0" w:color="auto"/>
            </w:tcBorders>
          </w:tcPr>
          <w:p w14:paraId="4B207BD2" w14:textId="77777777" w:rsidR="00981C22" w:rsidRDefault="00981C22" w:rsidP="00533AA2">
            <w:pPr>
              <w:pStyle w:val="TAC"/>
              <w:overflowPunct w:val="0"/>
              <w:autoSpaceDE w:val="0"/>
              <w:autoSpaceDN w:val="0"/>
              <w:adjustRightInd w:val="0"/>
              <w:rPr>
                <w:szCs w:val="18"/>
              </w:rPr>
            </w:pPr>
            <w:r>
              <w:rPr>
                <w:szCs w:val="18"/>
              </w:rPr>
              <w:t>CA_n18A-n257H</w:t>
            </w:r>
          </w:p>
        </w:tc>
        <w:tc>
          <w:tcPr>
            <w:tcW w:w="2453" w:type="dxa"/>
            <w:tcBorders>
              <w:top w:val="single" w:sz="4" w:space="0" w:color="auto"/>
              <w:left w:val="single" w:sz="4" w:space="0" w:color="auto"/>
              <w:bottom w:val="nil"/>
              <w:right w:val="single" w:sz="4" w:space="0" w:color="auto"/>
            </w:tcBorders>
          </w:tcPr>
          <w:p w14:paraId="383AFB6F" w14:textId="77777777" w:rsidR="00981C22" w:rsidRPr="0039357F" w:rsidRDefault="00981C22" w:rsidP="00533AA2">
            <w:pPr>
              <w:pStyle w:val="TAC"/>
              <w:overflowPunct w:val="0"/>
              <w:autoSpaceDE w:val="0"/>
              <w:autoSpaceDN w:val="0"/>
              <w:adjustRightInd w:val="0"/>
              <w:rPr>
                <w:szCs w:val="18"/>
              </w:rPr>
            </w:pPr>
            <w:r>
              <w:rPr>
                <w:szCs w:val="18"/>
              </w:rPr>
              <w:t>CA_n18A-n257A</w:t>
            </w:r>
          </w:p>
          <w:p w14:paraId="49CCAA7D" w14:textId="77777777" w:rsidR="00981C22" w:rsidRPr="0039357F" w:rsidRDefault="00981C22" w:rsidP="00533AA2">
            <w:pPr>
              <w:pStyle w:val="TAC"/>
              <w:overflowPunct w:val="0"/>
              <w:autoSpaceDE w:val="0"/>
              <w:autoSpaceDN w:val="0"/>
              <w:adjustRightInd w:val="0"/>
              <w:rPr>
                <w:szCs w:val="18"/>
              </w:rPr>
            </w:pPr>
            <w:r>
              <w:rPr>
                <w:szCs w:val="18"/>
              </w:rPr>
              <w:t>CA_n18A-n257G</w:t>
            </w:r>
          </w:p>
          <w:p w14:paraId="4BB55D18" w14:textId="77777777" w:rsidR="00981C22" w:rsidRDefault="00981C22" w:rsidP="00533AA2">
            <w:pPr>
              <w:pStyle w:val="TAC"/>
              <w:overflowPunct w:val="0"/>
              <w:autoSpaceDE w:val="0"/>
              <w:autoSpaceDN w:val="0"/>
              <w:adjustRightInd w:val="0"/>
              <w:rPr>
                <w:szCs w:val="18"/>
              </w:rPr>
            </w:pPr>
            <w:r>
              <w:rPr>
                <w:szCs w:val="18"/>
              </w:rPr>
              <w:t>CA_n18A-n257H</w:t>
            </w:r>
          </w:p>
        </w:tc>
        <w:tc>
          <w:tcPr>
            <w:tcW w:w="1206" w:type="dxa"/>
            <w:gridSpan w:val="2"/>
            <w:tcBorders>
              <w:top w:val="single" w:sz="4" w:space="0" w:color="auto"/>
              <w:left w:val="single" w:sz="4" w:space="0" w:color="auto"/>
              <w:bottom w:val="single" w:sz="4" w:space="0" w:color="auto"/>
              <w:right w:val="single" w:sz="4" w:space="0" w:color="auto"/>
            </w:tcBorders>
          </w:tcPr>
          <w:p w14:paraId="07C139D7" w14:textId="77777777" w:rsidR="00981C22" w:rsidRDefault="00981C22" w:rsidP="00533AA2">
            <w:pPr>
              <w:pStyle w:val="TAC"/>
              <w:overflowPunct w:val="0"/>
              <w:autoSpaceDE w:val="0"/>
              <w:autoSpaceDN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1AD49199" w14:textId="77777777" w:rsidR="00981C22" w:rsidRDefault="00981C22" w:rsidP="00533AA2">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67E25FAA"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0B7AF292" w14:textId="77777777" w:rsidTr="00533AA2">
        <w:trPr>
          <w:trHeight w:val="187"/>
          <w:jc w:val="center"/>
        </w:trPr>
        <w:tc>
          <w:tcPr>
            <w:tcW w:w="2528" w:type="dxa"/>
            <w:tcBorders>
              <w:top w:val="nil"/>
              <w:left w:val="single" w:sz="4" w:space="0" w:color="auto"/>
              <w:bottom w:val="single" w:sz="4" w:space="0" w:color="auto"/>
              <w:right w:val="single" w:sz="4" w:space="0" w:color="auto"/>
            </w:tcBorders>
          </w:tcPr>
          <w:p w14:paraId="3CF91DF5" w14:textId="77777777" w:rsidR="00981C22" w:rsidRDefault="00981C22" w:rsidP="00533AA2">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BFF198B" w14:textId="77777777" w:rsidR="00981C22" w:rsidRDefault="00981C22" w:rsidP="00533AA2">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483C5A8" w14:textId="77777777" w:rsidR="00981C22" w:rsidRDefault="00981C22" w:rsidP="00533AA2">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0E42A7E9" w14:textId="77777777" w:rsidR="00981C22" w:rsidRDefault="00981C22" w:rsidP="00533AA2">
            <w:pPr>
              <w:pStyle w:val="TAC"/>
              <w:rPr>
                <w:lang w:val="en-US" w:eastAsia="zh-CN" w:bidi="ar"/>
              </w:rPr>
            </w:pPr>
            <w:r>
              <w:rPr>
                <w:lang w:val="en-US" w:eastAsia="zh-CN" w:bidi="ar"/>
              </w:rPr>
              <w:t>CA_n257H</w:t>
            </w:r>
          </w:p>
        </w:tc>
        <w:tc>
          <w:tcPr>
            <w:tcW w:w="2277" w:type="dxa"/>
            <w:tcBorders>
              <w:top w:val="nil"/>
              <w:left w:val="single" w:sz="4" w:space="0" w:color="auto"/>
              <w:bottom w:val="single" w:sz="4" w:space="0" w:color="auto"/>
              <w:right w:val="single" w:sz="4" w:space="0" w:color="auto"/>
            </w:tcBorders>
          </w:tcPr>
          <w:p w14:paraId="2E303C02" w14:textId="77777777" w:rsidR="00981C22" w:rsidRDefault="00981C22" w:rsidP="00533AA2">
            <w:pPr>
              <w:pStyle w:val="TAC"/>
              <w:overflowPunct w:val="0"/>
              <w:autoSpaceDE w:val="0"/>
              <w:autoSpaceDN w:val="0"/>
              <w:adjustRightInd w:val="0"/>
              <w:rPr>
                <w:szCs w:val="18"/>
                <w:lang w:val="en-US" w:eastAsia="zh-CN"/>
              </w:rPr>
            </w:pPr>
          </w:p>
        </w:tc>
      </w:tr>
      <w:tr w:rsidR="00981C22" w14:paraId="596E475E" w14:textId="77777777" w:rsidTr="00533AA2">
        <w:trPr>
          <w:trHeight w:val="187"/>
          <w:jc w:val="center"/>
        </w:trPr>
        <w:tc>
          <w:tcPr>
            <w:tcW w:w="2528" w:type="dxa"/>
            <w:tcBorders>
              <w:top w:val="single" w:sz="4" w:space="0" w:color="auto"/>
              <w:left w:val="single" w:sz="4" w:space="0" w:color="auto"/>
              <w:bottom w:val="nil"/>
              <w:right w:val="single" w:sz="4" w:space="0" w:color="auto"/>
            </w:tcBorders>
          </w:tcPr>
          <w:p w14:paraId="06B8765A" w14:textId="77777777" w:rsidR="00981C22" w:rsidRDefault="00981C22" w:rsidP="00533AA2">
            <w:pPr>
              <w:pStyle w:val="TAC"/>
              <w:overflowPunct w:val="0"/>
              <w:autoSpaceDE w:val="0"/>
              <w:autoSpaceDN w:val="0"/>
              <w:adjustRightInd w:val="0"/>
              <w:rPr>
                <w:szCs w:val="18"/>
              </w:rPr>
            </w:pPr>
            <w:r>
              <w:rPr>
                <w:szCs w:val="18"/>
              </w:rPr>
              <w:t>CA_n18A-n257I</w:t>
            </w:r>
          </w:p>
        </w:tc>
        <w:tc>
          <w:tcPr>
            <w:tcW w:w="2453" w:type="dxa"/>
            <w:tcBorders>
              <w:top w:val="single" w:sz="4" w:space="0" w:color="auto"/>
              <w:left w:val="single" w:sz="4" w:space="0" w:color="auto"/>
              <w:bottom w:val="nil"/>
              <w:right w:val="single" w:sz="4" w:space="0" w:color="auto"/>
            </w:tcBorders>
          </w:tcPr>
          <w:p w14:paraId="6DA10DB8" w14:textId="77777777" w:rsidR="00981C22" w:rsidRPr="0039357F" w:rsidRDefault="00981C22" w:rsidP="00533AA2">
            <w:pPr>
              <w:pStyle w:val="TAC"/>
              <w:overflowPunct w:val="0"/>
              <w:autoSpaceDE w:val="0"/>
              <w:autoSpaceDN w:val="0"/>
              <w:adjustRightInd w:val="0"/>
              <w:rPr>
                <w:szCs w:val="18"/>
              </w:rPr>
            </w:pPr>
            <w:r>
              <w:rPr>
                <w:szCs w:val="18"/>
              </w:rPr>
              <w:t>CA_n18A-n257A</w:t>
            </w:r>
          </w:p>
          <w:p w14:paraId="5698406E" w14:textId="77777777" w:rsidR="00981C22" w:rsidRPr="0039357F" w:rsidRDefault="00981C22" w:rsidP="00533AA2">
            <w:pPr>
              <w:pStyle w:val="TAC"/>
              <w:overflowPunct w:val="0"/>
              <w:autoSpaceDE w:val="0"/>
              <w:autoSpaceDN w:val="0"/>
              <w:adjustRightInd w:val="0"/>
              <w:rPr>
                <w:szCs w:val="18"/>
              </w:rPr>
            </w:pPr>
            <w:r>
              <w:rPr>
                <w:szCs w:val="18"/>
              </w:rPr>
              <w:t>CA_n18A-n257G</w:t>
            </w:r>
          </w:p>
          <w:p w14:paraId="29ECAE14" w14:textId="77777777" w:rsidR="00981C22" w:rsidRPr="0039357F" w:rsidRDefault="00981C22" w:rsidP="00533AA2">
            <w:pPr>
              <w:pStyle w:val="TAC"/>
              <w:overflowPunct w:val="0"/>
              <w:autoSpaceDE w:val="0"/>
              <w:autoSpaceDN w:val="0"/>
              <w:adjustRightInd w:val="0"/>
              <w:rPr>
                <w:szCs w:val="18"/>
              </w:rPr>
            </w:pPr>
            <w:r>
              <w:rPr>
                <w:szCs w:val="18"/>
              </w:rPr>
              <w:t>CA_n18A-n257H</w:t>
            </w:r>
          </w:p>
          <w:p w14:paraId="77DF013D" w14:textId="77777777" w:rsidR="00981C22" w:rsidRDefault="00981C22" w:rsidP="00533AA2">
            <w:pPr>
              <w:pStyle w:val="TAC"/>
              <w:overflowPunct w:val="0"/>
              <w:autoSpaceDE w:val="0"/>
              <w:autoSpaceDN w:val="0"/>
              <w:adjustRightInd w:val="0"/>
              <w:rPr>
                <w:szCs w:val="18"/>
              </w:rPr>
            </w:pPr>
            <w:r>
              <w:rPr>
                <w:szCs w:val="18"/>
              </w:rPr>
              <w:t>CA_n18A-n257I</w:t>
            </w:r>
          </w:p>
        </w:tc>
        <w:tc>
          <w:tcPr>
            <w:tcW w:w="1206" w:type="dxa"/>
            <w:gridSpan w:val="2"/>
            <w:tcBorders>
              <w:top w:val="single" w:sz="4" w:space="0" w:color="auto"/>
              <w:left w:val="single" w:sz="4" w:space="0" w:color="auto"/>
              <w:bottom w:val="single" w:sz="4" w:space="0" w:color="auto"/>
              <w:right w:val="single" w:sz="4" w:space="0" w:color="auto"/>
            </w:tcBorders>
          </w:tcPr>
          <w:p w14:paraId="413F8868" w14:textId="77777777" w:rsidR="00981C22" w:rsidRDefault="00981C22" w:rsidP="00533AA2">
            <w:pPr>
              <w:pStyle w:val="TAC"/>
              <w:overflowPunct w:val="0"/>
              <w:autoSpaceDE w:val="0"/>
              <w:autoSpaceDN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3D60D260" w14:textId="77777777" w:rsidR="00981C22" w:rsidRDefault="00981C22" w:rsidP="00533AA2">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4673897C"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4F0D01D9" w14:textId="77777777" w:rsidTr="00533AA2">
        <w:trPr>
          <w:trHeight w:val="187"/>
          <w:jc w:val="center"/>
        </w:trPr>
        <w:tc>
          <w:tcPr>
            <w:tcW w:w="2528" w:type="dxa"/>
            <w:tcBorders>
              <w:top w:val="nil"/>
              <w:left w:val="single" w:sz="4" w:space="0" w:color="auto"/>
              <w:bottom w:val="single" w:sz="4" w:space="0" w:color="auto"/>
              <w:right w:val="single" w:sz="4" w:space="0" w:color="auto"/>
            </w:tcBorders>
          </w:tcPr>
          <w:p w14:paraId="76B4BB82" w14:textId="77777777" w:rsidR="00981C22" w:rsidRDefault="00981C22" w:rsidP="00533AA2">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E8A6CAE" w14:textId="77777777" w:rsidR="00981C22" w:rsidRDefault="00981C22" w:rsidP="00533AA2">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F780BD3" w14:textId="77777777" w:rsidR="00981C22" w:rsidRDefault="00981C22" w:rsidP="00533AA2">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6B6A9BD4" w14:textId="77777777" w:rsidR="00981C22" w:rsidRDefault="00981C22" w:rsidP="00533AA2">
            <w:pPr>
              <w:pStyle w:val="TAC"/>
              <w:rPr>
                <w:lang w:val="en-US" w:eastAsia="zh-CN" w:bidi="ar"/>
              </w:rPr>
            </w:pPr>
            <w:r>
              <w:rPr>
                <w:lang w:val="en-US" w:eastAsia="zh-CN" w:bidi="ar"/>
              </w:rPr>
              <w:t>CA_n257I</w:t>
            </w:r>
          </w:p>
        </w:tc>
        <w:tc>
          <w:tcPr>
            <w:tcW w:w="2277" w:type="dxa"/>
            <w:tcBorders>
              <w:top w:val="nil"/>
              <w:left w:val="single" w:sz="4" w:space="0" w:color="auto"/>
              <w:bottom w:val="single" w:sz="4" w:space="0" w:color="auto"/>
              <w:right w:val="single" w:sz="4" w:space="0" w:color="auto"/>
            </w:tcBorders>
          </w:tcPr>
          <w:p w14:paraId="73E90FB8" w14:textId="77777777" w:rsidR="00981C22" w:rsidRDefault="00981C22" w:rsidP="00533AA2">
            <w:pPr>
              <w:pStyle w:val="TAC"/>
              <w:overflowPunct w:val="0"/>
              <w:autoSpaceDE w:val="0"/>
              <w:autoSpaceDN w:val="0"/>
              <w:adjustRightInd w:val="0"/>
              <w:rPr>
                <w:szCs w:val="18"/>
                <w:lang w:val="en-US" w:eastAsia="zh-CN"/>
              </w:rPr>
            </w:pPr>
          </w:p>
        </w:tc>
      </w:tr>
    </w:tbl>
    <w:p w14:paraId="410CD359" w14:textId="77777777" w:rsidR="00981C22" w:rsidRDefault="00981C22" w:rsidP="00981C22"/>
    <w:p w14:paraId="2414DE4B" w14:textId="77777777" w:rsidR="00981C22" w:rsidRDefault="00981C22" w:rsidP="00981C22">
      <w:pPr>
        <w:pStyle w:val="TH"/>
      </w:pPr>
      <w:r>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2505"/>
        <w:gridCol w:w="1679"/>
        <w:gridCol w:w="5285"/>
        <w:gridCol w:w="2191"/>
        <w:gridCol w:w="9"/>
        <w:gridCol w:w="52"/>
      </w:tblGrid>
      <w:tr w:rsidR="00981C22" w14:paraId="2744D9F6" w14:textId="77777777" w:rsidTr="00533AA2">
        <w:trPr>
          <w:gridAfter w:val="1"/>
          <w:wAfter w:w="52" w:type="dxa"/>
          <w:trHeight w:val="187"/>
          <w:jc w:val="center"/>
        </w:trPr>
        <w:tc>
          <w:tcPr>
            <w:tcW w:w="2521" w:type="dxa"/>
            <w:tcBorders>
              <w:top w:val="single" w:sz="4" w:space="0" w:color="auto"/>
              <w:left w:val="single" w:sz="4" w:space="0" w:color="auto"/>
              <w:bottom w:val="single" w:sz="4" w:space="0" w:color="auto"/>
              <w:right w:val="single" w:sz="4" w:space="0" w:color="auto"/>
            </w:tcBorders>
          </w:tcPr>
          <w:p w14:paraId="4FA0985F" w14:textId="77777777" w:rsidR="00981C22" w:rsidRDefault="00981C22" w:rsidP="00533AA2">
            <w:pPr>
              <w:pStyle w:val="TAH"/>
              <w:overflowPunct w:val="0"/>
              <w:autoSpaceDE w:val="0"/>
              <w:autoSpaceDN w:val="0"/>
              <w:adjustRightInd w:val="0"/>
              <w:rPr>
                <w:szCs w:val="18"/>
              </w:rPr>
            </w:pPr>
            <w:r>
              <w:t>NR CA configuration</w:t>
            </w:r>
          </w:p>
        </w:tc>
        <w:tc>
          <w:tcPr>
            <w:tcW w:w="2505" w:type="dxa"/>
            <w:tcBorders>
              <w:top w:val="single" w:sz="4" w:space="0" w:color="auto"/>
              <w:left w:val="single" w:sz="4" w:space="0" w:color="auto"/>
              <w:bottom w:val="single" w:sz="4" w:space="0" w:color="auto"/>
              <w:right w:val="single" w:sz="4" w:space="0" w:color="auto"/>
            </w:tcBorders>
          </w:tcPr>
          <w:p w14:paraId="5F024608" w14:textId="77777777" w:rsidR="00981C22" w:rsidRDefault="00981C22" w:rsidP="00533AA2">
            <w:pPr>
              <w:pStyle w:val="TAH"/>
              <w:overflowPunct w:val="0"/>
              <w:autoSpaceDE w:val="0"/>
              <w:autoSpaceDN w:val="0"/>
              <w:adjustRightInd w:val="0"/>
              <w:rPr>
                <w:szCs w:val="18"/>
              </w:rPr>
            </w:pPr>
            <w:r>
              <w:t>Uplink CA configuration</w:t>
            </w:r>
            <w:r>
              <w:rPr>
                <w:rFonts w:hint="eastAsia"/>
                <w:lang w:eastAsia="zh-CN"/>
              </w:rPr>
              <w:t xml:space="preserve"> </w:t>
            </w:r>
          </w:p>
        </w:tc>
        <w:tc>
          <w:tcPr>
            <w:tcW w:w="1679" w:type="dxa"/>
            <w:tcBorders>
              <w:top w:val="single" w:sz="4" w:space="0" w:color="auto"/>
              <w:left w:val="single" w:sz="4" w:space="0" w:color="auto"/>
              <w:bottom w:val="single" w:sz="4" w:space="0" w:color="auto"/>
              <w:right w:val="single" w:sz="4" w:space="0" w:color="auto"/>
            </w:tcBorders>
          </w:tcPr>
          <w:p w14:paraId="754592B8" w14:textId="77777777" w:rsidR="00981C22" w:rsidRDefault="00981C22" w:rsidP="00533AA2">
            <w:pPr>
              <w:pStyle w:val="TAH"/>
              <w:overflowPunct w:val="0"/>
              <w:autoSpaceDE w:val="0"/>
              <w:autoSpaceDN w:val="0"/>
              <w:adjustRightInd w:val="0"/>
              <w:rPr>
                <w:szCs w:val="18"/>
                <w:lang w:eastAsia="zh-CN"/>
              </w:rPr>
            </w:pPr>
            <w:r>
              <w:t>NR Band</w:t>
            </w:r>
          </w:p>
        </w:tc>
        <w:tc>
          <w:tcPr>
            <w:tcW w:w="5287" w:type="dxa"/>
            <w:tcBorders>
              <w:top w:val="single" w:sz="4" w:space="0" w:color="auto"/>
              <w:left w:val="single" w:sz="4" w:space="0" w:color="auto"/>
              <w:bottom w:val="single" w:sz="4" w:space="0" w:color="auto"/>
              <w:right w:val="single" w:sz="4" w:space="0" w:color="auto"/>
            </w:tcBorders>
          </w:tcPr>
          <w:p w14:paraId="091A99AE" w14:textId="77777777" w:rsidR="00981C22" w:rsidRDefault="00981C22" w:rsidP="00533AA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00" w:type="dxa"/>
            <w:gridSpan w:val="2"/>
            <w:tcBorders>
              <w:top w:val="single" w:sz="4" w:space="0" w:color="auto"/>
              <w:left w:val="single" w:sz="4" w:space="0" w:color="auto"/>
              <w:bottom w:val="single" w:sz="4" w:space="0" w:color="auto"/>
              <w:right w:val="single" w:sz="4" w:space="0" w:color="auto"/>
            </w:tcBorders>
          </w:tcPr>
          <w:p w14:paraId="5C864D00" w14:textId="77777777" w:rsidR="00981C22" w:rsidRDefault="00981C22" w:rsidP="00533AA2">
            <w:pPr>
              <w:pStyle w:val="TAH"/>
              <w:overflowPunct w:val="0"/>
              <w:autoSpaceDE w:val="0"/>
              <w:autoSpaceDN w:val="0"/>
              <w:adjustRightInd w:val="0"/>
              <w:rPr>
                <w:szCs w:val="18"/>
                <w:lang w:val="en-US" w:eastAsia="zh-CN"/>
              </w:rPr>
            </w:pPr>
            <w:r>
              <w:t>Bandwidth combination set</w:t>
            </w:r>
          </w:p>
        </w:tc>
      </w:tr>
      <w:tr w:rsidR="00981C22" w14:paraId="77465DA7"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176A677F" w14:textId="77777777" w:rsidR="00981C22" w:rsidRPr="007F691B" w:rsidRDefault="00981C22" w:rsidP="00533AA2">
            <w:pPr>
              <w:pStyle w:val="TAC"/>
            </w:pPr>
            <w:r w:rsidRPr="007F691B">
              <w:t>CA_n25A-n257A</w:t>
            </w:r>
          </w:p>
        </w:tc>
        <w:tc>
          <w:tcPr>
            <w:tcW w:w="2505" w:type="dxa"/>
            <w:tcBorders>
              <w:top w:val="single" w:sz="4" w:space="0" w:color="auto"/>
              <w:left w:val="single" w:sz="4" w:space="0" w:color="auto"/>
              <w:bottom w:val="nil"/>
              <w:right w:val="single" w:sz="4" w:space="0" w:color="auto"/>
            </w:tcBorders>
          </w:tcPr>
          <w:p w14:paraId="68111E4B" w14:textId="77777777" w:rsidR="00981C22" w:rsidRPr="007F691B" w:rsidRDefault="00981C22" w:rsidP="00533AA2">
            <w:pPr>
              <w:pStyle w:val="TAC"/>
            </w:pPr>
            <w:r w:rsidRPr="007F691B">
              <w:t>CA_n25A-n257A</w:t>
            </w:r>
          </w:p>
        </w:tc>
        <w:tc>
          <w:tcPr>
            <w:tcW w:w="1679" w:type="dxa"/>
            <w:tcBorders>
              <w:top w:val="single" w:sz="4" w:space="0" w:color="auto"/>
              <w:left w:val="single" w:sz="4" w:space="0" w:color="auto"/>
              <w:bottom w:val="single" w:sz="4" w:space="0" w:color="auto"/>
              <w:right w:val="single" w:sz="4" w:space="0" w:color="auto"/>
            </w:tcBorders>
          </w:tcPr>
          <w:p w14:paraId="73C4150F" w14:textId="77777777" w:rsidR="00981C22" w:rsidRPr="007F691B" w:rsidRDefault="00981C22" w:rsidP="00533AA2">
            <w:pPr>
              <w:pStyle w:val="TAC"/>
            </w:pPr>
            <w:r w:rsidRPr="007F691B">
              <w:t>n25</w:t>
            </w:r>
          </w:p>
        </w:tc>
        <w:tc>
          <w:tcPr>
            <w:tcW w:w="5287" w:type="dxa"/>
            <w:tcBorders>
              <w:top w:val="single" w:sz="4" w:space="0" w:color="auto"/>
              <w:left w:val="single" w:sz="4" w:space="0" w:color="auto"/>
              <w:bottom w:val="single" w:sz="4" w:space="0" w:color="auto"/>
              <w:right w:val="single" w:sz="4" w:space="0" w:color="auto"/>
            </w:tcBorders>
          </w:tcPr>
          <w:p w14:paraId="4468DD48" w14:textId="77777777" w:rsidR="00981C22" w:rsidRPr="007F691B" w:rsidRDefault="00981C22" w:rsidP="00533AA2">
            <w:pPr>
              <w:pStyle w:val="TAC"/>
              <w:rPr>
                <w:lang w:eastAsia="zh-CN"/>
              </w:rPr>
            </w:pPr>
            <w:r>
              <w:rPr>
                <w:lang w:eastAsia="zh-CN"/>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05FDDE50" w14:textId="77777777" w:rsidR="00981C22" w:rsidRPr="007F691B" w:rsidRDefault="00981C22" w:rsidP="00533AA2">
            <w:pPr>
              <w:pStyle w:val="TAC"/>
            </w:pPr>
            <w:r w:rsidRPr="007F691B">
              <w:rPr>
                <w:rFonts w:hint="eastAsia"/>
              </w:rPr>
              <w:t>4</w:t>
            </w:r>
            <w:r w:rsidRPr="007F691B">
              <w:t xml:space="preserve"> and 5</w:t>
            </w:r>
          </w:p>
        </w:tc>
      </w:tr>
      <w:tr w:rsidR="00981C22" w14:paraId="1907C1C4"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6183D184" w14:textId="77777777" w:rsidR="00981C22" w:rsidRPr="007F691B" w:rsidRDefault="00981C22" w:rsidP="00533AA2">
            <w:pPr>
              <w:pStyle w:val="TAC"/>
            </w:pPr>
          </w:p>
        </w:tc>
        <w:tc>
          <w:tcPr>
            <w:tcW w:w="2505" w:type="dxa"/>
            <w:tcBorders>
              <w:top w:val="nil"/>
              <w:left w:val="single" w:sz="4" w:space="0" w:color="auto"/>
              <w:bottom w:val="single" w:sz="4" w:space="0" w:color="auto"/>
              <w:right w:val="single" w:sz="4" w:space="0" w:color="auto"/>
            </w:tcBorders>
          </w:tcPr>
          <w:p w14:paraId="1909ACEB" w14:textId="77777777" w:rsidR="00981C22" w:rsidRPr="007F691B" w:rsidRDefault="00981C22" w:rsidP="00533AA2">
            <w:pPr>
              <w:pStyle w:val="TAC"/>
            </w:pPr>
          </w:p>
        </w:tc>
        <w:tc>
          <w:tcPr>
            <w:tcW w:w="1679" w:type="dxa"/>
            <w:tcBorders>
              <w:top w:val="single" w:sz="4" w:space="0" w:color="auto"/>
              <w:left w:val="single" w:sz="4" w:space="0" w:color="auto"/>
              <w:bottom w:val="single" w:sz="4" w:space="0" w:color="auto"/>
              <w:right w:val="single" w:sz="4" w:space="0" w:color="auto"/>
            </w:tcBorders>
          </w:tcPr>
          <w:p w14:paraId="233B5F6E" w14:textId="77777777" w:rsidR="00981C22" w:rsidRPr="007F691B" w:rsidRDefault="00981C22" w:rsidP="00533AA2">
            <w:pPr>
              <w:pStyle w:val="TAC"/>
            </w:pPr>
            <w:r w:rsidRPr="007F691B">
              <w:t>n257</w:t>
            </w:r>
          </w:p>
        </w:tc>
        <w:tc>
          <w:tcPr>
            <w:tcW w:w="5287" w:type="dxa"/>
            <w:tcBorders>
              <w:top w:val="single" w:sz="4" w:space="0" w:color="auto"/>
              <w:left w:val="single" w:sz="4" w:space="0" w:color="auto"/>
              <w:bottom w:val="single" w:sz="4" w:space="0" w:color="auto"/>
              <w:right w:val="single" w:sz="4" w:space="0" w:color="auto"/>
            </w:tcBorders>
          </w:tcPr>
          <w:p w14:paraId="37C8D14F" w14:textId="77777777" w:rsidR="00981C22" w:rsidRPr="007F691B" w:rsidRDefault="00981C22" w:rsidP="00533AA2">
            <w:pPr>
              <w:pStyle w:val="TAC"/>
              <w:rPr>
                <w:lang w:eastAsia="zh-CN"/>
              </w:rPr>
            </w:pPr>
            <w:r>
              <w:rPr>
                <w:lang w:eastAsia="zh-CN"/>
              </w:rPr>
              <w:t>See n257 channel bandwidths in Table 5.3.5-1</w:t>
            </w:r>
          </w:p>
        </w:tc>
        <w:tc>
          <w:tcPr>
            <w:tcW w:w="2200" w:type="dxa"/>
            <w:gridSpan w:val="2"/>
            <w:tcBorders>
              <w:top w:val="nil"/>
              <w:left w:val="single" w:sz="4" w:space="0" w:color="auto"/>
              <w:bottom w:val="single" w:sz="4" w:space="0" w:color="auto"/>
              <w:right w:val="single" w:sz="4" w:space="0" w:color="auto"/>
            </w:tcBorders>
          </w:tcPr>
          <w:p w14:paraId="2E128F14" w14:textId="77777777" w:rsidR="00981C22" w:rsidRPr="007F691B" w:rsidRDefault="00981C22" w:rsidP="00533AA2">
            <w:pPr>
              <w:pStyle w:val="TAC"/>
            </w:pPr>
          </w:p>
        </w:tc>
      </w:tr>
      <w:tr w:rsidR="00981C22" w14:paraId="28435192"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59A14B53" w14:textId="77777777" w:rsidR="00981C22" w:rsidRDefault="00981C22" w:rsidP="00533AA2">
            <w:pPr>
              <w:pStyle w:val="TAC"/>
            </w:pPr>
            <w:r>
              <w:t>CA_n25A-n257G</w:t>
            </w:r>
          </w:p>
        </w:tc>
        <w:tc>
          <w:tcPr>
            <w:tcW w:w="2505" w:type="dxa"/>
            <w:tcBorders>
              <w:top w:val="single" w:sz="4" w:space="0" w:color="auto"/>
              <w:left w:val="single" w:sz="4" w:space="0" w:color="auto"/>
              <w:bottom w:val="nil"/>
              <w:right w:val="single" w:sz="4" w:space="0" w:color="auto"/>
            </w:tcBorders>
          </w:tcPr>
          <w:p w14:paraId="1BD3A82A" w14:textId="77777777" w:rsidR="00981C22" w:rsidRDefault="00981C22" w:rsidP="00533AA2">
            <w:pPr>
              <w:pStyle w:val="TAC"/>
            </w:pPr>
            <w:r>
              <w:t>CA_n25A-n257A/G</w:t>
            </w:r>
          </w:p>
        </w:tc>
        <w:tc>
          <w:tcPr>
            <w:tcW w:w="1679" w:type="dxa"/>
            <w:tcBorders>
              <w:top w:val="single" w:sz="4" w:space="0" w:color="auto"/>
              <w:left w:val="single" w:sz="4" w:space="0" w:color="auto"/>
              <w:bottom w:val="single" w:sz="4" w:space="0" w:color="auto"/>
              <w:right w:val="single" w:sz="4" w:space="0" w:color="auto"/>
            </w:tcBorders>
          </w:tcPr>
          <w:p w14:paraId="21E71426" w14:textId="77777777" w:rsidR="00981C22" w:rsidRDefault="00981C22" w:rsidP="00533AA2">
            <w:pPr>
              <w:pStyle w:val="TAC"/>
            </w:pPr>
            <w:r>
              <w:t>n25</w:t>
            </w:r>
          </w:p>
        </w:tc>
        <w:tc>
          <w:tcPr>
            <w:tcW w:w="5287" w:type="dxa"/>
            <w:tcBorders>
              <w:top w:val="single" w:sz="4" w:space="0" w:color="auto"/>
              <w:left w:val="single" w:sz="4" w:space="0" w:color="auto"/>
              <w:bottom w:val="single" w:sz="4" w:space="0" w:color="auto"/>
              <w:right w:val="single" w:sz="4" w:space="0" w:color="auto"/>
            </w:tcBorders>
          </w:tcPr>
          <w:p w14:paraId="38FCB4D2" w14:textId="77777777" w:rsidR="00981C22" w:rsidRDefault="00981C22" w:rsidP="00533AA2">
            <w:pPr>
              <w:pStyle w:val="TAC"/>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51B1ACE9" w14:textId="77777777" w:rsidR="00981C22" w:rsidRDefault="00981C22" w:rsidP="00533AA2">
            <w:pPr>
              <w:pStyle w:val="TAC"/>
            </w:pPr>
            <w:r>
              <w:rPr>
                <w:rFonts w:hint="eastAsia"/>
              </w:rPr>
              <w:t>4</w:t>
            </w:r>
            <w:r>
              <w:t xml:space="preserve"> and 5</w:t>
            </w:r>
          </w:p>
        </w:tc>
      </w:tr>
      <w:tr w:rsidR="00981C22" w14:paraId="2DB03793"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99D093C" w14:textId="77777777" w:rsidR="00981C22" w:rsidRDefault="00981C22" w:rsidP="00533AA2">
            <w:pPr>
              <w:pStyle w:val="TAC"/>
            </w:pPr>
          </w:p>
        </w:tc>
        <w:tc>
          <w:tcPr>
            <w:tcW w:w="2505" w:type="dxa"/>
            <w:tcBorders>
              <w:top w:val="nil"/>
              <w:left w:val="single" w:sz="4" w:space="0" w:color="auto"/>
              <w:bottom w:val="single" w:sz="4" w:space="0" w:color="auto"/>
              <w:right w:val="single" w:sz="4" w:space="0" w:color="auto"/>
            </w:tcBorders>
          </w:tcPr>
          <w:p w14:paraId="5878094E" w14:textId="77777777" w:rsidR="00981C22" w:rsidRDefault="00981C22" w:rsidP="00533AA2">
            <w:pPr>
              <w:pStyle w:val="TAC"/>
            </w:pPr>
          </w:p>
        </w:tc>
        <w:tc>
          <w:tcPr>
            <w:tcW w:w="1679" w:type="dxa"/>
            <w:tcBorders>
              <w:top w:val="single" w:sz="4" w:space="0" w:color="auto"/>
              <w:left w:val="single" w:sz="4" w:space="0" w:color="auto"/>
              <w:bottom w:val="single" w:sz="4" w:space="0" w:color="auto"/>
              <w:right w:val="single" w:sz="4" w:space="0" w:color="auto"/>
            </w:tcBorders>
          </w:tcPr>
          <w:p w14:paraId="1009CC42" w14:textId="77777777" w:rsidR="00981C22" w:rsidRDefault="00981C22" w:rsidP="00533AA2">
            <w:pPr>
              <w:pStyle w:val="TAC"/>
            </w:pPr>
            <w:r>
              <w:t>n257</w:t>
            </w:r>
          </w:p>
        </w:tc>
        <w:tc>
          <w:tcPr>
            <w:tcW w:w="5287" w:type="dxa"/>
            <w:tcBorders>
              <w:top w:val="single" w:sz="4" w:space="0" w:color="auto"/>
              <w:left w:val="single" w:sz="4" w:space="0" w:color="auto"/>
              <w:bottom w:val="single" w:sz="4" w:space="0" w:color="auto"/>
              <w:right w:val="single" w:sz="4" w:space="0" w:color="auto"/>
            </w:tcBorders>
          </w:tcPr>
          <w:p w14:paraId="62EDA810" w14:textId="77777777" w:rsidR="00981C22" w:rsidRDefault="00981C22" w:rsidP="00533AA2">
            <w:pPr>
              <w:pStyle w:val="TAC"/>
              <w:rPr>
                <w:lang w:eastAsia="zh-CN"/>
              </w:rPr>
            </w:pPr>
            <w:r>
              <w:rPr>
                <w:rFonts w:hint="eastAsia"/>
                <w:lang w:eastAsia="zh-CN"/>
              </w:rPr>
              <w:t>C</w:t>
            </w:r>
            <w:r>
              <w:rPr>
                <w:lang w:eastAsia="zh-CN"/>
              </w:rPr>
              <w:t>A_n257G</w:t>
            </w:r>
          </w:p>
        </w:tc>
        <w:tc>
          <w:tcPr>
            <w:tcW w:w="2191" w:type="dxa"/>
            <w:tcBorders>
              <w:top w:val="nil"/>
              <w:left w:val="single" w:sz="4" w:space="0" w:color="auto"/>
              <w:bottom w:val="single" w:sz="4" w:space="0" w:color="auto"/>
              <w:right w:val="single" w:sz="4" w:space="0" w:color="auto"/>
            </w:tcBorders>
          </w:tcPr>
          <w:p w14:paraId="52554E78" w14:textId="77777777" w:rsidR="00981C22" w:rsidRDefault="00981C22" w:rsidP="00533AA2">
            <w:pPr>
              <w:pStyle w:val="TAC"/>
            </w:pPr>
          </w:p>
        </w:tc>
      </w:tr>
      <w:tr w:rsidR="00981C22" w14:paraId="2D20EEFB"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5C50BE0B" w14:textId="77777777" w:rsidR="00981C22" w:rsidRDefault="00981C22" w:rsidP="00533AA2">
            <w:pPr>
              <w:pStyle w:val="TAC"/>
            </w:pPr>
            <w:r>
              <w:t>CA_n25A-n257H</w:t>
            </w:r>
          </w:p>
        </w:tc>
        <w:tc>
          <w:tcPr>
            <w:tcW w:w="2505" w:type="dxa"/>
            <w:tcBorders>
              <w:top w:val="single" w:sz="4" w:space="0" w:color="auto"/>
              <w:left w:val="single" w:sz="4" w:space="0" w:color="auto"/>
              <w:bottom w:val="nil"/>
              <w:right w:val="single" w:sz="4" w:space="0" w:color="auto"/>
            </w:tcBorders>
          </w:tcPr>
          <w:p w14:paraId="20979C51" w14:textId="77777777" w:rsidR="00981C22" w:rsidRDefault="00981C22" w:rsidP="00533AA2">
            <w:pPr>
              <w:pStyle w:val="TAC"/>
            </w:pPr>
            <w:r>
              <w:t>CA_n25A-n257A/G/H</w:t>
            </w:r>
          </w:p>
        </w:tc>
        <w:tc>
          <w:tcPr>
            <w:tcW w:w="1679" w:type="dxa"/>
            <w:tcBorders>
              <w:top w:val="single" w:sz="4" w:space="0" w:color="auto"/>
              <w:left w:val="single" w:sz="4" w:space="0" w:color="auto"/>
              <w:bottom w:val="single" w:sz="4" w:space="0" w:color="auto"/>
              <w:right w:val="single" w:sz="4" w:space="0" w:color="auto"/>
            </w:tcBorders>
          </w:tcPr>
          <w:p w14:paraId="73548D9D" w14:textId="77777777" w:rsidR="00981C22" w:rsidRDefault="00981C22" w:rsidP="00533AA2">
            <w:pPr>
              <w:pStyle w:val="TAC"/>
            </w:pPr>
            <w:r>
              <w:t>n25</w:t>
            </w:r>
          </w:p>
        </w:tc>
        <w:tc>
          <w:tcPr>
            <w:tcW w:w="5287" w:type="dxa"/>
            <w:tcBorders>
              <w:top w:val="single" w:sz="4" w:space="0" w:color="auto"/>
              <w:left w:val="single" w:sz="4" w:space="0" w:color="auto"/>
              <w:bottom w:val="single" w:sz="4" w:space="0" w:color="auto"/>
              <w:right w:val="single" w:sz="4" w:space="0" w:color="auto"/>
            </w:tcBorders>
          </w:tcPr>
          <w:p w14:paraId="0DC9B719" w14:textId="77777777" w:rsidR="00981C22" w:rsidRDefault="00981C22" w:rsidP="00533AA2">
            <w:pPr>
              <w:pStyle w:val="TAC"/>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0E8205B0" w14:textId="77777777" w:rsidR="00981C22" w:rsidRDefault="00981C22" w:rsidP="00533AA2">
            <w:pPr>
              <w:pStyle w:val="TAC"/>
            </w:pPr>
            <w:r>
              <w:rPr>
                <w:rFonts w:hint="eastAsia"/>
              </w:rPr>
              <w:t>4</w:t>
            </w:r>
            <w:r>
              <w:t xml:space="preserve"> and 5</w:t>
            </w:r>
          </w:p>
        </w:tc>
      </w:tr>
      <w:tr w:rsidR="00981C22" w14:paraId="3B1F4C60"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37CD5F1" w14:textId="77777777" w:rsidR="00981C22" w:rsidRDefault="00981C22" w:rsidP="00533AA2">
            <w:pPr>
              <w:pStyle w:val="TAC"/>
            </w:pPr>
          </w:p>
        </w:tc>
        <w:tc>
          <w:tcPr>
            <w:tcW w:w="2505" w:type="dxa"/>
            <w:tcBorders>
              <w:top w:val="nil"/>
              <w:left w:val="single" w:sz="4" w:space="0" w:color="auto"/>
              <w:bottom w:val="single" w:sz="4" w:space="0" w:color="auto"/>
              <w:right w:val="single" w:sz="4" w:space="0" w:color="auto"/>
            </w:tcBorders>
          </w:tcPr>
          <w:p w14:paraId="472878AF" w14:textId="77777777" w:rsidR="00981C22" w:rsidRDefault="00981C22" w:rsidP="00533AA2">
            <w:pPr>
              <w:pStyle w:val="TAC"/>
            </w:pPr>
          </w:p>
        </w:tc>
        <w:tc>
          <w:tcPr>
            <w:tcW w:w="1679" w:type="dxa"/>
            <w:tcBorders>
              <w:top w:val="single" w:sz="4" w:space="0" w:color="auto"/>
              <w:left w:val="single" w:sz="4" w:space="0" w:color="auto"/>
              <w:bottom w:val="single" w:sz="4" w:space="0" w:color="auto"/>
              <w:right w:val="single" w:sz="4" w:space="0" w:color="auto"/>
            </w:tcBorders>
          </w:tcPr>
          <w:p w14:paraId="76AAAE42" w14:textId="77777777" w:rsidR="00981C22" w:rsidRDefault="00981C22" w:rsidP="00533AA2">
            <w:pPr>
              <w:pStyle w:val="TAC"/>
            </w:pPr>
            <w:r>
              <w:t>n257</w:t>
            </w:r>
          </w:p>
        </w:tc>
        <w:tc>
          <w:tcPr>
            <w:tcW w:w="5287" w:type="dxa"/>
            <w:tcBorders>
              <w:top w:val="single" w:sz="4" w:space="0" w:color="auto"/>
              <w:left w:val="single" w:sz="4" w:space="0" w:color="auto"/>
              <w:bottom w:val="single" w:sz="4" w:space="0" w:color="auto"/>
              <w:right w:val="single" w:sz="4" w:space="0" w:color="auto"/>
            </w:tcBorders>
          </w:tcPr>
          <w:p w14:paraId="0CEC0E45" w14:textId="77777777" w:rsidR="00981C22" w:rsidRDefault="00981C22" w:rsidP="00533AA2">
            <w:pPr>
              <w:pStyle w:val="TAC"/>
              <w:rPr>
                <w:lang w:eastAsia="zh-CN"/>
              </w:rPr>
            </w:pPr>
            <w:r>
              <w:rPr>
                <w:rFonts w:hint="eastAsia"/>
                <w:lang w:eastAsia="zh-CN"/>
              </w:rPr>
              <w:t>C</w:t>
            </w:r>
            <w:r>
              <w:rPr>
                <w:lang w:eastAsia="zh-CN"/>
              </w:rPr>
              <w:t>A_n257H</w:t>
            </w:r>
          </w:p>
        </w:tc>
        <w:tc>
          <w:tcPr>
            <w:tcW w:w="2191" w:type="dxa"/>
            <w:tcBorders>
              <w:top w:val="nil"/>
              <w:left w:val="single" w:sz="4" w:space="0" w:color="auto"/>
              <w:bottom w:val="single" w:sz="4" w:space="0" w:color="auto"/>
              <w:right w:val="single" w:sz="4" w:space="0" w:color="auto"/>
            </w:tcBorders>
          </w:tcPr>
          <w:p w14:paraId="56EC1CF2" w14:textId="77777777" w:rsidR="00981C22" w:rsidRDefault="00981C22" w:rsidP="00533AA2">
            <w:pPr>
              <w:pStyle w:val="TAC"/>
            </w:pPr>
          </w:p>
        </w:tc>
      </w:tr>
      <w:tr w:rsidR="00981C22" w14:paraId="4EE95180"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AC1DE42" w14:textId="77777777" w:rsidR="00981C22" w:rsidRDefault="00981C22" w:rsidP="00533AA2">
            <w:pPr>
              <w:pStyle w:val="TAC"/>
            </w:pPr>
            <w:r>
              <w:t>CA_n25A-n257I</w:t>
            </w:r>
          </w:p>
        </w:tc>
        <w:tc>
          <w:tcPr>
            <w:tcW w:w="2505" w:type="dxa"/>
            <w:tcBorders>
              <w:top w:val="single" w:sz="4" w:space="0" w:color="auto"/>
              <w:left w:val="single" w:sz="4" w:space="0" w:color="auto"/>
              <w:bottom w:val="nil"/>
              <w:right w:val="single" w:sz="4" w:space="0" w:color="auto"/>
            </w:tcBorders>
          </w:tcPr>
          <w:p w14:paraId="3A786C95" w14:textId="77777777" w:rsidR="00981C22" w:rsidRDefault="00981C22" w:rsidP="00533AA2">
            <w:pPr>
              <w:pStyle w:val="TAC"/>
            </w:pPr>
            <w:r>
              <w:t>CA_n25A-n257A</w:t>
            </w:r>
            <w:r>
              <w:rPr>
                <w:szCs w:val="18"/>
              </w:rPr>
              <w:t>/G/H/I</w:t>
            </w:r>
          </w:p>
        </w:tc>
        <w:tc>
          <w:tcPr>
            <w:tcW w:w="1679" w:type="dxa"/>
            <w:tcBorders>
              <w:top w:val="single" w:sz="4" w:space="0" w:color="auto"/>
              <w:left w:val="single" w:sz="4" w:space="0" w:color="auto"/>
              <w:bottom w:val="single" w:sz="4" w:space="0" w:color="auto"/>
              <w:right w:val="single" w:sz="4" w:space="0" w:color="auto"/>
            </w:tcBorders>
          </w:tcPr>
          <w:p w14:paraId="38EA6B78" w14:textId="77777777" w:rsidR="00981C22" w:rsidRDefault="00981C22" w:rsidP="00533AA2">
            <w:pPr>
              <w:pStyle w:val="TAC"/>
            </w:pPr>
            <w:r>
              <w:t>n25</w:t>
            </w:r>
          </w:p>
        </w:tc>
        <w:tc>
          <w:tcPr>
            <w:tcW w:w="5287" w:type="dxa"/>
            <w:tcBorders>
              <w:top w:val="single" w:sz="4" w:space="0" w:color="auto"/>
              <w:left w:val="single" w:sz="4" w:space="0" w:color="auto"/>
              <w:bottom w:val="single" w:sz="4" w:space="0" w:color="auto"/>
              <w:right w:val="single" w:sz="4" w:space="0" w:color="auto"/>
            </w:tcBorders>
          </w:tcPr>
          <w:p w14:paraId="14299E2F" w14:textId="77777777" w:rsidR="00981C22" w:rsidRDefault="00981C22" w:rsidP="00533AA2">
            <w:pPr>
              <w:pStyle w:val="TAC"/>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1BA61E69" w14:textId="77777777" w:rsidR="00981C22" w:rsidRDefault="00981C22" w:rsidP="00533AA2">
            <w:pPr>
              <w:pStyle w:val="TAC"/>
            </w:pPr>
            <w:r>
              <w:rPr>
                <w:rFonts w:hint="eastAsia"/>
              </w:rPr>
              <w:t>4</w:t>
            </w:r>
            <w:r>
              <w:t xml:space="preserve"> and 5</w:t>
            </w:r>
          </w:p>
        </w:tc>
      </w:tr>
      <w:tr w:rsidR="00981C22" w14:paraId="34534C5B"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7E86D8B" w14:textId="77777777" w:rsidR="00981C22" w:rsidRDefault="00981C22" w:rsidP="00533AA2">
            <w:pPr>
              <w:pStyle w:val="TAC"/>
            </w:pPr>
          </w:p>
        </w:tc>
        <w:tc>
          <w:tcPr>
            <w:tcW w:w="2505" w:type="dxa"/>
            <w:tcBorders>
              <w:top w:val="nil"/>
              <w:left w:val="single" w:sz="4" w:space="0" w:color="auto"/>
              <w:bottom w:val="single" w:sz="4" w:space="0" w:color="auto"/>
              <w:right w:val="single" w:sz="4" w:space="0" w:color="auto"/>
            </w:tcBorders>
          </w:tcPr>
          <w:p w14:paraId="5ABF69BA" w14:textId="77777777" w:rsidR="00981C22" w:rsidRDefault="00981C22" w:rsidP="00533AA2">
            <w:pPr>
              <w:pStyle w:val="TAC"/>
            </w:pPr>
          </w:p>
        </w:tc>
        <w:tc>
          <w:tcPr>
            <w:tcW w:w="1679" w:type="dxa"/>
            <w:tcBorders>
              <w:top w:val="single" w:sz="4" w:space="0" w:color="auto"/>
              <w:left w:val="single" w:sz="4" w:space="0" w:color="auto"/>
              <w:bottom w:val="single" w:sz="4" w:space="0" w:color="auto"/>
              <w:right w:val="single" w:sz="4" w:space="0" w:color="auto"/>
            </w:tcBorders>
          </w:tcPr>
          <w:p w14:paraId="7C47E48D" w14:textId="77777777" w:rsidR="00981C22" w:rsidRDefault="00981C22" w:rsidP="00533AA2">
            <w:pPr>
              <w:pStyle w:val="TAC"/>
            </w:pPr>
            <w:r>
              <w:t>n257</w:t>
            </w:r>
          </w:p>
        </w:tc>
        <w:tc>
          <w:tcPr>
            <w:tcW w:w="5287" w:type="dxa"/>
            <w:tcBorders>
              <w:top w:val="single" w:sz="4" w:space="0" w:color="auto"/>
              <w:left w:val="single" w:sz="4" w:space="0" w:color="auto"/>
              <w:bottom w:val="single" w:sz="4" w:space="0" w:color="auto"/>
              <w:right w:val="single" w:sz="4" w:space="0" w:color="auto"/>
            </w:tcBorders>
          </w:tcPr>
          <w:p w14:paraId="6D17E936" w14:textId="77777777" w:rsidR="00981C22" w:rsidRDefault="00981C22" w:rsidP="00533AA2">
            <w:pPr>
              <w:pStyle w:val="TAC"/>
              <w:rPr>
                <w:lang w:eastAsia="zh-CN"/>
              </w:rPr>
            </w:pPr>
            <w:r>
              <w:rPr>
                <w:rFonts w:hint="eastAsia"/>
                <w:lang w:eastAsia="zh-CN"/>
              </w:rPr>
              <w:t>C</w:t>
            </w:r>
            <w:r>
              <w:rPr>
                <w:lang w:eastAsia="zh-CN"/>
              </w:rPr>
              <w:t>A_n257I</w:t>
            </w:r>
          </w:p>
        </w:tc>
        <w:tc>
          <w:tcPr>
            <w:tcW w:w="2191" w:type="dxa"/>
            <w:tcBorders>
              <w:top w:val="nil"/>
              <w:left w:val="single" w:sz="4" w:space="0" w:color="auto"/>
              <w:bottom w:val="single" w:sz="4" w:space="0" w:color="auto"/>
              <w:right w:val="single" w:sz="4" w:space="0" w:color="auto"/>
            </w:tcBorders>
          </w:tcPr>
          <w:p w14:paraId="495A9D59" w14:textId="77777777" w:rsidR="00981C22" w:rsidRDefault="00981C22" w:rsidP="00533AA2">
            <w:pPr>
              <w:pStyle w:val="TAC"/>
            </w:pPr>
          </w:p>
        </w:tc>
      </w:tr>
      <w:tr w:rsidR="00981C22" w14:paraId="0BB635B4"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AA4FD8C"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CA_n25A-n257J</w:t>
            </w:r>
          </w:p>
        </w:tc>
        <w:tc>
          <w:tcPr>
            <w:tcW w:w="2505" w:type="dxa"/>
            <w:tcBorders>
              <w:top w:val="single" w:sz="4" w:space="0" w:color="auto"/>
              <w:left w:val="single" w:sz="4" w:space="0" w:color="auto"/>
              <w:bottom w:val="nil"/>
              <w:right w:val="single" w:sz="4" w:space="0" w:color="auto"/>
            </w:tcBorders>
          </w:tcPr>
          <w:p w14:paraId="269FD06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w:t>
            </w:r>
          </w:p>
          <w:p w14:paraId="5C0BED71"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50A0EDF4"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8D584AE" w14:textId="77777777" w:rsidR="00981C22" w:rsidRDefault="00981C22" w:rsidP="00533AA2">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424FD549"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981C22" w14:paraId="03D3998D"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836E83F"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1D789906"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36933061"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n257</w:t>
            </w:r>
          </w:p>
        </w:tc>
        <w:tc>
          <w:tcPr>
            <w:tcW w:w="5287" w:type="dxa"/>
            <w:tcBorders>
              <w:top w:val="single" w:sz="4" w:space="0" w:color="auto"/>
              <w:left w:val="single" w:sz="4" w:space="0" w:color="auto"/>
              <w:bottom w:val="single" w:sz="4" w:space="0" w:color="auto"/>
              <w:right w:val="single" w:sz="4" w:space="0" w:color="auto"/>
            </w:tcBorders>
          </w:tcPr>
          <w:p w14:paraId="47B3D1BA" w14:textId="77777777" w:rsidR="00981C22" w:rsidRDefault="00981C22" w:rsidP="00533AA2">
            <w:pPr>
              <w:keepNext/>
              <w:keepLines/>
              <w:spacing w:after="0"/>
              <w:jc w:val="center"/>
              <w:rPr>
                <w:rFonts w:ascii="Arial" w:eastAsia="MS Mincho" w:hAnsi="Arial"/>
                <w:sz w:val="18"/>
                <w:lang w:val="en-US" w:eastAsia="zh-CN" w:bidi="ar"/>
              </w:rPr>
            </w:pPr>
            <w:r>
              <w:rPr>
                <w:rFonts w:ascii="Arial" w:hAnsi="Arial"/>
                <w:sz w:val="18"/>
                <w:lang w:val="en-US" w:eastAsia="zh-CN" w:bidi="ar"/>
              </w:rPr>
              <w:t>CA_n257J</w:t>
            </w:r>
          </w:p>
        </w:tc>
        <w:tc>
          <w:tcPr>
            <w:tcW w:w="2191" w:type="dxa"/>
            <w:tcBorders>
              <w:top w:val="nil"/>
              <w:left w:val="single" w:sz="4" w:space="0" w:color="auto"/>
              <w:bottom w:val="single" w:sz="4" w:space="0" w:color="auto"/>
              <w:right w:val="single" w:sz="4" w:space="0" w:color="auto"/>
            </w:tcBorders>
          </w:tcPr>
          <w:p w14:paraId="5881BA44"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981C22" w14:paraId="57A73BA4"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7B65757"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CA_n25A-n257K</w:t>
            </w:r>
          </w:p>
        </w:tc>
        <w:tc>
          <w:tcPr>
            <w:tcW w:w="2505" w:type="dxa"/>
            <w:tcBorders>
              <w:top w:val="single" w:sz="4" w:space="0" w:color="auto"/>
              <w:left w:val="single" w:sz="4" w:space="0" w:color="auto"/>
              <w:bottom w:val="nil"/>
              <w:right w:val="single" w:sz="4" w:space="0" w:color="auto"/>
            </w:tcBorders>
          </w:tcPr>
          <w:p w14:paraId="5941896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w:t>
            </w:r>
          </w:p>
        </w:tc>
        <w:tc>
          <w:tcPr>
            <w:tcW w:w="1679" w:type="dxa"/>
            <w:tcBorders>
              <w:top w:val="single" w:sz="4" w:space="0" w:color="auto"/>
              <w:left w:val="single" w:sz="4" w:space="0" w:color="auto"/>
              <w:bottom w:val="single" w:sz="4" w:space="0" w:color="auto"/>
              <w:right w:val="single" w:sz="4" w:space="0" w:color="auto"/>
            </w:tcBorders>
          </w:tcPr>
          <w:p w14:paraId="42405A34"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9D1626B" w14:textId="77777777" w:rsidR="00981C22" w:rsidRDefault="00981C22" w:rsidP="00533AA2">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30B9816F"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981C22" w14:paraId="107F207F"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5A7E4E2"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550497EE"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2C455988"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tcPr>
          <w:p w14:paraId="7B888899" w14:textId="77777777" w:rsidR="00981C22" w:rsidRDefault="00981C22" w:rsidP="00533AA2">
            <w:pPr>
              <w:keepNext/>
              <w:keepLines/>
              <w:spacing w:after="0"/>
              <w:jc w:val="center"/>
              <w:rPr>
                <w:rFonts w:ascii="Arial" w:eastAsia="MS Mincho" w:hAnsi="Arial"/>
                <w:sz w:val="18"/>
                <w:lang w:val="en-US" w:eastAsia="zh-CN" w:bidi="ar"/>
              </w:rPr>
            </w:pPr>
            <w:r>
              <w:rPr>
                <w:rFonts w:ascii="Arial" w:hAnsi="Arial"/>
                <w:sz w:val="18"/>
                <w:lang w:val="en-US" w:eastAsia="zh-CN" w:bidi="ar"/>
              </w:rPr>
              <w:t>CA_n257K</w:t>
            </w:r>
          </w:p>
        </w:tc>
        <w:tc>
          <w:tcPr>
            <w:tcW w:w="2191" w:type="dxa"/>
            <w:tcBorders>
              <w:top w:val="nil"/>
              <w:left w:val="single" w:sz="4" w:space="0" w:color="auto"/>
              <w:bottom w:val="single" w:sz="4" w:space="0" w:color="auto"/>
              <w:right w:val="single" w:sz="4" w:space="0" w:color="auto"/>
            </w:tcBorders>
          </w:tcPr>
          <w:p w14:paraId="3FED5FC0"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981C22" w14:paraId="6DD264DE"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80E5025"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CA_n25A-n257L</w:t>
            </w:r>
          </w:p>
        </w:tc>
        <w:tc>
          <w:tcPr>
            <w:tcW w:w="2505" w:type="dxa"/>
            <w:tcBorders>
              <w:top w:val="single" w:sz="4" w:space="0" w:color="auto"/>
              <w:left w:val="single" w:sz="4" w:space="0" w:color="auto"/>
              <w:bottom w:val="nil"/>
              <w:right w:val="single" w:sz="4" w:space="0" w:color="auto"/>
            </w:tcBorders>
          </w:tcPr>
          <w:p w14:paraId="58259B7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w:t>
            </w:r>
          </w:p>
        </w:tc>
        <w:tc>
          <w:tcPr>
            <w:tcW w:w="1679" w:type="dxa"/>
            <w:tcBorders>
              <w:top w:val="single" w:sz="4" w:space="0" w:color="auto"/>
              <w:left w:val="single" w:sz="4" w:space="0" w:color="auto"/>
              <w:bottom w:val="single" w:sz="4" w:space="0" w:color="auto"/>
              <w:right w:val="single" w:sz="4" w:space="0" w:color="auto"/>
            </w:tcBorders>
          </w:tcPr>
          <w:p w14:paraId="35CB1AF3"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BD59E83" w14:textId="77777777" w:rsidR="00981C22" w:rsidRDefault="00981C22" w:rsidP="00533AA2">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5D2EF74E"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981C22" w14:paraId="71937E8E"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B748A51"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00EB0E09"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5486231E"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tcPr>
          <w:p w14:paraId="38FE2A6A" w14:textId="77777777" w:rsidR="00981C22" w:rsidRDefault="00981C22" w:rsidP="00533AA2">
            <w:pPr>
              <w:keepNext/>
              <w:keepLines/>
              <w:spacing w:after="0"/>
              <w:jc w:val="center"/>
              <w:rPr>
                <w:rFonts w:ascii="Arial" w:eastAsia="MS Mincho" w:hAnsi="Arial"/>
                <w:sz w:val="18"/>
                <w:lang w:val="en-US" w:eastAsia="zh-CN" w:bidi="ar"/>
              </w:rPr>
            </w:pPr>
            <w:r>
              <w:rPr>
                <w:rFonts w:ascii="Arial" w:hAnsi="Arial"/>
                <w:sz w:val="18"/>
                <w:lang w:val="en-US" w:eastAsia="zh-CN" w:bidi="ar"/>
              </w:rPr>
              <w:t>CA_n257L</w:t>
            </w:r>
          </w:p>
        </w:tc>
        <w:tc>
          <w:tcPr>
            <w:tcW w:w="2191" w:type="dxa"/>
            <w:tcBorders>
              <w:top w:val="nil"/>
              <w:left w:val="single" w:sz="4" w:space="0" w:color="auto"/>
              <w:bottom w:val="single" w:sz="4" w:space="0" w:color="auto"/>
              <w:right w:val="single" w:sz="4" w:space="0" w:color="auto"/>
            </w:tcBorders>
          </w:tcPr>
          <w:p w14:paraId="09ADF4C2"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981C22" w14:paraId="42FDE2EB"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26B03BF"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CA_n25A-n257M</w:t>
            </w:r>
          </w:p>
        </w:tc>
        <w:tc>
          <w:tcPr>
            <w:tcW w:w="2505" w:type="dxa"/>
            <w:tcBorders>
              <w:top w:val="single" w:sz="4" w:space="0" w:color="auto"/>
              <w:left w:val="single" w:sz="4" w:space="0" w:color="auto"/>
              <w:bottom w:val="nil"/>
              <w:right w:val="single" w:sz="4" w:space="0" w:color="auto"/>
            </w:tcBorders>
          </w:tcPr>
          <w:p w14:paraId="1E7BA17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CA_n25A-n257A/G/H/I/J/K/L/M</w:t>
            </w:r>
          </w:p>
        </w:tc>
        <w:tc>
          <w:tcPr>
            <w:tcW w:w="1679" w:type="dxa"/>
            <w:tcBorders>
              <w:top w:val="single" w:sz="4" w:space="0" w:color="auto"/>
              <w:left w:val="single" w:sz="4" w:space="0" w:color="auto"/>
              <w:bottom w:val="single" w:sz="4" w:space="0" w:color="auto"/>
              <w:right w:val="single" w:sz="4" w:space="0" w:color="auto"/>
            </w:tcBorders>
          </w:tcPr>
          <w:p w14:paraId="07EDF500"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EDCBF44" w14:textId="77777777" w:rsidR="00981C22" w:rsidRDefault="00981C22" w:rsidP="00533AA2">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05A26B60"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981C22" w14:paraId="77CA7809"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0F72F2F"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45D9E16F"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52AA447A"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tcPr>
          <w:p w14:paraId="6911DE66" w14:textId="77777777" w:rsidR="00981C22" w:rsidRDefault="00981C22" w:rsidP="00533AA2">
            <w:pPr>
              <w:keepNext/>
              <w:keepLines/>
              <w:spacing w:after="0"/>
              <w:jc w:val="center"/>
              <w:rPr>
                <w:rFonts w:ascii="Arial" w:eastAsia="MS Mincho" w:hAnsi="Arial"/>
                <w:sz w:val="18"/>
                <w:lang w:val="en-US" w:eastAsia="zh-CN" w:bidi="ar"/>
              </w:rPr>
            </w:pPr>
            <w:r>
              <w:rPr>
                <w:rFonts w:ascii="Arial" w:hAnsi="Arial"/>
                <w:sz w:val="18"/>
                <w:lang w:val="en-US" w:eastAsia="zh-CN" w:bidi="ar"/>
              </w:rPr>
              <w:t>CA_n257M</w:t>
            </w:r>
          </w:p>
        </w:tc>
        <w:tc>
          <w:tcPr>
            <w:tcW w:w="2191" w:type="dxa"/>
            <w:tcBorders>
              <w:top w:val="nil"/>
              <w:left w:val="single" w:sz="4" w:space="0" w:color="auto"/>
              <w:bottom w:val="single" w:sz="4" w:space="0" w:color="auto"/>
              <w:right w:val="single" w:sz="4" w:space="0" w:color="auto"/>
            </w:tcBorders>
          </w:tcPr>
          <w:p w14:paraId="6D8DE657"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981C22" w14:paraId="4127E43F"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D6BE8C8"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tcPr>
          <w:p w14:paraId="1FCE0FB5"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3F3D5E6F"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05C8D56" w14:textId="77777777" w:rsidR="00981C22" w:rsidRDefault="00981C22" w:rsidP="00533AA2">
            <w:pPr>
              <w:pStyle w:val="TAC"/>
              <w:rPr>
                <w:lang w:eastAsia="zh-CN"/>
              </w:rPr>
            </w:pPr>
            <w:r>
              <w:rPr>
                <w:lang w:val="en-US" w:eastAsia="zh-CN" w:bidi="ar"/>
              </w:rPr>
              <w:t>5, 10, 15, 20</w:t>
            </w:r>
          </w:p>
        </w:tc>
        <w:tc>
          <w:tcPr>
            <w:tcW w:w="2191" w:type="dxa"/>
            <w:tcBorders>
              <w:top w:val="single" w:sz="4" w:space="0" w:color="auto"/>
              <w:left w:val="single" w:sz="4" w:space="0" w:color="auto"/>
              <w:bottom w:val="nil"/>
              <w:right w:val="single" w:sz="4" w:space="0" w:color="auto"/>
            </w:tcBorders>
          </w:tcPr>
          <w:p w14:paraId="69A6DAE1"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02DB84EB"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26C1E0D"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8C9B867"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DB445E5"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7EA5369" w14:textId="77777777" w:rsidR="00981C22" w:rsidRDefault="00981C22" w:rsidP="00533AA2">
            <w:pPr>
              <w:pStyle w:val="TAC"/>
              <w:rPr>
                <w:lang w:eastAsia="zh-CN"/>
              </w:rPr>
            </w:pPr>
            <w:r>
              <w:rPr>
                <w:lang w:val="en-US" w:eastAsia="zh-CN" w:bidi="ar"/>
              </w:rPr>
              <w:t>50, 100, 200, 400</w:t>
            </w:r>
          </w:p>
        </w:tc>
        <w:tc>
          <w:tcPr>
            <w:tcW w:w="2191" w:type="dxa"/>
            <w:tcBorders>
              <w:top w:val="nil"/>
              <w:left w:val="single" w:sz="4" w:space="0" w:color="auto"/>
              <w:bottom w:val="single" w:sz="4" w:space="0" w:color="auto"/>
              <w:right w:val="single" w:sz="4" w:space="0" w:color="auto"/>
            </w:tcBorders>
          </w:tcPr>
          <w:p w14:paraId="338EA84E" w14:textId="77777777" w:rsidR="00981C22" w:rsidRDefault="00981C22" w:rsidP="00533AA2">
            <w:pPr>
              <w:pStyle w:val="TAC"/>
              <w:overflowPunct w:val="0"/>
              <w:autoSpaceDE w:val="0"/>
              <w:autoSpaceDN w:val="0"/>
              <w:adjustRightInd w:val="0"/>
              <w:rPr>
                <w:szCs w:val="18"/>
                <w:lang w:eastAsia="zh-CN"/>
              </w:rPr>
            </w:pPr>
          </w:p>
        </w:tc>
      </w:tr>
      <w:tr w:rsidR="00981C22" w14:paraId="0295318E" w14:textId="77777777" w:rsidTr="00533AA2">
        <w:trPr>
          <w:gridAfter w:val="2"/>
          <w:wAfter w:w="61" w:type="dxa"/>
          <w:trHeight w:val="187"/>
          <w:jc w:val="center"/>
        </w:trPr>
        <w:tc>
          <w:tcPr>
            <w:tcW w:w="2521" w:type="dxa"/>
            <w:tcBorders>
              <w:top w:val="nil"/>
              <w:left w:val="single" w:sz="4" w:space="0" w:color="auto"/>
              <w:bottom w:val="nil"/>
              <w:right w:val="single" w:sz="4" w:space="0" w:color="auto"/>
            </w:tcBorders>
          </w:tcPr>
          <w:p w14:paraId="3A86D0E9"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2505" w:type="dxa"/>
            <w:tcBorders>
              <w:top w:val="nil"/>
              <w:left w:val="single" w:sz="4" w:space="0" w:color="auto"/>
              <w:bottom w:val="nil"/>
              <w:right w:val="single" w:sz="4" w:space="0" w:color="auto"/>
            </w:tcBorders>
          </w:tcPr>
          <w:p w14:paraId="6109548F"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3DFDE198"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FC4506C" w14:textId="77777777" w:rsidR="00981C22" w:rsidRDefault="00981C22" w:rsidP="00533AA2">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394E0EA9"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6E9662E6"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09AC4FE"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C8404CA"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FB892EC"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6E943E5" w14:textId="77777777" w:rsidR="00981C22" w:rsidRDefault="00981C22" w:rsidP="00533AA2">
            <w:pPr>
              <w:pStyle w:val="TAC"/>
              <w:rPr>
                <w:lang w:eastAsia="zh-CN"/>
              </w:rPr>
            </w:pPr>
            <w:r>
              <w:rPr>
                <w:lang w:val="en-US" w:eastAsia="zh-CN" w:bidi="ar"/>
              </w:rPr>
              <w:t>CA_n258(2A)</w:t>
            </w:r>
          </w:p>
        </w:tc>
        <w:tc>
          <w:tcPr>
            <w:tcW w:w="2191" w:type="dxa"/>
            <w:tcBorders>
              <w:top w:val="nil"/>
              <w:left w:val="single" w:sz="4" w:space="0" w:color="auto"/>
              <w:bottom w:val="single" w:sz="4" w:space="0" w:color="auto"/>
              <w:right w:val="single" w:sz="4" w:space="0" w:color="auto"/>
            </w:tcBorders>
          </w:tcPr>
          <w:p w14:paraId="4DDE9211" w14:textId="77777777" w:rsidR="00981C22" w:rsidRDefault="00981C22" w:rsidP="00533AA2">
            <w:pPr>
              <w:pStyle w:val="TAC"/>
              <w:overflowPunct w:val="0"/>
              <w:autoSpaceDE w:val="0"/>
              <w:autoSpaceDN w:val="0"/>
              <w:adjustRightInd w:val="0"/>
              <w:rPr>
                <w:szCs w:val="18"/>
                <w:lang w:eastAsia="zh-CN"/>
              </w:rPr>
            </w:pPr>
          </w:p>
        </w:tc>
      </w:tr>
      <w:tr w:rsidR="00981C22" w14:paraId="559988C1" w14:textId="77777777" w:rsidTr="00533AA2">
        <w:trPr>
          <w:gridAfter w:val="2"/>
          <w:wAfter w:w="61" w:type="dxa"/>
          <w:trHeight w:val="187"/>
          <w:jc w:val="center"/>
        </w:trPr>
        <w:tc>
          <w:tcPr>
            <w:tcW w:w="2521" w:type="dxa"/>
            <w:tcBorders>
              <w:top w:val="nil"/>
              <w:left w:val="single" w:sz="4" w:space="0" w:color="auto"/>
              <w:bottom w:val="nil"/>
              <w:right w:val="single" w:sz="4" w:space="0" w:color="auto"/>
            </w:tcBorders>
          </w:tcPr>
          <w:p w14:paraId="1A5D11C2"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2505" w:type="dxa"/>
            <w:tcBorders>
              <w:top w:val="nil"/>
              <w:left w:val="single" w:sz="4" w:space="0" w:color="auto"/>
              <w:bottom w:val="nil"/>
              <w:right w:val="single" w:sz="4" w:space="0" w:color="auto"/>
            </w:tcBorders>
          </w:tcPr>
          <w:p w14:paraId="7F7F1138"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48C49811"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90A8E6E" w14:textId="77777777" w:rsidR="00981C22" w:rsidRDefault="00981C22" w:rsidP="00533AA2">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6506EC06"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66411F31"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E204780"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763EF37"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FDCD23F"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57A7662" w14:textId="77777777" w:rsidR="00981C22" w:rsidRDefault="00981C22" w:rsidP="00533AA2">
            <w:pPr>
              <w:pStyle w:val="TAC"/>
              <w:rPr>
                <w:lang w:eastAsia="zh-CN"/>
              </w:rPr>
            </w:pPr>
            <w:r>
              <w:rPr>
                <w:lang w:val="en-US" w:eastAsia="zh-CN" w:bidi="ar"/>
              </w:rPr>
              <w:t>CA_n258(3A)</w:t>
            </w:r>
          </w:p>
        </w:tc>
        <w:tc>
          <w:tcPr>
            <w:tcW w:w="2191" w:type="dxa"/>
            <w:tcBorders>
              <w:top w:val="nil"/>
              <w:left w:val="single" w:sz="4" w:space="0" w:color="auto"/>
              <w:bottom w:val="single" w:sz="4" w:space="0" w:color="auto"/>
              <w:right w:val="single" w:sz="4" w:space="0" w:color="auto"/>
            </w:tcBorders>
          </w:tcPr>
          <w:p w14:paraId="661C499E" w14:textId="77777777" w:rsidR="00981C22" w:rsidRDefault="00981C22" w:rsidP="00533AA2">
            <w:pPr>
              <w:pStyle w:val="TAC"/>
              <w:overflowPunct w:val="0"/>
              <w:autoSpaceDE w:val="0"/>
              <w:autoSpaceDN w:val="0"/>
              <w:adjustRightInd w:val="0"/>
              <w:rPr>
                <w:szCs w:val="18"/>
                <w:lang w:eastAsia="zh-CN"/>
              </w:rPr>
            </w:pPr>
          </w:p>
        </w:tc>
      </w:tr>
      <w:tr w:rsidR="00981C22" w14:paraId="1230BB94" w14:textId="77777777" w:rsidTr="00533AA2">
        <w:trPr>
          <w:gridAfter w:val="2"/>
          <w:wAfter w:w="61" w:type="dxa"/>
          <w:trHeight w:val="187"/>
          <w:jc w:val="center"/>
        </w:trPr>
        <w:tc>
          <w:tcPr>
            <w:tcW w:w="2521" w:type="dxa"/>
            <w:tcBorders>
              <w:top w:val="nil"/>
              <w:left w:val="single" w:sz="4" w:space="0" w:color="auto"/>
              <w:bottom w:val="nil"/>
              <w:right w:val="single" w:sz="4" w:space="0" w:color="auto"/>
            </w:tcBorders>
          </w:tcPr>
          <w:p w14:paraId="6B56911C"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2505" w:type="dxa"/>
            <w:tcBorders>
              <w:top w:val="nil"/>
              <w:left w:val="single" w:sz="4" w:space="0" w:color="auto"/>
              <w:bottom w:val="nil"/>
              <w:right w:val="single" w:sz="4" w:space="0" w:color="auto"/>
            </w:tcBorders>
          </w:tcPr>
          <w:p w14:paraId="7309D81A"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BB4643D"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2766FAC" w14:textId="77777777" w:rsidR="00981C22" w:rsidRDefault="00981C22" w:rsidP="00533AA2">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04A6E876"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22EA8876"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298E5E5"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EB866D1"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34D5E08"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A1D275B" w14:textId="77777777" w:rsidR="00981C22" w:rsidRDefault="00981C22" w:rsidP="00533AA2">
            <w:pPr>
              <w:pStyle w:val="TAC"/>
              <w:rPr>
                <w:lang w:eastAsia="zh-CN"/>
              </w:rPr>
            </w:pPr>
            <w:r>
              <w:rPr>
                <w:lang w:val="en-US" w:eastAsia="zh-CN" w:bidi="ar"/>
              </w:rPr>
              <w:t>CA_n258(4A)</w:t>
            </w:r>
          </w:p>
        </w:tc>
        <w:tc>
          <w:tcPr>
            <w:tcW w:w="2191" w:type="dxa"/>
            <w:tcBorders>
              <w:top w:val="nil"/>
              <w:left w:val="single" w:sz="4" w:space="0" w:color="auto"/>
              <w:bottom w:val="single" w:sz="4" w:space="0" w:color="auto"/>
              <w:right w:val="single" w:sz="4" w:space="0" w:color="auto"/>
            </w:tcBorders>
          </w:tcPr>
          <w:p w14:paraId="0B7BAEB8" w14:textId="77777777" w:rsidR="00981C22" w:rsidRDefault="00981C22" w:rsidP="00533AA2">
            <w:pPr>
              <w:pStyle w:val="TAC"/>
              <w:overflowPunct w:val="0"/>
              <w:autoSpaceDE w:val="0"/>
              <w:autoSpaceDN w:val="0"/>
              <w:adjustRightInd w:val="0"/>
              <w:rPr>
                <w:szCs w:val="18"/>
                <w:lang w:eastAsia="zh-CN"/>
              </w:rPr>
            </w:pPr>
          </w:p>
        </w:tc>
      </w:tr>
      <w:tr w:rsidR="00981C22" w14:paraId="6D30A16C" w14:textId="77777777" w:rsidTr="00533AA2">
        <w:trPr>
          <w:gridAfter w:val="2"/>
          <w:wAfter w:w="61" w:type="dxa"/>
          <w:trHeight w:val="187"/>
          <w:jc w:val="center"/>
        </w:trPr>
        <w:tc>
          <w:tcPr>
            <w:tcW w:w="2521" w:type="dxa"/>
            <w:tcBorders>
              <w:top w:val="nil"/>
              <w:left w:val="single" w:sz="4" w:space="0" w:color="auto"/>
              <w:bottom w:val="nil"/>
              <w:right w:val="single" w:sz="4" w:space="0" w:color="auto"/>
            </w:tcBorders>
          </w:tcPr>
          <w:p w14:paraId="1A81D283"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2505" w:type="dxa"/>
            <w:tcBorders>
              <w:top w:val="nil"/>
              <w:left w:val="single" w:sz="4" w:space="0" w:color="auto"/>
              <w:bottom w:val="nil"/>
              <w:right w:val="single" w:sz="4" w:space="0" w:color="auto"/>
            </w:tcBorders>
          </w:tcPr>
          <w:p w14:paraId="0175B58C"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1BC27A0D"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ED1156D" w14:textId="77777777" w:rsidR="00981C22" w:rsidRDefault="00981C22" w:rsidP="00533AA2">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062FA744"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6DA5E53C"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DAD99E3"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7F5A669"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5FDB0E1"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077A46C" w14:textId="77777777" w:rsidR="00981C22" w:rsidRDefault="00981C22" w:rsidP="00533AA2">
            <w:pPr>
              <w:pStyle w:val="TAC"/>
              <w:rPr>
                <w:lang w:eastAsia="zh-CN"/>
              </w:rPr>
            </w:pPr>
            <w:r>
              <w:rPr>
                <w:lang w:val="en-US" w:eastAsia="zh-CN" w:bidi="ar"/>
              </w:rPr>
              <w:t>CA_n258(5A)</w:t>
            </w:r>
          </w:p>
        </w:tc>
        <w:tc>
          <w:tcPr>
            <w:tcW w:w="2191" w:type="dxa"/>
            <w:tcBorders>
              <w:top w:val="nil"/>
              <w:left w:val="single" w:sz="4" w:space="0" w:color="auto"/>
              <w:bottom w:val="single" w:sz="4" w:space="0" w:color="auto"/>
              <w:right w:val="single" w:sz="4" w:space="0" w:color="auto"/>
            </w:tcBorders>
          </w:tcPr>
          <w:p w14:paraId="28EB804D" w14:textId="77777777" w:rsidR="00981C22" w:rsidRDefault="00981C22" w:rsidP="00533AA2">
            <w:pPr>
              <w:pStyle w:val="TAC"/>
              <w:overflowPunct w:val="0"/>
              <w:autoSpaceDE w:val="0"/>
              <w:autoSpaceDN w:val="0"/>
              <w:adjustRightInd w:val="0"/>
              <w:rPr>
                <w:szCs w:val="18"/>
                <w:lang w:eastAsia="zh-CN"/>
              </w:rPr>
            </w:pPr>
          </w:p>
        </w:tc>
      </w:tr>
      <w:tr w:rsidR="00981C22" w14:paraId="6E5A61DC"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105811C8" w14:textId="77777777" w:rsidR="00981C22" w:rsidRDefault="00981C22" w:rsidP="00533AA2">
            <w:pPr>
              <w:pStyle w:val="TAC"/>
              <w:overflowPunct w:val="0"/>
              <w:autoSpaceDE w:val="0"/>
              <w:autoSpaceDN w:val="0"/>
              <w:adjustRightInd w:val="0"/>
              <w:rPr>
                <w:szCs w:val="18"/>
              </w:rPr>
            </w:pPr>
            <w:r>
              <w:rPr>
                <w:rFonts w:cs="Arial"/>
                <w:color w:val="000000"/>
                <w:szCs w:val="18"/>
              </w:rPr>
              <w:t>CA_n25A-n258G</w:t>
            </w:r>
          </w:p>
        </w:tc>
        <w:tc>
          <w:tcPr>
            <w:tcW w:w="2505" w:type="dxa"/>
            <w:tcBorders>
              <w:top w:val="single" w:sz="4" w:space="0" w:color="auto"/>
              <w:left w:val="single" w:sz="4" w:space="0" w:color="auto"/>
              <w:bottom w:val="nil"/>
              <w:right w:val="single" w:sz="4" w:space="0" w:color="auto"/>
            </w:tcBorders>
            <w:vAlign w:val="center"/>
          </w:tcPr>
          <w:p w14:paraId="1DAED730" w14:textId="77777777" w:rsidR="00981C22" w:rsidRDefault="00981C22" w:rsidP="00533AA2">
            <w:pPr>
              <w:pStyle w:val="TAC"/>
              <w:overflowPunct w:val="0"/>
              <w:autoSpaceDE w:val="0"/>
              <w:autoSpaceDN w:val="0"/>
              <w:adjustRightInd w:val="0"/>
              <w:rPr>
                <w:rFonts w:cs="Arial"/>
                <w:szCs w:val="18"/>
                <w:lang w:eastAsia="ja-JP"/>
              </w:rPr>
            </w:pPr>
            <w:r>
              <w:rPr>
                <w:rFonts w:cs="Arial"/>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57820262"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1A2616A" w14:textId="77777777" w:rsidR="00981C22" w:rsidRDefault="00981C22" w:rsidP="00533AA2">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3D7FE3FE"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406E959F"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C6925EB"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8E0588E" w14:textId="77777777" w:rsidR="00981C22" w:rsidRDefault="00981C22" w:rsidP="00533AA2">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21B1EB32"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198AC10" w14:textId="77777777" w:rsidR="00981C22" w:rsidRDefault="00981C22" w:rsidP="00533AA2">
            <w:pPr>
              <w:pStyle w:val="TAC"/>
              <w:rPr>
                <w:lang w:eastAsia="zh-CN"/>
              </w:rPr>
            </w:pPr>
            <w:r>
              <w:rPr>
                <w:lang w:val="en-US" w:eastAsia="zh-CN" w:bidi="ar"/>
              </w:rPr>
              <w:t>CA_n258G</w:t>
            </w:r>
          </w:p>
        </w:tc>
        <w:tc>
          <w:tcPr>
            <w:tcW w:w="2191" w:type="dxa"/>
            <w:tcBorders>
              <w:top w:val="nil"/>
              <w:left w:val="single" w:sz="4" w:space="0" w:color="auto"/>
              <w:bottom w:val="single" w:sz="4" w:space="0" w:color="auto"/>
              <w:right w:val="single" w:sz="4" w:space="0" w:color="auto"/>
            </w:tcBorders>
          </w:tcPr>
          <w:p w14:paraId="190DC5EB" w14:textId="77777777" w:rsidR="00981C22" w:rsidRDefault="00981C22" w:rsidP="00533AA2">
            <w:pPr>
              <w:pStyle w:val="TAC"/>
              <w:overflowPunct w:val="0"/>
              <w:autoSpaceDE w:val="0"/>
              <w:autoSpaceDN w:val="0"/>
              <w:adjustRightInd w:val="0"/>
              <w:rPr>
                <w:szCs w:val="18"/>
                <w:lang w:eastAsia="zh-CN"/>
              </w:rPr>
            </w:pPr>
          </w:p>
        </w:tc>
      </w:tr>
      <w:tr w:rsidR="00981C22" w14:paraId="6628F5C5"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6D6ED903" w14:textId="77777777" w:rsidR="00981C22" w:rsidRDefault="00981C22" w:rsidP="00533AA2">
            <w:pPr>
              <w:pStyle w:val="TAC"/>
              <w:overflowPunct w:val="0"/>
              <w:autoSpaceDE w:val="0"/>
              <w:autoSpaceDN w:val="0"/>
              <w:adjustRightInd w:val="0"/>
              <w:rPr>
                <w:szCs w:val="18"/>
              </w:rPr>
            </w:pPr>
            <w:r>
              <w:rPr>
                <w:rFonts w:cs="Arial"/>
                <w:color w:val="000000"/>
                <w:szCs w:val="18"/>
              </w:rPr>
              <w:t>CA_n25A-n258(2G)</w:t>
            </w:r>
          </w:p>
        </w:tc>
        <w:tc>
          <w:tcPr>
            <w:tcW w:w="2505" w:type="dxa"/>
            <w:tcBorders>
              <w:top w:val="single" w:sz="4" w:space="0" w:color="auto"/>
              <w:left w:val="single" w:sz="4" w:space="0" w:color="auto"/>
              <w:bottom w:val="nil"/>
              <w:right w:val="single" w:sz="4" w:space="0" w:color="auto"/>
            </w:tcBorders>
            <w:vAlign w:val="center"/>
          </w:tcPr>
          <w:p w14:paraId="508849A4" w14:textId="77777777" w:rsidR="00981C22" w:rsidRDefault="00981C22" w:rsidP="00533AA2">
            <w:pPr>
              <w:pStyle w:val="TAC"/>
              <w:overflowPunct w:val="0"/>
              <w:autoSpaceDE w:val="0"/>
              <w:autoSpaceDN w:val="0"/>
              <w:adjustRightInd w:val="0"/>
              <w:rPr>
                <w:rFonts w:cs="Arial"/>
                <w:szCs w:val="18"/>
                <w:lang w:eastAsia="ja-JP"/>
              </w:rPr>
            </w:pPr>
            <w:r>
              <w:rPr>
                <w:rFonts w:cs="Arial"/>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177DF4AB"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62000AA" w14:textId="77777777" w:rsidR="00981C22" w:rsidRDefault="00981C22" w:rsidP="00533AA2">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24C64A9C"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302DF0ED"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C69821F"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6B1CD43" w14:textId="77777777" w:rsidR="00981C22" w:rsidRDefault="00981C22" w:rsidP="00533AA2">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6E1C2953"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96A58E0" w14:textId="77777777" w:rsidR="00981C22" w:rsidRDefault="00981C22" w:rsidP="00533AA2">
            <w:pPr>
              <w:pStyle w:val="TAC"/>
              <w:rPr>
                <w:lang w:eastAsia="zh-CN"/>
              </w:rPr>
            </w:pPr>
            <w:r>
              <w:rPr>
                <w:lang w:val="en-US" w:eastAsia="zh-CN" w:bidi="ar"/>
              </w:rPr>
              <w:t>CA_n258(2G)</w:t>
            </w:r>
          </w:p>
        </w:tc>
        <w:tc>
          <w:tcPr>
            <w:tcW w:w="2191" w:type="dxa"/>
            <w:tcBorders>
              <w:top w:val="nil"/>
              <w:left w:val="single" w:sz="4" w:space="0" w:color="auto"/>
              <w:bottom w:val="single" w:sz="4" w:space="0" w:color="auto"/>
              <w:right w:val="single" w:sz="4" w:space="0" w:color="auto"/>
            </w:tcBorders>
          </w:tcPr>
          <w:p w14:paraId="0FE06FCE" w14:textId="77777777" w:rsidR="00981C22" w:rsidRDefault="00981C22" w:rsidP="00533AA2">
            <w:pPr>
              <w:pStyle w:val="TAC"/>
              <w:overflowPunct w:val="0"/>
              <w:autoSpaceDE w:val="0"/>
              <w:autoSpaceDN w:val="0"/>
              <w:adjustRightInd w:val="0"/>
              <w:rPr>
                <w:szCs w:val="18"/>
                <w:lang w:eastAsia="zh-CN"/>
              </w:rPr>
            </w:pPr>
          </w:p>
        </w:tc>
      </w:tr>
      <w:tr w:rsidR="00981C22" w14:paraId="01062EE5"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6D808BB0" w14:textId="77777777" w:rsidR="00981C22" w:rsidRDefault="00981C22" w:rsidP="00533AA2">
            <w:pPr>
              <w:pStyle w:val="TAC"/>
              <w:overflowPunct w:val="0"/>
              <w:autoSpaceDE w:val="0"/>
              <w:autoSpaceDN w:val="0"/>
              <w:adjustRightInd w:val="0"/>
              <w:rPr>
                <w:szCs w:val="18"/>
              </w:rPr>
            </w:pPr>
            <w:r>
              <w:rPr>
                <w:rFonts w:cs="Arial"/>
                <w:color w:val="000000"/>
                <w:szCs w:val="18"/>
              </w:rPr>
              <w:t>CA_n25A-n258H</w:t>
            </w:r>
          </w:p>
        </w:tc>
        <w:tc>
          <w:tcPr>
            <w:tcW w:w="2505" w:type="dxa"/>
            <w:tcBorders>
              <w:top w:val="single" w:sz="4" w:space="0" w:color="auto"/>
              <w:left w:val="single" w:sz="4" w:space="0" w:color="auto"/>
              <w:bottom w:val="nil"/>
              <w:right w:val="single" w:sz="4" w:space="0" w:color="auto"/>
            </w:tcBorders>
            <w:vAlign w:val="center"/>
          </w:tcPr>
          <w:p w14:paraId="777BC5BC" w14:textId="77777777" w:rsidR="00981C22" w:rsidRDefault="00981C22" w:rsidP="00533AA2">
            <w:pPr>
              <w:pStyle w:val="TAC"/>
              <w:overflowPunct w:val="0"/>
              <w:autoSpaceDE w:val="0"/>
              <w:autoSpaceDN w:val="0"/>
              <w:adjustRightInd w:val="0"/>
              <w:rPr>
                <w:rFonts w:cs="Arial"/>
                <w:szCs w:val="18"/>
                <w:lang w:eastAsia="ja-JP"/>
              </w:rPr>
            </w:pPr>
            <w:r>
              <w:rPr>
                <w:rFonts w:cs="Arial"/>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625DC597"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2721B48" w14:textId="77777777" w:rsidR="00981C22" w:rsidRDefault="00981C22" w:rsidP="00533AA2">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2E8D6270"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549AF457"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541B040"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41375C6" w14:textId="77777777" w:rsidR="00981C22" w:rsidRDefault="00981C22" w:rsidP="00533AA2">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1999E8CD"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084B8F8" w14:textId="77777777" w:rsidR="00981C22" w:rsidRDefault="00981C22" w:rsidP="00533AA2">
            <w:pPr>
              <w:pStyle w:val="TAC"/>
              <w:rPr>
                <w:lang w:eastAsia="zh-CN"/>
              </w:rPr>
            </w:pPr>
            <w:r>
              <w:rPr>
                <w:lang w:val="en-US" w:eastAsia="zh-CN" w:bidi="ar"/>
              </w:rPr>
              <w:t>CA_n258H</w:t>
            </w:r>
          </w:p>
        </w:tc>
        <w:tc>
          <w:tcPr>
            <w:tcW w:w="2191" w:type="dxa"/>
            <w:tcBorders>
              <w:top w:val="nil"/>
              <w:left w:val="single" w:sz="4" w:space="0" w:color="auto"/>
              <w:bottom w:val="single" w:sz="4" w:space="0" w:color="auto"/>
              <w:right w:val="single" w:sz="4" w:space="0" w:color="auto"/>
            </w:tcBorders>
          </w:tcPr>
          <w:p w14:paraId="3EB8DA49" w14:textId="77777777" w:rsidR="00981C22" w:rsidRDefault="00981C22" w:rsidP="00533AA2">
            <w:pPr>
              <w:pStyle w:val="TAC"/>
              <w:overflowPunct w:val="0"/>
              <w:autoSpaceDE w:val="0"/>
              <w:autoSpaceDN w:val="0"/>
              <w:adjustRightInd w:val="0"/>
              <w:rPr>
                <w:szCs w:val="18"/>
                <w:lang w:eastAsia="zh-CN"/>
              </w:rPr>
            </w:pPr>
          </w:p>
        </w:tc>
      </w:tr>
      <w:tr w:rsidR="00981C22" w14:paraId="56202834"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579C94EE" w14:textId="77777777" w:rsidR="00981C22" w:rsidRDefault="00981C22" w:rsidP="00533AA2">
            <w:pPr>
              <w:pStyle w:val="TAC"/>
              <w:overflowPunct w:val="0"/>
              <w:autoSpaceDE w:val="0"/>
              <w:autoSpaceDN w:val="0"/>
              <w:adjustRightInd w:val="0"/>
              <w:rPr>
                <w:szCs w:val="18"/>
              </w:rPr>
            </w:pPr>
            <w:r>
              <w:rPr>
                <w:rFonts w:cs="Arial"/>
                <w:color w:val="000000"/>
                <w:szCs w:val="18"/>
              </w:rPr>
              <w:t>CA_n25A-n258(A-G)</w:t>
            </w:r>
          </w:p>
        </w:tc>
        <w:tc>
          <w:tcPr>
            <w:tcW w:w="2505" w:type="dxa"/>
            <w:tcBorders>
              <w:top w:val="single" w:sz="4" w:space="0" w:color="auto"/>
              <w:left w:val="single" w:sz="4" w:space="0" w:color="auto"/>
              <w:bottom w:val="nil"/>
              <w:right w:val="single" w:sz="4" w:space="0" w:color="auto"/>
            </w:tcBorders>
            <w:vAlign w:val="center"/>
          </w:tcPr>
          <w:p w14:paraId="2D0A5ACF" w14:textId="77777777" w:rsidR="00981C22" w:rsidRDefault="00981C22" w:rsidP="00533AA2">
            <w:pPr>
              <w:pStyle w:val="TAC"/>
              <w:overflowPunct w:val="0"/>
              <w:autoSpaceDE w:val="0"/>
              <w:autoSpaceDN w:val="0"/>
              <w:adjustRightInd w:val="0"/>
              <w:rPr>
                <w:rFonts w:cs="Arial"/>
                <w:szCs w:val="18"/>
                <w:lang w:eastAsia="ja-JP"/>
              </w:rPr>
            </w:pPr>
            <w:r>
              <w:rPr>
                <w:rFonts w:cs="Arial"/>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014A83B5"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2AB5554" w14:textId="77777777" w:rsidR="00981C22" w:rsidRDefault="00981C22" w:rsidP="00533AA2">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21F52F31"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34008D55"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AB33A55"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8D18C2C" w14:textId="77777777" w:rsidR="00981C22" w:rsidRDefault="00981C22" w:rsidP="00533AA2">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59FB3DCA"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67E4501" w14:textId="77777777" w:rsidR="00981C22" w:rsidRDefault="00981C22" w:rsidP="00533AA2">
            <w:pPr>
              <w:pStyle w:val="TAC"/>
              <w:rPr>
                <w:lang w:eastAsia="zh-CN"/>
              </w:rPr>
            </w:pPr>
            <w:r>
              <w:rPr>
                <w:lang w:val="en-US" w:eastAsia="zh-CN" w:bidi="ar"/>
              </w:rPr>
              <w:t>CA_n258(A-G)</w:t>
            </w:r>
          </w:p>
        </w:tc>
        <w:tc>
          <w:tcPr>
            <w:tcW w:w="2191" w:type="dxa"/>
            <w:tcBorders>
              <w:top w:val="nil"/>
              <w:left w:val="single" w:sz="4" w:space="0" w:color="auto"/>
              <w:bottom w:val="single" w:sz="4" w:space="0" w:color="auto"/>
              <w:right w:val="single" w:sz="4" w:space="0" w:color="auto"/>
            </w:tcBorders>
          </w:tcPr>
          <w:p w14:paraId="0529E9F2" w14:textId="77777777" w:rsidR="00981C22" w:rsidRDefault="00981C22" w:rsidP="00533AA2">
            <w:pPr>
              <w:pStyle w:val="TAC"/>
              <w:overflowPunct w:val="0"/>
              <w:autoSpaceDE w:val="0"/>
              <w:autoSpaceDN w:val="0"/>
              <w:adjustRightInd w:val="0"/>
              <w:rPr>
                <w:szCs w:val="18"/>
                <w:lang w:eastAsia="zh-CN"/>
              </w:rPr>
            </w:pPr>
          </w:p>
        </w:tc>
      </w:tr>
      <w:tr w:rsidR="00981C22" w14:paraId="0B9CAEF8"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143AB3FF" w14:textId="77777777" w:rsidR="00981C22" w:rsidRDefault="00981C22" w:rsidP="00533AA2">
            <w:pPr>
              <w:pStyle w:val="TAC"/>
              <w:overflowPunct w:val="0"/>
              <w:autoSpaceDE w:val="0"/>
              <w:autoSpaceDN w:val="0"/>
              <w:adjustRightInd w:val="0"/>
              <w:rPr>
                <w:szCs w:val="18"/>
              </w:rPr>
            </w:pPr>
            <w:r>
              <w:rPr>
                <w:rFonts w:cs="Arial"/>
                <w:color w:val="000000"/>
                <w:szCs w:val="18"/>
              </w:rPr>
              <w:t>CA_n25A-n258(A-H)</w:t>
            </w:r>
          </w:p>
        </w:tc>
        <w:tc>
          <w:tcPr>
            <w:tcW w:w="2505" w:type="dxa"/>
            <w:tcBorders>
              <w:top w:val="single" w:sz="4" w:space="0" w:color="auto"/>
              <w:left w:val="single" w:sz="4" w:space="0" w:color="auto"/>
              <w:bottom w:val="nil"/>
              <w:right w:val="single" w:sz="4" w:space="0" w:color="auto"/>
            </w:tcBorders>
            <w:vAlign w:val="center"/>
          </w:tcPr>
          <w:p w14:paraId="2B18075E" w14:textId="77777777" w:rsidR="00981C22" w:rsidRDefault="00981C22" w:rsidP="00533AA2">
            <w:pPr>
              <w:pStyle w:val="TAC"/>
              <w:overflowPunct w:val="0"/>
              <w:autoSpaceDE w:val="0"/>
              <w:autoSpaceDN w:val="0"/>
              <w:adjustRightInd w:val="0"/>
              <w:rPr>
                <w:rFonts w:cs="Arial"/>
                <w:szCs w:val="18"/>
                <w:lang w:eastAsia="ja-JP"/>
              </w:rPr>
            </w:pPr>
            <w:r>
              <w:rPr>
                <w:rFonts w:cs="Arial"/>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53DF70CC"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DF71F2C" w14:textId="77777777" w:rsidR="00981C22" w:rsidRDefault="00981C22" w:rsidP="00533AA2">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4C73A563"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244528C7"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4F11811"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03511F5" w14:textId="77777777" w:rsidR="00981C22" w:rsidRDefault="00981C22" w:rsidP="00533AA2">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0EFE85F3"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565799E" w14:textId="77777777" w:rsidR="00981C22" w:rsidRDefault="00981C22" w:rsidP="00533AA2">
            <w:pPr>
              <w:pStyle w:val="TAC"/>
              <w:rPr>
                <w:lang w:eastAsia="zh-CN"/>
              </w:rPr>
            </w:pPr>
            <w:r>
              <w:rPr>
                <w:lang w:val="en-US" w:eastAsia="zh-CN" w:bidi="ar"/>
              </w:rPr>
              <w:t>CA_n258(A-H)</w:t>
            </w:r>
          </w:p>
        </w:tc>
        <w:tc>
          <w:tcPr>
            <w:tcW w:w="2191" w:type="dxa"/>
            <w:tcBorders>
              <w:top w:val="nil"/>
              <w:left w:val="single" w:sz="4" w:space="0" w:color="auto"/>
              <w:bottom w:val="single" w:sz="4" w:space="0" w:color="auto"/>
              <w:right w:val="single" w:sz="4" w:space="0" w:color="auto"/>
            </w:tcBorders>
          </w:tcPr>
          <w:p w14:paraId="30F78F67" w14:textId="77777777" w:rsidR="00981C22" w:rsidRDefault="00981C22" w:rsidP="00533AA2">
            <w:pPr>
              <w:pStyle w:val="TAC"/>
              <w:overflowPunct w:val="0"/>
              <w:autoSpaceDE w:val="0"/>
              <w:autoSpaceDN w:val="0"/>
              <w:adjustRightInd w:val="0"/>
              <w:rPr>
                <w:szCs w:val="18"/>
                <w:lang w:eastAsia="zh-CN"/>
              </w:rPr>
            </w:pPr>
          </w:p>
        </w:tc>
      </w:tr>
      <w:tr w:rsidR="00981C22" w14:paraId="5CC26288"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0C3A2347" w14:textId="77777777" w:rsidR="00981C22" w:rsidRDefault="00981C22" w:rsidP="00533AA2">
            <w:pPr>
              <w:pStyle w:val="TAC"/>
              <w:overflowPunct w:val="0"/>
              <w:autoSpaceDE w:val="0"/>
              <w:autoSpaceDN w:val="0"/>
              <w:adjustRightInd w:val="0"/>
              <w:rPr>
                <w:szCs w:val="18"/>
              </w:rPr>
            </w:pPr>
            <w:r>
              <w:rPr>
                <w:rFonts w:cs="Arial"/>
                <w:color w:val="000000"/>
                <w:szCs w:val="18"/>
              </w:rPr>
              <w:t>CA_n25A-n258(G-H)</w:t>
            </w:r>
          </w:p>
        </w:tc>
        <w:tc>
          <w:tcPr>
            <w:tcW w:w="2505" w:type="dxa"/>
            <w:tcBorders>
              <w:top w:val="single" w:sz="4" w:space="0" w:color="auto"/>
              <w:left w:val="single" w:sz="4" w:space="0" w:color="auto"/>
              <w:bottom w:val="nil"/>
              <w:right w:val="single" w:sz="4" w:space="0" w:color="auto"/>
            </w:tcBorders>
            <w:vAlign w:val="center"/>
          </w:tcPr>
          <w:p w14:paraId="2D680B20" w14:textId="77777777" w:rsidR="00981C22" w:rsidRDefault="00981C22" w:rsidP="00533AA2">
            <w:pPr>
              <w:pStyle w:val="TAC"/>
              <w:overflowPunct w:val="0"/>
              <w:autoSpaceDE w:val="0"/>
              <w:autoSpaceDN w:val="0"/>
              <w:adjustRightInd w:val="0"/>
              <w:rPr>
                <w:rFonts w:cs="Arial"/>
                <w:szCs w:val="18"/>
                <w:lang w:eastAsia="ja-JP"/>
              </w:rPr>
            </w:pPr>
            <w:r>
              <w:rPr>
                <w:rFonts w:cs="Arial"/>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0B7F842C"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5FE52A5" w14:textId="77777777" w:rsidR="00981C22" w:rsidRDefault="00981C22" w:rsidP="00533AA2">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78B5426E"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67D40C86"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84ADCE4"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B08D65E" w14:textId="77777777" w:rsidR="00981C22" w:rsidRDefault="00981C22" w:rsidP="00533AA2">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7D14AF2F"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D919284" w14:textId="77777777" w:rsidR="00981C22" w:rsidRDefault="00981C22" w:rsidP="00533AA2">
            <w:pPr>
              <w:pStyle w:val="TAC"/>
              <w:rPr>
                <w:lang w:eastAsia="zh-CN"/>
              </w:rPr>
            </w:pPr>
            <w:r>
              <w:rPr>
                <w:lang w:val="en-US" w:eastAsia="zh-CN" w:bidi="ar"/>
              </w:rPr>
              <w:t>CA_n258(G-H)</w:t>
            </w:r>
          </w:p>
        </w:tc>
        <w:tc>
          <w:tcPr>
            <w:tcW w:w="2191" w:type="dxa"/>
            <w:tcBorders>
              <w:top w:val="nil"/>
              <w:left w:val="single" w:sz="4" w:space="0" w:color="auto"/>
              <w:bottom w:val="single" w:sz="4" w:space="0" w:color="auto"/>
              <w:right w:val="single" w:sz="4" w:space="0" w:color="auto"/>
            </w:tcBorders>
          </w:tcPr>
          <w:p w14:paraId="74AE8FEA" w14:textId="77777777" w:rsidR="00981C22" w:rsidRDefault="00981C22" w:rsidP="00533AA2">
            <w:pPr>
              <w:pStyle w:val="TAC"/>
              <w:overflowPunct w:val="0"/>
              <w:autoSpaceDE w:val="0"/>
              <w:autoSpaceDN w:val="0"/>
              <w:adjustRightInd w:val="0"/>
              <w:rPr>
                <w:szCs w:val="18"/>
                <w:lang w:eastAsia="zh-CN"/>
              </w:rPr>
            </w:pPr>
          </w:p>
        </w:tc>
      </w:tr>
      <w:tr w:rsidR="00981C22" w14:paraId="39CD287A"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4CF16F15"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2505" w:type="dxa"/>
            <w:tcBorders>
              <w:top w:val="single" w:sz="4" w:space="0" w:color="auto"/>
              <w:left w:val="single" w:sz="4" w:space="0" w:color="auto"/>
              <w:bottom w:val="nil"/>
              <w:right w:val="single" w:sz="4" w:space="0" w:color="auto"/>
            </w:tcBorders>
          </w:tcPr>
          <w:p w14:paraId="653F62E0" w14:textId="77777777" w:rsidR="00981C22" w:rsidRDefault="00981C22" w:rsidP="00533AA2">
            <w:pPr>
              <w:pStyle w:val="TAC"/>
              <w:overflowPunct w:val="0"/>
              <w:autoSpaceDE w:val="0"/>
              <w:autoSpaceDN w:val="0"/>
              <w:adjustRightInd w:val="0"/>
              <w:rPr>
                <w:szCs w:val="18"/>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4BC11AF1" w14:textId="77777777" w:rsidR="00981C22" w:rsidRDefault="00981C22" w:rsidP="00533AA2">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A337B26"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3408345A"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47112A66"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0E96AA9D"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451BF7CA"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CFDE768" w14:textId="77777777" w:rsidR="00981C22" w:rsidRDefault="00981C22" w:rsidP="00533AA2">
            <w:pPr>
              <w:pStyle w:val="TAC"/>
              <w:overflowPunct w:val="0"/>
              <w:autoSpaceDE w:val="0"/>
              <w:autoSpaceDN w:val="0"/>
              <w:adjustRightInd w:val="0"/>
              <w:rPr>
                <w:szCs w:val="18"/>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13A3779F" w14:textId="77777777" w:rsidR="00981C22" w:rsidRDefault="00981C22" w:rsidP="00533AA2">
            <w:pPr>
              <w:pStyle w:val="TAC"/>
              <w:rPr>
                <w:lang w:eastAsia="zh-CN"/>
              </w:rPr>
            </w:pPr>
            <w:r>
              <w:rPr>
                <w:lang w:val="en-US" w:eastAsia="zh-CN" w:bidi="ar"/>
              </w:rPr>
              <w:t>50, 100, 200, 400</w:t>
            </w:r>
          </w:p>
        </w:tc>
        <w:tc>
          <w:tcPr>
            <w:tcW w:w="2200" w:type="dxa"/>
            <w:gridSpan w:val="2"/>
            <w:tcBorders>
              <w:top w:val="nil"/>
              <w:left w:val="single" w:sz="4" w:space="0" w:color="auto"/>
              <w:bottom w:val="single" w:sz="4" w:space="0" w:color="auto"/>
              <w:right w:val="single" w:sz="4" w:space="0" w:color="auto"/>
            </w:tcBorders>
          </w:tcPr>
          <w:p w14:paraId="0130C563" w14:textId="77777777" w:rsidR="00981C22" w:rsidRDefault="00981C22" w:rsidP="00533AA2">
            <w:pPr>
              <w:pStyle w:val="TAC"/>
              <w:overflowPunct w:val="0"/>
              <w:autoSpaceDE w:val="0"/>
              <w:autoSpaceDN w:val="0"/>
              <w:adjustRightInd w:val="0"/>
              <w:rPr>
                <w:szCs w:val="18"/>
                <w:lang w:eastAsia="zh-CN"/>
              </w:rPr>
            </w:pPr>
          </w:p>
        </w:tc>
      </w:tr>
      <w:tr w:rsidR="00981C22" w14:paraId="1AA99F9A"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7894772D"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72ACE2C5"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D848F48"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179B6C5" w14:textId="77777777" w:rsidR="00981C22" w:rsidRDefault="00981C22" w:rsidP="00533AA2">
            <w:pPr>
              <w:pStyle w:val="TAC"/>
              <w:rPr>
                <w:lang w:val="en-US" w:eastAsia="zh-CN" w:bidi="ar"/>
              </w:rPr>
            </w:pPr>
            <w:r>
              <w:rPr>
                <w:lang w:val="en-US" w:eastAsia="zh-CN" w:bidi="ar"/>
              </w:rPr>
              <w:t>See n25 channel bandwidths in Table 5.3.5-1</w:t>
            </w:r>
          </w:p>
        </w:tc>
        <w:tc>
          <w:tcPr>
            <w:tcW w:w="2200" w:type="dxa"/>
            <w:gridSpan w:val="2"/>
            <w:tcBorders>
              <w:top w:val="nil"/>
              <w:left w:val="single" w:sz="4" w:space="0" w:color="auto"/>
              <w:bottom w:val="single" w:sz="4" w:space="0" w:color="auto"/>
              <w:right w:val="single" w:sz="4" w:space="0" w:color="auto"/>
            </w:tcBorders>
          </w:tcPr>
          <w:p w14:paraId="05654F8E" w14:textId="77777777" w:rsidR="00981C22" w:rsidRDefault="00981C22" w:rsidP="00533AA2">
            <w:pPr>
              <w:pStyle w:val="TAC"/>
              <w:overflowPunct w:val="0"/>
              <w:autoSpaceDE w:val="0"/>
              <w:autoSpaceDN w:val="0"/>
              <w:adjustRightInd w:val="0"/>
              <w:rPr>
                <w:szCs w:val="18"/>
                <w:lang w:eastAsia="zh-CN"/>
              </w:rPr>
            </w:pPr>
            <w:r>
              <w:rPr>
                <w:szCs w:val="18"/>
                <w:lang w:eastAsia="zh-CN"/>
              </w:rPr>
              <w:t>4 and 5</w:t>
            </w:r>
          </w:p>
        </w:tc>
      </w:tr>
      <w:tr w:rsidR="00981C22" w14:paraId="077D2A14"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785CA671"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56A328B"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621AAC8"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74A17B8B" w14:textId="77777777" w:rsidR="00981C22" w:rsidRDefault="00981C22" w:rsidP="00533AA2">
            <w:pPr>
              <w:pStyle w:val="TAC"/>
              <w:rPr>
                <w:lang w:val="en-US" w:eastAsia="zh-CN" w:bidi="ar"/>
              </w:rPr>
            </w:pPr>
            <w:r>
              <w:rPr>
                <w:lang w:val="en-US" w:eastAsia="zh-CN" w:bidi="ar"/>
              </w:rPr>
              <w:t>See n260 channel bandwidths in Table 5.3.5-1</w:t>
            </w:r>
          </w:p>
        </w:tc>
        <w:tc>
          <w:tcPr>
            <w:tcW w:w="2200" w:type="dxa"/>
            <w:gridSpan w:val="2"/>
            <w:tcBorders>
              <w:top w:val="nil"/>
              <w:left w:val="single" w:sz="4" w:space="0" w:color="auto"/>
              <w:bottom w:val="single" w:sz="4" w:space="0" w:color="auto"/>
              <w:right w:val="single" w:sz="4" w:space="0" w:color="auto"/>
            </w:tcBorders>
          </w:tcPr>
          <w:p w14:paraId="720D68DF" w14:textId="77777777" w:rsidR="00981C22" w:rsidRDefault="00981C22" w:rsidP="00533AA2">
            <w:pPr>
              <w:pStyle w:val="TAC"/>
              <w:overflowPunct w:val="0"/>
              <w:autoSpaceDE w:val="0"/>
              <w:autoSpaceDN w:val="0"/>
              <w:adjustRightInd w:val="0"/>
              <w:rPr>
                <w:szCs w:val="18"/>
                <w:lang w:eastAsia="zh-CN"/>
              </w:rPr>
            </w:pPr>
          </w:p>
        </w:tc>
      </w:tr>
      <w:tr w:rsidR="00981C22" w14:paraId="30C5286C"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67C3E681"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2505" w:type="dxa"/>
            <w:tcBorders>
              <w:top w:val="single" w:sz="4" w:space="0" w:color="auto"/>
              <w:left w:val="single" w:sz="4" w:space="0" w:color="auto"/>
              <w:bottom w:val="nil"/>
              <w:right w:val="single" w:sz="4" w:space="0" w:color="auto"/>
            </w:tcBorders>
          </w:tcPr>
          <w:p w14:paraId="616EC744" w14:textId="77777777" w:rsidR="00981C22" w:rsidRDefault="00981C22" w:rsidP="00533AA2">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71DF64D3"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22BECCA"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0A27B7DC"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42BB5645"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16AC853D"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3802C01"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17252112"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06726903" w14:textId="77777777" w:rsidR="00981C22" w:rsidRDefault="00981C22" w:rsidP="00533AA2">
            <w:pPr>
              <w:pStyle w:val="TAC"/>
              <w:rPr>
                <w:lang w:eastAsia="zh-CN"/>
              </w:rPr>
            </w:pPr>
            <w:r>
              <w:rPr>
                <w:lang w:val="en-US" w:eastAsia="zh-CN" w:bidi="ar"/>
              </w:rPr>
              <w:t>CA_n260(2A)</w:t>
            </w:r>
          </w:p>
        </w:tc>
        <w:tc>
          <w:tcPr>
            <w:tcW w:w="2200" w:type="dxa"/>
            <w:gridSpan w:val="2"/>
            <w:tcBorders>
              <w:top w:val="nil"/>
              <w:left w:val="single" w:sz="4" w:space="0" w:color="auto"/>
              <w:bottom w:val="single" w:sz="4" w:space="0" w:color="auto"/>
              <w:right w:val="single" w:sz="4" w:space="0" w:color="auto"/>
            </w:tcBorders>
          </w:tcPr>
          <w:p w14:paraId="6E3357C7" w14:textId="77777777" w:rsidR="00981C22" w:rsidRDefault="00981C22" w:rsidP="00533AA2">
            <w:pPr>
              <w:pStyle w:val="TAC"/>
              <w:overflowPunct w:val="0"/>
              <w:autoSpaceDE w:val="0"/>
              <w:autoSpaceDN w:val="0"/>
              <w:adjustRightInd w:val="0"/>
              <w:rPr>
                <w:szCs w:val="18"/>
                <w:lang w:eastAsia="zh-CN"/>
              </w:rPr>
            </w:pPr>
          </w:p>
        </w:tc>
      </w:tr>
      <w:tr w:rsidR="00981C22" w14:paraId="4D587CAC"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7E95AFA"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2505" w:type="dxa"/>
            <w:tcBorders>
              <w:top w:val="single" w:sz="4" w:space="0" w:color="auto"/>
              <w:left w:val="single" w:sz="4" w:space="0" w:color="auto"/>
              <w:bottom w:val="nil"/>
              <w:right w:val="single" w:sz="4" w:space="0" w:color="auto"/>
            </w:tcBorders>
          </w:tcPr>
          <w:p w14:paraId="3E53EE5B" w14:textId="77777777" w:rsidR="00981C22" w:rsidRDefault="00981C22" w:rsidP="00533AA2">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34EBE21D"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84E5032"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4F6769F3"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0F9B947E"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6B3B3D1"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70630E4"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38E7E1B"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1C88C580" w14:textId="77777777" w:rsidR="00981C22" w:rsidRDefault="00981C22" w:rsidP="00533AA2">
            <w:pPr>
              <w:pStyle w:val="TAC"/>
              <w:rPr>
                <w:lang w:eastAsia="zh-CN"/>
              </w:rPr>
            </w:pPr>
            <w:r>
              <w:rPr>
                <w:lang w:val="en-US" w:eastAsia="zh-CN" w:bidi="ar"/>
              </w:rPr>
              <w:t>CA_n260(3A)</w:t>
            </w:r>
          </w:p>
        </w:tc>
        <w:tc>
          <w:tcPr>
            <w:tcW w:w="2200" w:type="dxa"/>
            <w:gridSpan w:val="2"/>
            <w:tcBorders>
              <w:top w:val="nil"/>
              <w:left w:val="single" w:sz="4" w:space="0" w:color="auto"/>
              <w:bottom w:val="single" w:sz="4" w:space="0" w:color="auto"/>
              <w:right w:val="single" w:sz="4" w:space="0" w:color="auto"/>
            </w:tcBorders>
          </w:tcPr>
          <w:p w14:paraId="460D845C" w14:textId="77777777" w:rsidR="00981C22" w:rsidRDefault="00981C22" w:rsidP="00533AA2">
            <w:pPr>
              <w:pStyle w:val="TAC"/>
              <w:overflowPunct w:val="0"/>
              <w:autoSpaceDE w:val="0"/>
              <w:autoSpaceDN w:val="0"/>
              <w:adjustRightInd w:val="0"/>
              <w:rPr>
                <w:szCs w:val="18"/>
                <w:lang w:eastAsia="zh-CN"/>
              </w:rPr>
            </w:pPr>
          </w:p>
        </w:tc>
      </w:tr>
      <w:tr w:rsidR="00981C22" w14:paraId="4CBA7813"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5E9C5BCC"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2505" w:type="dxa"/>
            <w:tcBorders>
              <w:top w:val="single" w:sz="4" w:space="0" w:color="auto"/>
              <w:left w:val="single" w:sz="4" w:space="0" w:color="auto"/>
              <w:bottom w:val="nil"/>
              <w:right w:val="single" w:sz="4" w:space="0" w:color="auto"/>
            </w:tcBorders>
          </w:tcPr>
          <w:p w14:paraId="2F7A7987" w14:textId="77777777" w:rsidR="00981C22" w:rsidRDefault="00981C22" w:rsidP="00533AA2">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0894F069"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4D7A0BE"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6F3E867E"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650CC676"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289D44C0"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463370B"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D436ACD"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7E651116" w14:textId="77777777" w:rsidR="00981C22" w:rsidRDefault="00981C22" w:rsidP="00533AA2">
            <w:pPr>
              <w:pStyle w:val="TAC"/>
              <w:rPr>
                <w:lang w:eastAsia="zh-CN"/>
              </w:rPr>
            </w:pPr>
            <w:r>
              <w:rPr>
                <w:lang w:val="en-US" w:eastAsia="zh-CN" w:bidi="ar"/>
              </w:rPr>
              <w:t>CA_n260(4A)</w:t>
            </w:r>
          </w:p>
        </w:tc>
        <w:tc>
          <w:tcPr>
            <w:tcW w:w="2200" w:type="dxa"/>
            <w:gridSpan w:val="2"/>
            <w:tcBorders>
              <w:top w:val="nil"/>
              <w:left w:val="single" w:sz="4" w:space="0" w:color="auto"/>
              <w:bottom w:val="single" w:sz="4" w:space="0" w:color="auto"/>
              <w:right w:val="single" w:sz="4" w:space="0" w:color="auto"/>
            </w:tcBorders>
          </w:tcPr>
          <w:p w14:paraId="064D784D" w14:textId="77777777" w:rsidR="00981C22" w:rsidRDefault="00981C22" w:rsidP="00533AA2">
            <w:pPr>
              <w:pStyle w:val="TAC"/>
              <w:overflowPunct w:val="0"/>
              <w:autoSpaceDE w:val="0"/>
              <w:autoSpaceDN w:val="0"/>
              <w:adjustRightInd w:val="0"/>
              <w:rPr>
                <w:szCs w:val="18"/>
                <w:lang w:eastAsia="zh-CN"/>
              </w:rPr>
            </w:pPr>
          </w:p>
        </w:tc>
      </w:tr>
      <w:tr w:rsidR="00981C22" w14:paraId="580A3195"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36268851"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2505" w:type="dxa"/>
            <w:tcBorders>
              <w:top w:val="single" w:sz="4" w:space="0" w:color="auto"/>
              <w:left w:val="single" w:sz="4" w:space="0" w:color="auto"/>
              <w:bottom w:val="nil"/>
              <w:right w:val="single" w:sz="4" w:space="0" w:color="auto"/>
            </w:tcBorders>
          </w:tcPr>
          <w:p w14:paraId="7F485108" w14:textId="77777777" w:rsidR="00981C22" w:rsidRDefault="00981C22" w:rsidP="00533AA2">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1459964C"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BE794C9"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0E43BF2F"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2DAF5FF1"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1A1D1439"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89D822E"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D9816BE" w14:textId="77777777" w:rsidR="00981C22" w:rsidRDefault="00981C22" w:rsidP="00533AA2">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4EAD76C7" w14:textId="77777777" w:rsidR="00981C22" w:rsidRDefault="00981C22" w:rsidP="00533AA2">
            <w:pPr>
              <w:pStyle w:val="TAC"/>
              <w:rPr>
                <w:lang w:eastAsia="zh-CN"/>
              </w:rPr>
            </w:pPr>
            <w:r>
              <w:rPr>
                <w:lang w:val="en-US" w:eastAsia="zh-CN" w:bidi="ar"/>
              </w:rPr>
              <w:t>CA_n260(5A)</w:t>
            </w:r>
          </w:p>
        </w:tc>
        <w:tc>
          <w:tcPr>
            <w:tcW w:w="2200" w:type="dxa"/>
            <w:gridSpan w:val="2"/>
            <w:tcBorders>
              <w:top w:val="nil"/>
              <w:left w:val="single" w:sz="4" w:space="0" w:color="auto"/>
              <w:bottom w:val="single" w:sz="4" w:space="0" w:color="auto"/>
              <w:right w:val="single" w:sz="4" w:space="0" w:color="auto"/>
            </w:tcBorders>
          </w:tcPr>
          <w:p w14:paraId="6FB27E97" w14:textId="77777777" w:rsidR="00981C22" w:rsidRDefault="00981C22" w:rsidP="00533AA2">
            <w:pPr>
              <w:pStyle w:val="TAC"/>
              <w:overflowPunct w:val="0"/>
              <w:autoSpaceDE w:val="0"/>
              <w:autoSpaceDN w:val="0"/>
              <w:adjustRightInd w:val="0"/>
              <w:rPr>
                <w:szCs w:val="18"/>
                <w:lang w:eastAsia="zh-CN"/>
              </w:rPr>
            </w:pPr>
          </w:p>
        </w:tc>
      </w:tr>
      <w:tr w:rsidR="00981C22" w14:paraId="660E63ED"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3C006868"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2505" w:type="dxa"/>
            <w:tcBorders>
              <w:top w:val="single" w:sz="4" w:space="0" w:color="auto"/>
              <w:left w:val="single" w:sz="4" w:space="0" w:color="auto"/>
              <w:bottom w:val="nil"/>
              <w:right w:val="single" w:sz="4" w:space="0" w:color="auto"/>
            </w:tcBorders>
          </w:tcPr>
          <w:p w14:paraId="76B23F09" w14:textId="77777777" w:rsidR="00981C22" w:rsidRDefault="00981C22" w:rsidP="00533AA2">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2F2933A2"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AAE8EF7"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75AF6DA6"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6F8E9C70"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11C6738"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9B0AD4E"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19F55AA3" w14:textId="77777777" w:rsidR="00981C22" w:rsidRDefault="00981C22" w:rsidP="00533AA2">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74A2D5C2" w14:textId="77777777" w:rsidR="00981C22" w:rsidRDefault="00981C22" w:rsidP="00533AA2">
            <w:pPr>
              <w:pStyle w:val="TAC"/>
              <w:rPr>
                <w:lang w:eastAsia="zh-CN"/>
              </w:rPr>
            </w:pPr>
            <w:r>
              <w:rPr>
                <w:lang w:val="en-US" w:eastAsia="zh-CN" w:bidi="ar"/>
              </w:rPr>
              <w:t>CA_n260(6A)</w:t>
            </w:r>
          </w:p>
        </w:tc>
        <w:tc>
          <w:tcPr>
            <w:tcW w:w="2200" w:type="dxa"/>
            <w:gridSpan w:val="2"/>
            <w:tcBorders>
              <w:top w:val="nil"/>
              <w:left w:val="single" w:sz="4" w:space="0" w:color="auto"/>
              <w:bottom w:val="single" w:sz="4" w:space="0" w:color="auto"/>
              <w:right w:val="single" w:sz="4" w:space="0" w:color="auto"/>
            </w:tcBorders>
          </w:tcPr>
          <w:p w14:paraId="25EF7CAC" w14:textId="77777777" w:rsidR="00981C22" w:rsidRDefault="00981C22" w:rsidP="00533AA2">
            <w:pPr>
              <w:pStyle w:val="TAC"/>
              <w:overflowPunct w:val="0"/>
              <w:autoSpaceDE w:val="0"/>
              <w:autoSpaceDN w:val="0"/>
              <w:adjustRightInd w:val="0"/>
              <w:rPr>
                <w:szCs w:val="18"/>
                <w:lang w:eastAsia="zh-CN"/>
              </w:rPr>
            </w:pPr>
          </w:p>
        </w:tc>
      </w:tr>
      <w:tr w:rsidR="00981C22" w14:paraId="47F6DA58"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4D14593E"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2505" w:type="dxa"/>
            <w:tcBorders>
              <w:top w:val="single" w:sz="4" w:space="0" w:color="auto"/>
              <w:left w:val="single" w:sz="4" w:space="0" w:color="auto"/>
              <w:bottom w:val="nil"/>
              <w:right w:val="single" w:sz="4" w:space="0" w:color="auto"/>
            </w:tcBorders>
          </w:tcPr>
          <w:p w14:paraId="20B07060" w14:textId="77777777" w:rsidR="00981C22" w:rsidRDefault="00981C22" w:rsidP="00533AA2">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2BD3C5FA"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65EDD03"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3051AA16"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725EA064"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64233F54"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7415FCB"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6204C643" w14:textId="77777777" w:rsidR="00981C22" w:rsidRDefault="00981C22" w:rsidP="00533AA2">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6C36D82C" w14:textId="77777777" w:rsidR="00981C22" w:rsidRDefault="00981C22" w:rsidP="00533AA2">
            <w:pPr>
              <w:pStyle w:val="TAC"/>
              <w:rPr>
                <w:lang w:eastAsia="zh-CN"/>
              </w:rPr>
            </w:pPr>
            <w:r>
              <w:rPr>
                <w:lang w:val="en-US" w:eastAsia="zh-CN" w:bidi="ar"/>
              </w:rPr>
              <w:t>CA_n260(7A)</w:t>
            </w:r>
          </w:p>
        </w:tc>
        <w:tc>
          <w:tcPr>
            <w:tcW w:w="2200" w:type="dxa"/>
            <w:gridSpan w:val="2"/>
            <w:tcBorders>
              <w:top w:val="nil"/>
              <w:left w:val="single" w:sz="4" w:space="0" w:color="auto"/>
              <w:bottom w:val="single" w:sz="4" w:space="0" w:color="auto"/>
              <w:right w:val="single" w:sz="4" w:space="0" w:color="auto"/>
            </w:tcBorders>
          </w:tcPr>
          <w:p w14:paraId="0F0FF60A" w14:textId="77777777" w:rsidR="00981C22" w:rsidRDefault="00981C22" w:rsidP="00533AA2">
            <w:pPr>
              <w:pStyle w:val="TAC"/>
              <w:overflowPunct w:val="0"/>
              <w:autoSpaceDE w:val="0"/>
              <w:autoSpaceDN w:val="0"/>
              <w:adjustRightInd w:val="0"/>
              <w:rPr>
                <w:szCs w:val="18"/>
                <w:lang w:eastAsia="zh-CN"/>
              </w:rPr>
            </w:pPr>
          </w:p>
        </w:tc>
      </w:tr>
      <w:tr w:rsidR="00981C22" w14:paraId="024FA21B"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333C1676"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2505" w:type="dxa"/>
            <w:tcBorders>
              <w:top w:val="single" w:sz="4" w:space="0" w:color="auto"/>
              <w:left w:val="single" w:sz="4" w:space="0" w:color="auto"/>
              <w:bottom w:val="nil"/>
              <w:right w:val="single" w:sz="4" w:space="0" w:color="auto"/>
            </w:tcBorders>
          </w:tcPr>
          <w:p w14:paraId="233689B5" w14:textId="77777777" w:rsidR="00981C22" w:rsidRDefault="00981C22" w:rsidP="00533AA2">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7E4D9A40"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2237D9E"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2696CD53"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209259C6"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440A8BB9"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39F0E9A"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680004FB" w14:textId="77777777" w:rsidR="00981C22" w:rsidRDefault="00981C22" w:rsidP="00533AA2">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63CC059F" w14:textId="77777777" w:rsidR="00981C22" w:rsidRDefault="00981C22" w:rsidP="00533AA2">
            <w:pPr>
              <w:pStyle w:val="TAC"/>
              <w:rPr>
                <w:lang w:eastAsia="zh-CN"/>
              </w:rPr>
            </w:pPr>
            <w:r>
              <w:rPr>
                <w:lang w:val="en-US" w:eastAsia="zh-CN" w:bidi="ar"/>
              </w:rPr>
              <w:t>CA_n260(8A)</w:t>
            </w:r>
          </w:p>
        </w:tc>
        <w:tc>
          <w:tcPr>
            <w:tcW w:w="2200" w:type="dxa"/>
            <w:gridSpan w:val="2"/>
            <w:tcBorders>
              <w:top w:val="nil"/>
              <w:left w:val="single" w:sz="4" w:space="0" w:color="auto"/>
              <w:bottom w:val="single" w:sz="4" w:space="0" w:color="auto"/>
              <w:right w:val="single" w:sz="4" w:space="0" w:color="auto"/>
            </w:tcBorders>
          </w:tcPr>
          <w:p w14:paraId="250088F1" w14:textId="77777777" w:rsidR="00981C22" w:rsidRDefault="00981C22" w:rsidP="00533AA2">
            <w:pPr>
              <w:pStyle w:val="TAC"/>
              <w:overflowPunct w:val="0"/>
              <w:autoSpaceDE w:val="0"/>
              <w:autoSpaceDN w:val="0"/>
              <w:adjustRightInd w:val="0"/>
              <w:rPr>
                <w:szCs w:val="18"/>
                <w:lang w:eastAsia="zh-CN"/>
              </w:rPr>
            </w:pPr>
          </w:p>
        </w:tc>
      </w:tr>
      <w:tr w:rsidR="00981C22" w14:paraId="777F4D6D"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98ABAB3" w14:textId="77777777" w:rsidR="00981C22" w:rsidRDefault="00981C22" w:rsidP="00533AA2">
            <w:pPr>
              <w:pStyle w:val="TAC"/>
              <w:overflowPunct w:val="0"/>
              <w:autoSpaceDE w:val="0"/>
              <w:autoSpaceDN w:val="0"/>
              <w:adjustRightInd w:val="0"/>
              <w:rPr>
                <w:szCs w:val="18"/>
              </w:rPr>
            </w:pPr>
            <w:r>
              <w:rPr>
                <w:rFonts w:cs="Arial"/>
                <w:szCs w:val="18"/>
                <w:lang w:eastAsia="ja-JP"/>
              </w:rPr>
              <w:t>CA_n25A-n260G</w:t>
            </w:r>
          </w:p>
        </w:tc>
        <w:tc>
          <w:tcPr>
            <w:tcW w:w="2505" w:type="dxa"/>
            <w:tcBorders>
              <w:top w:val="single" w:sz="4" w:space="0" w:color="auto"/>
              <w:left w:val="single" w:sz="4" w:space="0" w:color="auto"/>
              <w:bottom w:val="nil"/>
              <w:right w:val="single" w:sz="4" w:space="0" w:color="auto"/>
            </w:tcBorders>
          </w:tcPr>
          <w:p w14:paraId="4A294097" w14:textId="77777777" w:rsidR="00981C22" w:rsidRDefault="00981C22" w:rsidP="00533AA2">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2B9FB959"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99652AA"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06EE1A9A"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0048A468"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69CA3360"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D21CF8E"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652440B8" w14:textId="77777777" w:rsidR="00981C22" w:rsidRDefault="00981C22" w:rsidP="00533AA2">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3AD3AD48" w14:textId="77777777" w:rsidR="00981C22" w:rsidRDefault="00981C22" w:rsidP="00533AA2">
            <w:pPr>
              <w:pStyle w:val="TAC"/>
              <w:rPr>
                <w:lang w:eastAsia="zh-CN"/>
              </w:rPr>
            </w:pPr>
            <w:r>
              <w:rPr>
                <w:lang w:val="en-US" w:eastAsia="zh-CN" w:bidi="ar"/>
              </w:rPr>
              <w:t>CA_n260G</w:t>
            </w:r>
          </w:p>
        </w:tc>
        <w:tc>
          <w:tcPr>
            <w:tcW w:w="2200" w:type="dxa"/>
            <w:gridSpan w:val="2"/>
            <w:tcBorders>
              <w:top w:val="nil"/>
              <w:left w:val="single" w:sz="4" w:space="0" w:color="auto"/>
              <w:bottom w:val="single" w:sz="4" w:space="0" w:color="auto"/>
              <w:right w:val="single" w:sz="4" w:space="0" w:color="auto"/>
            </w:tcBorders>
          </w:tcPr>
          <w:p w14:paraId="65AB8636" w14:textId="77777777" w:rsidR="00981C22" w:rsidRDefault="00981C22" w:rsidP="00533AA2">
            <w:pPr>
              <w:pStyle w:val="TAC"/>
              <w:overflowPunct w:val="0"/>
              <w:autoSpaceDE w:val="0"/>
              <w:autoSpaceDN w:val="0"/>
              <w:adjustRightInd w:val="0"/>
              <w:rPr>
                <w:szCs w:val="18"/>
                <w:lang w:eastAsia="zh-CN"/>
              </w:rPr>
            </w:pPr>
          </w:p>
        </w:tc>
      </w:tr>
      <w:tr w:rsidR="00981C22" w14:paraId="0024AC14"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7DD7D4A3" w14:textId="77777777" w:rsidR="00981C22" w:rsidRDefault="00981C22" w:rsidP="00533AA2">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5C056D85" w14:textId="77777777" w:rsidR="00981C22" w:rsidRDefault="00981C22" w:rsidP="00533AA2">
            <w:pPr>
              <w:pStyle w:val="TAC"/>
              <w:overflowPunct w:val="0"/>
              <w:autoSpaceDE w:val="0"/>
              <w:autoSpaceDN w:val="0"/>
              <w:adjustRightInd w:val="0"/>
              <w:rPr>
                <w:szCs w:val="18"/>
                <w:lang w:eastAsia="zh-CN"/>
              </w:rPr>
            </w:pPr>
            <w:r>
              <w:rPr>
                <w:szCs w:val="18"/>
                <w:lang w:eastAsia="zh-CN"/>
              </w:rPr>
              <w:t>CA_n25A-n260A/G</w:t>
            </w:r>
          </w:p>
        </w:tc>
        <w:tc>
          <w:tcPr>
            <w:tcW w:w="1679" w:type="dxa"/>
            <w:tcBorders>
              <w:top w:val="single" w:sz="4" w:space="0" w:color="auto"/>
              <w:left w:val="single" w:sz="4" w:space="0" w:color="auto"/>
              <w:bottom w:val="single" w:sz="4" w:space="0" w:color="auto"/>
              <w:right w:val="single" w:sz="4" w:space="0" w:color="auto"/>
            </w:tcBorders>
          </w:tcPr>
          <w:p w14:paraId="57477CBA" w14:textId="77777777" w:rsidR="00981C22" w:rsidRDefault="00981C22" w:rsidP="00533AA2">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C88DD9C" w14:textId="77777777" w:rsidR="00981C22" w:rsidRDefault="00981C22" w:rsidP="00533AA2">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59AA950B" w14:textId="77777777" w:rsidR="00981C22" w:rsidRDefault="00981C22" w:rsidP="00533AA2">
            <w:pPr>
              <w:pStyle w:val="TAC"/>
              <w:overflowPunct w:val="0"/>
              <w:autoSpaceDE w:val="0"/>
              <w:autoSpaceDN w:val="0"/>
              <w:adjustRightInd w:val="0"/>
              <w:rPr>
                <w:szCs w:val="18"/>
                <w:lang w:eastAsia="zh-CN"/>
              </w:rPr>
            </w:pPr>
            <w:r>
              <w:rPr>
                <w:szCs w:val="18"/>
                <w:lang w:eastAsia="zh-CN"/>
              </w:rPr>
              <w:t>4 and 5</w:t>
            </w:r>
          </w:p>
        </w:tc>
      </w:tr>
      <w:tr w:rsidR="00981C22" w14:paraId="1B6BA17C"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19EA3005"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840DE7F"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BA49C8F" w14:textId="77777777" w:rsidR="00981C22" w:rsidRDefault="00981C22" w:rsidP="00533AA2">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751717FA" w14:textId="333500B4" w:rsidR="00981C22" w:rsidRDefault="00981C22" w:rsidP="00533AA2">
            <w:pPr>
              <w:pStyle w:val="TAC"/>
              <w:rPr>
                <w:lang w:val="en-US" w:eastAsia="zh-CN" w:bidi="ar"/>
              </w:rPr>
            </w:pPr>
            <w:r>
              <w:rPr>
                <w:lang w:val="en-US" w:eastAsia="zh-CN" w:bidi="ar"/>
              </w:rPr>
              <w:t>CA_</w:t>
            </w:r>
            <w:ins w:id="1135" w:author="Per Lindell" w:date="2023-08-11T11:08:00Z">
              <w:r w:rsidR="00786BDC">
                <w:rPr>
                  <w:lang w:val="en-US" w:eastAsia="zh-CN" w:bidi="ar"/>
                </w:rPr>
                <w:t>n</w:t>
              </w:r>
            </w:ins>
            <w:r>
              <w:rPr>
                <w:lang w:val="en-US" w:eastAsia="zh-CN" w:bidi="ar"/>
              </w:rPr>
              <w:t>260G</w:t>
            </w:r>
          </w:p>
        </w:tc>
        <w:tc>
          <w:tcPr>
            <w:tcW w:w="2200" w:type="dxa"/>
            <w:gridSpan w:val="2"/>
            <w:tcBorders>
              <w:top w:val="nil"/>
              <w:left w:val="single" w:sz="4" w:space="0" w:color="auto"/>
              <w:bottom w:val="single" w:sz="4" w:space="0" w:color="auto"/>
              <w:right w:val="single" w:sz="4" w:space="0" w:color="auto"/>
            </w:tcBorders>
          </w:tcPr>
          <w:p w14:paraId="11FFBFBE" w14:textId="77777777" w:rsidR="00981C22" w:rsidRDefault="00981C22" w:rsidP="00533AA2">
            <w:pPr>
              <w:pStyle w:val="TAC"/>
              <w:overflowPunct w:val="0"/>
              <w:autoSpaceDE w:val="0"/>
              <w:autoSpaceDN w:val="0"/>
              <w:adjustRightInd w:val="0"/>
              <w:rPr>
                <w:szCs w:val="18"/>
                <w:lang w:eastAsia="zh-CN"/>
              </w:rPr>
            </w:pPr>
          </w:p>
        </w:tc>
      </w:tr>
      <w:tr w:rsidR="00981C22" w14:paraId="2EE030D1"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0B1ED423" w14:textId="77777777" w:rsidR="00981C22" w:rsidRDefault="00981C22" w:rsidP="00533AA2">
            <w:pPr>
              <w:pStyle w:val="TAC"/>
              <w:overflowPunct w:val="0"/>
              <w:autoSpaceDE w:val="0"/>
              <w:autoSpaceDN w:val="0"/>
              <w:adjustRightInd w:val="0"/>
              <w:rPr>
                <w:szCs w:val="18"/>
              </w:rPr>
            </w:pPr>
            <w:r>
              <w:rPr>
                <w:rFonts w:cs="Arial"/>
                <w:szCs w:val="18"/>
                <w:lang w:eastAsia="ja-JP"/>
              </w:rPr>
              <w:t>CA_n25A-n260H</w:t>
            </w:r>
          </w:p>
        </w:tc>
        <w:tc>
          <w:tcPr>
            <w:tcW w:w="2505" w:type="dxa"/>
            <w:tcBorders>
              <w:top w:val="single" w:sz="4" w:space="0" w:color="auto"/>
              <w:left w:val="single" w:sz="4" w:space="0" w:color="auto"/>
              <w:bottom w:val="nil"/>
              <w:right w:val="single" w:sz="4" w:space="0" w:color="auto"/>
            </w:tcBorders>
          </w:tcPr>
          <w:p w14:paraId="38BCFE22" w14:textId="77777777" w:rsidR="00981C22" w:rsidRDefault="00981C22" w:rsidP="00533AA2">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456E39C4"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0AADEC2"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2630880D"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6F2FA295"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69BD9073"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85B7368"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7671846" w14:textId="77777777" w:rsidR="00981C22" w:rsidRDefault="00981C22" w:rsidP="00533AA2">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291B17D0" w14:textId="77777777" w:rsidR="00981C22" w:rsidRDefault="00981C22" w:rsidP="00533AA2">
            <w:pPr>
              <w:pStyle w:val="TAC"/>
              <w:rPr>
                <w:lang w:eastAsia="zh-CN"/>
              </w:rPr>
            </w:pPr>
            <w:r>
              <w:rPr>
                <w:lang w:val="en-US" w:eastAsia="zh-CN" w:bidi="ar"/>
              </w:rPr>
              <w:t>CA_n260H</w:t>
            </w:r>
          </w:p>
        </w:tc>
        <w:tc>
          <w:tcPr>
            <w:tcW w:w="2200" w:type="dxa"/>
            <w:gridSpan w:val="2"/>
            <w:tcBorders>
              <w:top w:val="nil"/>
              <w:left w:val="single" w:sz="4" w:space="0" w:color="auto"/>
              <w:bottom w:val="single" w:sz="4" w:space="0" w:color="auto"/>
              <w:right w:val="single" w:sz="4" w:space="0" w:color="auto"/>
            </w:tcBorders>
          </w:tcPr>
          <w:p w14:paraId="0F6D4D00" w14:textId="77777777" w:rsidR="00981C22" w:rsidRDefault="00981C22" w:rsidP="00533AA2">
            <w:pPr>
              <w:pStyle w:val="TAC"/>
              <w:overflowPunct w:val="0"/>
              <w:autoSpaceDE w:val="0"/>
              <w:autoSpaceDN w:val="0"/>
              <w:adjustRightInd w:val="0"/>
              <w:rPr>
                <w:szCs w:val="18"/>
                <w:lang w:eastAsia="zh-CN"/>
              </w:rPr>
            </w:pPr>
          </w:p>
        </w:tc>
      </w:tr>
      <w:tr w:rsidR="00981C22" w14:paraId="2D917A62"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117D2711" w14:textId="77777777" w:rsidR="00981C22" w:rsidRDefault="00981C22" w:rsidP="00533AA2">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09507140" w14:textId="77777777" w:rsidR="00981C22" w:rsidRDefault="00981C22" w:rsidP="00533AA2">
            <w:pPr>
              <w:pStyle w:val="TAC"/>
              <w:overflowPunct w:val="0"/>
              <w:autoSpaceDE w:val="0"/>
              <w:autoSpaceDN w:val="0"/>
              <w:adjustRightInd w:val="0"/>
              <w:rPr>
                <w:szCs w:val="18"/>
                <w:lang w:eastAsia="zh-CN"/>
              </w:rPr>
            </w:pPr>
            <w:r>
              <w:rPr>
                <w:szCs w:val="18"/>
                <w:lang w:eastAsia="zh-CN"/>
              </w:rPr>
              <w:t>CA_n25A-n260A/G/H</w:t>
            </w:r>
          </w:p>
        </w:tc>
        <w:tc>
          <w:tcPr>
            <w:tcW w:w="1679" w:type="dxa"/>
            <w:tcBorders>
              <w:top w:val="single" w:sz="4" w:space="0" w:color="auto"/>
              <w:left w:val="single" w:sz="4" w:space="0" w:color="auto"/>
              <w:bottom w:val="single" w:sz="4" w:space="0" w:color="auto"/>
              <w:right w:val="single" w:sz="4" w:space="0" w:color="auto"/>
            </w:tcBorders>
          </w:tcPr>
          <w:p w14:paraId="6E154EF5" w14:textId="77777777" w:rsidR="00981C22" w:rsidRDefault="00981C22" w:rsidP="00533AA2">
            <w:pPr>
              <w:pStyle w:val="TAC"/>
              <w:overflowPunct w:val="0"/>
              <w:autoSpaceDE w:val="0"/>
              <w:autoSpaceDN w:val="0"/>
              <w:adjustRightInd w:val="0"/>
              <w:rPr>
                <w:szCs w:val="18"/>
              </w:rPr>
            </w:pPr>
            <w:r>
              <w:rPr>
                <w:szCs w:val="18"/>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282FB60" w14:textId="77777777" w:rsidR="00981C22" w:rsidRDefault="00981C22" w:rsidP="00533AA2">
            <w:pPr>
              <w:pStyle w:val="TAC"/>
              <w:rPr>
                <w:lang w:val="en-US" w:eastAsia="zh-CN" w:bidi="ar"/>
              </w:rPr>
            </w:pPr>
            <w:r>
              <w:rPr>
                <w:lang w:val="en-US" w:eastAsia="zh-CN" w:bidi="ar"/>
              </w:rPr>
              <w:t>See n25 channel bandwidths in Table 5.3.5-1</w:t>
            </w:r>
          </w:p>
        </w:tc>
        <w:tc>
          <w:tcPr>
            <w:tcW w:w="2200" w:type="dxa"/>
            <w:gridSpan w:val="2"/>
            <w:tcBorders>
              <w:top w:val="nil"/>
              <w:left w:val="single" w:sz="4" w:space="0" w:color="auto"/>
              <w:bottom w:val="single" w:sz="4" w:space="0" w:color="auto"/>
              <w:right w:val="single" w:sz="4" w:space="0" w:color="auto"/>
            </w:tcBorders>
          </w:tcPr>
          <w:p w14:paraId="35F25AC8" w14:textId="77777777" w:rsidR="00981C22" w:rsidRDefault="00981C22" w:rsidP="00533AA2">
            <w:pPr>
              <w:pStyle w:val="TAC"/>
              <w:overflowPunct w:val="0"/>
              <w:autoSpaceDE w:val="0"/>
              <w:autoSpaceDN w:val="0"/>
              <w:adjustRightInd w:val="0"/>
              <w:rPr>
                <w:szCs w:val="18"/>
                <w:lang w:eastAsia="zh-CN"/>
              </w:rPr>
            </w:pPr>
            <w:r>
              <w:rPr>
                <w:szCs w:val="18"/>
                <w:lang w:eastAsia="zh-CN"/>
              </w:rPr>
              <w:t>4 and 5</w:t>
            </w:r>
          </w:p>
        </w:tc>
      </w:tr>
      <w:tr w:rsidR="00981C22" w14:paraId="7CB9D3CB"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4110BF45"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A86805A"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4F6BEB5" w14:textId="77777777" w:rsidR="00981C22" w:rsidRDefault="00981C22" w:rsidP="00533AA2">
            <w:pPr>
              <w:pStyle w:val="TAC"/>
              <w:overflowPunct w:val="0"/>
              <w:autoSpaceDE w:val="0"/>
              <w:autoSpaceDN w:val="0"/>
              <w:adjustRightInd w:val="0"/>
              <w:rPr>
                <w:szCs w:val="18"/>
              </w:rPr>
            </w:pPr>
            <w:r>
              <w:rPr>
                <w:szCs w:val="18"/>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18FF0092" w14:textId="258404C0" w:rsidR="00981C22" w:rsidRDefault="00981C22" w:rsidP="00533AA2">
            <w:pPr>
              <w:pStyle w:val="TAC"/>
              <w:rPr>
                <w:lang w:val="en-US" w:eastAsia="zh-CN" w:bidi="ar"/>
              </w:rPr>
            </w:pPr>
            <w:r>
              <w:rPr>
                <w:lang w:val="en-US" w:eastAsia="zh-CN" w:bidi="ar"/>
              </w:rPr>
              <w:t>CA_</w:t>
            </w:r>
            <w:ins w:id="1136" w:author="Per Lindell" w:date="2023-08-11T11:08:00Z">
              <w:r w:rsidR="00786BDC">
                <w:rPr>
                  <w:lang w:val="en-US" w:eastAsia="zh-CN" w:bidi="ar"/>
                </w:rPr>
                <w:t>n</w:t>
              </w:r>
            </w:ins>
            <w:r>
              <w:rPr>
                <w:lang w:val="en-US" w:eastAsia="zh-CN" w:bidi="ar"/>
              </w:rPr>
              <w:t>260</w:t>
            </w:r>
            <w:r>
              <w:rPr>
                <w:rFonts w:hint="eastAsia"/>
                <w:lang w:val="en-US" w:eastAsia="zh-CN" w:bidi="ar"/>
              </w:rPr>
              <w:t>H</w:t>
            </w:r>
          </w:p>
        </w:tc>
        <w:tc>
          <w:tcPr>
            <w:tcW w:w="2200" w:type="dxa"/>
            <w:gridSpan w:val="2"/>
            <w:tcBorders>
              <w:top w:val="nil"/>
              <w:left w:val="single" w:sz="4" w:space="0" w:color="auto"/>
              <w:bottom w:val="single" w:sz="4" w:space="0" w:color="auto"/>
              <w:right w:val="single" w:sz="4" w:space="0" w:color="auto"/>
            </w:tcBorders>
          </w:tcPr>
          <w:p w14:paraId="09C59A37" w14:textId="77777777" w:rsidR="00981C22" w:rsidRDefault="00981C22" w:rsidP="00533AA2">
            <w:pPr>
              <w:pStyle w:val="TAC"/>
              <w:overflowPunct w:val="0"/>
              <w:autoSpaceDE w:val="0"/>
              <w:autoSpaceDN w:val="0"/>
              <w:adjustRightInd w:val="0"/>
              <w:rPr>
                <w:szCs w:val="18"/>
                <w:lang w:eastAsia="zh-CN"/>
              </w:rPr>
            </w:pPr>
          </w:p>
        </w:tc>
      </w:tr>
      <w:tr w:rsidR="00981C22" w14:paraId="46D4FFDA"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7FFF0C34" w14:textId="77777777" w:rsidR="00981C22" w:rsidRDefault="00981C22" w:rsidP="00533AA2">
            <w:pPr>
              <w:pStyle w:val="TAC"/>
              <w:overflowPunct w:val="0"/>
              <w:autoSpaceDE w:val="0"/>
              <w:autoSpaceDN w:val="0"/>
              <w:adjustRightInd w:val="0"/>
              <w:rPr>
                <w:szCs w:val="18"/>
              </w:rPr>
            </w:pPr>
            <w:r>
              <w:rPr>
                <w:rFonts w:cs="Arial"/>
                <w:szCs w:val="18"/>
                <w:lang w:eastAsia="ja-JP"/>
              </w:rPr>
              <w:t>CA_n25A-n260I</w:t>
            </w:r>
          </w:p>
        </w:tc>
        <w:tc>
          <w:tcPr>
            <w:tcW w:w="2505" w:type="dxa"/>
            <w:tcBorders>
              <w:top w:val="single" w:sz="4" w:space="0" w:color="auto"/>
              <w:left w:val="single" w:sz="4" w:space="0" w:color="auto"/>
              <w:bottom w:val="nil"/>
              <w:right w:val="single" w:sz="4" w:space="0" w:color="auto"/>
            </w:tcBorders>
          </w:tcPr>
          <w:p w14:paraId="768411A9" w14:textId="77777777" w:rsidR="00981C22" w:rsidRDefault="00981C22" w:rsidP="00533AA2">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43A67A74"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4B489EE"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7D1C6ED6"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080D4183"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74682EA0"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BD1A78F"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15160779" w14:textId="77777777" w:rsidR="00981C22" w:rsidRDefault="00981C22" w:rsidP="00533AA2">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09295D5D" w14:textId="77777777" w:rsidR="00981C22" w:rsidRDefault="00981C22" w:rsidP="00533AA2">
            <w:pPr>
              <w:pStyle w:val="TAC"/>
              <w:rPr>
                <w:lang w:eastAsia="zh-CN"/>
              </w:rPr>
            </w:pPr>
            <w:r>
              <w:rPr>
                <w:lang w:val="en-US" w:eastAsia="zh-CN" w:bidi="ar"/>
              </w:rPr>
              <w:t>CA_n260I</w:t>
            </w:r>
          </w:p>
        </w:tc>
        <w:tc>
          <w:tcPr>
            <w:tcW w:w="2200" w:type="dxa"/>
            <w:gridSpan w:val="2"/>
            <w:tcBorders>
              <w:top w:val="nil"/>
              <w:left w:val="single" w:sz="4" w:space="0" w:color="auto"/>
              <w:bottom w:val="single" w:sz="4" w:space="0" w:color="auto"/>
              <w:right w:val="single" w:sz="4" w:space="0" w:color="auto"/>
            </w:tcBorders>
          </w:tcPr>
          <w:p w14:paraId="12EF794D" w14:textId="77777777" w:rsidR="00981C22" w:rsidRDefault="00981C22" w:rsidP="00533AA2">
            <w:pPr>
              <w:pStyle w:val="TAC"/>
              <w:overflowPunct w:val="0"/>
              <w:autoSpaceDE w:val="0"/>
              <w:autoSpaceDN w:val="0"/>
              <w:adjustRightInd w:val="0"/>
              <w:rPr>
                <w:szCs w:val="18"/>
                <w:lang w:eastAsia="zh-CN"/>
              </w:rPr>
            </w:pPr>
          </w:p>
        </w:tc>
      </w:tr>
      <w:tr w:rsidR="00981C22" w14:paraId="31BCE4EE"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7F96FD73" w14:textId="77777777" w:rsidR="00981C22" w:rsidRDefault="00981C22" w:rsidP="00533AA2">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5E863430" w14:textId="77777777" w:rsidR="00981C22" w:rsidRDefault="00981C22" w:rsidP="00533AA2">
            <w:pPr>
              <w:pStyle w:val="TAC"/>
              <w:overflowPunct w:val="0"/>
              <w:autoSpaceDE w:val="0"/>
              <w:autoSpaceDN w:val="0"/>
              <w:adjustRightInd w:val="0"/>
              <w:rPr>
                <w:szCs w:val="18"/>
                <w:lang w:eastAsia="zh-CN"/>
              </w:rPr>
            </w:pPr>
            <w:r>
              <w:rPr>
                <w:szCs w:val="18"/>
                <w:lang w:eastAsia="zh-CN"/>
              </w:rPr>
              <w:t>CA_n25A-n260A/G/H/I</w:t>
            </w:r>
          </w:p>
        </w:tc>
        <w:tc>
          <w:tcPr>
            <w:tcW w:w="1679" w:type="dxa"/>
            <w:tcBorders>
              <w:top w:val="single" w:sz="4" w:space="0" w:color="auto"/>
              <w:left w:val="single" w:sz="4" w:space="0" w:color="auto"/>
              <w:bottom w:val="single" w:sz="4" w:space="0" w:color="auto"/>
              <w:right w:val="single" w:sz="4" w:space="0" w:color="auto"/>
            </w:tcBorders>
          </w:tcPr>
          <w:p w14:paraId="5D8D08C0" w14:textId="77777777" w:rsidR="00981C22" w:rsidRDefault="00981C22" w:rsidP="00533AA2">
            <w:pPr>
              <w:pStyle w:val="TAC"/>
              <w:overflowPunct w:val="0"/>
              <w:autoSpaceDE w:val="0"/>
              <w:autoSpaceDN w:val="0"/>
              <w:adjustRightInd w:val="0"/>
              <w:rPr>
                <w:szCs w:val="18"/>
              </w:rPr>
            </w:pPr>
            <w:r>
              <w:rPr>
                <w:szCs w:val="18"/>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6959C7F" w14:textId="77777777" w:rsidR="00981C22" w:rsidRDefault="00981C22" w:rsidP="00533AA2">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34A17972" w14:textId="77777777" w:rsidR="00981C22" w:rsidRDefault="00981C22" w:rsidP="00533AA2">
            <w:pPr>
              <w:pStyle w:val="TAC"/>
              <w:overflowPunct w:val="0"/>
              <w:autoSpaceDE w:val="0"/>
              <w:autoSpaceDN w:val="0"/>
              <w:adjustRightInd w:val="0"/>
              <w:rPr>
                <w:szCs w:val="18"/>
                <w:lang w:eastAsia="zh-CN"/>
              </w:rPr>
            </w:pPr>
            <w:r>
              <w:rPr>
                <w:szCs w:val="18"/>
                <w:lang w:eastAsia="zh-CN"/>
              </w:rPr>
              <w:t>4 and 5</w:t>
            </w:r>
          </w:p>
        </w:tc>
      </w:tr>
      <w:tr w:rsidR="00981C22" w14:paraId="3639E3FC"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36A7421F"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9A079ED"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C724AB2" w14:textId="77777777" w:rsidR="00981C22" w:rsidRDefault="00981C22" w:rsidP="00533AA2">
            <w:pPr>
              <w:pStyle w:val="TAC"/>
              <w:overflowPunct w:val="0"/>
              <w:autoSpaceDE w:val="0"/>
              <w:autoSpaceDN w:val="0"/>
              <w:adjustRightInd w:val="0"/>
              <w:rPr>
                <w:szCs w:val="18"/>
              </w:rPr>
            </w:pPr>
            <w:r>
              <w:rPr>
                <w:szCs w:val="18"/>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37A86116" w14:textId="4752FC0E" w:rsidR="00981C22" w:rsidRDefault="00981C22" w:rsidP="00533AA2">
            <w:pPr>
              <w:pStyle w:val="TAC"/>
              <w:rPr>
                <w:lang w:val="en-US" w:eastAsia="zh-CN" w:bidi="ar"/>
              </w:rPr>
            </w:pPr>
            <w:r>
              <w:rPr>
                <w:lang w:val="en-US" w:eastAsia="zh-CN" w:bidi="ar"/>
              </w:rPr>
              <w:t>CA_</w:t>
            </w:r>
            <w:ins w:id="1137" w:author="Per Lindell" w:date="2023-08-11T11:08:00Z">
              <w:r w:rsidR="00786BDC">
                <w:rPr>
                  <w:lang w:val="en-US" w:eastAsia="zh-CN" w:bidi="ar"/>
                </w:rPr>
                <w:t>n</w:t>
              </w:r>
            </w:ins>
            <w:r>
              <w:rPr>
                <w:lang w:val="en-US" w:eastAsia="zh-CN" w:bidi="ar"/>
              </w:rPr>
              <w:t>260</w:t>
            </w:r>
            <w:r>
              <w:rPr>
                <w:rFonts w:hint="eastAsia"/>
                <w:lang w:val="en-US" w:eastAsia="zh-CN" w:bidi="ar"/>
              </w:rPr>
              <w:t>I</w:t>
            </w:r>
          </w:p>
        </w:tc>
        <w:tc>
          <w:tcPr>
            <w:tcW w:w="2200" w:type="dxa"/>
            <w:gridSpan w:val="2"/>
            <w:tcBorders>
              <w:top w:val="nil"/>
              <w:left w:val="single" w:sz="4" w:space="0" w:color="auto"/>
              <w:bottom w:val="single" w:sz="4" w:space="0" w:color="auto"/>
              <w:right w:val="single" w:sz="4" w:space="0" w:color="auto"/>
            </w:tcBorders>
          </w:tcPr>
          <w:p w14:paraId="51A15B56" w14:textId="77777777" w:rsidR="00981C22" w:rsidRDefault="00981C22" w:rsidP="00533AA2">
            <w:pPr>
              <w:pStyle w:val="TAC"/>
              <w:overflowPunct w:val="0"/>
              <w:autoSpaceDE w:val="0"/>
              <w:autoSpaceDN w:val="0"/>
              <w:adjustRightInd w:val="0"/>
              <w:rPr>
                <w:szCs w:val="18"/>
                <w:lang w:eastAsia="zh-CN"/>
              </w:rPr>
            </w:pPr>
          </w:p>
        </w:tc>
      </w:tr>
      <w:tr w:rsidR="00981C22" w14:paraId="0F0D77A5"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65EC0A0B" w14:textId="77777777" w:rsidR="00981C22" w:rsidRDefault="00981C22" w:rsidP="00533AA2">
            <w:pPr>
              <w:pStyle w:val="TAC"/>
              <w:overflowPunct w:val="0"/>
              <w:autoSpaceDE w:val="0"/>
              <w:autoSpaceDN w:val="0"/>
              <w:adjustRightInd w:val="0"/>
              <w:rPr>
                <w:szCs w:val="18"/>
              </w:rPr>
            </w:pPr>
            <w:r>
              <w:rPr>
                <w:rFonts w:cs="Arial"/>
                <w:szCs w:val="18"/>
                <w:lang w:eastAsia="ja-JP"/>
              </w:rPr>
              <w:t>CA_n25A-n260J</w:t>
            </w:r>
          </w:p>
        </w:tc>
        <w:tc>
          <w:tcPr>
            <w:tcW w:w="2505" w:type="dxa"/>
            <w:tcBorders>
              <w:top w:val="single" w:sz="4" w:space="0" w:color="auto"/>
              <w:left w:val="single" w:sz="4" w:space="0" w:color="auto"/>
              <w:bottom w:val="nil"/>
              <w:right w:val="single" w:sz="4" w:space="0" w:color="auto"/>
            </w:tcBorders>
          </w:tcPr>
          <w:p w14:paraId="2B4A3D7C" w14:textId="77777777" w:rsidR="00981C22" w:rsidRDefault="00981C22" w:rsidP="00533AA2">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5A2590B1"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E2CBD8D"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4570AF9A"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09515909"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12B3C079"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4EB9908"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D5A8ECA" w14:textId="77777777" w:rsidR="00981C22" w:rsidRDefault="00981C22" w:rsidP="00533AA2">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0624AEC8" w14:textId="77777777" w:rsidR="00981C22" w:rsidRDefault="00981C22" w:rsidP="00533AA2">
            <w:pPr>
              <w:pStyle w:val="TAC"/>
              <w:rPr>
                <w:lang w:eastAsia="zh-CN"/>
              </w:rPr>
            </w:pPr>
            <w:r>
              <w:rPr>
                <w:lang w:val="en-US" w:eastAsia="zh-CN" w:bidi="ar"/>
              </w:rPr>
              <w:t>CA_n260J</w:t>
            </w:r>
          </w:p>
        </w:tc>
        <w:tc>
          <w:tcPr>
            <w:tcW w:w="2200" w:type="dxa"/>
            <w:gridSpan w:val="2"/>
            <w:tcBorders>
              <w:top w:val="nil"/>
              <w:left w:val="single" w:sz="4" w:space="0" w:color="auto"/>
              <w:bottom w:val="single" w:sz="4" w:space="0" w:color="auto"/>
              <w:right w:val="single" w:sz="4" w:space="0" w:color="auto"/>
            </w:tcBorders>
          </w:tcPr>
          <w:p w14:paraId="4851E880" w14:textId="77777777" w:rsidR="00981C22" w:rsidRDefault="00981C22" w:rsidP="00533AA2">
            <w:pPr>
              <w:pStyle w:val="TAC"/>
              <w:overflowPunct w:val="0"/>
              <w:autoSpaceDE w:val="0"/>
              <w:autoSpaceDN w:val="0"/>
              <w:adjustRightInd w:val="0"/>
              <w:rPr>
                <w:szCs w:val="18"/>
                <w:lang w:eastAsia="zh-CN"/>
              </w:rPr>
            </w:pPr>
          </w:p>
        </w:tc>
      </w:tr>
      <w:tr w:rsidR="00981C22" w14:paraId="7CA4A2A8"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10D15C47" w14:textId="77777777" w:rsidR="00981C22" w:rsidRDefault="00981C22" w:rsidP="00533AA2">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4ACDD780" w14:textId="77777777" w:rsidR="00981C22" w:rsidRDefault="00981C22" w:rsidP="00533AA2">
            <w:pPr>
              <w:pStyle w:val="TAC"/>
              <w:overflowPunct w:val="0"/>
              <w:autoSpaceDE w:val="0"/>
              <w:autoSpaceDN w:val="0"/>
              <w:adjustRightInd w:val="0"/>
              <w:rPr>
                <w:szCs w:val="18"/>
                <w:lang w:eastAsia="zh-CN"/>
              </w:rPr>
            </w:pPr>
            <w:r>
              <w:rPr>
                <w:szCs w:val="18"/>
                <w:lang w:eastAsia="zh-CN"/>
              </w:rPr>
              <w:t>CA_n25A-n260A/G/H/I/J</w:t>
            </w:r>
          </w:p>
        </w:tc>
        <w:tc>
          <w:tcPr>
            <w:tcW w:w="1679" w:type="dxa"/>
            <w:tcBorders>
              <w:top w:val="single" w:sz="4" w:space="0" w:color="auto"/>
              <w:left w:val="single" w:sz="4" w:space="0" w:color="auto"/>
              <w:bottom w:val="single" w:sz="4" w:space="0" w:color="auto"/>
              <w:right w:val="single" w:sz="4" w:space="0" w:color="auto"/>
            </w:tcBorders>
          </w:tcPr>
          <w:p w14:paraId="55D11CD2" w14:textId="77777777" w:rsidR="00981C22" w:rsidRDefault="00981C22" w:rsidP="00533AA2">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24B7D87" w14:textId="77777777" w:rsidR="00981C22" w:rsidRDefault="00981C22" w:rsidP="00533AA2">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351B8AB2" w14:textId="77777777" w:rsidR="00981C22" w:rsidRDefault="00981C22" w:rsidP="00533AA2">
            <w:pPr>
              <w:pStyle w:val="TAC"/>
              <w:overflowPunct w:val="0"/>
              <w:autoSpaceDE w:val="0"/>
              <w:autoSpaceDN w:val="0"/>
              <w:adjustRightInd w:val="0"/>
              <w:rPr>
                <w:szCs w:val="18"/>
                <w:lang w:eastAsia="zh-CN"/>
              </w:rPr>
            </w:pPr>
            <w:r>
              <w:rPr>
                <w:szCs w:val="18"/>
                <w:lang w:eastAsia="zh-CN"/>
              </w:rPr>
              <w:t>4 and 5</w:t>
            </w:r>
          </w:p>
        </w:tc>
      </w:tr>
      <w:tr w:rsidR="00981C22" w14:paraId="7782C0CB"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300F89F"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74ED3AF"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61BDE4E" w14:textId="77777777" w:rsidR="00981C22" w:rsidRDefault="00981C22" w:rsidP="00533AA2">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062C283D" w14:textId="0B125C5A" w:rsidR="00981C22" w:rsidRDefault="00981C22" w:rsidP="00533AA2">
            <w:pPr>
              <w:pStyle w:val="TAC"/>
              <w:rPr>
                <w:lang w:val="en-US" w:eastAsia="zh-CN" w:bidi="ar"/>
              </w:rPr>
            </w:pPr>
            <w:r>
              <w:rPr>
                <w:lang w:val="en-US" w:eastAsia="zh-CN" w:bidi="ar"/>
              </w:rPr>
              <w:t>CA_</w:t>
            </w:r>
            <w:ins w:id="1138" w:author="Per Lindell" w:date="2023-08-11T11:08:00Z">
              <w:r w:rsidR="00786BDC">
                <w:rPr>
                  <w:lang w:val="en-US" w:eastAsia="zh-CN" w:bidi="ar"/>
                </w:rPr>
                <w:t>n</w:t>
              </w:r>
            </w:ins>
            <w:r>
              <w:rPr>
                <w:lang w:val="en-US" w:eastAsia="zh-CN" w:bidi="ar"/>
              </w:rPr>
              <w:t>260</w:t>
            </w:r>
            <w:r>
              <w:rPr>
                <w:rFonts w:hint="eastAsia"/>
                <w:lang w:val="en-US" w:eastAsia="zh-CN" w:bidi="ar"/>
              </w:rPr>
              <w:t>J</w:t>
            </w:r>
          </w:p>
        </w:tc>
        <w:tc>
          <w:tcPr>
            <w:tcW w:w="2200" w:type="dxa"/>
            <w:gridSpan w:val="2"/>
            <w:tcBorders>
              <w:top w:val="nil"/>
              <w:left w:val="single" w:sz="4" w:space="0" w:color="auto"/>
              <w:bottom w:val="single" w:sz="4" w:space="0" w:color="auto"/>
              <w:right w:val="single" w:sz="4" w:space="0" w:color="auto"/>
            </w:tcBorders>
          </w:tcPr>
          <w:p w14:paraId="67104DBA" w14:textId="77777777" w:rsidR="00981C22" w:rsidRDefault="00981C22" w:rsidP="00533AA2">
            <w:pPr>
              <w:pStyle w:val="TAC"/>
              <w:overflowPunct w:val="0"/>
              <w:autoSpaceDE w:val="0"/>
              <w:autoSpaceDN w:val="0"/>
              <w:adjustRightInd w:val="0"/>
              <w:rPr>
                <w:szCs w:val="18"/>
                <w:lang w:eastAsia="zh-CN"/>
              </w:rPr>
            </w:pPr>
          </w:p>
        </w:tc>
      </w:tr>
      <w:tr w:rsidR="00981C22" w14:paraId="4536E12C"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6E2B1EFC" w14:textId="77777777" w:rsidR="00981C22" w:rsidRDefault="00981C22" w:rsidP="00533AA2">
            <w:pPr>
              <w:pStyle w:val="TAC"/>
              <w:overflowPunct w:val="0"/>
              <w:autoSpaceDE w:val="0"/>
              <w:autoSpaceDN w:val="0"/>
              <w:adjustRightInd w:val="0"/>
              <w:rPr>
                <w:szCs w:val="18"/>
              </w:rPr>
            </w:pPr>
            <w:r>
              <w:rPr>
                <w:rFonts w:cs="Arial"/>
                <w:szCs w:val="18"/>
                <w:lang w:eastAsia="ja-JP"/>
              </w:rPr>
              <w:t>CA_n25A-n260K</w:t>
            </w:r>
          </w:p>
        </w:tc>
        <w:tc>
          <w:tcPr>
            <w:tcW w:w="2505" w:type="dxa"/>
            <w:tcBorders>
              <w:top w:val="single" w:sz="4" w:space="0" w:color="auto"/>
              <w:left w:val="single" w:sz="4" w:space="0" w:color="auto"/>
              <w:bottom w:val="nil"/>
              <w:right w:val="single" w:sz="4" w:space="0" w:color="auto"/>
            </w:tcBorders>
          </w:tcPr>
          <w:p w14:paraId="0750917A" w14:textId="77777777" w:rsidR="00981C22" w:rsidRDefault="00981C22" w:rsidP="00533AA2">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38E9A666"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6A16FEB"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2A4F748C"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79D0F118"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6569254E"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DC916C1"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67A8F6D" w14:textId="77777777" w:rsidR="00981C22" w:rsidRDefault="00981C22" w:rsidP="00533AA2">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56DD33F8" w14:textId="77777777" w:rsidR="00981C22" w:rsidRDefault="00981C22" w:rsidP="00533AA2">
            <w:pPr>
              <w:pStyle w:val="TAC"/>
              <w:rPr>
                <w:lang w:eastAsia="zh-CN"/>
              </w:rPr>
            </w:pPr>
            <w:r>
              <w:rPr>
                <w:lang w:val="en-US" w:eastAsia="zh-CN" w:bidi="ar"/>
              </w:rPr>
              <w:t>CA_n260K</w:t>
            </w:r>
          </w:p>
        </w:tc>
        <w:tc>
          <w:tcPr>
            <w:tcW w:w="2200" w:type="dxa"/>
            <w:gridSpan w:val="2"/>
            <w:tcBorders>
              <w:top w:val="nil"/>
              <w:left w:val="single" w:sz="4" w:space="0" w:color="auto"/>
              <w:bottom w:val="single" w:sz="4" w:space="0" w:color="auto"/>
              <w:right w:val="single" w:sz="4" w:space="0" w:color="auto"/>
            </w:tcBorders>
          </w:tcPr>
          <w:p w14:paraId="7F1F962B" w14:textId="77777777" w:rsidR="00981C22" w:rsidRDefault="00981C22" w:rsidP="00533AA2">
            <w:pPr>
              <w:pStyle w:val="TAC"/>
              <w:overflowPunct w:val="0"/>
              <w:autoSpaceDE w:val="0"/>
              <w:autoSpaceDN w:val="0"/>
              <w:adjustRightInd w:val="0"/>
              <w:rPr>
                <w:szCs w:val="18"/>
                <w:lang w:eastAsia="zh-CN"/>
              </w:rPr>
            </w:pPr>
          </w:p>
        </w:tc>
      </w:tr>
      <w:tr w:rsidR="00981C22" w14:paraId="43B67DD9"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5FBE2120" w14:textId="77777777" w:rsidR="00981C22" w:rsidRDefault="00981C22" w:rsidP="00533AA2">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1C09A8C3" w14:textId="77777777" w:rsidR="00981C22" w:rsidRDefault="00981C22" w:rsidP="00533AA2">
            <w:pPr>
              <w:pStyle w:val="TAC"/>
              <w:overflowPunct w:val="0"/>
              <w:autoSpaceDE w:val="0"/>
              <w:autoSpaceDN w:val="0"/>
              <w:adjustRightInd w:val="0"/>
              <w:rPr>
                <w:szCs w:val="18"/>
                <w:lang w:eastAsia="zh-CN"/>
              </w:rPr>
            </w:pPr>
            <w:r>
              <w:rPr>
                <w:szCs w:val="18"/>
                <w:lang w:eastAsia="zh-CN"/>
              </w:rPr>
              <w:t>CA_n25A-n260A</w:t>
            </w:r>
            <w:r>
              <w:rPr>
                <w:szCs w:val="18"/>
              </w:rPr>
              <w:t>/G/H/I/J/K</w:t>
            </w:r>
          </w:p>
        </w:tc>
        <w:tc>
          <w:tcPr>
            <w:tcW w:w="1679" w:type="dxa"/>
            <w:tcBorders>
              <w:top w:val="single" w:sz="4" w:space="0" w:color="auto"/>
              <w:left w:val="single" w:sz="4" w:space="0" w:color="auto"/>
              <w:bottom w:val="single" w:sz="4" w:space="0" w:color="auto"/>
              <w:right w:val="single" w:sz="4" w:space="0" w:color="auto"/>
            </w:tcBorders>
          </w:tcPr>
          <w:p w14:paraId="399BF60A" w14:textId="77777777" w:rsidR="00981C22" w:rsidRDefault="00981C22" w:rsidP="00533AA2">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F3AB620" w14:textId="77777777" w:rsidR="00981C22" w:rsidRDefault="00981C22" w:rsidP="00533AA2">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7A69B0F4" w14:textId="77777777" w:rsidR="00981C22" w:rsidRDefault="00981C22" w:rsidP="00533AA2">
            <w:pPr>
              <w:pStyle w:val="TAC"/>
              <w:overflowPunct w:val="0"/>
              <w:autoSpaceDE w:val="0"/>
              <w:autoSpaceDN w:val="0"/>
              <w:adjustRightInd w:val="0"/>
              <w:rPr>
                <w:szCs w:val="18"/>
                <w:lang w:eastAsia="zh-CN"/>
              </w:rPr>
            </w:pPr>
            <w:r>
              <w:rPr>
                <w:szCs w:val="18"/>
                <w:lang w:eastAsia="zh-CN"/>
              </w:rPr>
              <w:t>4 and 5</w:t>
            </w:r>
          </w:p>
        </w:tc>
      </w:tr>
      <w:tr w:rsidR="00981C22" w14:paraId="2EB55A12"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4B06B563"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B6982B6"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9C86198" w14:textId="77777777" w:rsidR="00981C22" w:rsidRDefault="00981C22" w:rsidP="00533AA2">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1755107D" w14:textId="77777777" w:rsidR="00981C22" w:rsidRDefault="00981C22" w:rsidP="00533AA2">
            <w:pPr>
              <w:pStyle w:val="TAC"/>
              <w:rPr>
                <w:lang w:val="en-US" w:eastAsia="zh-CN" w:bidi="ar"/>
              </w:rPr>
            </w:pPr>
            <w:r>
              <w:rPr>
                <w:lang w:val="en-US" w:eastAsia="zh-CN" w:bidi="ar"/>
              </w:rPr>
              <w:t>CA_260</w:t>
            </w:r>
            <w:r>
              <w:rPr>
                <w:rFonts w:hint="eastAsia"/>
                <w:lang w:val="en-US" w:eastAsia="zh-CN" w:bidi="ar"/>
              </w:rPr>
              <w:t>K</w:t>
            </w:r>
          </w:p>
        </w:tc>
        <w:tc>
          <w:tcPr>
            <w:tcW w:w="2200" w:type="dxa"/>
            <w:gridSpan w:val="2"/>
            <w:tcBorders>
              <w:top w:val="nil"/>
              <w:left w:val="single" w:sz="4" w:space="0" w:color="auto"/>
              <w:bottom w:val="single" w:sz="4" w:space="0" w:color="auto"/>
              <w:right w:val="single" w:sz="4" w:space="0" w:color="auto"/>
            </w:tcBorders>
          </w:tcPr>
          <w:p w14:paraId="35664016" w14:textId="77777777" w:rsidR="00981C22" w:rsidRDefault="00981C22" w:rsidP="00533AA2">
            <w:pPr>
              <w:pStyle w:val="TAC"/>
              <w:overflowPunct w:val="0"/>
              <w:autoSpaceDE w:val="0"/>
              <w:autoSpaceDN w:val="0"/>
              <w:adjustRightInd w:val="0"/>
              <w:rPr>
                <w:szCs w:val="18"/>
                <w:lang w:eastAsia="zh-CN"/>
              </w:rPr>
            </w:pPr>
          </w:p>
        </w:tc>
      </w:tr>
      <w:tr w:rsidR="00981C22" w14:paraId="347C9BB0"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7E4D225A" w14:textId="77777777" w:rsidR="00981C22" w:rsidRDefault="00981C22" w:rsidP="00533AA2">
            <w:pPr>
              <w:pStyle w:val="TAC"/>
              <w:overflowPunct w:val="0"/>
              <w:autoSpaceDE w:val="0"/>
              <w:autoSpaceDN w:val="0"/>
              <w:adjustRightInd w:val="0"/>
              <w:rPr>
                <w:szCs w:val="18"/>
              </w:rPr>
            </w:pPr>
            <w:r>
              <w:rPr>
                <w:rFonts w:cs="Arial"/>
                <w:szCs w:val="18"/>
                <w:lang w:eastAsia="ja-JP"/>
              </w:rPr>
              <w:t>CA_n25A-n260L</w:t>
            </w:r>
          </w:p>
        </w:tc>
        <w:tc>
          <w:tcPr>
            <w:tcW w:w="2505" w:type="dxa"/>
            <w:tcBorders>
              <w:top w:val="single" w:sz="4" w:space="0" w:color="auto"/>
              <w:left w:val="single" w:sz="4" w:space="0" w:color="auto"/>
              <w:bottom w:val="nil"/>
              <w:right w:val="single" w:sz="4" w:space="0" w:color="auto"/>
            </w:tcBorders>
          </w:tcPr>
          <w:p w14:paraId="702BD146" w14:textId="77777777" w:rsidR="00981C22" w:rsidRDefault="00981C22" w:rsidP="00533AA2">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5C0870ED"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AE10FBC"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37257EC2"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1A7C9383"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2B6D8628"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3C0707E"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8A861F3" w14:textId="77777777" w:rsidR="00981C22" w:rsidRDefault="00981C22" w:rsidP="00533AA2">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5EC26863" w14:textId="77777777" w:rsidR="00981C22" w:rsidRDefault="00981C22" w:rsidP="00533AA2">
            <w:pPr>
              <w:pStyle w:val="TAC"/>
              <w:rPr>
                <w:lang w:eastAsia="zh-CN"/>
              </w:rPr>
            </w:pPr>
            <w:r>
              <w:rPr>
                <w:lang w:val="en-US" w:eastAsia="zh-CN" w:bidi="ar"/>
              </w:rPr>
              <w:t>CA_n260L</w:t>
            </w:r>
          </w:p>
        </w:tc>
        <w:tc>
          <w:tcPr>
            <w:tcW w:w="2200" w:type="dxa"/>
            <w:gridSpan w:val="2"/>
            <w:tcBorders>
              <w:top w:val="nil"/>
              <w:left w:val="single" w:sz="4" w:space="0" w:color="auto"/>
              <w:bottom w:val="single" w:sz="4" w:space="0" w:color="auto"/>
              <w:right w:val="single" w:sz="4" w:space="0" w:color="auto"/>
            </w:tcBorders>
          </w:tcPr>
          <w:p w14:paraId="632B983F" w14:textId="77777777" w:rsidR="00981C22" w:rsidRDefault="00981C22" w:rsidP="00533AA2">
            <w:pPr>
              <w:pStyle w:val="TAC"/>
              <w:overflowPunct w:val="0"/>
              <w:autoSpaceDE w:val="0"/>
              <w:autoSpaceDN w:val="0"/>
              <w:adjustRightInd w:val="0"/>
              <w:rPr>
                <w:szCs w:val="18"/>
                <w:lang w:eastAsia="zh-CN"/>
              </w:rPr>
            </w:pPr>
          </w:p>
        </w:tc>
      </w:tr>
      <w:tr w:rsidR="00981C22" w14:paraId="40FFEEE1"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3833CE46" w14:textId="77777777" w:rsidR="00981C22" w:rsidRDefault="00981C22" w:rsidP="00533AA2">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367D2A6C" w14:textId="77777777" w:rsidR="00981C22" w:rsidRDefault="00981C22" w:rsidP="00533AA2">
            <w:pPr>
              <w:pStyle w:val="TAC"/>
              <w:overflowPunct w:val="0"/>
              <w:autoSpaceDE w:val="0"/>
              <w:autoSpaceDN w:val="0"/>
              <w:adjustRightInd w:val="0"/>
              <w:rPr>
                <w:szCs w:val="18"/>
                <w:lang w:eastAsia="zh-CN"/>
              </w:rPr>
            </w:pPr>
            <w:r>
              <w:rPr>
                <w:szCs w:val="18"/>
                <w:lang w:eastAsia="zh-CN"/>
              </w:rPr>
              <w:t>CA_n25A-n260A</w:t>
            </w:r>
            <w:r>
              <w:rPr>
                <w:szCs w:val="18"/>
              </w:rPr>
              <w:t>/G/H/I/J/K/L</w:t>
            </w:r>
          </w:p>
        </w:tc>
        <w:tc>
          <w:tcPr>
            <w:tcW w:w="1679" w:type="dxa"/>
            <w:tcBorders>
              <w:top w:val="single" w:sz="4" w:space="0" w:color="auto"/>
              <w:left w:val="single" w:sz="4" w:space="0" w:color="auto"/>
              <w:bottom w:val="single" w:sz="4" w:space="0" w:color="auto"/>
              <w:right w:val="single" w:sz="4" w:space="0" w:color="auto"/>
            </w:tcBorders>
          </w:tcPr>
          <w:p w14:paraId="7AD146A6" w14:textId="77777777" w:rsidR="00981C22" w:rsidRDefault="00981C22" w:rsidP="00533AA2">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9905134" w14:textId="77777777" w:rsidR="00981C22" w:rsidRDefault="00981C22" w:rsidP="00533AA2">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40881E51" w14:textId="77777777" w:rsidR="00981C22" w:rsidRDefault="00981C22" w:rsidP="00533AA2">
            <w:pPr>
              <w:pStyle w:val="TAC"/>
              <w:overflowPunct w:val="0"/>
              <w:autoSpaceDE w:val="0"/>
              <w:autoSpaceDN w:val="0"/>
              <w:adjustRightInd w:val="0"/>
              <w:rPr>
                <w:szCs w:val="18"/>
                <w:lang w:eastAsia="zh-CN"/>
              </w:rPr>
            </w:pPr>
            <w:r>
              <w:rPr>
                <w:szCs w:val="18"/>
                <w:lang w:eastAsia="zh-CN"/>
              </w:rPr>
              <w:t>4 and 5</w:t>
            </w:r>
          </w:p>
        </w:tc>
      </w:tr>
      <w:tr w:rsidR="00981C22" w14:paraId="23A23BB8"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357C0555"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1E54E51"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04FA5B5C" w14:textId="77777777" w:rsidR="00981C22" w:rsidRDefault="00981C22" w:rsidP="00533AA2">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138F9B7C" w14:textId="77777777" w:rsidR="00981C22" w:rsidRDefault="00981C22" w:rsidP="00533AA2">
            <w:pPr>
              <w:pStyle w:val="TAC"/>
              <w:rPr>
                <w:lang w:val="en-US" w:eastAsia="zh-CN" w:bidi="ar"/>
              </w:rPr>
            </w:pPr>
            <w:r>
              <w:rPr>
                <w:lang w:val="en-US" w:eastAsia="zh-CN" w:bidi="ar"/>
              </w:rPr>
              <w:t>CA_260</w:t>
            </w:r>
            <w:r>
              <w:rPr>
                <w:rFonts w:hint="eastAsia"/>
                <w:lang w:val="en-US" w:eastAsia="zh-CN" w:bidi="ar"/>
              </w:rPr>
              <w:t>L</w:t>
            </w:r>
          </w:p>
        </w:tc>
        <w:tc>
          <w:tcPr>
            <w:tcW w:w="2200" w:type="dxa"/>
            <w:gridSpan w:val="2"/>
            <w:tcBorders>
              <w:top w:val="nil"/>
              <w:left w:val="single" w:sz="4" w:space="0" w:color="auto"/>
              <w:bottom w:val="single" w:sz="4" w:space="0" w:color="auto"/>
              <w:right w:val="single" w:sz="4" w:space="0" w:color="auto"/>
            </w:tcBorders>
          </w:tcPr>
          <w:p w14:paraId="074CAD55" w14:textId="77777777" w:rsidR="00981C22" w:rsidRDefault="00981C22" w:rsidP="00533AA2">
            <w:pPr>
              <w:pStyle w:val="TAC"/>
              <w:overflowPunct w:val="0"/>
              <w:autoSpaceDE w:val="0"/>
              <w:autoSpaceDN w:val="0"/>
              <w:adjustRightInd w:val="0"/>
              <w:rPr>
                <w:szCs w:val="18"/>
                <w:lang w:eastAsia="zh-CN"/>
              </w:rPr>
            </w:pPr>
          </w:p>
        </w:tc>
      </w:tr>
      <w:tr w:rsidR="00981C22" w14:paraId="21CC8606"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1D9D145" w14:textId="77777777" w:rsidR="00981C22" w:rsidRDefault="00981C22" w:rsidP="00533AA2">
            <w:pPr>
              <w:pStyle w:val="TAC"/>
              <w:overflowPunct w:val="0"/>
              <w:autoSpaceDE w:val="0"/>
              <w:autoSpaceDN w:val="0"/>
              <w:adjustRightInd w:val="0"/>
              <w:rPr>
                <w:szCs w:val="18"/>
              </w:rPr>
            </w:pPr>
            <w:r>
              <w:rPr>
                <w:rFonts w:cs="Arial"/>
                <w:szCs w:val="18"/>
                <w:lang w:eastAsia="ja-JP"/>
              </w:rPr>
              <w:t>CA_n25A-n260M</w:t>
            </w:r>
          </w:p>
        </w:tc>
        <w:tc>
          <w:tcPr>
            <w:tcW w:w="2505" w:type="dxa"/>
            <w:tcBorders>
              <w:top w:val="single" w:sz="4" w:space="0" w:color="auto"/>
              <w:left w:val="single" w:sz="4" w:space="0" w:color="auto"/>
              <w:bottom w:val="nil"/>
              <w:right w:val="single" w:sz="4" w:space="0" w:color="auto"/>
            </w:tcBorders>
          </w:tcPr>
          <w:p w14:paraId="3C3E0C39" w14:textId="77777777" w:rsidR="00981C22" w:rsidRDefault="00981C22" w:rsidP="00533AA2">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3367BD7A"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DDCB1D6"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069F2148"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7EEAB98A"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3E3E56DE"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8974F72"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FCFCF95" w14:textId="77777777" w:rsidR="00981C22" w:rsidRDefault="00981C22" w:rsidP="00533AA2">
            <w:pPr>
              <w:pStyle w:val="TAC"/>
              <w:overflowPunct w:val="0"/>
              <w:autoSpaceDE w:val="0"/>
              <w:autoSpaceDN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425B7B0B" w14:textId="77777777" w:rsidR="00981C22" w:rsidRDefault="00981C22" w:rsidP="00533AA2">
            <w:pPr>
              <w:pStyle w:val="TAC"/>
              <w:rPr>
                <w:lang w:eastAsia="zh-CN"/>
              </w:rPr>
            </w:pPr>
            <w:r>
              <w:rPr>
                <w:lang w:val="en-US" w:eastAsia="zh-CN" w:bidi="ar"/>
              </w:rPr>
              <w:t>CA_n260M</w:t>
            </w:r>
          </w:p>
        </w:tc>
        <w:tc>
          <w:tcPr>
            <w:tcW w:w="2200" w:type="dxa"/>
            <w:gridSpan w:val="2"/>
            <w:tcBorders>
              <w:top w:val="nil"/>
              <w:left w:val="single" w:sz="4" w:space="0" w:color="auto"/>
              <w:bottom w:val="single" w:sz="4" w:space="0" w:color="auto"/>
              <w:right w:val="single" w:sz="4" w:space="0" w:color="auto"/>
            </w:tcBorders>
          </w:tcPr>
          <w:p w14:paraId="4A8C2EC3" w14:textId="77777777" w:rsidR="00981C22" w:rsidRDefault="00981C22" w:rsidP="00533AA2">
            <w:pPr>
              <w:pStyle w:val="TAC"/>
              <w:overflowPunct w:val="0"/>
              <w:autoSpaceDE w:val="0"/>
              <w:autoSpaceDN w:val="0"/>
              <w:adjustRightInd w:val="0"/>
              <w:rPr>
                <w:szCs w:val="18"/>
                <w:lang w:eastAsia="zh-CN"/>
              </w:rPr>
            </w:pPr>
          </w:p>
        </w:tc>
      </w:tr>
      <w:tr w:rsidR="00981C22" w14:paraId="7C6135D1"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0DDCE703" w14:textId="77777777" w:rsidR="00981C22" w:rsidRDefault="00981C22" w:rsidP="00533AA2">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6E970593" w14:textId="77777777" w:rsidR="00981C22" w:rsidRDefault="00981C22" w:rsidP="00533AA2">
            <w:pPr>
              <w:pStyle w:val="TAC"/>
              <w:overflowPunct w:val="0"/>
              <w:autoSpaceDE w:val="0"/>
              <w:autoSpaceDN w:val="0"/>
              <w:adjustRightInd w:val="0"/>
              <w:rPr>
                <w:szCs w:val="18"/>
                <w:lang w:eastAsia="zh-CN"/>
              </w:rPr>
            </w:pPr>
            <w:r>
              <w:rPr>
                <w:szCs w:val="18"/>
                <w:lang w:eastAsia="zh-CN"/>
              </w:rPr>
              <w:t>CA_n25A-n260A</w:t>
            </w:r>
            <w:r>
              <w:rPr>
                <w:szCs w:val="18"/>
              </w:rPr>
              <w:t>/G/H/I/J/K/L/M</w:t>
            </w:r>
          </w:p>
        </w:tc>
        <w:tc>
          <w:tcPr>
            <w:tcW w:w="1679" w:type="dxa"/>
            <w:tcBorders>
              <w:top w:val="single" w:sz="4" w:space="0" w:color="auto"/>
              <w:left w:val="single" w:sz="4" w:space="0" w:color="auto"/>
              <w:bottom w:val="single" w:sz="4" w:space="0" w:color="auto"/>
              <w:right w:val="single" w:sz="4" w:space="0" w:color="auto"/>
            </w:tcBorders>
          </w:tcPr>
          <w:p w14:paraId="32BDCE0A" w14:textId="77777777" w:rsidR="00981C22" w:rsidRDefault="00981C22" w:rsidP="00533AA2">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696365E" w14:textId="77777777" w:rsidR="00981C22" w:rsidRDefault="00981C22" w:rsidP="00533AA2">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3BB07ABB" w14:textId="77777777" w:rsidR="00981C22" w:rsidRDefault="00981C22" w:rsidP="00533AA2">
            <w:pPr>
              <w:pStyle w:val="TAC"/>
              <w:overflowPunct w:val="0"/>
              <w:autoSpaceDE w:val="0"/>
              <w:autoSpaceDN w:val="0"/>
              <w:adjustRightInd w:val="0"/>
              <w:rPr>
                <w:szCs w:val="18"/>
                <w:lang w:eastAsia="zh-CN"/>
              </w:rPr>
            </w:pPr>
            <w:r>
              <w:rPr>
                <w:szCs w:val="18"/>
                <w:lang w:eastAsia="zh-CN"/>
              </w:rPr>
              <w:t>4 and 5</w:t>
            </w:r>
          </w:p>
        </w:tc>
      </w:tr>
      <w:tr w:rsidR="00981C22" w14:paraId="64004CEC" w14:textId="77777777" w:rsidTr="00533AA2">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385A839E"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378256F" w14:textId="77777777" w:rsidR="00981C22" w:rsidRDefault="00981C22" w:rsidP="00533AA2">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3340CF6B" w14:textId="77777777" w:rsidR="00981C22" w:rsidRDefault="00981C22" w:rsidP="00533AA2">
            <w:pPr>
              <w:pStyle w:val="TAC"/>
              <w:overflowPunct w:val="0"/>
              <w:autoSpaceDE w:val="0"/>
              <w:autoSpaceDN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58620945" w14:textId="77777777" w:rsidR="00981C22" w:rsidRDefault="00981C22" w:rsidP="00533AA2">
            <w:pPr>
              <w:pStyle w:val="TAC"/>
              <w:rPr>
                <w:lang w:val="en-US" w:eastAsia="zh-CN" w:bidi="ar"/>
              </w:rPr>
            </w:pPr>
            <w:r>
              <w:rPr>
                <w:lang w:val="en-US" w:eastAsia="zh-CN" w:bidi="ar"/>
              </w:rPr>
              <w:t>CA_260M</w:t>
            </w:r>
          </w:p>
        </w:tc>
        <w:tc>
          <w:tcPr>
            <w:tcW w:w="2200" w:type="dxa"/>
            <w:gridSpan w:val="2"/>
            <w:tcBorders>
              <w:top w:val="nil"/>
              <w:left w:val="single" w:sz="4" w:space="0" w:color="auto"/>
              <w:bottom w:val="single" w:sz="4" w:space="0" w:color="auto"/>
              <w:right w:val="single" w:sz="4" w:space="0" w:color="auto"/>
            </w:tcBorders>
          </w:tcPr>
          <w:p w14:paraId="440A8E42" w14:textId="77777777" w:rsidR="00981C22" w:rsidRDefault="00981C22" w:rsidP="00533AA2">
            <w:pPr>
              <w:pStyle w:val="TAC"/>
              <w:overflowPunct w:val="0"/>
              <w:autoSpaceDE w:val="0"/>
              <w:autoSpaceDN w:val="0"/>
              <w:adjustRightInd w:val="0"/>
              <w:rPr>
                <w:szCs w:val="18"/>
                <w:lang w:eastAsia="zh-CN"/>
              </w:rPr>
            </w:pPr>
          </w:p>
        </w:tc>
      </w:tr>
      <w:tr w:rsidR="00981C22" w14:paraId="136149BA"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7A93D67E"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2505" w:type="dxa"/>
            <w:tcBorders>
              <w:top w:val="single" w:sz="4" w:space="0" w:color="auto"/>
              <w:left w:val="single" w:sz="4" w:space="0" w:color="auto"/>
              <w:bottom w:val="nil"/>
              <w:right w:val="single" w:sz="4" w:space="0" w:color="auto"/>
            </w:tcBorders>
          </w:tcPr>
          <w:p w14:paraId="14989B09"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3D80541A" w14:textId="77777777" w:rsidR="00981C22" w:rsidRDefault="00981C22" w:rsidP="00533AA2">
            <w:pPr>
              <w:pStyle w:val="TAC"/>
              <w:overflowPunct w:val="0"/>
              <w:autoSpaceDE w:val="0"/>
              <w:autoSpaceDN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F274D3F"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21CB67FE"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66F29CD0"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16561EDE"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00EAEA44"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F29EE58" w14:textId="77777777" w:rsidR="00981C22" w:rsidRDefault="00981C22" w:rsidP="00533AA2">
            <w:pPr>
              <w:pStyle w:val="TAC"/>
              <w:overflowPunct w:val="0"/>
              <w:autoSpaceDE w:val="0"/>
              <w:autoSpaceDN w:val="0"/>
              <w:adjustRightInd w:val="0"/>
              <w:rPr>
                <w:szCs w:val="18"/>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16A9964A" w14:textId="77777777" w:rsidR="00981C22" w:rsidRDefault="00981C22" w:rsidP="00533AA2">
            <w:pPr>
              <w:pStyle w:val="TAC"/>
              <w:rPr>
                <w:lang w:eastAsia="zh-CN"/>
              </w:rPr>
            </w:pPr>
            <w:r>
              <w:rPr>
                <w:lang w:val="en-US" w:eastAsia="zh-CN" w:bidi="ar"/>
              </w:rPr>
              <w:t>50, 100, 200, 400</w:t>
            </w:r>
          </w:p>
        </w:tc>
        <w:tc>
          <w:tcPr>
            <w:tcW w:w="2200" w:type="dxa"/>
            <w:gridSpan w:val="2"/>
            <w:tcBorders>
              <w:top w:val="nil"/>
              <w:left w:val="single" w:sz="4" w:space="0" w:color="auto"/>
              <w:bottom w:val="single" w:sz="4" w:space="0" w:color="auto"/>
              <w:right w:val="single" w:sz="4" w:space="0" w:color="auto"/>
            </w:tcBorders>
          </w:tcPr>
          <w:p w14:paraId="02F75E8B" w14:textId="77777777" w:rsidR="00981C22" w:rsidRDefault="00981C22" w:rsidP="00533AA2">
            <w:pPr>
              <w:pStyle w:val="TAC"/>
              <w:overflowPunct w:val="0"/>
              <w:autoSpaceDE w:val="0"/>
              <w:autoSpaceDN w:val="0"/>
              <w:adjustRightInd w:val="0"/>
              <w:rPr>
                <w:szCs w:val="18"/>
                <w:lang w:eastAsia="zh-CN"/>
              </w:rPr>
            </w:pPr>
          </w:p>
        </w:tc>
      </w:tr>
      <w:tr w:rsidR="00981C22" w14:paraId="0E8FB87A"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0476B8C0"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599A586B"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13EE354"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4A3DAEB" w14:textId="77777777" w:rsidR="00981C22" w:rsidRDefault="00981C22" w:rsidP="00533AA2">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0D123534" w14:textId="77777777" w:rsidR="00981C22" w:rsidRDefault="00981C22" w:rsidP="00533AA2">
            <w:pPr>
              <w:pStyle w:val="TAC"/>
              <w:overflowPunct w:val="0"/>
              <w:autoSpaceDE w:val="0"/>
              <w:autoSpaceDN w:val="0"/>
              <w:adjustRightInd w:val="0"/>
              <w:rPr>
                <w:szCs w:val="18"/>
                <w:lang w:eastAsia="zh-CN"/>
              </w:rPr>
            </w:pPr>
            <w:r>
              <w:rPr>
                <w:szCs w:val="18"/>
                <w:lang w:eastAsia="zh-CN"/>
              </w:rPr>
              <w:t>4 and 5</w:t>
            </w:r>
          </w:p>
        </w:tc>
      </w:tr>
      <w:tr w:rsidR="00981C22" w14:paraId="7BBA0A36"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3AA4D6B8"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0CE25BC"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F8A95C8" w14:textId="77777777" w:rsidR="00981C22" w:rsidRDefault="00981C22" w:rsidP="00533AA2">
            <w:pPr>
              <w:pStyle w:val="TAC"/>
              <w:overflowPunct w:val="0"/>
              <w:autoSpaceDE w:val="0"/>
              <w:autoSpaceDN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62A0F67E" w14:textId="77777777" w:rsidR="00981C22" w:rsidRDefault="00981C22" w:rsidP="00533AA2">
            <w:pPr>
              <w:pStyle w:val="TAC"/>
              <w:rPr>
                <w:lang w:val="en-US" w:eastAsia="zh-CN" w:bidi="ar"/>
              </w:rPr>
            </w:pPr>
            <w:r>
              <w:rPr>
                <w:lang w:val="en-US" w:eastAsia="zh-CN" w:bidi="ar"/>
              </w:rPr>
              <w:t>See n261 channel bandwidths in Table 5.3.5-1</w:t>
            </w:r>
          </w:p>
        </w:tc>
        <w:tc>
          <w:tcPr>
            <w:tcW w:w="2200" w:type="dxa"/>
            <w:gridSpan w:val="2"/>
            <w:tcBorders>
              <w:top w:val="nil"/>
              <w:left w:val="single" w:sz="4" w:space="0" w:color="auto"/>
              <w:bottom w:val="single" w:sz="4" w:space="0" w:color="auto"/>
              <w:right w:val="single" w:sz="4" w:space="0" w:color="auto"/>
            </w:tcBorders>
          </w:tcPr>
          <w:p w14:paraId="541D1BA2" w14:textId="77777777" w:rsidR="00981C22" w:rsidRDefault="00981C22" w:rsidP="00533AA2">
            <w:pPr>
              <w:pStyle w:val="TAC"/>
              <w:overflowPunct w:val="0"/>
              <w:autoSpaceDE w:val="0"/>
              <w:autoSpaceDN w:val="0"/>
              <w:adjustRightInd w:val="0"/>
              <w:rPr>
                <w:szCs w:val="18"/>
                <w:lang w:eastAsia="zh-CN"/>
              </w:rPr>
            </w:pPr>
          </w:p>
        </w:tc>
      </w:tr>
      <w:tr w:rsidR="00981C22" w14:paraId="1964D715" w14:textId="77777777" w:rsidTr="00533AA2">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B26BD31"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2505" w:type="dxa"/>
            <w:tcBorders>
              <w:top w:val="single" w:sz="4" w:space="0" w:color="auto"/>
              <w:left w:val="single" w:sz="4" w:space="0" w:color="auto"/>
              <w:bottom w:val="nil"/>
              <w:right w:val="single" w:sz="4" w:space="0" w:color="auto"/>
            </w:tcBorders>
          </w:tcPr>
          <w:p w14:paraId="0834D925"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6E7B19D5"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39B05D5" w14:textId="77777777" w:rsidR="00981C22" w:rsidRDefault="00981C22" w:rsidP="00533AA2">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6D3B5CD2"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2E475CFB"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4C9BFE98"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1782EF61"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5260DC5" w14:textId="77777777" w:rsidR="00981C22" w:rsidRDefault="00981C22" w:rsidP="00533AA2">
            <w:pPr>
              <w:pStyle w:val="TAC"/>
              <w:overflowPunct w:val="0"/>
              <w:autoSpaceDE w:val="0"/>
              <w:autoSpaceDN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6FEAF483" w14:textId="77777777" w:rsidR="00981C22" w:rsidRDefault="00981C22" w:rsidP="00533AA2">
            <w:pPr>
              <w:pStyle w:val="TAC"/>
              <w:rPr>
                <w:lang w:eastAsia="zh-CN"/>
              </w:rPr>
            </w:pPr>
            <w:r>
              <w:rPr>
                <w:lang w:val="en-US" w:eastAsia="zh-CN" w:bidi="ar"/>
              </w:rPr>
              <w:t>CA_n261(2A)</w:t>
            </w:r>
          </w:p>
        </w:tc>
        <w:tc>
          <w:tcPr>
            <w:tcW w:w="2200" w:type="dxa"/>
            <w:gridSpan w:val="2"/>
            <w:tcBorders>
              <w:top w:val="nil"/>
              <w:left w:val="single" w:sz="4" w:space="0" w:color="auto"/>
              <w:bottom w:val="nil"/>
              <w:right w:val="single" w:sz="4" w:space="0" w:color="auto"/>
            </w:tcBorders>
          </w:tcPr>
          <w:p w14:paraId="23B33D67" w14:textId="77777777" w:rsidR="00981C22" w:rsidRDefault="00981C22" w:rsidP="00533AA2">
            <w:pPr>
              <w:pStyle w:val="TAC"/>
              <w:overflowPunct w:val="0"/>
              <w:autoSpaceDE w:val="0"/>
              <w:autoSpaceDN w:val="0"/>
              <w:adjustRightInd w:val="0"/>
              <w:rPr>
                <w:szCs w:val="18"/>
                <w:lang w:eastAsia="zh-CN"/>
              </w:rPr>
            </w:pPr>
          </w:p>
        </w:tc>
      </w:tr>
      <w:tr w:rsidR="00981C22" w14:paraId="6558A142"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02C6C462"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1E6883C0"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A930D4F" w14:textId="77777777" w:rsidR="00981C22" w:rsidRDefault="00981C22" w:rsidP="00533AA2">
            <w:pPr>
              <w:pStyle w:val="TAC"/>
              <w:overflowPunct w:val="0"/>
              <w:autoSpaceDE w:val="0"/>
              <w:autoSpaceDN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6724EC9" w14:textId="77777777" w:rsidR="00981C22" w:rsidRDefault="00981C22" w:rsidP="00533AA2">
            <w:pPr>
              <w:pStyle w:val="TAC"/>
              <w:rPr>
                <w:lang w:val="en-US" w:eastAsia="zh-CN" w:bidi="ar"/>
              </w:rPr>
            </w:pPr>
            <w:r>
              <w:rPr>
                <w:lang w:val="en-US" w:eastAsia="zh-CN" w:bidi="ar"/>
              </w:rPr>
              <w:t>See n25 channel bandwidths in Table 5.3.5-1</w:t>
            </w:r>
          </w:p>
        </w:tc>
        <w:tc>
          <w:tcPr>
            <w:tcW w:w="2200" w:type="dxa"/>
            <w:gridSpan w:val="2"/>
            <w:tcBorders>
              <w:top w:val="nil"/>
              <w:left w:val="single" w:sz="4" w:space="0" w:color="auto"/>
              <w:bottom w:val="nil"/>
              <w:right w:val="single" w:sz="4" w:space="0" w:color="auto"/>
            </w:tcBorders>
          </w:tcPr>
          <w:p w14:paraId="4A4572F9" w14:textId="77777777" w:rsidR="00981C22" w:rsidRDefault="00981C22" w:rsidP="00533AA2">
            <w:pPr>
              <w:pStyle w:val="TAC"/>
              <w:overflowPunct w:val="0"/>
              <w:autoSpaceDE w:val="0"/>
              <w:autoSpaceDN w:val="0"/>
              <w:adjustRightInd w:val="0"/>
              <w:rPr>
                <w:szCs w:val="18"/>
                <w:lang w:eastAsia="zh-CN"/>
              </w:rPr>
            </w:pPr>
            <w:r>
              <w:rPr>
                <w:szCs w:val="18"/>
                <w:lang w:eastAsia="zh-CN"/>
              </w:rPr>
              <w:t>4 and 5</w:t>
            </w:r>
          </w:p>
        </w:tc>
      </w:tr>
      <w:tr w:rsidR="00981C22" w14:paraId="40BF8848" w14:textId="77777777" w:rsidTr="00533AA2">
        <w:trPr>
          <w:gridAfter w:val="1"/>
          <w:wAfter w:w="52" w:type="dxa"/>
          <w:trHeight w:val="187"/>
          <w:jc w:val="center"/>
        </w:trPr>
        <w:tc>
          <w:tcPr>
            <w:tcW w:w="2521" w:type="dxa"/>
            <w:tcBorders>
              <w:top w:val="nil"/>
              <w:left w:val="single" w:sz="4" w:space="0" w:color="auto"/>
              <w:bottom w:val="nil"/>
              <w:right w:val="single" w:sz="4" w:space="0" w:color="auto"/>
            </w:tcBorders>
          </w:tcPr>
          <w:p w14:paraId="142F42E9"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7426A7A1"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9F9B42B" w14:textId="77777777" w:rsidR="00981C22" w:rsidRDefault="00981C22" w:rsidP="00533AA2">
            <w:pPr>
              <w:pStyle w:val="TAC"/>
              <w:overflowPunct w:val="0"/>
              <w:autoSpaceDE w:val="0"/>
              <w:autoSpaceDN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4B817FA8" w14:textId="77777777" w:rsidR="00981C22" w:rsidRDefault="00981C22" w:rsidP="00533AA2">
            <w:pPr>
              <w:pStyle w:val="TAC"/>
              <w:rPr>
                <w:lang w:val="en-US" w:eastAsia="zh-CN" w:bidi="ar"/>
              </w:rPr>
            </w:pPr>
            <w:r>
              <w:rPr>
                <w:lang w:val="en-US" w:eastAsia="zh-CN" w:bidi="ar"/>
              </w:rPr>
              <w:t>CA_n261(2A)</w:t>
            </w:r>
          </w:p>
        </w:tc>
        <w:tc>
          <w:tcPr>
            <w:tcW w:w="2200" w:type="dxa"/>
            <w:gridSpan w:val="2"/>
            <w:tcBorders>
              <w:top w:val="nil"/>
              <w:left w:val="single" w:sz="4" w:space="0" w:color="auto"/>
              <w:bottom w:val="nil"/>
              <w:right w:val="single" w:sz="4" w:space="0" w:color="auto"/>
            </w:tcBorders>
          </w:tcPr>
          <w:p w14:paraId="420B260D" w14:textId="77777777" w:rsidR="00981C22" w:rsidRDefault="00981C22" w:rsidP="00533AA2">
            <w:pPr>
              <w:pStyle w:val="TAC"/>
              <w:overflowPunct w:val="0"/>
              <w:autoSpaceDE w:val="0"/>
              <w:autoSpaceDN w:val="0"/>
              <w:adjustRightInd w:val="0"/>
              <w:rPr>
                <w:szCs w:val="18"/>
                <w:lang w:eastAsia="zh-CN"/>
              </w:rPr>
            </w:pPr>
          </w:p>
        </w:tc>
      </w:tr>
      <w:tr w:rsidR="00981C22" w14:paraId="6926FA9E"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EDBF78B"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tcPr>
          <w:p w14:paraId="27B44A9E"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4A9F4EF0" w14:textId="77777777" w:rsidR="00981C22" w:rsidRDefault="00981C22" w:rsidP="00533AA2">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CA42839" w14:textId="77777777" w:rsidR="00981C22" w:rsidRDefault="00981C22" w:rsidP="00533AA2">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20A80726"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2272AB99"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76979FC"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4797251"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22368FE"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37F8A67" w14:textId="77777777" w:rsidR="00981C22" w:rsidRDefault="00981C22" w:rsidP="00533AA2">
            <w:pPr>
              <w:pStyle w:val="TAC"/>
              <w:rPr>
                <w:lang w:val="en-US" w:eastAsia="zh-CN" w:bidi="ar"/>
              </w:rPr>
            </w:pPr>
            <w:r>
              <w:rPr>
                <w:lang w:val="en-US" w:eastAsia="zh-CN" w:bidi="ar"/>
              </w:rPr>
              <w:t>50, 100, 200, 400</w:t>
            </w:r>
          </w:p>
        </w:tc>
        <w:tc>
          <w:tcPr>
            <w:tcW w:w="2191" w:type="dxa"/>
            <w:tcBorders>
              <w:top w:val="nil"/>
              <w:left w:val="single" w:sz="4" w:space="0" w:color="auto"/>
              <w:bottom w:val="single" w:sz="4" w:space="0" w:color="auto"/>
              <w:right w:val="single" w:sz="4" w:space="0" w:color="auto"/>
            </w:tcBorders>
          </w:tcPr>
          <w:p w14:paraId="6EED58C0" w14:textId="77777777" w:rsidR="00981C22" w:rsidRDefault="00981C22" w:rsidP="00533AA2">
            <w:pPr>
              <w:pStyle w:val="TAC"/>
              <w:overflowPunct w:val="0"/>
              <w:autoSpaceDE w:val="0"/>
              <w:autoSpaceDN w:val="0"/>
              <w:adjustRightInd w:val="0"/>
              <w:rPr>
                <w:szCs w:val="18"/>
                <w:lang w:eastAsia="zh-CN"/>
              </w:rPr>
            </w:pPr>
          </w:p>
        </w:tc>
      </w:tr>
      <w:tr w:rsidR="00981C22" w14:paraId="2912750C"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42DCB26"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2505" w:type="dxa"/>
            <w:tcBorders>
              <w:top w:val="single" w:sz="4" w:space="0" w:color="auto"/>
              <w:left w:val="single" w:sz="4" w:space="0" w:color="auto"/>
              <w:bottom w:val="nil"/>
              <w:right w:val="single" w:sz="4" w:space="0" w:color="auto"/>
            </w:tcBorders>
          </w:tcPr>
          <w:p w14:paraId="0BD73DFC"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B71A378" w14:textId="77777777" w:rsidR="00981C22" w:rsidRDefault="00981C22" w:rsidP="00533AA2">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19911E7" w14:textId="77777777" w:rsidR="00981C22" w:rsidRDefault="00981C22" w:rsidP="00533AA2">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5850A68E"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77E38536"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4211092"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3858841"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4C90FEF"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0753A5C" w14:textId="77777777" w:rsidR="00981C22" w:rsidRDefault="00981C22" w:rsidP="00533AA2">
            <w:pPr>
              <w:pStyle w:val="TAC"/>
              <w:rPr>
                <w:lang w:val="en-US" w:eastAsia="zh-CN" w:bidi="ar"/>
              </w:rPr>
            </w:pPr>
            <w:r>
              <w:rPr>
                <w:lang w:val="en-US" w:eastAsia="zh-CN" w:bidi="ar"/>
              </w:rPr>
              <w:t>CA_n258B</w:t>
            </w:r>
          </w:p>
        </w:tc>
        <w:tc>
          <w:tcPr>
            <w:tcW w:w="2191" w:type="dxa"/>
            <w:tcBorders>
              <w:top w:val="nil"/>
              <w:left w:val="single" w:sz="4" w:space="0" w:color="auto"/>
              <w:bottom w:val="single" w:sz="4" w:space="0" w:color="auto"/>
              <w:right w:val="single" w:sz="4" w:space="0" w:color="auto"/>
            </w:tcBorders>
          </w:tcPr>
          <w:p w14:paraId="0C4CC30D" w14:textId="77777777" w:rsidR="00981C22" w:rsidRDefault="00981C22" w:rsidP="00533AA2">
            <w:pPr>
              <w:pStyle w:val="TAC"/>
              <w:overflowPunct w:val="0"/>
              <w:autoSpaceDE w:val="0"/>
              <w:autoSpaceDN w:val="0"/>
              <w:adjustRightInd w:val="0"/>
              <w:rPr>
                <w:szCs w:val="18"/>
                <w:lang w:eastAsia="zh-CN"/>
              </w:rPr>
            </w:pPr>
          </w:p>
        </w:tc>
      </w:tr>
      <w:tr w:rsidR="00981C22" w14:paraId="61DC2A53"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E7A715C"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2505" w:type="dxa"/>
            <w:tcBorders>
              <w:top w:val="single" w:sz="4" w:space="0" w:color="auto"/>
              <w:left w:val="single" w:sz="4" w:space="0" w:color="auto"/>
              <w:bottom w:val="nil"/>
              <w:right w:val="single" w:sz="4" w:space="0" w:color="auto"/>
            </w:tcBorders>
          </w:tcPr>
          <w:p w14:paraId="6A5BC34A"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D5FEB3D" w14:textId="77777777" w:rsidR="00981C22" w:rsidRDefault="00981C22" w:rsidP="00533AA2">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3D05894" w14:textId="77777777" w:rsidR="00981C22" w:rsidRDefault="00981C22" w:rsidP="00533AA2">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2AE3024E"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086AB53F"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65090A3"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BC998ED"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FFCA287"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9F3D436" w14:textId="77777777" w:rsidR="00981C22" w:rsidRDefault="00981C22" w:rsidP="00533AA2">
            <w:pPr>
              <w:pStyle w:val="TAC"/>
              <w:rPr>
                <w:lang w:val="en-US" w:eastAsia="zh-CN" w:bidi="ar"/>
              </w:rPr>
            </w:pPr>
            <w:r>
              <w:rPr>
                <w:lang w:val="en-US" w:eastAsia="zh-CN" w:bidi="ar"/>
              </w:rPr>
              <w:t>CA_n258C</w:t>
            </w:r>
          </w:p>
        </w:tc>
        <w:tc>
          <w:tcPr>
            <w:tcW w:w="2191" w:type="dxa"/>
            <w:tcBorders>
              <w:top w:val="nil"/>
              <w:left w:val="single" w:sz="4" w:space="0" w:color="auto"/>
              <w:bottom w:val="single" w:sz="4" w:space="0" w:color="auto"/>
              <w:right w:val="single" w:sz="4" w:space="0" w:color="auto"/>
            </w:tcBorders>
          </w:tcPr>
          <w:p w14:paraId="6A20D3D0" w14:textId="77777777" w:rsidR="00981C22" w:rsidRDefault="00981C22" w:rsidP="00533AA2">
            <w:pPr>
              <w:pStyle w:val="TAC"/>
              <w:overflowPunct w:val="0"/>
              <w:autoSpaceDE w:val="0"/>
              <w:autoSpaceDN w:val="0"/>
              <w:adjustRightInd w:val="0"/>
              <w:rPr>
                <w:szCs w:val="18"/>
                <w:lang w:eastAsia="zh-CN"/>
              </w:rPr>
            </w:pPr>
          </w:p>
        </w:tc>
      </w:tr>
      <w:tr w:rsidR="00981C22" w14:paraId="2A9F0EAF"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0B7EDD5"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2505" w:type="dxa"/>
            <w:tcBorders>
              <w:top w:val="single" w:sz="4" w:space="0" w:color="auto"/>
              <w:left w:val="single" w:sz="4" w:space="0" w:color="auto"/>
              <w:bottom w:val="nil"/>
              <w:right w:val="single" w:sz="4" w:space="0" w:color="auto"/>
            </w:tcBorders>
          </w:tcPr>
          <w:p w14:paraId="2B2BC3D8"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4905098A" w14:textId="77777777" w:rsidR="00981C22" w:rsidRDefault="00981C22" w:rsidP="00533AA2">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14BD0D4" w14:textId="77777777" w:rsidR="00981C22" w:rsidRDefault="00981C22" w:rsidP="00533AA2">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34974782"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4971D612"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3031BDA"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9505097"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93074E4"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30125F9" w14:textId="77777777" w:rsidR="00981C22" w:rsidRDefault="00981C22" w:rsidP="00533AA2">
            <w:pPr>
              <w:pStyle w:val="TAC"/>
              <w:rPr>
                <w:lang w:val="en-US" w:eastAsia="zh-CN" w:bidi="ar"/>
              </w:rPr>
            </w:pPr>
            <w:r>
              <w:rPr>
                <w:lang w:val="en-US" w:eastAsia="zh-CN" w:bidi="ar"/>
              </w:rPr>
              <w:t>CA_n258D</w:t>
            </w:r>
          </w:p>
        </w:tc>
        <w:tc>
          <w:tcPr>
            <w:tcW w:w="2191" w:type="dxa"/>
            <w:tcBorders>
              <w:top w:val="nil"/>
              <w:left w:val="single" w:sz="4" w:space="0" w:color="auto"/>
              <w:bottom w:val="single" w:sz="4" w:space="0" w:color="auto"/>
              <w:right w:val="single" w:sz="4" w:space="0" w:color="auto"/>
            </w:tcBorders>
          </w:tcPr>
          <w:p w14:paraId="2E1A7E73" w14:textId="77777777" w:rsidR="00981C22" w:rsidRDefault="00981C22" w:rsidP="00533AA2">
            <w:pPr>
              <w:pStyle w:val="TAC"/>
              <w:overflowPunct w:val="0"/>
              <w:autoSpaceDE w:val="0"/>
              <w:autoSpaceDN w:val="0"/>
              <w:adjustRightInd w:val="0"/>
              <w:rPr>
                <w:szCs w:val="18"/>
                <w:lang w:eastAsia="zh-CN"/>
              </w:rPr>
            </w:pPr>
          </w:p>
        </w:tc>
      </w:tr>
      <w:tr w:rsidR="00981C22" w14:paraId="47784F3F"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F2E57A4"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2505" w:type="dxa"/>
            <w:tcBorders>
              <w:top w:val="single" w:sz="4" w:space="0" w:color="auto"/>
              <w:left w:val="single" w:sz="4" w:space="0" w:color="auto"/>
              <w:bottom w:val="nil"/>
              <w:right w:val="single" w:sz="4" w:space="0" w:color="auto"/>
            </w:tcBorders>
          </w:tcPr>
          <w:p w14:paraId="1FE50606"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3024C6AF" w14:textId="77777777" w:rsidR="00981C22" w:rsidRDefault="00981C22" w:rsidP="00533AA2">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DE6EB63" w14:textId="77777777" w:rsidR="00981C22" w:rsidRDefault="00981C22" w:rsidP="00533AA2">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6EE0F733"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3DAD12D7"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D84F721"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109A5A0"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A23AFB0"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617AE22" w14:textId="77777777" w:rsidR="00981C22" w:rsidRDefault="00981C22" w:rsidP="00533AA2">
            <w:pPr>
              <w:pStyle w:val="TAC"/>
              <w:rPr>
                <w:lang w:val="en-US" w:eastAsia="zh-CN" w:bidi="ar"/>
              </w:rPr>
            </w:pPr>
            <w:r>
              <w:rPr>
                <w:lang w:val="en-US" w:eastAsia="zh-CN" w:bidi="ar"/>
              </w:rPr>
              <w:t>CA_n258E</w:t>
            </w:r>
          </w:p>
        </w:tc>
        <w:tc>
          <w:tcPr>
            <w:tcW w:w="2191" w:type="dxa"/>
            <w:tcBorders>
              <w:top w:val="nil"/>
              <w:left w:val="single" w:sz="4" w:space="0" w:color="auto"/>
              <w:bottom w:val="single" w:sz="4" w:space="0" w:color="auto"/>
              <w:right w:val="single" w:sz="4" w:space="0" w:color="auto"/>
            </w:tcBorders>
          </w:tcPr>
          <w:p w14:paraId="258014DC" w14:textId="77777777" w:rsidR="00981C22" w:rsidRDefault="00981C22" w:rsidP="00533AA2">
            <w:pPr>
              <w:pStyle w:val="TAC"/>
              <w:overflowPunct w:val="0"/>
              <w:autoSpaceDE w:val="0"/>
              <w:autoSpaceDN w:val="0"/>
              <w:adjustRightInd w:val="0"/>
              <w:rPr>
                <w:szCs w:val="18"/>
                <w:lang w:eastAsia="zh-CN"/>
              </w:rPr>
            </w:pPr>
          </w:p>
        </w:tc>
      </w:tr>
      <w:tr w:rsidR="00981C22" w14:paraId="458E5257"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3B8908E"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2505" w:type="dxa"/>
            <w:tcBorders>
              <w:top w:val="single" w:sz="4" w:space="0" w:color="auto"/>
              <w:left w:val="single" w:sz="4" w:space="0" w:color="auto"/>
              <w:bottom w:val="nil"/>
              <w:right w:val="single" w:sz="4" w:space="0" w:color="auto"/>
            </w:tcBorders>
          </w:tcPr>
          <w:p w14:paraId="4A8E783E"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6A7C880" w14:textId="77777777" w:rsidR="00981C22" w:rsidRDefault="00981C22" w:rsidP="00533AA2">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DC3B881" w14:textId="77777777" w:rsidR="00981C22" w:rsidRDefault="00981C22" w:rsidP="00533AA2">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588A1D2E"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5813FB75"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FF9AB45" w14:textId="77777777" w:rsidR="00981C22" w:rsidRDefault="00981C22" w:rsidP="00533AA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82C63D7"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9FEE6A1"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2E278D1" w14:textId="77777777" w:rsidR="00981C22" w:rsidRDefault="00981C22" w:rsidP="00533AA2">
            <w:pPr>
              <w:pStyle w:val="TAC"/>
              <w:rPr>
                <w:lang w:val="en-US" w:eastAsia="zh-CN" w:bidi="ar"/>
              </w:rPr>
            </w:pPr>
            <w:r>
              <w:rPr>
                <w:lang w:val="en-US" w:eastAsia="zh-CN" w:bidi="ar"/>
              </w:rPr>
              <w:t>CA_n258F</w:t>
            </w:r>
          </w:p>
        </w:tc>
        <w:tc>
          <w:tcPr>
            <w:tcW w:w="2191" w:type="dxa"/>
            <w:tcBorders>
              <w:top w:val="nil"/>
              <w:left w:val="single" w:sz="4" w:space="0" w:color="auto"/>
              <w:bottom w:val="single" w:sz="4" w:space="0" w:color="auto"/>
              <w:right w:val="single" w:sz="4" w:space="0" w:color="auto"/>
            </w:tcBorders>
          </w:tcPr>
          <w:p w14:paraId="5541CAF5" w14:textId="77777777" w:rsidR="00981C22" w:rsidRDefault="00981C22" w:rsidP="00533AA2">
            <w:pPr>
              <w:pStyle w:val="TAC"/>
              <w:overflowPunct w:val="0"/>
              <w:autoSpaceDE w:val="0"/>
              <w:autoSpaceDN w:val="0"/>
              <w:adjustRightInd w:val="0"/>
              <w:rPr>
                <w:szCs w:val="18"/>
                <w:lang w:eastAsia="zh-CN"/>
              </w:rPr>
            </w:pPr>
          </w:p>
        </w:tc>
      </w:tr>
      <w:tr w:rsidR="00981C22" w14:paraId="778E6F47" w14:textId="77777777" w:rsidTr="00533AA2">
        <w:trPr>
          <w:trHeight w:val="187"/>
          <w:jc w:val="center"/>
        </w:trPr>
        <w:tc>
          <w:tcPr>
            <w:tcW w:w="2521" w:type="dxa"/>
            <w:tcBorders>
              <w:top w:val="single" w:sz="4" w:space="0" w:color="auto"/>
              <w:left w:val="single" w:sz="4" w:space="0" w:color="auto"/>
              <w:bottom w:val="nil"/>
              <w:right w:val="single" w:sz="4" w:space="0" w:color="auto"/>
            </w:tcBorders>
          </w:tcPr>
          <w:p w14:paraId="11A2AB45"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2505" w:type="dxa"/>
            <w:tcBorders>
              <w:top w:val="single" w:sz="4" w:space="0" w:color="auto"/>
              <w:left w:val="single" w:sz="4" w:space="0" w:color="auto"/>
              <w:bottom w:val="nil"/>
              <w:right w:val="single" w:sz="4" w:space="0" w:color="auto"/>
            </w:tcBorders>
          </w:tcPr>
          <w:p w14:paraId="289141E5"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p w14:paraId="6799C123"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093387B" w14:textId="77777777" w:rsidR="00981C22" w:rsidRDefault="00981C22" w:rsidP="00533AA2">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AEA7536" w14:textId="77777777" w:rsidR="00981C22" w:rsidRDefault="00981C22" w:rsidP="00533AA2">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0F9F911B"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4723A04A" w14:textId="77777777" w:rsidTr="00533AA2">
        <w:trPr>
          <w:trHeight w:val="187"/>
          <w:jc w:val="center"/>
        </w:trPr>
        <w:tc>
          <w:tcPr>
            <w:tcW w:w="2521" w:type="dxa"/>
            <w:tcBorders>
              <w:top w:val="nil"/>
              <w:left w:val="single" w:sz="4" w:space="0" w:color="auto"/>
              <w:bottom w:val="single" w:sz="4" w:space="0" w:color="auto"/>
              <w:right w:val="single" w:sz="4" w:space="0" w:color="auto"/>
            </w:tcBorders>
          </w:tcPr>
          <w:p w14:paraId="2E4FF905"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D1102F7"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0ABA8E1"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47A8FD5" w14:textId="77777777" w:rsidR="00981C22" w:rsidRDefault="00981C22" w:rsidP="00533AA2">
            <w:pPr>
              <w:pStyle w:val="TAC"/>
              <w:rPr>
                <w:lang w:val="en-US" w:eastAsia="zh-CN" w:bidi="ar"/>
              </w:rPr>
            </w:pPr>
            <w:r>
              <w:rPr>
                <w:lang w:val="en-US" w:eastAsia="zh-CN" w:bidi="ar"/>
              </w:rPr>
              <w:t>CA_n258G</w:t>
            </w:r>
          </w:p>
        </w:tc>
        <w:tc>
          <w:tcPr>
            <w:tcW w:w="2252" w:type="dxa"/>
            <w:gridSpan w:val="3"/>
            <w:tcBorders>
              <w:top w:val="nil"/>
              <w:left w:val="single" w:sz="4" w:space="0" w:color="auto"/>
              <w:bottom w:val="single" w:sz="4" w:space="0" w:color="auto"/>
              <w:right w:val="single" w:sz="4" w:space="0" w:color="auto"/>
            </w:tcBorders>
          </w:tcPr>
          <w:p w14:paraId="1CECE541" w14:textId="77777777" w:rsidR="00981C22" w:rsidRDefault="00981C22" w:rsidP="00533AA2">
            <w:pPr>
              <w:pStyle w:val="TAC"/>
              <w:overflowPunct w:val="0"/>
              <w:autoSpaceDE w:val="0"/>
              <w:autoSpaceDN w:val="0"/>
              <w:adjustRightInd w:val="0"/>
              <w:rPr>
                <w:szCs w:val="18"/>
                <w:lang w:val="en-US" w:eastAsia="zh-CN"/>
              </w:rPr>
            </w:pPr>
          </w:p>
        </w:tc>
      </w:tr>
      <w:tr w:rsidR="00981C22" w14:paraId="4E2FC607" w14:textId="77777777" w:rsidTr="00533AA2">
        <w:trPr>
          <w:trHeight w:val="187"/>
          <w:jc w:val="center"/>
        </w:trPr>
        <w:tc>
          <w:tcPr>
            <w:tcW w:w="2521" w:type="dxa"/>
            <w:tcBorders>
              <w:top w:val="single" w:sz="4" w:space="0" w:color="auto"/>
              <w:left w:val="single" w:sz="4" w:space="0" w:color="auto"/>
              <w:bottom w:val="nil"/>
              <w:right w:val="single" w:sz="4" w:space="0" w:color="auto"/>
            </w:tcBorders>
          </w:tcPr>
          <w:p w14:paraId="3CC92122"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2505" w:type="dxa"/>
            <w:tcBorders>
              <w:top w:val="single" w:sz="4" w:space="0" w:color="auto"/>
              <w:left w:val="single" w:sz="4" w:space="0" w:color="auto"/>
              <w:bottom w:val="nil"/>
              <w:right w:val="single" w:sz="4" w:space="0" w:color="auto"/>
            </w:tcBorders>
          </w:tcPr>
          <w:p w14:paraId="0B08DE8F"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p w14:paraId="6E4ED92E"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1EEB39E" w14:textId="77777777" w:rsidR="00981C22" w:rsidRDefault="00981C22" w:rsidP="00533AA2">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D6DA29F" w14:textId="77777777" w:rsidR="00981C22" w:rsidRDefault="00981C22" w:rsidP="00533AA2">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120468A9"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18DDD9CD" w14:textId="77777777" w:rsidTr="00533AA2">
        <w:trPr>
          <w:trHeight w:val="187"/>
          <w:jc w:val="center"/>
        </w:trPr>
        <w:tc>
          <w:tcPr>
            <w:tcW w:w="2521" w:type="dxa"/>
            <w:tcBorders>
              <w:top w:val="nil"/>
              <w:left w:val="single" w:sz="4" w:space="0" w:color="auto"/>
              <w:bottom w:val="single" w:sz="4" w:space="0" w:color="auto"/>
              <w:right w:val="single" w:sz="4" w:space="0" w:color="auto"/>
            </w:tcBorders>
          </w:tcPr>
          <w:p w14:paraId="19CCE1F2"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404CDDD"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75A8608"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6D4A637" w14:textId="77777777" w:rsidR="00981C22" w:rsidRDefault="00981C22" w:rsidP="00533AA2">
            <w:pPr>
              <w:pStyle w:val="TAC"/>
              <w:rPr>
                <w:lang w:val="en-US" w:eastAsia="zh-CN" w:bidi="ar"/>
              </w:rPr>
            </w:pPr>
            <w:r>
              <w:rPr>
                <w:lang w:val="en-US" w:eastAsia="zh-CN" w:bidi="ar"/>
              </w:rPr>
              <w:t>CA_n258H</w:t>
            </w:r>
          </w:p>
        </w:tc>
        <w:tc>
          <w:tcPr>
            <w:tcW w:w="2252" w:type="dxa"/>
            <w:gridSpan w:val="3"/>
            <w:tcBorders>
              <w:top w:val="nil"/>
              <w:left w:val="single" w:sz="4" w:space="0" w:color="auto"/>
              <w:bottom w:val="single" w:sz="4" w:space="0" w:color="auto"/>
              <w:right w:val="single" w:sz="4" w:space="0" w:color="auto"/>
            </w:tcBorders>
          </w:tcPr>
          <w:p w14:paraId="36F9667F" w14:textId="77777777" w:rsidR="00981C22" w:rsidRDefault="00981C22" w:rsidP="00533AA2">
            <w:pPr>
              <w:pStyle w:val="TAC"/>
              <w:overflowPunct w:val="0"/>
              <w:autoSpaceDE w:val="0"/>
              <w:autoSpaceDN w:val="0"/>
              <w:adjustRightInd w:val="0"/>
              <w:rPr>
                <w:szCs w:val="18"/>
                <w:lang w:val="en-US" w:eastAsia="zh-CN"/>
              </w:rPr>
            </w:pPr>
          </w:p>
        </w:tc>
      </w:tr>
      <w:tr w:rsidR="00981C22" w14:paraId="1E18D16B" w14:textId="77777777" w:rsidTr="00533AA2">
        <w:trPr>
          <w:trHeight w:val="90"/>
          <w:jc w:val="center"/>
        </w:trPr>
        <w:tc>
          <w:tcPr>
            <w:tcW w:w="2521" w:type="dxa"/>
            <w:tcBorders>
              <w:top w:val="single" w:sz="4" w:space="0" w:color="auto"/>
              <w:left w:val="single" w:sz="4" w:space="0" w:color="auto"/>
              <w:bottom w:val="nil"/>
              <w:right w:val="single" w:sz="4" w:space="0" w:color="auto"/>
            </w:tcBorders>
          </w:tcPr>
          <w:p w14:paraId="11F941C7"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2505" w:type="dxa"/>
            <w:tcBorders>
              <w:top w:val="single" w:sz="4" w:space="0" w:color="auto"/>
              <w:left w:val="single" w:sz="4" w:space="0" w:color="auto"/>
              <w:bottom w:val="nil"/>
              <w:right w:val="single" w:sz="4" w:space="0" w:color="auto"/>
            </w:tcBorders>
          </w:tcPr>
          <w:p w14:paraId="225D1A87"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p w14:paraId="68CF7F76"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B59CA93" w14:textId="77777777" w:rsidR="00981C22" w:rsidRDefault="00981C22" w:rsidP="00533AA2">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EBD5B25" w14:textId="77777777" w:rsidR="00981C22" w:rsidRDefault="00981C22" w:rsidP="00533AA2">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015E6A18"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20090CD0" w14:textId="77777777" w:rsidTr="00533AA2">
        <w:trPr>
          <w:trHeight w:val="187"/>
          <w:jc w:val="center"/>
        </w:trPr>
        <w:tc>
          <w:tcPr>
            <w:tcW w:w="2521" w:type="dxa"/>
            <w:tcBorders>
              <w:top w:val="nil"/>
              <w:left w:val="single" w:sz="4" w:space="0" w:color="auto"/>
              <w:bottom w:val="single" w:sz="4" w:space="0" w:color="auto"/>
              <w:right w:val="single" w:sz="4" w:space="0" w:color="auto"/>
            </w:tcBorders>
          </w:tcPr>
          <w:p w14:paraId="3926C047"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1EAB30EF"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8810769"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905FEAA" w14:textId="77777777" w:rsidR="00981C22" w:rsidRDefault="00981C22" w:rsidP="00533AA2">
            <w:pPr>
              <w:pStyle w:val="TAC"/>
              <w:rPr>
                <w:lang w:val="en-US" w:eastAsia="zh-CN" w:bidi="ar"/>
              </w:rPr>
            </w:pPr>
            <w:r>
              <w:rPr>
                <w:lang w:val="en-US" w:eastAsia="zh-CN" w:bidi="ar"/>
              </w:rPr>
              <w:t>CA_n258I</w:t>
            </w:r>
          </w:p>
        </w:tc>
        <w:tc>
          <w:tcPr>
            <w:tcW w:w="2252" w:type="dxa"/>
            <w:gridSpan w:val="3"/>
            <w:tcBorders>
              <w:top w:val="nil"/>
              <w:left w:val="single" w:sz="4" w:space="0" w:color="auto"/>
              <w:bottom w:val="single" w:sz="4" w:space="0" w:color="auto"/>
              <w:right w:val="single" w:sz="4" w:space="0" w:color="auto"/>
            </w:tcBorders>
          </w:tcPr>
          <w:p w14:paraId="7607B072" w14:textId="77777777" w:rsidR="00981C22" w:rsidRDefault="00981C22" w:rsidP="00533AA2">
            <w:pPr>
              <w:pStyle w:val="TAC"/>
              <w:overflowPunct w:val="0"/>
              <w:autoSpaceDE w:val="0"/>
              <w:autoSpaceDN w:val="0"/>
              <w:adjustRightInd w:val="0"/>
              <w:rPr>
                <w:szCs w:val="18"/>
                <w:lang w:val="en-US" w:eastAsia="zh-CN"/>
              </w:rPr>
            </w:pPr>
          </w:p>
        </w:tc>
      </w:tr>
      <w:tr w:rsidR="00981C22" w14:paraId="015EFE25" w14:textId="77777777" w:rsidTr="00533AA2">
        <w:trPr>
          <w:trHeight w:val="187"/>
          <w:jc w:val="center"/>
        </w:trPr>
        <w:tc>
          <w:tcPr>
            <w:tcW w:w="2521" w:type="dxa"/>
            <w:tcBorders>
              <w:top w:val="single" w:sz="4" w:space="0" w:color="auto"/>
              <w:left w:val="single" w:sz="4" w:space="0" w:color="auto"/>
              <w:bottom w:val="nil"/>
              <w:right w:val="single" w:sz="4" w:space="0" w:color="auto"/>
            </w:tcBorders>
          </w:tcPr>
          <w:p w14:paraId="163D43BC"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2505" w:type="dxa"/>
            <w:tcBorders>
              <w:top w:val="single" w:sz="4" w:space="0" w:color="auto"/>
              <w:left w:val="single" w:sz="4" w:space="0" w:color="auto"/>
              <w:bottom w:val="nil"/>
              <w:right w:val="single" w:sz="4" w:space="0" w:color="auto"/>
            </w:tcBorders>
          </w:tcPr>
          <w:p w14:paraId="475C314D"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p w14:paraId="36DC450B" w14:textId="77777777" w:rsidR="00981C22" w:rsidRDefault="00981C22" w:rsidP="00533AA2">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3B518A51" w14:textId="77777777" w:rsidR="00981C22" w:rsidRDefault="00981C22" w:rsidP="00533AA2">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2341EAA" w14:textId="77777777" w:rsidR="00981C22" w:rsidRDefault="00981C22" w:rsidP="00533AA2">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64894668"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660F81FC" w14:textId="77777777" w:rsidTr="00533AA2">
        <w:trPr>
          <w:trHeight w:val="187"/>
          <w:jc w:val="center"/>
        </w:trPr>
        <w:tc>
          <w:tcPr>
            <w:tcW w:w="2521" w:type="dxa"/>
            <w:tcBorders>
              <w:top w:val="nil"/>
              <w:left w:val="single" w:sz="4" w:space="0" w:color="auto"/>
              <w:bottom w:val="single" w:sz="4" w:space="0" w:color="auto"/>
              <w:right w:val="single" w:sz="4" w:space="0" w:color="auto"/>
            </w:tcBorders>
          </w:tcPr>
          <w:p w14:paraId="3448764F"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AEF7643"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F98CB36"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3B890C4" w14:textId="77777777" w:rsidR="00981C22" w:rsidRDefault="00981C22" w:rsidP="00533AA2">
            <w:pPr>
              <w:pStyle w:val="TAC"/>
              <w:rPr>
                <w:lang w:val="en-US" w:eastAsia="zh-CN" w:bidi="ar"/>
              </w:rPr>
            </w:pPr>
            <w:r>
              <w:rPr>
                <w:lang w:val="en-US" w:eastAsia="zh-CN" w:bidi="ar"/>
              </w:rPr>
              <w:t>CA_n258J</w:t>
            </w:r>
          </w:p>
        </w:tc>
        <w:tc>
          <w:tcPr>
            <w:tcW w:w="2252" w:type="dxa"/>
            <w:gridSpan w:val="3"/>
            <w:tcBorders>
              <w:top w:val="nil"/>
              <w:left w:val="single" w:sz="4" w:space="0" w:color="auto"/>
              <w:bottom w:val="single" w:sz="4" w:space="0" w:color="auto"/>
              <w:right w:val="single" w:sz="4" w:space="0" w:color="auto"/>
            </w:tcBorders>
          </w:tcPr>
          <w:p w14:paraId="2A9660E2" w14:textId="77777777" w:rsidR="00981C22" w:rsidRDefault="00981C22" w:rsidP="00533AA2">
            <w:pPr>
              <w:pStyle w:val="TAC"/>
              <w:overflowPunct w:val="0"/>
              <w:autoSpaceDE w:val="0"/>
              <w:autoSpaceDN w:val="0"/>
              <w:adjustRightInd w:val="0"/>
              <w:rPr>
                <w:szCs w:val="18"/>
                <w:lang w:val="en-US" w:eastAsia="zh-CN"/>
              </w:rPr>
            </w:pPr>
          </w:p>
        </w:tc>
      </w:tr>
      <w:tr w:rsidR="00981C22" w14:paraId="31AA18B5" w14:textId="77777777" w:rsidTr="00533AA2">
        <w:trPr>
          <w:trHeight w:val="187"/>
          <w:jc w:val="center"/>
        </w:trPr>
        <w:tc>
          <w:tcPr>
            <w:tcW w:w="2521" w:type="dxa"/>
            <w:tcBorders>
              <w:top w:val="single" w:sz="4" w:space="0" w:color="auto"/>
              <w:left w:val="single" w:sz="4" w:space="0" w:color="auto"/>
              <w:bottom w:val="nil"/>
              <w:right w:val="single" w:sz="4" w:space="0" w:color="auto"/>
            </w:tcBorders>
          </w:tcPr>
          <w:p w14:paraId="7BFA901D"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2505" w:type="dxa"/>
            <w:tcBorders>
              <w:top w:val="single" w:sz="4" w:space="0" w:color="auto"/>
              <w:left w:val="single" w:sz="4" w:space="0" w:color="auto"/>
              <w:bottom w:val="nil"/>
              <w:right w:val="single" w:sz="4" w:space="0" w:color="auto"/>
            </w:tcBorders>
          </w:tcPr>
          <w:p w14:paraId="56779422"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p w14:paraId="447AAFE6" w14:textId="77777777" w:rsidR="00981C22" w:rsidRDefault="00981C22" w:rsidP="00533AA2">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31BAD256" w14:textId="77777777" w:rsidR="00981C22" w:rsidRDefault="00981C22" w:rsidP="00533AA2">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7240787" w14:textId="77777777" w:rsidR="00981C22" w:rsidRDefault="00981C22" w:rsidP="00533AA2">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6C41C186"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0D8D9654" w14:textId="77777777" w:rsidTr="00533AA2">
        <w:trPr>
          <w:trHeight w:val="187"/>
          <w:jc w:val="center"/>
        </w:trPr>
        <w:tc>
          <w:tcPr>
            <w:tcW w:w="2521" w:type="dxa"/>
            <w:tcBorders>
              <w:top w:val="nil"/>
              <w:left w:val="single" w:sz="4" w:space="0" w:color="auto"/>
              <w:bottom w:val="single" w:sz="4" w:space="0" w:color="auto"/>
              <w:right w:val="single" w:sz="4" w:space="0" w:color="auto"/>
            </w:tcBorders>
          </w:tcPr>
          <w:p w14:paraId="6582A84D"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07F75ED"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4DBEAC7"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3CA9A6D" w14:textId="77777777" w:rsidR="00981C22" w:rsidRDefault="00981C22" w:rsidP="00533AA2">
            <w:pPr>
              <w:pStyle w:val="TAC"/>
              <w:rPr>
                <w:lang w:val="en-US" w:eastAsia="zh-CN" w:bidi="ar"/>
              </w:rPr>
            </w:pPr>
            <w:r>
              <w:rPr>
                <w:lang w:val="en-US" w:eastAsia="zh-CN" w:bidi="ar"/>
              </w:rPr>
              <w:t>CA_n258K</w:t>
            </w:r>
          </w:p>
        </w:tc>
        <w:tc>
          <w:tcPr>
            <w:tcW w:w="2252" w:type="dxa"/>
            <w:gridSpan w:val="3"/>
            <w:tcBorders>
              <w:top w:val="nil"/>
              <w:left w:val="single" w:sz="4" w:space="0" w:color="auto"/>
              <w:bottom w:val="single" w:sz="4" w:space="0" w:color="auto"/>
              <w:right w:val="single" w:sz="4" w:space="0" w:color="auto"/>
            </w:tcBorders>
          </w:tcPr>
          <w:p w14:paraId="1E93220A" w14:textId="77777777" w:rsidR="00981C22" w:rsidRDefault="00981C22" w:rsidP="00533AA2">
            <w:pPr>
              <w:pStyle w:val="TAC"/>
              <w:overflowPunct w:val="0"/>
              <w:autoSpaceDE w:val="0"/>
              <w:autoSpaceDN w:val="0"/>
              <w:adjustRightInd w:val="0"/>
              <w:rPr>
                <w:szCs w:val="18"/>
                <w:lang w:val="en-US" w:eastAsia="zh-CN"/>
              </w:rPr>
            </w:pPr>
          </w:p>
        </w:tc>
      </w:tr>
      <w:tr w:rsidR="00981C22" w14:paraId="3FA07A3F" w14:textId="77777777" w:rsidTr="00533AA2">
        <w:trPr>
          <w:trHeight w:val="187"/>
          <w:jc w:val="center"/>
        </w:trPr>
        <w:tc>
          <w:tcPr>
            <w:tcW w:w="2521" w:type="dxa"/>
            <w:tcBorders>
              <w:top w:val="single" w:sz="4" w:space="0" w:color="auto"/>
              <w:left w:val="single" w:sz="4" w:space="0" w:color="auto"/>
              <w:bottom w:val="nil"/>
              <w:right w:val="single" w:sz="4" w:space="0" w:color="auto"/>
            </w:tcBorders>
          </w:tcPr>
          <w:p w14:paraId="0BCCCCF1"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2505" w:type="dxa"/>
            <w:tcBorders>
              <w:top w:val="single" w:sz="4" w:space="0" w:color="auto"/>
              <w:left w:val="single" w:sz="4" w:space="0" w:color="auto"/>
              <w:bottom w:val="nil"/>
              <w:right w:val="single" w:sz="4" w:space="0" w:color="auto"/>
            </w:tcBorders>
          </w:tcPr>
          <w:p w14:paraId="4ADEE469"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p w14:paraId="63ED6616" w14:textId="77777777" w:rsidR="00981C22" w:rsidRDefault="00981C22" w:rsidP="00533AA2">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257240F2" w14:textId="77777777" w:rsidR="00981C22" w:rsidRDefault="00981C22" w:rsidP="00533AA2">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2B324D6C" w14:textId="77777777" w:rsidR="00981C22" w:rsidRDefault="00981C22" w:rsidP="00533AA2">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43D0E2FA"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4FD2C2BF" w14:textId="77777777" w:rsidTr="00533AA2">
        <w:trPr>
          <w:trHeight w:val="187"/>
          <w:jc w:val="center"/>
        </w:trPr>
        <w:tc>
          <w:tcPr>
            <w:tcW w:w="2521" w:type="dxa"/>
            <w:tcBorders>
              <w:top w:val="nil"/>
              <w:left w:val="single" w:sz="4" w:space="0" w:color="auto"/>
              <w:bottom w:val="single" w:sz="4" w:space="0" w:color="auto"/>
              <w:right w:val="single" w:sz="4" w:space="0" w:color="auto"/>
            </w:tcBorders>
          </w:tcPr>
          <w:p w14:paraId="0A7E8C2C"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3D419D3"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AEF8313"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1845E6D" w14:textId="77777777" w:rsidR="00981C22" w:rsidRDefault="00981C22" w:rsidP="00533AA2">
            <w:pPr>
              <w:pStyle w:val="TAC"/>
              <w:rPr>
                <w:lang w:val="en-US" w:eastAsia="zh-CN" w:bidi="ar"/>
              </w:rPr>
            </w:pPr>
            <w:r>
              <w:rPr>
                <w:lang w:val="en-US" w:eastAsia="zh-CN" w:bidi="ar"/>
              </w:rPr>
              <w:t>CA_n258L</w:t>
            </w:r>
          </w:p>
        </w:tc>
        <w:tc>
          <w:tcPr>
            <w:tcW w:w="2252" w:type="dxa"/>
            <w:gridSpan w:val="3"/>
            <w:tcBorders>
              <w:top w:val="nil"/>
              <w:left w:val="single" w:sz="4" w:space="0" w:color="auto"/>
              <w:bottom w:val="single" w:sz="4" w:space="0" w:color="auto"/>
              <w:right w:val="single" w:sz="4" w:space="0" w:color="auto"/>
            </w:tcBorders>
          </w:tcPr>
          <w:p w14:paraId="4E272C13" w14:textId="77777777" w:rsidR="00981C22" w:rsidRDefault="00981C22" w:rsidP="00533AA2">
            <w:pPr>
              <w:pStyle w:val="TAC"/>
              <w:overflowPunct w:val="0"/>
              <w:autoSpaceDE w:val="0"/>
              <w:autoSpaceDN w:val="0"/>
              <w:adjustRightInd w:val="0"/>
              <w:rPr>
                <w:szCs w:val="18"/>
                <w:lang w:val="en-US" w:eastAsia="zh-CN"/>
              </w:rPr>
            </w:pPr>
          </w:p>
        </w:tc>
      </w:tr>
      <w:tr w:rsidR="00981C22" w14:paraId="0FEB16E9" w14:textId="77777777" w:rsidTr="00533AA2">
        <w:trPr>
          <w:trHeight w:val="187"/>
          <w:jc w:val="center"/>
        </w:trPr>
        <w:tc>
          <w:tcPr>
            <w:tcW w:w="2521" w:type="dxa"/>
            <w:tcBorders>
              <w:top w:val="single" w:sz="4" w:space="0" w:color="auto"/>
              <w:left w:val="single" w:sz="4" w:space="0" w:color="auto"/>
              <w:bottom w:val="nil"/>
              <w:right w:val="single" w:sz="4" w:space="0" w:color="auto"/>
            </w:tcBorders>
          </w:tcPr>
          <w:p w14:paraId="638609A1"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2505" w:type="dxa"/>
            <w:tcBorders>
              <w:top w:val="single" w:sz="4" w:space="0" w:color="auto"/>
              <w:left w:val="single" w:sz="4" w:space="0" w:color="auto"/>
              <w:bottom w:val="nil"/>
              <w:right w:val="single" w:sz="4" w:space="0" w:color="auto"/>
            </w:tcBorders>
          </w:tcPr>
          <w:p w14:paraId="282C4313"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p w14:paraId="451604B9" w14:textId="77777777" w:rsidR="00981C22" w:rsidRDefault="00981C22" w:rsidP="00533AA2">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78BFF85B" w14:textId="77777777" w:rsidR="00981C22" w:rsidRDefault="00981C22" w:rsidP="00533AA2">
            <w:pPr>
              <w:pStyle w:val="TAC"/>
              <w:overflowPunct w:val="0"/>
              <w:autoSpaceDE w:val="0"/>
              <w:autoSpaceDN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7A7C260" w14:textId="77777777" w:rsidR="00981C22" w:rsidRDefault="00981C22" w:rsidP="00533AA2">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79D8DEDF"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4FE6B543" w14:textId="77777777" w:rsidTr="00533AA2">
        <w:trPr>
          <w:trHeight w:val="187"/>
          <w:jc w:val="center"/>
        </w:trPr>
        <w:tc>
          <w:tcPr>
            <w:tcW w:w="2521" w:type="dxa"/>
            <w:tcBorders>
              <w:top w:val="nil"/>
              <w:left w:val="single" w:sz="4" w:space="0" w:color="auto"/>
              <w:bottom w:val="single" w:sz="4" w:space="0" w:color="auto"/>
              <w:right w:val="single" w:sz="4" w:space="0" w:color="auto"/>
            </w:tcBorders>
          </w:tcPr>
          <w:p w14:paraId="48DAB2E6"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90DFB9F"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87AC2F9" w14:textId="77777777" w:rsidR="00981C22" w:rsidRDefault="00981C22" w:rsidP="00533AA2">
            <w:pPr>
              <w:pStyle w:val="TAC"/>
              <w:overflowPunct w:val="0"/>
              <w:autoSpaceDE w:val="0"/>
              <w:autoSpaceDN w:val="0"/>
              <w:adjustRightInd w:val="0"/>
              <w:rPr>
                <w:szCs w:val="18"/>
                <w:lang w:eastAsia="zh-CN"/>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1896BDD9" w14:textId="77777777" w:rsidR="00981C22" w:rsidRDefault="00981C22" w:rsidP="00533AA2">
            <w:pPr>
              <w:pStyle w:val="TAC"/>
              <w:rPr>
                <w:lang w:val="en-US" w:eastAsia="zh-CN" w:bidi="ar"/>
              </w:rPr>
            </w:pPr>
            <w:r>
              <w:rPr>
                <w:lang w:val="en-US" w:eastAsia="zh-CN" w:bidi="ar"/>
              </w:rPr>
              <w:t>CA_n258M</w:t>
            </w:r>
          </w:p>
        </w:tc>
        <w:tc>
          <w:tcPr>
            <w:tcW w:w="2252" w:type="dxa"/>
            <w:gridSpan w:val="3"/>
            <w:tcBorders>
              <w:top w:val="nil"/>
              <w:left w:val="single" w:sz="4" w:space="0" w:color="auto"/>
              <w:bottom w:val="single" w:sz="4" w:space="0" w:color="auto"/>
              <w:right w:val="single" w:sz="4" w:space="0" w:color="auto"/>
            </w:tcBorders>
          </w:tcPr>
          <w:p w14:paraId="69FDFD2E" w14:textId="77777777" w:rsidR="00981C22" w:rsidRDefault="00981C22" w:rsidP="00533AA2">
            <w:pPr>
              <w:pStyle w:val="TAC"/>
              <w:overflowPunct w:val="0"/>
              <w:autoSpaceDE w:val="0"/>
              <w:autoSpaceDN w:val="0"/>
              <w:adjustRightInd w:val="0"/>
              <w:rPr>
                <w:szCs w:val="18"/>
                <w:lang w:val="en-US" w:eastAsia="zh-CN"/>
              </w:rPr>
            </w:pPr>
          </w:p>
        </w:tc>
      </w:tr>
      <w:tr w:rsidR="00981C22" w14:paraId="33D8BB2C" w14:textId="77777777" w:rsidTr="00533AA2">
        <w:trPr>
          <w:trHeight w:val="187"/>
          <w:jc w:val="center"/>
        </w:trPr>
        <w:tc>
          <w:tcPr>
            <w:tcW w:w="2521" w:type="dxa"/>
            <w:tcBorders>
              <w:top w:val="single" w:sz="4" w:space="0" w:color="auto"/>
              <w:left w:val="single" w:sz="4" w:space="0" w:color="auto"/>
              <w:bottom w:val="nil"/>
              <w:right w:val="single" w:sz="4" w:space="0" w:color="auto"/>
            </w:tcBorders>
          </w:tcPr>
          <w:p w14:paraId="60C4A63A"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tcPr>
          <w:p w14:paraId="7329E592"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2958FE76"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626C869" w14:textId="77777777" w:rsidR="00981C22" w:rsidRDefault="00981C22" w:rsidP="00533AA2">
            <w:pPr>
              <w:pStyle w:val="TAC"/>
              <w:rPr>
                <w:lang w:val="en-US" w:eastAsia="zh-CN" w:bidi="ar"/>
              </w:rPr>
            </w:pPr>
            <w:r>
              <w:rPr>
                <w:lang w:val="en-US" w:eastAsia="zh-CN" w:bidi="ar"/>
              </w:rPr>
              <w:t>CA_n26(2A)</w:t>
            </w:r>
          </w:p>
        </w:tc>
        <w:tc>
          <w:tcPr>
            <w:tcW w:w="2252" w:type="dxa"/>
            <w:gridSpan w:val="3"/>
            <w:tcBorders>
              <w:top w:val="single" w:sz="4" w:space="0" w:color="auto"/>
              <w:left w:val="single" w:sz="4" w:space="0" w:color="auto"/>
              <w:bottom w:val="nil"/>
              <w:right w:val="single" w:sz="4" w:space="0" w:color="auto"/>
            </w:tcBorders>
          </w:tcPr>
          <w:p w14:paraId="28E3524A"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244D153E" w14:textId="77777777" w:rsidTr="00533AA2">
        <w:trPr>
          <w:trHeight w:val="187"/>
          <w:jc w:val="center"/>
        </w:trPr>
        <w:tc>
          <w:tcPr>
            <w:tcW w:w="2521" w:type="dxa"/>
            <w:tcBorders>
              <w:top w:val="nil"/>
              <w:left w:val="single" w:sz="4" w:space="0" w:color="auto"/>
              <w:bottom w:val="single" w:sz="4" w:space="0" w:color="auto"/>
              <w:right w:val="single" w:sz="4" w:space="0" w:color="auto"/>
            </w:tcBorders>
          </w:tcPr>
          <w:p w14:paraId="1C915C1B"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F87387A"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18E4A6E" w14:textId="77777777" w:rsidR="00981C22" w:rsidRDefault="00981C22" w:rsidP="00533AA2">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ACA3AF2" w14:textId="77777777" w:rsidR="00981C22" w:rsidRDefault="00981C22" w:rsidP="00533AA2">
            <w:pPr>
              <w:pStyle w:val="TAC"/>
              <w:rPr>
                <w:lang w:val="en-US" w:eastAsia="zh-CN" w:bidi="ar"/>
              </w:rPr>
            </w:pPr>
            <w:r>
              <w:rPr>
                <w:lang w:val="en-US" w:eastAsia="zh-CN" w:bidi="ar"/>
              </w:rPr>
              <w:t>50, 100, 200, 400</w:t>
            </w:r>
          </w:p>
        </w:tc>
        <w:tc>
          <w:tcPr>
            <w:tcW w:w="2252" w:type="dxa"/>
            <w:gridSpan w:val="3"/>
            <w:tcBorders>
              <w:top w:val="nil"/>
              <w:left w:val="single" w:sz="4" w:space="0" w:color="auto"/>
              <w:bottom w:val="single" w:sz="4" w:space="0" w:color="auto"/>
              <w:right w:val="single" w:sz="4" w:space="0" w:color="auto"/>
            </w:tcBorders>
          </w:tcPr>
          <w:p w14:paraId="1B443FB7" w14:textId="77777777" w:rsidR="00981C22" w:rsidRDefault="00981C22" w:rsidP="00533AA2">
            <w:pPr>
              <w:pStyle w:val="TAC"/>
              <w:overflowPunct w:val="0"/>
              <w:autoSpaceDE w:val="0"/>
              <w:autoSpaceDN w:val="0"/>
              <w:adjustRightInd w:val="0"/>
              <w:rPr>
                <w:szCs w:val="18"/>
                <w:lang w:val="en-US" w:eastAsia="zh-CN"/>
              </w:rPr>
            </w:pPr>
          </w:p>
        </w:tc>
      </w:tr>
      <w:tr w:rsidR="00981C22" w14:paraId="5ECF87DB"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C34A31F"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B</w:t>
            </w:r>
          </w:p>
        </w:tc>
        <w:tc>
          <w:tcPr>
            <w:tcW w:w="2505" w:type="dxa"/>
            <w:tcBorders>
              <w:top w:val="single" w:sz="4" w:space="0" w:color="auto"/>
              <w:left w:val="single" w:sz="4" w:space="0" w:color="auto"/>
              <w:bottom w:val="nil"/>
              <w:right w:val="single" w:sz="4" w:space="0" w:color="auto"/>
            </w:tcBorders>
          </w:tcPr>
          <w:p w14:paraId="4A62AD8F"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46A923DC"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1D191C0" w14:textId="77777777" w:rsidR="00981C22" w:rsidRDefault="00981C22" w:rsidP="00533AA2">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3FD162FE"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528D06CD"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A9BD7BD"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7B05F2E"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440224E" w14:textId="77777777" w:rsidR="00981C22" w:rsidRDefault="00981C22" w:rsidP="00533AA2">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B70E5D3" w14:textId="77777777" w:rsidR="00981C22" w:rsidRDefault="00981C22" w:rsidP="00533AA2">
            <w:pPr>
              <w:pStyle w:val="TAC"/>
              <w:rPr>
                <w:lang w:val="en-US" w:eastAsia="zh-CN" w:bidi="ar"/>
              </w:rPr>
            </w:pPr>
            <w:r>
              <w:rPr>
                <w:lang w:val="en-US" w:eastAsia="zh-CN" w:bidi="ar"/>
              </w:rPr>
              <w:t>CA_n258B</w:t>
            </w:r>
          </w:p>
        </w:tc>
        <w:tc>
          <w:tcPr>
            <w:tcW w:w="2191" w:type="dxa"/>
            <w:tcBorders>
              <w:top w:val="nil"/>
              <w:left w:val="single" w:sz="4" w:space="0" w:color="auto"/>
              <w:bottom w:val="single" w:sz="4" w:space="0" w:color="auto"/>
              <w:right w:val="single" w:sz="4" w:space="0" w:color="auto"/>
            </w:tcBorders>
          </w:tcPr>
          <w:p w14:paraId="552DA12C" w14:textId="77777777" w:rsidR="00981C22" w:rsidRDefault="00981C22" w:rsidP="00533AA2">
            <w:pPr>
              <w:pStyle w:val="TAC"/>
              <w:overflowPunct w:val="0"/>
              <w:autoSpaceDE w:val="0"/>
              <w:autoSpaceDN w:val="0"/>
              <w:adjustRightInd w:val="0"/>
              <w:rPr>
                <w:szCs w:val="18"/>
                <w:lang w:val="en-US" w:eastAsia="zh-CN"/>
              </w:rPr>
            </w:pPr>
          </w:p>
        </w:tc>
      </w:tr>
      <w:tr w:rsidR="00981C22" w14:paraId="4F30FC47"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74ABCF2"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2505" w:type="dxa"/>
            <w:tcBorders>
              <w:top w:val="single" w:sz="4" w:space="0" w:color="auto"/>
              <w:left w:val="single" w:sz="4" w:space="0" w:color="auto"/>
              <w:bottom w:val="nil"/>
              <w:right w:val="single" w:sz="4" w:space="0" w:color="auto"/>
            </w:tcBorders>
          </w:tcPr>
          <w:p w14:paraId="593F348E"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68CFFE9B"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E67640B" w14:textId="77777777" w:rsidR="00981C22" w:rsidRDefault="00981C22" w:rsidP="00533AA2">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2F75A468"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323703A3"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54B091C"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AA93E6E"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9CCD1D5" w14:textId="77777777" w:rsidR="00981C22" w:rsidRDefault="00981C22" w:rsidP="00533AA2">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19ACA59" w14:textId="77777777" w:rsidR="00981C22" w:rsidRDefault="00981C22" w:rsidP="00533AA2">
            <w:pPr>
              <w:pStyle w:val="TAC"/>
              <w:rPr>
                <w:lang w:val="en-US" w:eastAsia="zh-CN" w:bidi="ar"/>
              </w:rPr>
            </w:pPr>
            <w:r>
              <w:rPr>
                <w:lang w:val="en-US" w:eastAsia="zh-CN" w:bidi="ar"/>
              </w:rPr>
              <w:t>CA_n258C</w:t>
            </w:r>
          </w:p>
        </w:tc>
        <w:tc>
          <w:tcPr>
            <w:tcW w:w="2191" w:type="dxa"/>
            <w:tcBorders>
              <w:top w:val="nil"/>
              <w:left w:val="single" w:sz="4" w:space="0" w:color="auto"/>
              <w:bottom w:val="single" w:sz="4" w:space="0" w:color="auto"/>
              <w:right w:val="single" w:sz="4" w:space="0" w:color="auto"/>
            </w:tcBorders>
          </w:tcPr>
          <w:p w14:paraId="4A51765F" w14:textId="77777777" w:rsidR="00981C22" w:rsidRDefault="00981C22" w:rsidP="00533AA2">
            <w:pPr>
              <w:pStyle w:val="TAC"/>
              <w:overflowPunct w:val="0"/>
              <w:autoSpaceDE w:val="0"/>
              <w:autoSpaceDN w:val="0"/>
              <w:adjustRightInd w:val="0"/>
              <w:rPr>
                <w:szCs w:val="18"/>
                <w:lang w:val="en-US" w:eastAsia="zh-CN"/>
              </w:rPr>
            </w:pPr>
          </w:p>
        </w:tc>
      </w:tr>
      <w:tr w:rsidR="00981C22" w14:paraId="79080469"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39357FD"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2505" w:type="dxa"/>
            <w:tcBorders>
              <w:top w:val="single" w:sz="4" w:space="0" w:color="auto"/>
              <w:left w:val="single" w:sz="4" w:space="0" w:color="auto"/>
              <w:bottom w:val="nil"/>
              <w:right w:val="single" w:sz="4" w:space="0" w:color="auto"/>
            </w:tcBorders>
          </w:tcPr>
          <w:p w14:paraId="46A33B3C"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7F243AB8"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2BEDA173" w14:textId="77777777" w:rsidR="00981C22" w:rsidRDefault="00981C22" w:rsidP="00533AA2">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56579550"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27331F1F"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39E34FE"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763D010"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B31BCD8" w14:textId="77777777" w:rsidR="00981C22" w:rsidRDefault="00981C22" w:rsidP="00533AA2">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E268BCC" w14:textId="77777777" w:rsidR="00981C22" w:rsidRDefault="00981C22" w:rsidP="00533AA2">
            <w:pPr>
              <w:pStyle w:val="TAC"/>
              <w:rPr>
                <w:lang w:val="en-US" w:eastAsia="zh-CN" w:bidi="ar"/>
              </w:rPr>
            </w:pPr>
            <w:r>
              <w:rPr>
                <w:lang w:val="en-US" w:eastAsia="zh-CN" w:bidi="ar"/>
              </w:rPr>
              <w:t>CA_n258D</w:t>
            </w:r>
          </w:p>
        </w:tc>
        <w:tc>
          <w:tcPr>
            <w:tcW w:w="2191" w:type="dxa"/>
            <w:tcBorders>
              <w:top w:val="nil"/>
              <w:left w:val="single" w:sz="4" w:space="0" w:color="auto"/>
              <w:bottom w:val="single" w:sz="4" w:space="0" w:color="auto"/>
              <w:right w:val="single" w:sz="4" w:space="0" w:color="auto"/>
            </w:tcBorders>
          </w:tcPr>
          <w:p w14:paraId="27CE0F71" w14:textId="77777777" w:rsidR="00981C22" w:rsidRDefault="00981C22" w:rsidP="00533AA2">
            <w:pPr>
              <w:pStyle w:val="TAC"/>
              <w:overflowPunct w:val="0"/>
              <w:autoSpaceDE w:val="0"/>
              <w:autoSpaceDN w:val="0"/>
              <w:adjustRightInd w:val="0"/>
              <w:rPr>
                <w:szCs w:val="18"/>
                <w:lang w:val="en-US" w:eastAsia="zh-CN"/>
              </w:rPr>
            </w:pPr>
          </w:p>
        </w:tc>
      </w:tr>
      <w:tr w:rsidR="00981C22" w14:paraId="521D3667"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F3D9D29"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2505" w:type="dxa"/>
            <w:tcBorders>
              <w:top w:val="single" w:sz="4" w:space="0" w:color="auto"/>
              <w:left w:val="single" w:sz="4" w:space="0" w:color="auto"/>
              <w:bottom w:val="nil"/>
              <w:right w:val="single" w:sz="4" w:space="0" w:color="auto"/>
            </w:tcBorders>
          </w:tcPr>
          <w:p w14:paraId="29C310E0"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3B6B3944"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B80C204" w14:textId="77777777" w:rsidR="00981C22" w:rsidRDefault="00981C22" w:rsidP="00533AA2">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359FE4E7"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5A338C0F"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5BCE802"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B1D5F5A"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0DFFC9A" w14:textId="77777777" w:rsidR="00981C22" w:rsidRDefault="00981C22" w:rsidP="00533AA2">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BEA71FF" w14:textId="77777777" w:rsidR="00981C22" w:rsidRDefault="00981C22" w:rsidP="00533AA2">
            <w:pPr>
              <w:pStyle w:val="TAC"/>
              <w:rPr>
                <w:lang w:val="en-US" w:eastAsia="zh-CN" w:bidi="ar"/>
              </w:rPr>
            </w:pPr>
            <w:r>
              <w:rPr>
                <w:lang w:val="en-US" w:eastAsia="zh-CN" w:bidi="ar"/>
              </w:rPr>
              <w:t>CA_n258E</w:t>
            </w:r>
          </w:p>
        </w:tc>
        <w:tc>
          <w:tcPr>
            <w:tcW w:w="2191" w:type="dxa"/>
            <w:tcBorders>
              <w:top w:val="nil"/>
              <w:left w:val="single" w:sz="4" w:space="0" w:color="auto"/>
              <w:bottom w:val="single" w:sz="4" w:space="0" w:color="auto"/>
              <w:right w:val="single" w:sz="4" w:space="0" w:color="auto"/>
            </w:tcBorders>
          </w:tcPr>
          <w:p w14:paraId="0C23F325" w14:textId="77777777" w:rsidR="00981C22" w:rsidRDefault="00981C22" w:rsidP="00533AA2">
            <w:pPr>
              <w:pStyle w:val="TAC"/>
              <w:overflowPunct w:val="0"/>
              <w:autoSpaceDE w:val="0"/>
              <w:autoSpaceDN w:val="0"/>
              <w:adjustRightInd w:val="0"/>
              <w:rPr>
                <w:szCs w:val="18"/>
                <w:lang w:val="en-US" w:eastAsia="zh-CN"/>
              </w:rPr>
            </w:pPr>
          </w:p>
        </w:tc>
      </w:tr>
      <w:tr w:rsidR="00981C22" w14:paraId="1B6698DD"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6910F71"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2505" w:type="dxa"/>
            <w:tcBorders>
              <w:top w:val="single" w:sz="4" w:space="0" w:color="auto"/>
              <w:left w:val="single" w:sz="4" w:space="0" w:color="auto"/>
              <w:bottom w:val="nil"/>
              <w:right w:val="single" w:sz="4" w:space="0" w:color="auto"/>
            </w:tcBorders>
          </w:tcPr>
          <w:p w14:paraId="060A1C6C"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4CF121D1"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9AB2CCF" w14:textId="77777777" w:rsidR="00981C22" w:rsidRDefault="00981C22" w:rsidP="00533AA2">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16E2F1E5"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48D140C6"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A031261"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2E4E0A3"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18ABF68" w14:textId="77777777" w:rsidR="00981C22" w:rsidRDefault="00981C22" w:rsidP="00533AA2">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2DDCBBA" w14:textId="77777777" w:rsidR="00981C22" w:rsidRDefault="00981C22" w:rsidP="00533AA2">
            <w:pPr>
              <w:pStyle w:val="TAC"/>
              <w:rPr>
                <w:lang w:val="en-US" w:eastAsia="zh-CN" w:bidi="ar"/>
              </w:rPr>
            </w:pPr>
            <w:r>
              <w:rPr>
                <w:lang w:val="en-US" w:eastAsia="zh-CN" w:bidi="ar"/>
              </w:rPr>
              <w:t>CA_n258F</w:t>
            </w:r>
          </w:p>
        </w:tc>
        <w:tc>
          <w:tcPr>
            <w:tcW w:w="2191" w:type="dxa"/>
            <w:tcBorders>
              <w:top w:val="nil"/>
              <w:left w:val="single" w:sz="4" w:space="0" w:color="auto"/>
              <w:bottom w:val="single" w:sz="4" w:space="0" w:color="auto"/>
              <w:right w:val="single" w:sz="4" w:space="0" w:color="auto"/>
            </w:tcBorders>
          </w:tcPr>
          <w:p w14:paraId="21DD7B55" w14:textId="77777777" w:rsidR="00981C22" w:rsidRDefault="00981C22" w:rsidP="00533AA2">
            <w:pPr>
              <w:pStyle w:val="TAC"/>
              <w:overflowPunct w:val="0"/>
              <w:autoSpaceDE w:val="0"/>
              <w:autoSpaceDN w:val="0"/>
              <w:adjustRightInd w:val="0"/>
              <w:rPr>
                <w:szCs w:val="18"/>
                <w:lang w:val="en-US" w:eastAsia="zh-CN"/>
              </w:rPr>
            </w:pPr>
          </w:p>
        </w:tc>
      </w:tr>
      <w:tr w:rsidR="00981C22" w14:paraId="6E29ACE3"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EAEBE0E"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G</w:t>
            </w:r>
          </w:p>
        </w:tc>
        <w:tc>
          <w:tcPr>
            <w:tcW w:w="2505" w:type="dxa"/>
            <w:tcBorders>
              <w:top w:val="single" w:sz="4" w:space="0" w:color="auto"/>
              <w:left w:val="single" w:sz="4" w:space="0" w:color="auto"/>
              <w:bottom w:val="nil"/>
              <w:right w:val="single" w:sz="4" w:space="0" w:color="auto"/>
            </w:tcBorders>
          </w:tcPr>
          <w:p w14:paraId="30BDD58F"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679" w:type="dxa"/>
            <w:tcBorders>
              <w:top w:val="single" w:sz="4" w:space="0" w:color="auto"/>
              <w:left w:val="single" w:sz="4" w:space="0" w:color="auto"/>
              <w:bottom w:val="single" w:sz="4" w:space="0" w:color="auto"/>
              <w:right w:val="single" w:sz="4" w:space="0" w:color="auto"/>
            </w:tcBorders>
          </w:tcPr>
          <w:p w14:paraId="7DB6AACF"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3C3BB90" w14:textId="77777777" w:rsidR="00981C22" w:rsidRDefault="00981C22" w:rsidP="00533AA2">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66FF6099"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7093C46F"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FDA8277"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CCBEEC4"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6939F63" w14:textId="77777777" w:rsidR="00981C22" w:rsidRDefault="00981C22" w:rsidP="00533AA2">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85645B2" w14:textId="77777777" w:rsidR="00981C22" w:rsidRDefault="00981C22" w:rsidP="00533AA2">
            <w:pPr>
              <w:pStyle w:val="TAC"/>
              <w:rPr>
                <w:lang w:val="en-US" w:eastAsia="zh-CN" w:bidi="ar"/>
              </w:rPr>
            </w:pPr>
            <w:r>
              <w:rPr>
                <w:lang w:val="en-US" w:eastAsia="zh-CN" w:bidi="ar"/>
              </w:rPr>
              <w:t>CA_n258G</w:t>
            </w:r>
          </w:p>
        </w:tc>
        <w:tc>
          <w:tcPr>
            <w:tcW w:w="2191" w:type="dxa"/>
            <w:tcBorders>
              <w:top w:val="nil"/>
              <w:left w:val="single" w:sz="4" w:space="0" w:color="auto"/>
              <w:bottom w:val="single" w:sz="4" w:space="0" w:color="auto"/>
              <w:right w:val="single" w:sz="4" w:space="0" w:color="auto"/>
            </w:tcBorders>
          </w:tcPr>
          <w:p w14:paraId="50BCA85C" w14:textId="77777777" w:rsidR="00981C22" w:rsidRDefault="00981C22" w:rsidP="00533AA2">
            <w:pPr>
              <w:pStyle w:val="TAC"/>
              <w:overflowPunct w:val="0"/>
              <w:autoSpaceDE w:val="0"/>
              <w:autoSpaceDN w:val="0"/>
              <w:adjustRightInd w:val="0"/>
              <w:rPr>
                <w:szCs w:val="18"/>
                <w:lang w:val="en-US" w:eastAsia="zh-CN"/>
              </w:rPr>
            </w:pPr>
          </w:p>
        </w:tc>
      </w:tr>
      <w:tr w:rsidR="00981C22" w14:paraId="1EFE64A1"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FE3CF8E"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2505" w:type="dxa"/>
            <w:tcBorders>
              <w:top w:val="single" w:sz="4" w:space="0" w:color="auto"/>
              <w:left w:val="single" w:sz="4" w:space="0" w:color="auto"/>
              <w:bottom w:val="nil"/>
              <w:right w:val="single" w:sz="4" w:space="0" w:color="auto"/>
            </w:tcBorders>
          </w:tcPr>
          <w:p w14:paraId="119E76E5"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679" w:type="dxa"/>
            <w:tcBorders>
              <w:top w:val="single" w:sz="4" w:space="0" w:color="auto"/>
              <w:left w:val="single" w:sz="4" w:space="0" w:color="auto"/>
              <w:bottom w:val="single" w:sz="4" w:space="0" w:color="auto"/>
              <w:right w:val="single" w:sz="4" w:space="0" w:color="auto"/>
            </w:tcBorders>
          </w:tcPr>
          <w:p w14:paraId="0743EFDC"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4557508" w14:textId="77777777" w:rsidR="00981C22" w:rsidRDefault="00981C22" w:rsidP="00533AA2">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6D7790E4"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008F1DD9"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0673A40"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33260D9"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EBA3621" w14:textId="77777777" w:rsidR="00981C22" w:rsidRDefault="00981C22" w:rsidP="00533AA2">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8BB6CE6" w14:textId="77777777" w:rsidR="00981C22" w:rsidRDefault="00981C22" w:rsidP="00533AA2">
            <w:pPr>
              <w:pStyle w:val="TAC"/>
              <w:rPr>
                <w:lang w:val="en-US" w:eastAsia="zh-CN" w:bidi="ar"/>
              </w:rPr>
            </w:pPr>
            <w:r>
              <w:rPr>
                <w:lang w:val="en-US" w:eastAsia="zh-CN" w:bidi="ar"/>
              </w:rPr>
              <w:t>CA_n258H</w:t>
            </w:r>
          </w:p>
        </w:tc>
        <w:tc>
          <w:tcPr>
            <w:tcW w:w="2191" w:type="dxa"/>
            <w:tcBorders>
              <w:top w:val="nil"/>
              <w:left w:val="single" w:sz="4" w:space="0" w:color="auto"/>
              <w:bottom w:val="single" w:sz="4" w:space="0" w:color="auto"/>
              <w:right w:val="single" w:sz="4" w:space="0" w:color="auto"/>
            </w:tcBorders>
          </w:tcPr>
          <w:p w14:paraId="094D9664" w14:textId="77777777" w:rsidR="00981C22" w:rsidRDefault="00981C22" w:rsidP="00533AA2">
            <w:pPr>
              <w:pStyle w:val="TAC"/>
              <w:overflowPunct w:val="0"/>
              <w:autoSpaceDE w:val="0"/>
              <w:autoSpaceDN w:val="0"/>
              <w:adjustRightInd w:val="0"/>
              <w:rPr>
                <w:szCs w:val="18"/>
                <w:lang w:val="en-US" w:eastAsia="zh-CN"/>
              </w:rPr>
            </w:pPr>
          </w:p>
        </w:tc>
      </w:tr>
      <w:tr w:rsidR="00981C22" w14:paraId="7A73B66C"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D78C50F"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2505" w:type="dxa"/>
            <w:tcBorders>
              <w:top w:val="single" w:sz="4" w:space="0" w:color="auto"/>
              <w:left w:val="single" w:sz="4" w:space="0" w:color="auto"/>
              <w:bottom w:val="nil"/>
              <w:right w:val="single" w:sz="4" w:space="0" w:color="auto"/>
            </w:tcBorders>
          </w:tcPr>
          <w:p w14:paraId="6D2C7EE7"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5F0D60EF"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F4CA08B" w14:textId="77777777" w:rsidR="00981C22" w:rsidRDefault="00981C22" w:rsidP="00533AA2">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59B7C7AA"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473D864E"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42A3C21"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351913C"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B3D7D12" w14:textId="77777777" w:rsidR="00981C22" w:rsidRDefault="00981C22" w:rsidP="00533AA2">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0F3DFF3" w14:textId="77777777" w:rsidR="00981C22" w:rsidRDefault="00981C22" w:rsidP="00533AA2">
            <w:pPr>
              <w:pStyle w:val="TAC"/>
              <w:rPr>
                <w:lang w:val="en-US" w:eastAsia="zh-CN" w:bidi="ar"/>
              </w:rPr>
            </w:pPr>
            <w:r>
              <w:rPr>
                <w:lang w:val="en-US" w:eastAsia="zh-CN" w:bidi="ar"/>
              </w:rPr>
              <w:t>CA_n258I</w:t>
            </w:r>
          </w:p>
        </w:tc>
        <w:tc>
          <w:tcPr>
            <w:tcW w:w="2191" w:type="dxa"/>
            <w:tcBorders>
              <w:top w:val="nil"/>
              <w:left w:val="single" w:sz="4" w:space="0" w:color="auto"/>
              <w:bottom w:val="single" w:sz="4" w:space="0" w:color="auto"/>
              <w:right w:val="single" w:sz="4" w:space="0" w:color="auto"/>
            </w:tcBorders>
          </w:tcPr>
          <w:p w14:paraId="36E340E6" w14:textId="77777777" w:rsidR="00981C22" w:rsidRDefault="00981C22" w:rsidP="00533AA2">
            <w:pPr>
              <w:pStyle w:val="TAC"/>
              <w:overflowPunct w:val="0"/>
              <w:autoSpaceDE w:val="0"/>
              <w:autoSpaceDN w:val="0"/>
              <w:adjustRightInd w:val="0"/>
              <w:rPr>
                <w:szCs w:val="18"/>
                <w:lang w:val="en-US" w:eastAsia="zh-CN"/>
              </w:rPr>
            </w:pPr>
          </w:p>
        </w:tc>
      </w:tr>
      <w:tr w:rsidR="00981C22" w14:paraId="04751420"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E563481"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2505" w:type="dxa"/>
            <w:tcBorders>
              <w:top w:val="single" w:sz="4" w:space="0" w:color="auto"/>
              <w:left w:val="single" w:sz="4" w:space="0" w:color="auto"/>
              <w:bottom w:val="nil"/>
              <w:right w:val="single" w:sz="4" w:space="0" w:color="auto"/>
            </w:tcBorders>
          </w:tcPr>
          <w:p w14:paraId="6C290E5B"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7E189C8F"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13B228C" w14:textId="77777777" w:rsidR="00981C22" w:rsidRDefault="00981C22" w:rsidP="00533AA2">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24A90D6F"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668A553B"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A91B6F7"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324E311"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927EC01" w14:textId="77777777" w:rsidR="00981C22" w:rsidRDefault="00981C22" w:rsidP="00533AA2">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B959A43" w14:textId="77777777" w:rsidR="00981C22" w:rsidRDefault="00981C22" w:rsidP="00533AA2">
            <w:pPr>
              <w:pStyle w:val="TAC"/>
              <w:rPr>
                <w:lang w:val="en-US" w:eastAsia="zh-CN" w:bidi="ar"/>
              </w:rPr>
            </w:pPr>
            <w:r>
              <w:rPr>
                <w:lang w:val="en-US" w:eastAsia="zh-CN" w:bidi="ar"/>
              </w:rPr>
              <w:t>CA_n258J</w:t>
            </w:r>
          </w:p>
        </w:tc>
        <w:tc>
          <w:tcPr>
            <w:tcW w:w="2191" w:type="dxa"/>
            <w:tcBorders>
              <w:top w:val="nil"/>
              <w:left w:val="single" w:sz="4" w:space="0" w:color="auto"/>
              <w:bottom w:val="single" w:sz="4" w:space="0" w:color="auto"/>
              <w:right w:val="single" w:sz="4" w:space="0" w:color="auto"/>
            </w:tcBorders>
          </w:tcPr>
          <w:p w14:paraId="254BC326" w14:textId="77777777" w:rsidR="00981C22" w:rsidRDefault="00981C22" w:rsidP="00533AA2">
            <w:pPr>
              <w:pStyle w:val="TAC"/>
              <w:overflowPunct w:val="0"/>
              <w:autoSpaceDE w:val="0"/>
              <w:autoSpaceDN w:val="0"/>
              <w:adjustRightInd w:val="0"/>
              <w:rPr>
                <w:szCs w:val="18"/>
                <w:lang w:val="en-US" w:eastAsia="zh-CN"/>
              </w:rPr>
            </w:pPr>
          </w:p>
        </w:tc>
      </w:tr>
      <w:tr w:rsidR="00981C22" w14:paraId="4BB35EB6"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3F49CC3"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2505" w:type="dxa"/>
            <w:tcBorders>
              <w:top w:val="single" w:sz="4" w:space="0" w:color="auto"/>
              <w:left w:val="single" w:sz="4" w:space="0" w:color="auto"/>
              <w:bottom w:val="nil"/>
              <w:right w:val="single" w:sz="4" w:space="0" w:color="auto"/>
            </w:tcBorders>
          </w:tcPr>
          <w:p w14:paraId="3A2EC6FF"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2F94FC87"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1A8A35C" w14:textId="77777777" w:rsidR="00981C22" w:rsidRDefault="00981C22" w:rsidP="00533AA2">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3D8FAB82"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76803E91"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B45522C"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D6E2498"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57EC76B" w14:textId="77777777" w:rsidR="00981C22" w:rsidRDefault="00981C22" w:rsidP="00533AA2">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BB5126F" w14:textId="77777777" w:rsidR="00981C22" w:rsidRDefault="00981C22" w:rsidP="00533AA2">
            <w:pPr>
              <w:pStyle w:val="TAC"/>
              <w:rPr>
                <w:lang w:val="en-US" w:eastAsia="zh-CN" w:bidi="ar"/>
              </w:rPr>
            </w:pPr>
            <w:r>
              <w:rPr>
                <w:lang w:val="en-US" w:eastAsia="zh-CN" w:bidi="ar"/>
              </w:rPr>
              <w:t>CA_n258K</w:t>
            </w:r>
          </w:p>
        </w:tc>
        <w:tc>
          <w:tcPr>
            <w:tcW w:w="2191" w:type="dxa"/>
            <w:tcBorders>
              <w:top w:val="nil"/>
              <w:left w:val="single" w:sz="4" w:space="0" w:color="auto"/>
              <w:bottom w:val="single" w:sz="4" w:space="0" w:color="auto"/>
              <w:right w:val="single" w:sz="4" w:space="0" w:color="auto"/>
            </w:tcBorders>
          </w:tcPr>
          <w:p w14:paraId="4C911FDD" w14:textId="77777777" w:rsidR="00981C22" w:rsidRDefault="00981C22" w:rsidP="00533AA2">
            <w:pPr>
              <w:pStyle w:val="TAC"/>
              <w:overflowPunct w:val="0"/>
              <w:autoSpaceDE w:val="0"/>
              <w:autoSpaceDN w:val="0"/>
              <w:adjustRightInd w:val="0"/>
              <w:rPr>
                <w:szCs w:val="18"/>
                <w:lang w:val="en-US" w:eastAsia="zh-CN"/>
              </w:rPr>
            </w:pPr>
          </w:p>
        </w:tc>
      </w:tr>
      <w:tr w:rsidR="00981C22" w14:paraId="43BD557A"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0ED4659"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2505" w:type="dxa"/>
            <w:tcBorders>
              <w:top w:val="single" w:sz="4" w:space="0" w:color="auto"/>
              <w:left w:val="single" w:sz="4" w:space="0" w:color="auto"/>
              <w:bottom w:val="nil"/>
              <w:right w:val="single" w:sz="4" w:space="0" w:color="auto"/>
            </w:tcBorders>
          </w:tcPr>
          <w:p w14:paraId="19B09FF9"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27F5CC8E"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BB526CD" w14:textId="77777777" w:rsidR="00981C22" w:rsidRDefault="00981C22" w:rsidP="00533AA2">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0F9E3754"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17284709"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184F97E"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5643E3F"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1B4F12C" w14:textId="77777777" w:rsidR="00981C22" w:rsidRDefault="00981C22" w:rsidP="00533AA2">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594E93F" w14:textId="77777777" w:rsidR="00981C22" w:rsidRDefault="00981C22" w:rsidP="00533AA2">
            <w:pPr>
              <w:pStyle w:val="TAC"/>
              <w:rPr>
                <w:lang w:val="en-US" w:eastAsia="zh-CN" w:bidi="ar"/>
              </w:rPr>
            </w:pPr>
            <w:r>
              <w:rPr>
                <w:lang w:val="en-US" w:eastAsia="zh-CN" w:bidi="ar"/>
              </w:rPr>
              <w:t>CA_n258L</w:t>
            </w:r>
          </w:p>
        </w:tc>
        <w:tc>
          <w:tcPr>
            <w:tcW w:w="2191" w:type="dxa"/>
            <w:tcBorders>
              <w:top w:val="nil"/>
              <w:left w:val="single" w:sz="4" w:space="0" w:color="auto"/>
              <w:bottom w:val="single" w:sz="4" w:space="0" w:color="auto"/>
              <w:right w:val="single" w:sz="4" w:space="0" w:color="auto"/>
            </w:tcBorders>
          </w:tcPr>
          <w:p w14:paraId="2CC4DB92" w14:textId="77777777" w:rsidR="00981C22" w:rsidRDefault="00981C22" w:rsidP="00533AA2">
            <w:pPr>
              <w:pStyle w:val="TAC"/>
              <w:overflowPunct w:val="0"/>
              <w:autoSpaceDE w:val="0"/>
              <w:autoSpaceDN w:val="0"/>
              <w:adjustRightInd w:val="0"/>
              <w:rPr>
                <w:szCs w:val="18"/>
                <w:lang w:val="en-US" w:eastAsia="zh-CN"/>
              </w:rPr>
            </w:pPr>
          </w:p>
        </w:tc>
      </w:tr>
      <w:tr w:rsidR="00981C22" w14:paraId="16E5D98E"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F39D352" w14:textId="77777777" w:rsidR="00981C22" w:rsidRDefault="00981C22" w:rsidP="00533AA2">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2505" w:type="dxa"/>
            <w:tcBorders>
              <w:top w:val="single" w:sz="4" w:space="0" w:color="auto"/>
              <w:left w:val="single" w:sz="4" w:space="0" w:color="auto"/>
              <w:bottom w:val="nil"/>
              <w:right w:val="single" w:sz="4" w:space="0" w:color="auto"/>
            </w:tcBorders>
          </w:tcPr>
          <w:p w14:paraId="686CF3B0"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36CD8D5E"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6B50E3E" w14:textId="77777777" w:rsidR="00981C22" w:rsidRDefault="00981C22" w:rsidP="00533AA2">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6AF011C0"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69F78DB6"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AD7D828"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158C3985"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F8765A1" w14:textId="77777777" w:rsidR="00981C22" w:rsidRDefault="00981C22" w:rsidP="00533AA2">
            <w:pPr>
              <w:pStyle w:val="TAC"/>
              <w:overflowPunct w:val="0"/>
              <w:autoSpaceDE w:val="0"/>
              <w:autoSpaceDN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852A1D0" w14:textId="77777777" w:rsidR="00981C22" w:rsidRDefault="00981C22" w:rsidP="00533AA2">
            <w:pPr>
              <w:pStyle w:val="TAC"/>
              <w:rPr>
                <w:lang w:val="en-US" w:eastAsia="zh-CN" w:bidi="ar"/>
              </w:rPr>
            </w:pPr>
            <w:r>
              <w:rPr>
                <w:lang w:val="en-US" w:eastAsia="zh-CN" w:bidi="ar"/>
              </w:rPr>
              <w:t>CA_n258M</w:t>
            </w:r>
          </w:p>
        </w:tc>
        <w:tc>
          <w:tcPr>
            <w:tcW w:w="2191" w:type="dxa"/>
            <w:tcBorders>
              <w:top w:val="nil"/>
              <w:left w:val="single" w:sz="4" w:space="0" w:color="auto"/>
              <w:bottom w:val="single" w:sz="4" w:space="0" w:color="auto"/>
              <w:right w:val="single" w:sz="4" w:space="0" w:color="auto"/>
            </w:tcBorders>
          </w:tcPr>
          <w:p w14:paraId="2516779D" w14:textId="77777777" w:rsidR="00981C22" w:rsidRDefault="00981C22" w:rsidP="00533AA2">
            <w:pPr>
              <w:pStyle w:val="TAC"/>
              <w:overflowPunct w:val="0"/>
              <w:autoSpaceDE w:val="0"/>
              <w:autoSpaceDN w:val="0"/>
              <w:adjustRightInd w:val="0"/>
              <w:rPr>
                <w:szCs w:val="18"/>
                <w:lang w:val="en-US" w:eastAsia="zh-CN"/>
              </w:rPr>
            </w:pPr>
          </w:p>
        </w:tc>
      </w:tr>
      <w:tr w:rsidR="00981C22" w14:paraId="50B563ED"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59046A7D" w14:textId="77777777" w:rsidR="00981C22" w:rsidRDefault="00981C22" w:rsidP="00533AA2">
            <w:pPr>
              <w:pStyle w:val="TAC"/>
              <w:overflowPunct w:val="0"/>
              <w:autoSpaceDE w:val="0"/>
              <w:autoSpaceDN w:val="0"/>
              <w:adjustRightInd w:val="0"/>
              <w:rPr>
                <w:rFonts w:cs="Arial"/>
                <w:szCs w:val="18"/>
                <w:lang w:eastAsia="ja-JP"/>
              </w:rPr>
            </w:pPr>
            <w:r>
              <w:rPr>
                <w:rFonts w:cs="Arial"/>
                <w:szCs w:val="18"/>
                <w:lang w:eastAsia="ja-JP"/>
              </w:rPr>
              <w:t>CA_n26A-n258R2</w:t>
            </w:r>
          </w:p>
        </w:tc>
        <w:tc>
          <w:tcPr>
            <w:tcW w:w="2505" w:type="dxa"/>
            <w:tcBorders>
              <w:top w:val="single" w:sz="4" w:space="0" w:color="auto"/>
              <w:left w:val="single" w:sz="4" w:space="0" w:color="auto"/>
              <w:bottom w:val="nil"/>
              <w:right w:val="single" w:sz="4" w:space="0" w:color="auto"/>
            </w:tcBorders>
          </w:tcPr>
          <w:p w14:paraId="1976226B" w14:textId="77777777" w:rsidR="00981C22" w:rsidRDefault="00981C22" w:rsidP="00533AA2">
            <w:pPr>
              <w:pStyle w:val="TAC"/>
              <w:overflowPunct w:val="0"/>
              <w:autoSpaceDE w:val="0"/>
              <w:autoSpaceDN w:val="0"/>
              <w:adjustRightInd w:val="0"/>
              <w:rPr>
                <w:szCs w:val="18"/>
              </w:rPr>
            </w:pPr>
            <w:r>
              <w:rPr>
                <w:szCs w:val="18"/>
              </w:rPr>
              <w:t>CA_n26A-n258A/R2</w:t>
            </w:r>
          </w:p>
        </w:tc>
        <w:tc>
          <w:tcPr>
            <w:tcW w:w="1679" w:type="dxa"/>
            <w:tcBorders>
              <w:top w:val="single" w:sz="4" w:space="0" w:color="auto"/>
              <w:left w:val="single" w:sz="4" w:space="0" w:color="auto"/>
              <w:bottom w:val="single" w:sz="4" w:space="0" w:color="auto"/>
              <w:right w:val="single" w:sz="4" w:space="0" w:color="auto"/>
            </w:tcBorders>
          </w:tcPr>
          <w:p w14:paraId="641310A7"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A72AFD5" w14:textId="77777777" w:rsidR="00981C22" w:rsidRDefault="00981C22" w:rsidP="00533AA2">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2CD05E10"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45076200"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9C76C50"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2932482"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1EC7B32" w14:textId="77777777" w:rsidR="00981C22" w:rsidRDefault="00981C22" w:rsidP="00533AA2">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183F238E" w14:textId="77777777" w:rsidR="00981C22" w:rsidRDefault="00981C22" w:rsidP="00533AA2">
            <w:pPr>
              <w:pStyle w:val="TAC"/>
              <w:rPr>
                <w:lang w:val="en-US" w:eastAsia="zh-CN" w:bidi="ar"/>
              </w:rPr>
            </w:pPr>
            <w:r>
              <w:rPr>
                <w:lang w:val="en-US" w:eastAsia="zh-CN" w:bidi="ar"/>
              </w:rPr>
              <w:t>CA_n258R2</w:t>
            </w:r>
          </w:p>
        </w:tc>
        <w:tc>
          <w:tcPr>
            <w:tcW w:w="2191" w:type="dxa"/>
            <w:tcBorders>
              <w:top w:val="nil"/>
              <w:left w:val="single" w:sz="4" w:space="0" w:color="auto"/>
              <w:bottom w:val="single" w:sz="4" w:space="0" w:color="auto"/>
              <w:right w:val="single" w:sz="4" w:space="0" w:color="auto"/>
            </w:tcBorders>
          </w:tcPr>
          <w:p w14:paraId="4943B1C3" w14:textId="77777777" w:rsidR="00981C22" w:rsidRDefault="00981C22" w:rsidP="00533AA2">
            <w:pPr>
              <w:pStyle w:val="TAC"/>
              <w:overflowPunct w:val="0"/>
              <w:autoSpaceDE w:val="0"/>
              <w:autoSpaceDN w:val="0"/>
              <w:adjustRightInd w:val="0"/>
              <w:rPr>
                <w:szCs w:val="18"/>
                <w:lang w:val="en-US" w:eastAsia="zh-CN"/>
              </w:rPr>
            </w:pPr>
          </w:p>
        </w:tc>
      </w:tr>
      <w:tr w:rsidR="00981C22" w14:paraId="2C320507"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74783E0" w14:textId="77777777" w:rsidR="00981C22" w:rsidRDefault="00981C22" w:rsidP="00533AA2">
            <w:pPr>
              <w:pStyle w:val="TAC"/>
              <w:overflowPunct w:val="0"/>
              <w:autoSpaceDE w:val="0"/>
              <w:autoSpaceDN w:val="0"/>
              <w:adjustRightInd w:val="0"/>
              <w:rPr>
                <w:rFonts w:cs="Arial"/>
                <w:szCs w:val="18"/>
                <w:lang w:eastAsia="ja-JP"/>
              </w:rPr>
            </w:pPr>
            <w:r>
              <w:rPr>
                <w:rFonts w:cs="Arial"/>
                <w:szCs w:val="18"/>
                <w:lang w:eastAsia="ja-JP"/>
              </w:rPr>
              <w:t>CA_n26A-n258R3</w:t>
            </w:r>
          </w:p>
        </w:tc>
        <w:tc>
          <w:tcPr>
            <w:tcW w:w="2505" w:type="dxa"/>
            <w:tcBorders>
              <w:top w:val="single" w:sz="4" w:space="0" w:color="auto"/>
              <w:left w:val="single" w:sz="4" w:space="0" w:color="auto"/>
              <w:bottom w:val="nil"/>
              <w:right w:val="single" w:sz="4" w:space="0" w:color="auto"/>
            </w:tcBorders>
          </w:tcPr>
          <w:p w14:paraId="1D9AF51B" w14:textId="77777777" w:rsidR="00981C22" w:rsidRDefault="00981C22" w:rsidP="00533AA2">
            <w:pPr>
              <w:pStyle w:val="TAC"/>
              <w:overflowPunct w:val="0"/>
              <w:autoSpaceDE w:val="0"/>
              <w:autoSpaceDN w:val="0"/>
              <w:adjustRightInd w:val="0"/>
              <w:rPr>
                <w:szCs w:val="18"/>
              </w:rPr>
            </w:pPr>
            <w:r>
              <w:rPr>
                <w:szCs w:val="18"/>
              </w:rPr>
              <w:t>CA_n26A-n258A/R2/R3</w:t>
            </w:r>
          </w:p>
        </w:tc>
        <w:tc>
          <w:tcPr>
            <w:tcW w:w="1679" w:type="dxa"/>
            <w:tcBorders>
              <w:top w:val="single" w:sz="4" w:space="0" w:color="auto"/>
              <w:left w:val="single" w:sz="4" w:space="0" w:color="auto"/>
              <w:bottom w:val="single" w:sz="4" w:space="0" w:color="auto"/>
              <w:right w:val="single" w:sz="4" w:space="0" w:color="auto"/>
            </w:tcBorders>
          </w:tcPr>
          <w:p w14:paraId="5CB9C048"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D128231" w14:textId="77777777" w:rsidR="00981C22" w:rsidRDefault="00981C22" w:rsidP="00533AA2">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2A196B31"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79DF9051"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5F7A94C"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9269496"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81F1F60" w14:textId="77777777" w:rsidR="00981C22" w:rsidRDefault="00981C22" w:rsidP="00533AA2">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1D037A66" w14:textId="77777777" w:rsidR="00981C22" w:rsidRDefault="00981C22" w:rsidP="00533AA2">
            <w:pPr>
              <w:pStyle w:val="TAC"/>
              <w:rPr>
                <w:lang w:val="en-US" w:eastAsia="zh-CN" w:bidi="ar"/>
              </w:rPr>
            </w:pPr>
            <w:r>
              <w:rPr>
                <w:lang w:val="en-US" w:eastAsia="zh-CN" w:bidi="ar"/>
              </w:rPr>
              <w:t>CA_n258R3</w:t>
            </w:r>
          </w:p>
        </w:tc>
        <w:tc>
          <w:tcPr>
            <w:tcW w:w="2191" w:type="dxa"/>
            <w:tcBorders>
              <w:top w:val="nil"/>
              <w:left w:val="single" w:sz="4" w:space="0" w:color="auto"/>
              <w:bottom w:val="single" w:sz="4" w:space="0" w:color="auto"/>
              <w:right w:val="single" w:sz="4" w:space="0" w:color="auto"/>
            </w:tcBorders>
          </w:tcPr>
          <w:p w14:paraId="297B4A56" w14:textId="77777777" w:rsidR="00981C22" w:rsidRDefault="00981C22" w:rsidP="00533AA2">
            <w:pPr>
              <w:pStyle w:val="TAC"/>
              <w:overflowPunct w:val="0"/>
              <w:autoSpaceDE w:val="0"/>
              <w:autoSpaceDN w:val="0"/>
              <w:adjustRightInd w:val="0"/>
              <w:rPr>
                <w:szCs w:val="18"/>
                <w:lang w:val="en-US" w:eastAsia="zh-CN"/>
              </w:rPr>
            </w:pPr>
          </w:p>
        </w:tc>
      </w:tr>
      <w:tr w:rsidR="00981C22" w14:paraId="757F7A1B"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0B073C8" w14:textId="77777777" w:rsidR="00981C22" w:rsidRDefault="00981C22" w:rsidP="00533AA2">
            <w:pPr>
              <w:pStyle w:val="TAC"/>
              <w:overflowPunct w:val="0"/>
              <w:autoSpaceDE w:val="0"/>
              <w:autoSpaceDN w:val="0"/>
              <w:adjustRightInd w:val="0"/>
              <w:rPr>
                <w:rFonts w:cs="Arial"/>
                <w:szCs w:val="18"/>
                <w:lang w:eastAsia="ja-JP"/>
              </w:rPr>
            </w:pPr>
            <w:r>
              <w:rPr>
                <w:rFonts w:cs="Arial"/>
                <w:szCs w:val="18"/>
                <w:lang w:eastAsia="ja-JP"/>
              </w:rPr>
              <w:t>CA_n26A-n258R4</w:t>
            </w:r>
          </w:p>
        </w:tc>
        <w:tc>
          <w:tcPr>
            <w:tcW w:w="2505" w:type="dxa"/>
            <w:tcBorders>
              <w:top w:val="single" w:sz="4" w:space="0" w:color="auto"/>
              <w:left w:val="single" w:sz="4" w:space="0" w:color="auto"/>
              <w:bottom w:val="nil"/>
              <w:right w:val="single" w:sz="4" w:space="0" w:color="auto"/>
            </w:tcBorders>
          </w:tcPr>
          <w:p w14:paraId="5C5678FA" w14:textId="77777777" w:rsidR="00981C22" w:rsidRDefault="00981C22" w:rsidP="00533AA2">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7C6BE6EF"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287500A" w14:textId="77777777" w:rsidR="00981C22" w:rsidRDefault="00981C22" w:rsidP="00533AA2">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2C167B28"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38E7838F"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67C5013"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A18C2E4"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2F98471" w14:textId="77777777" w:rsidR="00981C22" w:rsidRDefault="00981C22" w:rsidP="00533AA2">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395A8DD6" w14:textId="77777777" w:rsidR="00981C22" w:rsidRDefault="00981C22" w:rsidP="00533AA2">
            <w:pPr>
              <w:pStyle w:val="TAC"/>
              <w:rPr>
                <w:lang w:val="en-US" w:eastAsia="zh-CN" w:bidi="ar"/>
              </w:rPr>
            </w:pPr>
            <w:r>
              <w:rPr>
                <w:lang w:val="en-US" w:eastAsia="zh-CN" w:bidi="ar"/>
              </w:rPr>
              <w:t>CA_n258R4</w:t>
            </w:r>
          </w:p>
        </w:tc>
        <w:tc>
          <w:tcPr>
            <w:tcW w:w="2191" w:type="dxa"/>
            <w:tcBorders>
              <w:top w:val="nil"/>
              <w:left w:val="single" w:sz="4" w:space="0" w:color="auto"/>
              <w:bottom w:val="single" w:sz="4" w:space="0" w:color="auto"/>
              <w:right w:val="single" w:sz="4" w:space="0" w:color="auto"/>
            </w:tcBorders>
          </w:tcPr>
          <w:p w14:paraId="620019B8" w14:textId="77777777" w:rsidR="00981C22" w:rsidRDefault="00981C22" w:rsidP="00533AA2">
            <w:pPr>
              <w:pStyle w:val="TAC"/>
              <w:overflowPunct w:val="0"/>
              <w:autoSpaceDE w:val="0"/>
              <w:autoSpaceDN w:val="0"/>
              <w:adjustRightInd w:val="0"/>
              <w:rPr>
                <w:szCs w:val="18"/>
                <w:lang w:val="en-US" w:eastAsia="zh-CN"/>
              </w:rPr>
            </w:pPr>
          </w:p>
        </w:tc>
      </w:tr>
      <w:tr w:rsidR="00981C22" w14:paraId="2CBEA633"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4AEC504" w14:textId="77777777" w:rsidR="00981C22" w:rsidRDefault="00981C22" w:rsidP="00533AA2">
            <w:pPr>
              <w:pStyle w:val="TAC"/>
              <w:overflowPunct w:val="0"/>
              <w:autoSpaceDE w:val="0"/>
              <w:autoSpaceDN w:val="0"/>
              <w:adjustRightInd w:val="0"/>
              <w:rPr>
                <w:rFonts w:cs="Arial"/>
                <w:szCs w:val="18"/>
                <w:lang w:eastAsia="ja-JP"/>
              </w:rPr>
            </w:pPr>
            <w:r>
              <w:rPr>
                <w:rFonts w:cs="Arial"/>
                <w:szCs w:val="18"/>
                <w:lang w:eastAsia="ja-JP"/>
              </w:rPr>
              <w:t>CA_n26A-n258R5</w:t>
            </w:r>
          </w:p>
        </w:tc>
        <w:tc>
          <w:tcPr>
            <w:tcW w:w="2505" w:type="dxa"/>
            <w:tcBorders>
              <w:top w:val="single" w:sz="4" w:space="0" w:color="auto"/>
              <w:left w:val="single" w:sz="4" w:space="0" w:color="auto"/>
              <w:bottom w:val="nil"/>
              <w:right w:val="single" w:sz="4" w:space="0" w:color="auto"/>
            </w:tcBorders>
          </w:tcPr>
          <w:p w14:paraId="5FC8E98B" w14:textId="77777777" w:rsidR="00981C22" w:rsidRDefault="00981C22" w:rsidP="00533AA2">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39B45117"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5979FCB" w14:textId="77777777" w:rsidR="00981C22" w:rsidRDefault="00981C22" w:rsidP="00533AA2">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34DA10AE"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74161F67"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8FAB4D7"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4F86C6E"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9648703" w14:textId="77777777" w:rsidR="00981C22" w:rsidRDefault="00981C22" w:rsidP="00533AA2">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609C49C4" w14:textId="77777777" w:rsidR="00981C22" w:rsidRDefault="00981C22" w:rsidP="00533AA2">
            <w:pPr>
              <w:pStyle w:val="TAC"/>
              <w:rPr>
                <w:lang w:val="en-US" w:eastAsia="zh-CN" w:bidi="ar"/>
              </w:rPr>
            </w:pPr>
            <w:r>
              <w:rPr>
                <w:lang w:val="en-US" w:eastAsia="zh-CN" w:bidi="ar"/>
              </w:rPr>
              <w:t>CA_n258R5</w:t>
            </w:r>
          </w:p>
        </w:tc>
        <w:tc>
          <w:tcPr>
            <w:tcW w:w="2191" w:type="dxa"/>
            <w:tcBorders>
              <w:top w:val="nil"/>
              <w:left w:val="single" w:sz="4" w:space="0" w:color="auto"/>
              <w:bottom w:val="single" w:sz="4" w:space="0" w:color="auto"/>
              <w:right w:val="single" w:sz="4" w:space="0" w:color="auto"/>
            </w:tcBorders>
          </w:tcPr>
          <w:p w14:paraId="66C6CF93" w14:textId="77777777" w:rsidR="00981C22" w:rsidRDefault="00981C22" w:rsidP="00533AA2">
            <w:pPr>
              <w:pStyle w:val="TAC"/>
              <w:overflowPunct w:val="0"/>
              <w:autoSpaceDE w:val="0"/>
              <w:autoSpaceDN w:val="0"/>
              <w:adjustRightInd w:val="0"/>
              <w:rPr>
                <w:szCs w:val="18"/>
                <w:lang w:val="en-US" w:eastAsia="zh-CN"/>
              </w:rPr>
            </w:pPr>
          </w:p>
        </w:tc>
      </w:tr>
      <w:tr w:rsidR="00981C22" w14:paraId="085810B0"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FBFACEE" w14:textId="77777777" w:rsidR="00981C22" w:rsidRDefault="00981C22" w:rsidP="00533AA2">
            <w:pPr>
              <w:pStyle w:val="TAC"/>
              <w:overflowPunct w:val="0"/>
              <w:autoSpaceDE w:val="0"/>
              <w:autoSpaceDN w:val="0"/>
              <w:adjustRightInd w:val="0"/>
              <w:rPr>
                <w:rFonts w:cs="Arial"/>
                <w:szCs w:val="18"/>
                <w:lang w:eastAsia="ja-JP"/>
              </w:rPr>
            </w:pPr>
            <w:r>
              <w:rPr>
                <w:rFonts w:cs="Arial"/>
                <w:szCs w:val="18"/>
                <w:lang w:eastAsia="ja-JP"/>
              </w:rPr>
              <w:t>CA_n26A-n258R6</w:t>
            </w:r>
          </w:p>
        </w:tc>
        <w:tc>
          <w:tcPr>
            <w:tcW w:w="2505" w:type="dxa"/>
            <w:tcBorders>
              <w:top w:val="single" w:sz="4" w:space="0" w:color="auto"/>
              <w:left w:val="single" w:sz="4" w:space="0" w:color="auto"/>
              <w:bottom w:val="nil"/>
              <w:right w:val="single" w:sz="4" w:space="0" w:color="auto"/>
            </w:tcBorders>
          </w:tcPr>
          <w:p w14:paraId="4759D956" w14:textId="77777777" w:rsidR="00981C22" w:rsidRDefault="00981C22" w:rsidP="00533AA2">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5CF39EE4"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9238B31" w14:textId="77777777" w:rsidR="00981C22" w:rsidRDefault="00981C22" w:rsidP="00533AA2">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339F7BAB"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27449619"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584E0F1"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5B64F73"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E12B6B4" w14:textId="77777777" w:rsidR="00981C22" w:rsidRDefault="00981C22" w:rsidP="00533AA2">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2EF825FB" w14:textId="77777777" w:rsidR="00981C22" w:rsidRDefault="00981C22" w:rsidP="00533AA2">
            <w:pPr>
              <w:pStyle w:val="TAC"/>
              <w:rPr>
                <w:lang w:val="en-US" w:eastAsia="zh-CN" w:bidi="ar"/>
              </w:rPr>
            </w:pPr>
            <w:r>
              <w:rPr>
                <w:lang w:val="en-US" w:eastAsia="zh-CN" w:bidi="ar"/>
              </w:rPr>
              <w:t>CA_n258R6</w:t>
            </w:r>
          </w:p>
        </w:tc>
        <w:tc>
          <w:tcPr>
            <w:tcW w:w="2191" w:type="dxa"/>
            <w:tcBorders>
              <w:top w:val="nil"/>
              <w:left w:val="single" w:sz="4" w:space="0" w:color="auto"/>
              <w:bottom w:val="single" w:sz="4" w:space="0" w:color="auto"/>
              <w:right w:val="single" w:sz="4" w:space="0" w:color="auto"/>
            </w:tcBorders>
          </w:tcPr>
          <w:p w14:paraId="00D5DB24" w14:textId="77777777" w:rsidR="00981C22" w:rsidRDefault="00981C22" w:rsidP="00533AA2">
            <w:pPr>
              <w:pStyle w:val="TAC"/>
              <w:overflowPunct w:val="0"/>
              <w:autoSpaceDE w:val="0"/>
              <w:autoSpaceDN w:val="0"/>
              <w:adjustRightInd w:val="0"/>
              <w:rPr>
                <w:szCs w:val="18"/>
                <w:lang w:val="en-US" w:eastAsia="zh-CN"/>
              </w:rPr>
            </w:pPr>
          </w:p>
        </w:tc>
      </w:tr>
      <w:tr w:rsidR="00981C22" w14:paraId="292244D3"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D3F0265" w14:textId="77777777" w:rsidR="00981C22" w:rsidRDefault="00981C22" w:rsidP="00533AA2">
            <w:pPr>
              <w:pStyle w:val="TAC"/>
              <w:overflowPunct w:val="0"/>
              <w:autoSpaceDE w:val="0"/>
              <w:autoSpaceDN w:val="0"/>
              <w:adjustRightInd w:val="0"/>
              <w:rPr>
                <w:rFonts w:cs="Arial"/>
                <w:szCs w:val="18"/>
                <w:lang w:eastAsia="ja-JP"/>
              </w:rPr>
            </w:pPr>
            <w:r>
              <w:rPr>
                <w:rFonts w:cs="Arial"/>
                <w:szCs w:val="18"/>
                <w:lang w:eastAsia="ja-JP"/>
              </w:rPr>
              <w:t>CA_n26A-n258R7</w:t>
            </w:r>
          </w:p>
        </w:tc>
        <w:tc>
          <w:tcPr>
            <w:tcW w:w="2505" w:type="dxa"/>
            <w:tcBorders>
              <w:top w:val="single" w:sz="4" w:space="0" w:color="auto"/>
              <w:left w:val="single" w:sz="4" w:space="0" w:color="auto"/>
              <w:bottom w:val="nil"/>
              <w:right w:val="single" w:sz="4" w:space="0" w:color="auto"/>
            </w:tcBorders>
          </w:tcPr>
          <w:p w14:paraId="454B9C58" w14:textId="77777777" w:rsidR="00981C22" w:rsidRDefault="00981C22" w:rsidP="00533AA2">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00B9AE48"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E5FB4E7" w14:textId="77777777" w:rsidR="00981C22" w:rsidRDefault="00981C22" w:rsidP="00533AA2">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68ABFD53"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4CD907D0"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2B72D2B"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84C8E47"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BFB3AD1" w14:textId="77777777" w:rsidR="00981C22" w:rsidRDefault="00981C22" w:rsidP="00533AA2">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500C5BE3" w14:textId="77777777" w:rsidR="00981C22" w:rsidRDefault="00981C22" w:rsidP="00533AA2">
            <w:pPr>
              <w:pStyle w:val="TAC"/>
              <w:rPr>
                <w:lang w:val="en-US" w:eastAsia="zh-CN" w:bidi="ar"/>
              </w:rPr>
            </w:pPr>
            <w:r>
              <w:rPr>
                <w:lang w:val="en-US" w:eastAsia="zh-CN" w:bidi="ar"/>
              </w:rPr>
              <w:t>CA_n258R7</w:t>
            </w:r>
          </w:p>
        </w:tc>
        <w:tc>
          <w:tcPr>
            <w:tcW w:w="2191" w:type="dxa"/>
            <w:tcBorders>
              <w:top w:val="nil"/>
              <w:left w:val="single" w:sz="4" w:space="0" w:color="auto"/>
              <w:bottom w:val="single" w:sz="4" w:space="0" w:color="auto"/>
              <w:right w:val="single" w:sz="4" w:space="0" w:color="auto"/>
            </w:tcBorders>
          </w:tcPr>
          <w:p w14:paraId="052DE5E4" w14:textId="77777777" w:rsidR="00981C22" w:rsidRDefault="00981C22" w:rsidP="00533AA2">
            <w:pPr>
              <w:pStyle w:val="TAC"/>
              <w:overflowPunct w:val="0"/>
              <w:autoSpaceDE w:val="0"/>
              <w:autoSpaceDN w:val="0"/>
              <w:adjustRightInd w:val="0"/>
              <w:rPr>
                <w:szCs w:val="18"/>
                <w:lang w:val="en-US" w:eastAsia="zh-CN"/>
              </w:rPr>
            </w:pPr>
          </w:p>
        </w:tc>
      </w:tr>
      <w:tr w:rsidR="00981C22" w14:paraId="10DFD792"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D0D81F1" w14:textId="77777777" w:rsidR="00981C22" w:rsidRDefault="00981C22" w:rsidP="00533AA2">
            <w:pPr>
              <w:pStyle w:val="TAC"/>
              <w:overflowPunct w:val="0"/>
              <w:autoSpaceDE w:val="0"/>
              <w:autoSpaceDN w:val="0"/>
              <w:adjustRightInd w:val="0"/>
              <w:rPr>
                <w:rFonts w:cs="Arial"/>
                <w:szCs w:val="18"/>
                <w:lang w:eastAsia="ja-JP"/>
              </w:rPr>
            </w:pPr>
            <w:r>
              <w:rPr>
                <w:rFonts w:cs="Arial"/>
                <w:szCs w:val="18"/>
                <w:lang w:eastAsia="ja-JP"/>
              </w:rPr>
              <w:t>CA_n26A-n258R8</w:t>
            </w:r>
          </w:p>
        </w:tc>
        <w:tc>
          <w:tcPr>
            <w:tcW w:w="2505" w:type="dxa"/>
            <w:tcBorders>
              <w:top w:val="single" w:sz="4" w:space="0" w:color="auto"/>
              <w:left w:val="single" w:sz="4" w:space="0" w:color="auto"/>
              <w:bottom w:val="nil"/>
              <w:right w:val="single" w:sz="4" w:space="0" w:color="auto"/>
            </w:tcBorders>
          </w:tcPr>
          <w:p w14:paraId="4A3ECA0D" w14:textId="77777777" w:rsidR="00981C22" w:rsidRDefault="00981C22" w:rsidP="00533AA2">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65DA23D8"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C9E0E79" w14:textId="77777777" w:rsidR="00981C22" w:rsidRDefault="00981C22" w:rsidP="00533AA2">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569E4592"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632B2984"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65DB43B"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3D8447B"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AC7DEB4" w14:textId="77777777" w:rsidR="00981C22" w:rsidRDefault="00981C22" w:rsidP="00533AA2">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00B765D4" w14:textId="77777777" w:rsidR="00981C22" w:rsidRDefault="00981C22" w:rsidP="00533AA2">
            <w:pPr>
              <w:pStyle w:val="TAC"/>
              <w:rPr>
                <w:lang w:val="en-US" w:eastAsia="zh-CN" w:bidi="ar"/>
              </w:rPr>
            </w:pPr>
            <w:r>
              <w:rPr>
                <w:lang w:val="en-US" w:eastAsia="zh-CN" w:bidi="ar"/>
              </w:rPr>
              <w:t>CA_n258R8</w:t>
            </w:r>
          </w:p>
        </w:tc>
        <w:tc>
          <w:tcPr>
            <w:tcW w:w="2191" w:type="dxa"/>
            <w:tcBorders>
              <w:top w:val="nil"/>
              <w:left w:val="single" w:sz="4" w:space="0" w:color="auto"/>
              <w:bottom w:val="single" w:sz="4" w:space="0" w:color="auto"/>
              <w:right w:val="single" w:sz="4" w:space="0" w:color="auto"/>
            </w:tcBorders>
          </w:tcPr>
          <w:p w14:paraId="16CA1F9B" w14:textId="77777777" w:rsidR="00981C22" w:rsidRDefault="00981C22" w:rsidP="00533AA2">
            <w:pPr>
              <w:pStyle w:val="TAC"/>
              <w:overflowPunct w:val="0"/>
              <w:autoSpaceDE w:val="0"/>
              <w:autoSpaceDN w:val="0"/>
              <w:adjustRightInd w:val="0"/>
              <w:rPr>
                <w:szCs w:val="18"/>
                <w:lang w:val="en-US" w:eastAsia="zh-CN"/>
              </w:rPr>
            </w:pPr>
          </w:p>
        </w:tc>
      </w:tr>
      <w:tr w:rsidR="00981C22" w14:paraId="40DFD6B7"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9E498BE" w14:textId="77777777" w:rsidR="00981C22" w:rsidRDefault="00981C22" w:rsidP="00533AA2">
            <w:pPr>
              <w:pStyle w:val="TAC"/>
              <w:overflowPunct w:val="0"/>
              <w:autoSpaceDE w:val="0"/>
              <w:autoSpaceDN w:val="0"/>
              <w:adjustRightInd w:val="0"/>
              <w:rPr>
                <w:rFonts w:cs="Arial"/>
                <w:szCs w:val="18"/>
                <w:lang w:eastAsia="ja-JP"/>
              </w:rPr>
            </w:pPr>
            <w:r>
              <w:rPr>
                <w:rFonts w:cs="Arial"/>
                <w:szCs w:val="18"/>
                <w:lang w:eastAsia="ja-JP"/>
              </w:rPr>
              <w:t>CA_n26A-n258R9</w:t>
            </w:r>
          </w:p>
        </w:tc>
        <w:tc>
          <w:tcPr>
            <w:tcW w:w="2505" w:type="dxa"/>
            <w:tcBorders>
              <w:top w:val="single" w:sz="4" w:space="0" w:color="auto"/>
              <w:left w:val="single" w:sz="4" w:space="0" w:color="auto"/>
              <w:bottom w:val="nil"/>
              <w:right w:val="single" w:sz="4" w:space="0" w:color="auto"/>
            </w:tcBorders>
          </w:tcPr>
          <w:p w14:paraId="21C45C7C" w14:textId="77777777" w:rsidR="00981C22" w:rsidRDefault="00981C22" w:rsidP="00533AA2">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051CC203"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B4BB313" w14:textId="77777777" w:rsidR="00981C22" w:rsidRDefault="00981C22" w:rsidP="00533AA2">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6221AC67"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6B1FCFAD"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63D0883"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E7C8838"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A82A523" w14:textId="77777777" w:rsidR="00981C22" w:rsidRDefault="00981C22" w:rsidP="00533AA2">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2105EC8F" w14:textId="77777777" w:rsidR="00981C22" w:rsidRDefault="00981C22" w:rsidP="00533AA2">
            <w:pPr>
              <w:pStyle w:val="TAC"/>
              <w:rPr>
                <w:lang w:val="en-US" w:eastAsia="zh-CN" w:bidi="ar"/>
              </w:rPr>
            </w:pPr>
            <w:r>
              <w:rPr>
                <w:lang w:val="en-US" w:eastAsia="zh-CN" w:bidi="ar"/>
              </w:rPr>
              <w:t>CA_n258R9</w:t>
            </w:r>
          </w:p>
        </w:tc>
        <w:tc>
          <w:tcPr>
            <w:tcW w:w="2191" w:type="dxa"/>
            <w:tcBorders>
              <w:top w:val="nil"/>
              <w:left w:val="single" w:sz="4" w:space="0" w:color="auto"/>
              <w:bottom w:val="single" w:sz="4" w:space="0" w:color="auto"/>
              <w:right w:val="single" w:sz="4" w:space="0" w:color="auto"/>
            </w:tcBorders>
          </w:tcPr>
          <w:p w14:paraId="7B50F04E" w14:textId="77777777" w:rsidR="00981C22" w:rsidRDefault="00981C22" w:rsidP="00533AA2">
            <w:pPr>
              <w:pStyle w:val="TAC"/>
              <w:overflowPunct w:val="0"/>
              <w:autoSpaceDE w:val="0"/>
              <w:autoSpaceDN w:val="0"/>
              <w:adjustRightInd w:val="0"/>
              <w:rPr>
                <w:szCs w:val="18"/>
                <w:lang w:val="en-US" w:eastAsia="zh-CN"/>
              </w:rPr>
            </w:pPr>
          </w:p>
        </w:tc>
      </w:tr>
      <w:tr w:rsidR="00981C22" w14:paraId="12429027" w14:textId="77777777" w:rsidTr="00533AA2">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E6F1D0E" w14:textId="77777777" w:rsidR="00981C22" w:rsidRDefault="00981C22" w:rsidP="00533AA2">
            <w:pPr>
              <w:pStyle w:val="TAC"/>
              <w:overflowPunct w:val="0"/>
              <w:autoSpaceDE w:val="0"/>
              <w:autoSpaceDN w:val="0"/>
              <w:adjustRightInd w:val="0"/>
              <w:rPr>
                <w:rFonts w:cs="Arial"/>
                <w:szCs w:val="18"/>
                <w:lang w:eastAsia="ja-JP"/>
              </w:rPr>
            </w:pPr>
            <w:r>
              <w:rPr>
                <w:rFonts w:cs="Arial"/>
                <w:szCs w:val="18"/>
                <w:lang w:eastAsia="ja-JP"/>
              </w:rPr>
              <w:t>CA_n26A-n258R10</w:t>
            </w:r>
          </w:p>
        </w:tc>
        <w:tc>
          <w:tcPr>
            <w:tcW w:w="2505" w:type="dxa"/>
            <w:tcBorders>
              <w:top w:val="single" w:sz="4" w:space="0" w:color="auto"/>
              <w:left w:val="single" w:sz="4" w:space="0" w:color="auto"/>
              <w:bottom w:val="nil"/>
              <w:right w:val="single" w:sz="4" w:space="0" w:color="auto"/>
            </w:tcBorders>
          </w:tcPr>
          <w:p w14:paraId="47BA69A4" w14:textId="77777777" w:rsidR="00981C22" w:rsidRDefault="00981C22" w:rsidP="00533AA2">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5573A453" w14:textId="77777777" w:rsidR="00981C22" w:rsidRDefault="00981C22" w:rsidP="00533AA2">
            <w:pPr>
              <w:pStyle w:val="TAC"/>
              <w:overflowPunct w:val="0"/>
              <w:autoSpaceDE w:val="0"/>
              <w:autoSpaceDN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073E5A2" w14:textId="77777777" w:rsidR="00981C22" w:rsidRDefault="00981C22" w:rsidP="00533AA2">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093D5DC2" w14:textId="77777777" w:rsidR="00981C22" w:rsidRDefault="00981C22" w:rsidP="00533AA2">
            <w:pPr>
              <w:pStyle w:val="TAC"/>
              <w:overflowPunct w:val="0"/>
              <w:autoSpaceDE w:val="0"/>
              <w:autoSpaceDN w:val="0"/>
              <w:adjustRightInd w:val="0"/>
              <w:rPr>
                <w:szCs w:val="18"/>
                <w:lang w:val="en-US" w:eastAsia="zh-CN"/>
              </w:rPr>
            </w:pPr>
            <w:r>
              <w:rPr>
                <w:szCs w:val="18"/>
                <w:lang w:eastAsia="zh-CN"/>
              </w:rPr>
              <w:t>0</w:t>
            </w:r>
          </w:p>
        </w:tc>
      </w:tr>
      <w:tr w:rsidR="00981C22" w14:paraId="6E8940B1" w14:textId="77777777" w:rsidTr="00533AA2">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EA0F63F" w14:textId="77777777" w:rsidR="00981C22" w:rsidRDefault="00981C22" w:rsidP="00533AA2">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0138CB4" w14:textId="77777777" w:rsidR="00981C22" w:rsidRDefault="00981C22" w:rsidP="00533AA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909A99D" w14:textId="77777777" w:rsidR="00981C22" w:rsidRDefault="00981C22" w:rsidP="00533AA2">
            <w:pPr>
              <w:pStyle w:val="TAC"/>
              <w:overflowPunct w:val="0"/>
              <w:autoSpaceDE w:val="0"/>
              <w:autoSpaceDN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72BCA5CD" w14:textId="77777777" w:rsidR="00981C22" w:rsidRDefault="00981C22" w:rsidP="00533AA2">
            <w:pPr>
              <w:pStyle w:val="TAC"/>
              <w:rPr>
                <w:lang w:val="en-US" w:eastAsia="zh-CN" w:bidi="ar"/>
              </w:rPr>
            </w:pPr>
            <w:r>
              <w:rPr>
                <w:lang w:val="en-US" w:eastAsia="zh-CN" w:bidi="ar"/>
              </w:rPr>
              <w:t>CA_n258R10</w:t>
            </w:r>
          </w:p>
        </w:tc>
        <w:tc>
          <w:tcPr>
            <w:tcW w:w="2191" w:type="dxa"/>
            <w:tcBorders>
              <w:top w:val="nil"/>
              <w:left w:val="single" w:sz="4" w:space="0" w:color="auto"/>
              <w:bottom w:val="single" w:sz="4" w:space="0" w:color="auto"/>
              <w:right w:val="single" w:sz="4" w:space="0" w:color="auto"/>
            </w:tcBorders>
          </w:tcPr>
          <w:p w14:paraId="4A31AB66" w14:textId="77777777" w:rsidR="00981C22" w:rsidRDefault="00981C22" w:rsidP="00533AA2">
            <w:pPr>
              <w:pStyle w:val="TAC"/>
              <w:overflowPunct w:val="0"/>
              <w:autoSpaceDE w:val="0"/>
              <w:autoSpaceDN w:val="0"/>
              <w:adjustRightInd w:val="0"/>
              <w:rPr>
                <w:szCs w:val="18"/>
                <w:lang w:val="en-US" w:eastAsia="zh-CN"/>
              </w:rPr>
            </w:pPr>
          </w:p>
        </w:tc>
      </w:tr>
    </w:tbl>
    <w:p w14:paraId="2283C1EF" w14:textId="77777777" w:rsidR="00981C22" w:rsidRDefault="00981C22" w:rsidP="00981C22"/>
    <w:p w14:paraId="33B3BC93" w14:textId="77777777" w:rsidR="00981C22" w:rsidRDefault="00981C22" w:rsidP="00981C22">
      <w:pPr>
        <w:pStyle w:val="TH"/>
      </w:pPr>
      <w:r>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39" w:author="Per Lindell" w:date="2023-08-11T11:15:00Z">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34"/>
        <w:gridCol w:w="2461"/>
        <w:gridCol w:w="1211"/>
        <w:gridCol w:w="5667"/>
        <w:gridCol w:w="2285"/>
        <w:gridCol w:w="9"/>
        <w:tblGridChange w:id="1140">
          <w:tblGrid>
            <w:gridCol w:w="2534"/>
            <w:gridCol w:w="2461"/>
            <w:gridCol w:w="1211"/>
            <w:gridCol w:w="5667"/>
            <w:gridCol w:w="2285"/>
            <w:gridCol w:w="9"/>
          </w:tblGrid>
        </w:tblGridChange>
      </w:tblGrid>
      <w:tr w:rsidR="00981C22" w14:paraId="55F170DB" w14:textId="77777777" w:rsidTr="003D102A">
        <w:trPr>
          <w:trHeight w:val="187"/>
          <w:jc w:val="center"/>
          <w:trPrChange w:id="114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142" w:author="Per Lindell" w:date="2023-08-11T11:15:00Z">
              <w:tcPr>
                <w:tcW w:w="2535" w:type="dxa"/>
                <w:tcBorders>
                  <w:top w:val="single" w:sz="4" w:space="0" w:color="auto"/>
                  <w:left w:val="single" w:sz="4" w:space="0" w:color="auto"/>
                  <w:bottom w:val="nil"/>
                  <w:right w:val="single" w:sz="4" w:space="0" w:color="auto"/>
                </w:tcBorders>
              </w:tcPr>
            </w:tcPrChange>
          </w:tcPr>
          <w:p w14:paraId="11562993" w14:textId="77777777" w:rsidR="00981C22" w:rsidRDefault="00981C22" w:rsidP="00533AA2">
            <w:pPr>
              <w:pStyle w:val="TAH"/>
              <w:overflowPunct w:val="0"/>
              <w:autoSpaceDE w:val="0"/>
              <w:autoSpaceDN w:val="0"/>
              <w:adjustRightInd w:val="0"/>
              <w:rPr>
                <w:szCs w:val="18"/>
              </w:rPr>
            </w:pPr>
            <w:r>
              <w:t>NR CA configuration</w:t>
            </w:r>
          </w:p>
        </w:tc>
        <w:tc>
          <w:tcPr>
            <w:tcW w:w="2461" w:type="dxa"/>
            <w:tcBorders>
              <w:top w:val="single" w:sz="4" w:space="0" w:color="auto"/>
              <w:left w:val="single" w:sz="4" w:space="0" w:color="auto"/>
              <w:bottom w:val="nil"/>
              <w:right w:val="single" w:sz="4" w:space="0" w:color="auto"/>
            </w:tcBorders>
            <w:tcPrChange w:id="1143" w:author="Per Lindell" w:date="2023-08-11T11:15:00Z">
              <w:tcPr>
                <w:tcW w:w="2461" w:type="dxa"/>
                <w:tcBorders>
                  <w:top w:val="single" w:sz="4" w:space="0" w:color="auto"/>
                  <w:left w:val="single" w:sz="4" w:space="0" w:color="auto"/>
                  <w:bottom w:val="nil"/>
                  <w:right w:val="single" w:sz="4" w:space="0" w:color="auto"/>
                </w:tcBorders>
              </w:tcPr>
            </w:tcPrChange>
          </w:tcPr>
          <w:p w14:paraId="31859B89" w14:textId="77777777" w:rsidR="00981C22" w:rsidRDefault="00981C22" w:rsidP="00533AA2">
            <w:pPr>
              <w:pStyle w:val="TAH"/>
              <w:overflowPunct w:val="0"/>
              <w:autoSpaceDE w:val="0"/>
              <w:autoSpaceDN w:val="0"/>
              <w:adjustRightInd w:val="0"/>
              <w:rPr>
                <w:szCs w:val="18"/>
              </w:rPr>
            </w:pPr>
            <w:r>
              <w:t>Uplink CA configuration</w:t>
            </w:r>
            <w:r>
              <w:rPr>
                <w:rFonts w:hint="eastAsia"/>
                <w:lang w:eastAsia="zh-CN"/>
              </w:rPr>
              <w:t xml:space="preserve"> </w:t>
            </w:r>
          </w:p>
        </w:tc>
        <w:tc>
          <w:tcPr>
            <w:tcW w:w="1211" w:type="dxa"/>
            <w:tcBorders>
              <w:top w:val="single" w:sz="4" w:space="0" w:color="auto"/>
              <w:left w:val="single" w:sz="4" w:space="0" w:color="auto"/>
              <w:bottom w:val="single" w:sz="4" w:space="0" w:color="auto"/>
              <w:right w:val="single" w:sz="4" w:space="0" w:color="auto"/>
            </w:tcBorders>
            <w:tcPrChange w:id="114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DAC93E9" w14:textId="77777777" w:rsidR="00981C22" w:rsidRDefault="00981C22" w:rsidP="00533AA2">
            <w:pPr>
              <w:pStyle w:val="TAH"/>
              <w:overflowPunct w:val="0"/>
              <w:autoSpaceDE w:val="0"/>
              <w:autoSpaceDN w:val="0"/>
              <w:adjustRightInd w:val="0"/>
              <w:rPr>
                <w:szCs w:val="18"/>
                <w:lang w:eastAsia="zh-CN"/>
              </w:rPr>
            </w:pPr>
            <w:r>
              <w:t>NR Band</w:t>
            </w:r>
          </w:p>
        </w:tc>
        <w:tc>
          <w:tcPr>
            <w:tcW w:w="5667" w:type="dxa"/>
            <w:tcBorders>
              <w:top w:val="single" w:sz="4" w:space="0" w:color="auto"/>
              <w:left w:val="single" w:sz="4" w:space="0" w:color="auto"/>
              <w:bottom w:val="single" w:sz="4" w:space="0" w:color="auto"/>
              <w:right w:val="single" w:sz="4" w:space="0" w:color="auto"/>
            </w:tcBorders>
            <w:tcPrChange w:id="1145"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10B333E1" w14:textId="77777777" w:rsidR="00981C22" w:rsidRDefault="00981C22" w:rsidP="00533AA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94" w:type="dxa"/>
            <w:gridSpan w:val="2"/>
            <w:tcBorders>
              <w:top w:val="single" w:sz="4" w:space="0" w:color="auto"/>
              <w:left w:val="single" w:sz="4" w:space="0" w:color="auto"/>
              <w:bottom w:val="nil"/>
              <w:right w:val="single" w:sz="4" w:space="0" w:color="auto"/>
            </w:tcBorders>
            <w:tcPrChange w:id="114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5D9F74F" w14:textId="77777777" w:rsidR="00981C22" w:rsidRDefault="00981C22" w:rsidP="00533AA2">
            <w:pPr>
              <w:pStyle w:val="TAH"/>
              <w:overflowPunct w:val="0"/>
              <w:autoSpaceDE w:val="0"/>
              <w:autoSpaceDN w:val="0"/>
              <w:adjustRightInd w:val="0"/>
              <w:rPr>
                <w:szCs w:val="18"/>
                <w:lang w:eastAsia="zh-CN"/>
              </w:rPr>
            </w:pPr>
            <w:r>
              <w:t>Bandwidth combination set</w:t>
            </w:r>
          </w:p>
        </w:tc>
      </w:tr>
      <w:tr w:rsidR="00981C22" w14:paraId="3139F3B1" w14:textId="77777777" w:rsidTr="003D102A">
        <w:trPr>
          <w:trHeight w:val="187"/>
          <w:jc w:val="center"/>
          <w:trPrChange w:id="114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148" w:author="Per Lindell" w:date="2023-08-11T11:15:00Z">
              <w:tcPr>
                <w:tcW w:w="2535" w:type="dxa"/>
                <w:tcBorders>
                  <w:top w:val="single" w:sz="4" w:space="0" w:color="auto"/>
                  <w:left w:val="single" w:sz="4" w:space="0" w:color="auto"/>
                  <w:bottom w:val="nil"/>
                  <w:right w:val="single" w:sz="4" w:space="0" w:color="auto"/>
                </w:tcBorders>
              </w:tcPr>
            </w:tcPrChange>
          </w:tcPr>
          <w:p w14:paraId="2A8375A0"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2461" w:type="dxa"/>
            <w:tcBorders>
              <w:top w:val="single" w:sz="4" w:space="0" w:color="auto"/>
              <w:left w:val="single" w:sz="4" w:space="0" w:color="auto"/>
              <w:bottom w:val="nil"/>
              <w:right w:val="single" w:sz="4" w:space="0" w:color="auto"/>
            </w:tcBorders>
            <w:tcPrChange w:id="1149" w:author="Per Lindell" w:date="2023-08-11T11:15:00Z">
              <w:tcPr>
                <w:tcW w:w="2461" w:type="dxa"/>
                <w:tcBorders>
                  <w:top w:val="single" w:sz="4" w:space="0" w:color="auto"/>
                  <w:left w:val="single" w:sz="4" w:space="0" w:color="auto"/>
                  <w:bottom w:val="nil"/>
                  <w:right w:val="single" w:sz="4" w:space="0" w:color="auto"/>
                </w:tcBorders>
              </w:tcPr>
            </w:tcPrChange>
          </w:tcPr>
          <w:p w14:paraId="10443C77"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211" w:type="dxa"/>
            <w:tcBorders>
              <w:top w:val="single" w:sz="4" w:space="0" w:color="auto"/>
              <w:left w:val="single" w:sz="4" w:space="0" w:color="auto"/>
              <w:bottom w:val="single" w:sz="4" w:space="0" w:color="auto"/>
              <w:right w:val="single" w:sz="4" w:space="0" w:color="auto"/>
            </w:tcBorders>
            <w:tcPrChange w:id="115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4D063B2" w14:textId="77777777" w:rsidR="00981C22" w:rsidRDefault="00981C22" w:rsidP="00533AA2">
            <w:pPr>
              <w:pStyle w:val="TAC"/>
              <w:overflowPunct w:val="0"/>
              <w:autoSpaceDE w:val="0"/>
              <w:autoSpaceDN w:val="0"/>
              <w:adjustRightInd w:val="0"/>
              <w:rPr>
                <w:szCs w:val="18"/>
              </w:rPr>
            </w:pPr>
            <w:r>
              <w:rPr>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15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98D5B8F" w14:textId="77777777" w:rsidR="00981C22" w:rsidRDefault="00981C22" w:rsidP="00533AA2">
            <w:pPr>
              <w:pStyle w:val="TAC"/>
              <w:rPr>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15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6EFE6A1E"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5661E823" w14:textId="77777777" w:rsidTr="003D102A">
        <w:trPr>
          <w:trHeight w:val="187"/>
          <w:jc w:val="center"/>
          <w:trPrChange w:id="115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154" w:author="Per Lindell" w:date="2023-08-11T11:15:00Z">
              <w:tcPr>
                <w:tcW w:w="2535" w:type="dxa"/>
                <w:tcBorders>
                  <w:top w:val="nil"/>
                  <w:left w:val="single" w:sz="4" w:space="0" w:color="auto"/>
                  <w:bottom w:val="single" w:sz="4" w:space="0" w:color="auto"/>
                  <w:right w:val="single" w:sz="4" w:space="0" w:color="auto"/>
                </w:tcBorders>
              </w:tcPr>
            </w:tcPrChange>
          </w:tcPr>
          <w:p w14:paraId="17468B45"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155" w:author="Per Lindell" w:date="2023-08-11T11:15:00Z">
              <w:tcPr>
                <w:tcW w:w="2461" w:type="dxa"/>
                <w:tcBorders>
                  <w:top w:val="nil"/>
                  <w:left w:val="single" w:sz="4" w:space="0" w:color="auto"/>
                  <w:bottom w:val="single" w:sz="4" w:space="0" w:color="auto"/>
                  <w:right w:val="single" w:sz="4" w:space="0" w:color="auto"/>
                </w:tcBorders>
              </w:tcPr>
            </w:tcPrChange>
          </w:tcPr>
          <w:p w14:paraId="085991DD"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15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F3D7CCF" w14:textId="77777777" w:rsidR="00981C22" w:rsidRDefault="00981C22" w:rsidP="00533AA2">
            <w:pPr>
              <w:pStyle w:val="TAC"/>
              <w:overflowPunct w:val="0"/>
              <w:autoSpaceDE w:val="0"/>
              <w:autoSpaceDN w:val="0"/>
              <w:adjustRightInd w:val="0"/>
              <w:rPr>
                <w:szCs w:val="18"/>
              </w:rPr>
            </w:pPr>
            <w:r>
              <w:rPr>
                <w:szCs w:val="18"/>
                <w:lang w:eastAsia="zh-CN"/>
              </w:rPr>
              <w:t>n257</w:t>
            </w:r>
          </w:p>
        </w:tc>
        <w:tc>
          <w:tcPr>
            <w:tcW w:w="5667" w:type="dxa"/>
            <w:tcBorders>
              <w:top w:val="single" w:sz="4" w:space="0" w:color="auto"/>
              <w:left w:val="single" w:sz="4" w:space="0" w:color="auto"/>
              <w:bottom w:val="single" w:sz="4" w:space="0" w:color="auto"/>
              <w:right w:val="single" w:sz="4" w:space="0" w:color="auto"/>
            </w:tcBorders>
            <w:vAlign w:val="center"/>
            <w:tcPrChange w:id="115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4EA13E0" w14:textId="77777777" w:rsidR="00981C22" w:rsidRDefault="00981C22" w:rsidP="00533AA2">
            <w:pPr>
              <w:pStyle w:val="TAC"/>
              <w:rPr>
                <w:lang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Change w:id="115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430949D2" w14:textId="77777777" w:rsidR="00981C22" w:rsidRDefault="00981C22" w:rsidP="00533AA2">
            <w:pPr>
              <w:pStyle w:val="TAC"/>
              <w:overflowPunct w:val="0"/>
              <w:autoSpaceDE w:val="0"/>
              <w:autoSpaceDN w:val="0"/>
              <w:adjustRightInd w:val="0"/>
              <w:rPr>
                <w:szCs w:val="18"/>
                <w:lang w:eastAsia="zh-CN"/>
              </w:rPr>
            </w:pPr>
          </w:p>
        </w:tc>
      </w:tr>
      <w:tr w:rsidR="00981C22" w14:paraId="4DB73D9B" w14:textId="77777777" w:rsidTr="003D102A">
        <w:trPr>
          <w:trHeight w:val="187"/>
          <w:jc w:val="center"/>
          <w:trPrChange w:id="115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160" w:author="Per Lindell" w:date="2023-08-11T11:15:00Z">
              <w:tcPr>
                <w:tcW w:w="2535" w:type="dxa"/>
                <w:tcBorders>
                  <w:top w:val="single" w:sz="4" w:space="0" w:color="auto"/>
                  <w:left w:val="single" w:sz="4" w:space="0" w:color="auto"/>
                  <w:bottom w:val="nil"/>
                  <w:right w:val="single" w:sz="4" w:space="0" w:color="auto"/>
                </w:tcBorders>
              </w:tcPr>
            </w:tcPrChange>
          </w:tcPr>
          <w:p w14:paraId="0513614F"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2461" w:type="dxa"/>
            <w:tcBorders>
              <w:top w:val="single" w:sz="4" w:space="0" w:color="auto"/>
              <w:left w:val="single" w:sz="4" w:space="0" w:color="auto"/>
              <w:bottom w:val="nil"/>
              <w:right w:val="single" w:sz="4" w:space="0" w:color="auto"/>
            </w:tcBorders>
            <w:tcPrChange w:id="1161" w:author="Per Lindell" w:date="2023-08-11T11:15:00Z">
              <w:tcPr>
                <w:tcW w:w="2461" w:type="dxa"/>
                <w:tcBorders>
                  <w:top w:val="single" w:sz="4" w:space="0" w:color="auto"/>
                  <w:left w:val="single" w:sz="4" w:space="0" w:color="auto"/>
                  <w:bottom w:val="nil"/>
                  <w:right w:val="single" w:sz="4" w:space="0" w:color="auto"/>
                </w:tcBorders>
              </w:tcPr>
            </w:tcPrChange>
          </w:tcPr>
          <w:p w14:paraId="5388B7F7"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257A/D</w:t>
            </w:r>
          </w:p>
        </w:tc>
        <w:tc>
          <w:tcPr>
            <w:tcW w:w="1211" w:type="dxa"/>
            <w:tcBorders>
              <w:top w:val="single" w:sz="4" w:space="0" w:color="auto"/>
              <w:left w:val="single" w:sz="4" w:space="0" w:color="auto"/>
              <w:bottom w:val="single" w:sz="4" w:space="0" w:color="auto"/>
              <w:right w:val="single" w:sz="4" w:space="0" w:color="auto"/>
            </w:tcBorders>
            <w:tcPrChange w:id="116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F065546" w14:textId="77777777" w:rsidR="00981C22" w:rsidRDefault="00981C22" w:rsidP="00533AA2">
            <w:pPr>
              <w:pStyle w:val="TAC"/>
              <w:overflowPunct w:val="0"/>
              <w:autoSpaceDE w:val="0"/>
              <w:autoSpaceDN w:val="0"/>
              <w:adjustRightInd w:val="0"/>
              <w:rPr>
                <w:szCs w:val="18"/>
                <w:lang w:eastAsia="zh-CN"/>
              </w:rPr>
            </w:pPr>
            <w:r>
              <w:rPr>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16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1023066" w14:textId="77777777" w:rsidR="00981C22" w:rsidRDefault="00981C22" w:rsidP="00533AA2">
            <w:pPr>
              <w:pStyle w:val="TAC"/>
              <w:rPr>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16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C07AE50"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1048221C" w14:textId="77777777" w:rsidTr="003D102A">
        <w:trPr>
          <w:trHeight w:val="187"/>
          <w:jc w:val="center"/>
          <w:trPrChange w:id="116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166" w:author="Per Lindell" w:date="2023-08-11T11:15:00Z">
              <w:tcPr>
                <w:tcW w:w="2535" w:type="dxa"/>
                <w:tcBorders>
                  <w:top w:val="nil"/>
                  <w:left w:val="single" w:sz="4" w:space="0" w:color="auto"/>
                  <w:bottom w:val="single" w:sz="4" w:space="0" w:color="auto"/>
                  <w:right w:val="single" w:sz="4" w:space="0" w:color="auto"/>
                </w:tcBorders>
              </w:tcPr>
            </w:tcPrChange>
          </w:tcPr>
          <w:p w14:paraId="09C3379B"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167" w:author="Per Lindell" w:date="2023-08-11T11:15:00Z">
              <w:tcPr>
                <w:tcW w:w="2461" w:type="dxa"/>
                <w:tcBorders>
                  <w:top w:val="nil"/>
                  <w:left w:val="single" w:sz="4" w:space="0" w:color="auto"/>
                  <w:bottom w:val="single" w:sz="4" w:space="0" w:color="auto"/>
                  <w:right w:val="single" w:sz="4" w:space="0" w:color="auto"/>
                </w:tcBorders>
              </w:tcPr>
            </w:tcPrChange>
          </w:tcPr>
          <w:p w14:paraId="2138F60D"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16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14401CE" w14:textId="77777777" w:rsidR="00981C22" w:rsidRDefault="00981C22" w:rsidP="00533AA2">
            <w:pPr>
              <w:pStyle w:val="TAC"/>
              <w:overflowPunct w:val="0"/>
              <w:autoSpaceDE w:val="0"/>
              <w:autoSpaceDN w:val="0"/>
              <w:adjustRightInd w:val="0"/>
              <w:rPr>
                <w:szCs w:val="18"/>
                <w:lang w:eastAsia="zh-CN"/>
              </w:rPr>
            </w:pPr>
            <w:r>
              <w:rPr>
                <w:szCs w:val="18"/>
                <w:lang w:eastAsia="zh-CN"/>
              </w:rPr>
              <w:t>n257</w:t>
            </w:r>
          </w:p>
        </w:tc>
        <w:tc>
          <w:tcPr>
            <w:tcW w:w="5667" w:type="dxa"/>
            <w:tcBorders>
              <w:top w:val="single" w:sz="4" w:space="0" w:color="auto"/>
              <w:left w:val="single" w:sz="4" w:space="0" w:color="auto"/>
              <w:bottom w:val="single" w:sz="4" w:space="0" w:color="auto"/>
              <w:right w:val="single" w:sz="4" w:space="0" w:color="auto"/>
            </w:tcBorders>
            <w:vAlign w:val="center"/>
            <w:tcPrChange w:id="116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905EE56" w14:textId="77777777" w:rsidR="00981C22" w:rsidRDefault="00981C22" w:rsidP="00533AA2">
            <w:pPr>
              <w:pStyle w:val="TAC"/>
              <w:rPr>
                <w:lang w:eastAsia="zh-CN"/>
              </w:rPr>
            </w:pPr>
            <w:r>
              <w:rPr>
                <w:lang w:val="en-US" w:eastAsia="zh-CN" w:bidi="ar"/>
              </w:rPr>
              <w:t>CA_n257D</w:t>
            </w:r>
          </w:p>
        </w:tc>
        <w:tc>
          <w:tcPr>
            <w:tcW w:w="2294" w:type="dxa"/>
            <w:gridSpan w:val="2"/>
            <w:tcBorders>
              <w:top w:val="nil"/>
              <w:left w:val="single" w:sz="4" w:space="0" w:color="auto"/>
              <w:bottom w:val="single" w:sz="4" w:space="0" w:color="auto"/>
              <w:right w:val="single" w:sz="4" w:space="0" w:color="auto"/>
            </w:tcBorders>
            <w:tcPrChange w:id="117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0395436B" w14:textId="77777777" w:rsidR="00981C22" w:rsidRDefault="00981C22" w:rsidP="00533AA2">
            <w:pPr>
              <w:pStyle w:val="TAC"/>
              <w:overflowPunct w:val="0"/>
              <w:autoSpaceDE w:val="0"/>
              <w:autoSpaceDN w:val="0"/>
              <w:adjustRightInd w:val="0"/>
              <w:rPr>
                <w:szCs w:val="18"/>
                <w:lang w:eastAsia="zh-CN"/>
              </w:rPr>
            </w:pPr>
          </w:p>
        </w:tc>
      </w:tr>
      <w:tr w:rsidR="00981C22" w14:paraId="1E652C6E" w14:textId="77777777" w:rsidTr="003D102A">
        <w:trPr>
          <w:trHeight w:val="187"/>
          <w:jc w:val="center"/>
          <w:trPrChange w:id="117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172" w:author="Per Lindell" w:date="2023-08-11T11:15:00Z">
              <w:tcPr>
                <w:tcW w:w="2535" w:type="dxa"/>
                <w:tcBorders>
                  <w:top w:val="single" w:sz="4" w:space="0" w:color="auto"/>
                  <w:left w:val="single" w:sz="4" w:space="0" w:color="auto"/>
                  <w:bottom w:val="nil"/>
                  <w:right w:val="single" w:sz="4" w:space="0" w:color="auto"/>
                </w:tcBorders>
              </w:tcPr>
            </w:tcPrChange>
          </w:tcPr>
          <w:p w14:paraId="3A515587"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2461" w:type="dxa"/>
            <w:tcBorders>
              <w:top w:val="single" w:sz="4" w:space="0" w:color="auto"/>
              <w:left w:val="single" w:sz="4" w:space="0" w:color="auto"/>
              <w:bottom w:val="nil"/>
              <w:right w:val="single" w:sz="4" w:space="0" w:color="auto"/>
            </w:tcBorders>
            <w:tcPrChange w:id="1173" w:author="Per Lindell" w:date="2023-08-11T11:15:00Z">
              <w:tcPr>
                <w:tcW w:w="2461" w:type="dxa"/>
                <w:tcBorders>
                  <w:top w:val="single" w:sz="4" w:space="0" w:color="auto"/>
                  <w:left w:val="single" w:sz="4" w:space="0" w:color="auto"/>
                  <w:bottom w:val="nil"/>
                  <w:right w:val="single" w:sz="4" w:space="0" w:color="auto"/>
                </w:tcBorders>
              </w:tcPr>
            </w:tcPrChange>
          </w:tcPr>
          <w:p w14:paraId="5D4AEF36" w14:textId="77777777" w:rsidR="00981C22" w:rsidRDefault="00981C22" w:rsidP="00533AA2">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1EC7DC49"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w:t>
            </w:r>
            <w:r>
              <w:rPr>
                <w:szCs w:val="18"/>
              </w:rPr>
              <w:t>A/G</w:t>
            </w:r>
          </w:p>
        </w:tc>
        <w:tc>
          <w:tcPr>
            <w:tcW w:w="1211" w:type="dxa"/>
            <w:tcBorders>
              <w:top w:val="single" w:sz="4" w:space="0" w:color="auto"/>
              <w:left w:val="single" w:sz="4" w:space="0" w:color="auto"/>
              <w:bottom w:val="single" w:sz="4" w:space="0" w:color="auto"/>
              <w:right w:val="single" w:sz="4" w:space="0" w:color="auto"/>
            </w:tcBorders>
            <w:tcPrChange w:id="117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45AA50C" w14:textId="77777777" w:rsidR="00981C22" w:rsidRDefault="00981C22" w:rsidP="00533AA2">
            <w:pPr>
              <w:pStyle w:val="TAC"/>
              <w:overflowPunct w:val="0"/>
              <w:autoSpaceDE w:val="0"/>
              <w:autoSpaceDN w:val="0"/>
              <w:adjustRightInd w:val="0"/>
              <w:rPr>
                <w:szCs w:val="18"/>
                <w:lang w:eastAsia="zh-CN"/>
              </w:rPr>
            </w:pPr>
            <w:r>
              <w:rPr>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17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47AB6F8" w14:textId="77777777" w:rsidR="00981C22" w:rsidRDefault="00981C22" w:rsidP="00533AA2">
            <w:pPr>
              <w:pStyle w:val="TAC"/>
              <w:rPr>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17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02CA1A72"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544070FB" w14:textId="77777777" w:rsidTr="003D102A">
        <w:trPr>
          <w:trHeight w:val="187"/>
          <w:jc w:val="center"/>
          <w:trPrChange w:id="117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178" w:author="Per Lindell" w:date="2023-08-11T11:15:00Z">
              <w:tcPr>
                <w:tcW w:w="2535" w:type="dxa"/>
                <w:tcBorders>
                  <w:top w:val="nil"/>
                  <w:left w:val="single" w:sz="4" w:space="0" w:color="auto"/>
                  <w:bottom w:val="single" w:sz="4" w:space="0" w:color="auto"/>
                  <w:right w:val="single" w:sz="4" w:space="0" w:color="auto"/>
                </w:tcBorders>
              </w:tcPr>
            </w:tcPrChange>
          </w:tcPr>
          <w:p w14:paraId="2A664777"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179" w:author="Per Lindell" w:date="2023-08-11T11:15:00Z">
              <w:tcPr>
                <w:tcW w:w="2461" w:type="dxa"/>
                <w:tcBorders>
                  <w:top w:val="nil"/>
                  <w:left w:val="single" w:sz="4" w:space="0" w:color="auto"/>
                  <w:bottom w:val="single" w:sz="4" w:space="0" w:color="auto"/>
                  <w:right w:val="single" w:sz="4" w:space="0" w:color="auto"/>
                </w:tcBorders>
              </w:tcPr>
            </w:tcPrChange>
          </w:tcPr>
          <w:p w14:paraId="30D05FFF"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18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4FF8337" w14:textId="77777777" w:rsidR="00981C22" w:rsidRDefault="00981C22" w:rsidP="00533AA2">
            <w:pPr>
              <w:pStyle w:val="TAC"/>
              <w:overflowPunct w:val="0"/>
              <w:autoSpaceDE w:val="0"/>
              <w:autoSpaceDN w:val="0"/>
              <w:adjustRightInd w:val="0"/>
              <w:rPr>
                <w:szCs w:val="18"/>
                <w:lang w:eastAsia="zh-CN"/>
              </w:rPr>
            </w:pPr>
            <w:r>
              <w:rPr>
                <w:szCs w:val="18"/>
                <w:lang w:eastAsia="zh-CN"/>
              </w:rPr>
              <w:t>n257</w:t>
            </w:r>
          </w:p>
        </w:tc>
        <w:tc>
          <w:tcPr>
            <w:tcW w:w="5667" w:type="dxa"/>
            <w:tcBorders>
              <w:top w:val="single" w:sz="4" w:space="0" w:color="auto"/>
              <w:left w:val="single" w:sz="4" w:space="0" w:color="auto"/>
              <w:bottom w:val="single" w:sz="4" w:space="0" w:color="auto"/>
              <w:right w:val="single" w:sz="4" w:space="0" w:color="auto"/>
            </w:tcBorders>
            <w:vAlign w:val="center"/>
            <w:tcPrChange w:id="118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959BD0F" w14:textId="77777777" w:rsidR="00981C22" w:rsidRDefault="00981C22" w:rsidP="00533AA2">
            <w:pPr>
              <w:pStyle w:val="TAC"/>
              <w:rPr>
                <w:lang w:eastAsia="zh-CN"/>
              </w:rPr>
            </w:pPr>
            <w:r>
              <w:rPr>
                <w:lang w:val="en-US" w:eastAsia="zh-CN" w:bidi="ar"/>
              </w:rPr>
              <w:t>CA_n257G</w:t>
            </w:r>
          </w:p>
        </w:tc>
        <w:tc>
          <w:tcPr>
            <w:tcW w:w="2294" w:type="dxa"/>
            <w:gridSpan w:val="2"/>
            <w:tcBorders>
              <w:top w:val="nil"/>
              <w:left w:val="single" w:sz="4" w:space="0" w:color="auto"/>
              <w:bottom w:val="single" w:sz="4" w:space="0" w:color="auto"/>
              <w:right w:val="single" w:sz="4" w:space="0" w:color="auto"/>
            </w:tcBorders>
            <w:tcPrChange w:id="118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2B6A764" w14:textId="77777777" w:rsidR="00981C22" w:rsidRDefault="00981C22" w:rsidP="00533AA2">
            <w:pPr>
              <w:pStyle w:val="TAC"/>
              <w:overflowPunct w:val="0"/>
              <w:autoSpaceDE w:val="0"/>
              <w:autoSpaceDN w:val="0"/>
              <w:adjustRightInd w:val="0"/>
              <w:rPr>
                <w:szCs w:val="18"/>
                <w:lang w:eastAsia="zh-CN"/>
              </w:rPr>
            </w:pPr>
          </w:p>
        </w:tc>
      </w:tr>
      <w:tr w:rsidR="00981C22" w14:paraId="4E5D238B" w14:textId="77777777" w:rsidTr="003D102A">
        <w:trPr>
          <w:trHeight w:val="187"/>
          <w:jc w:val="center"/>
          <w:trPrChange w:id="1183"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184" w:author="Per Lindell" w:date="2023-08-11T11:15:00Z">
              <w:tcPr>
                <w:tcW w:w="2535" w:type="dxa"/>
                <w:tcBorders>
                  <w:top w:val="single" w:sz="4" w:space="0" w:color="auto"/>
                  <w:left w:val="single" w:sz="4" w:space="0" w:color="auto"/>
                  <w:bottom w:val="nil"/>
                  <w:right w:val="single" w:sz="4" w:space="0" w:color="auto"/>
                </w:tcBorders>
              </w:tcPr>
            </w:tcPrChange>
          </w:tcPr>
          <w:p w14:paraId="473B3C3A"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2461" w:type="dxa"/>
            <w:tcBorders>
              <w:top w:val="single" w:sz="4" w:space="0" w:color="auto"/>
              <w:left w:val="single" w:sz="4" w:space="0" w:color="auto"/>
              <w:bottom w:val="nil"/>
              <w:right w:val="single" w:sz="4" w:space="0" w:color="auto"/>
            </w:tcBorders>
            <w:tcPrChange w:id="1185" w:author="Per Lindell" w:date="2023-08-11T11:15:00Z">
              <w:tcPr>
                <w:tcW w:w="2461" w:type="dxa"/>
                <w:tcBorders>
                  <w:top w:val="single" w:sz="4" w:space="0" w:color="auto"/>
                  <w:left w:val="single" w:sz="4" w:space="0" w:color="auto"/>
                  <w:bottom w:val="nil"/>
                  <w:right w:val="single" w:sz="4" w:space="0" w:color="auto"/>
                </w:tcBorders>
              </w:tcPr>
            </w:tcPrChange>
          </w:tcPr>
          <w:p w14:paraId="46825E41" w14:textId="77777777" w:rsidR="00981C22" w:rsidRDefault="00981C22" w:rsidP="00533AA2">
            <w:pPr>
              <w:pStyle w:val="TAC"/>
              <w:overflowPunct w:val="0"/>
              <w:autoSpaceDE w:val="0"/>
              <w:autoSpaceDN w:val="0"/>
              <w:adjustRightInd w:val="0"/>
              <w:rPr>
                <w:szCs w:val="18"/>
              </w:rPr>
            </w:pPr>
            <w:r>
              <w:rPr>
                <w:rFonts w:hint="eastAsia"/>
                <w:szCs w:val="18"/>
                <w:lang w:eastAsia="ja-JP"/>
              </w:rPr>
              <w:t>C</w:t>
            </w:r>
            <w:r>
              <w:rPr>
                <w:szCs w:val="18"/>
                <w:lang w:eastAsia="ja-JP"/>
              </w:rPr>
              <w:t>A_n257G/H</w:t>
            </w:r>
          </w:p>
          <w:p w14:paraId="1266ADA5"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w:t>
            </w:r>
            <w:r>
              <w:rPr>
                <w:szCs w:val="18"/>
              </w:rPr>
              <w:t>A/G/H</w:t>
            </w:r>
          </w:p>
        </w:tc>
        <w:tc>
          <w:tcPr>
            <w:tcW w:w="1211" w:type="dxa"/>
            <w:tcBorders>
              <w:top w:val="single" w:sz="4" w:space="0" w:color="auto"/>
              <w:left w:val="single" w:sz="4" w:space="0" w:color="auto"/>
              <w:bottom w:val="single" w:sz="4" w:space="0" w:color="auto"/>
              <w:right w:val="single" w:sz="4" w:space="0" w:color="auto"/>
            </w:tcBorders>
            <w:tcPrChange w:id="118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820581B" w14:textId="77777777" w:rsidR="00981C22" w:rsidRDefault="00981C22" w:rsidP="00533AA2">
            <w:pPr>
              <w:pStyle w:val="TAC"/>
              <w:overflowPunct w:val="0"/>
              <w:autoSpaceDE w:val="0"/>
              <w:autoSpaceDN w:val="0"/>
              <w:adjustRightInd w:val="0"/>
              <w:rPr>
                <w:szCs w:val="18"/>
                <w:lang w:eastAsia="zh-CN"/>
              </w:rPr>
            </w:pPr>
            <w:r>
              <w:rPr>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18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BE0AA05" w14:textId="77777777" w:rsidR="00981C22" w:rsidRDefault="00981C22" w:rsidP="00533AA2">
            <w:pPr>
              <w:pStyle w:val="TAC"/>
              <w:rPr>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18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54E77415"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0829CA9F" w14:textId="77777777" w:rsidTr="003D102A">
        <w:trPr>
          <w:trHeight w:val="187"/>
          <w:jc w:val="center"/>
          <w:trPrChange w:id="118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190" w:author="Per Lindell" w:date="2023-08-11T11:15:00Z">
              <w:tcPr>
                <w:tcW w:w="2535" w:type="dxa"/>
                <w:tcBorders>
                  <w:top w:val="nil"/>
                  <w:left w:val="single" w:sz="4" w:space="0" w:color="auto"/>
                  <w:bottom w:val="single" w:sz="4" w:space="0" w:color="auto"/>
                  <w:right w:val="single" w:sz="4" w:space="0" w:color="auto"/>
                </w:tcBorders>
              </w:tcPr>
            </w:tcPrChange>
          </w:tcPr>
          <w:p w14:paraId="66296422"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191" w:author="Per Lindell" w:date="2023-08-11T11:15:00Z">
              <w:tcPr>
                <w:tcW w:w="2461" w:type="dxa"/>
                <w:tcBorders>
                  <w:top w:val="nil"/>
                  <w:left w:val="single" w:sz="4" w:space="0" w:color="auto"/>
                  <w:bottom w:val="single" w:sz="4" w:space="0" w:color="auto"/>
                  <w:right w:val="single" w:sz="4" w:space="0" w:color="auto"/>
                </w:tcBorders>
              </w:tcPr>
            </w:tcPrChange>
          </w:tcPr>
          <w:p w14:paraId="5CF367FB"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19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0E8FD27" w14:textId="77777777" w:rsidR="00981C22" w:rsidRDefault="00981C22" w:rsidP="00533AA2">
            <w:pPr>
              <w:pStyle w:val="TAC"/>
              <w:overflowPunct w:val="0"/>
              <w:autoSpaceDE w:val="0"/>
              <w:autoSpaceDN w:val="0"/>
              <w:adjustRightInd w:val="0"/>
              <w:rPr>
                <w:szCs w:val="18"/>
                <w:lang w:eastAsia="zh-CN"/>
              </w:rPr>
            </w:pPr>
            <w:r>
              <w:rPr>
                <w:szCs w:val="18"/>
                <w:lang w:eastAsia="zh-CN"/>
              </w:rPr>
              <w:t>n257</w:t>
            </w:r>
          </w:p>
        </w:tc>
        <w:tc>
          <w:tcPr>
            <w:tcW w:w="5667" w:type="dxa"/>
            <w:tcBorders>
              <w:top w:val="single" w:sz="4" w:space="0" w:color="auto"/>
              <w:left w:val="single" w:sz="4" w:space="0" w:color="auto"/>
              <w:bottom w:val="single" w:sz="4" w:space="0" w:color="auto"/>
              <w:right w:val="single" w:sz="4" w:space="0" w:color="auto"/>
            </w:tcBorders>
            <w:vAlign w:val="center"/>
            <w:tcPrChange w:id="119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544630A" w14:textId="77777777" w:rsidR="00981C22" w:rsidRDefault="00981C22" w:rsidP="00533AA2">
            <w:pPr>
              <w:pStyle w:val="TAC"/>
              <w:rPr>
                <w:lang w:eastAsia="zh-CN"/>
              </w:rPr>
            </w:pPr>
            <w:r>
              <w:rPr>
                <w:lang w:val="en-US" w:eastAsia="zh-CN" w:bidi="ar"/>
              </w:rPr>
              <w:t>CA_n257H</w:t>
            </w:r>
          </w:p>
        </w:tc>
        <w:tc>
          <w:tcPr>
            <w:tcW w:w="2294" w:type="dxa"/>
            <w:gridSpan w:val="2"/>
            <w:tcBorders>
              <w:top w:val="nil"/>
              <w:left w:val="single" w:sz="4" w:space="0" w:color="auto"/>
              <w:bottom w:val="single" w:sz="4" w:space="0" w:color="auto"/>
              <w:right w:val="single" w:sz="4" w:space="0" w:color="auto"/>
            </w:tcBorders>
            <w:tcPrChange w:id="1194"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B982E02" w14:textId="77777777" w:rsidR="00981C22" w:rsidRDefault="00981C22" w:rsidP="00533AA2">
            <w:pPr>
              <w:pStyle w:val="TAC"/>
              <w:overflowPunct w:val="0"/>
              <w:autoSpaceDE w:val="0"/>
              <w:autoSpaceDN w:val="0"/>
              <w:adjustRightInd w:val="0"/>
              <w:rPr>
                <w:szCs w:val="18"/>
                <w:lang w:eastAsia="zh-CN"/>
              </w:rPr>
            </w:pPr>
          </w:p>
        </w:tc>
      </w:tr>
      <w:tr w:rsidR="00981C22" w14:paraId="2FF9BC75" w14:textId="77777777" w:rsidTr="003D102A">
        <w:trPr>
          <w:trHeight w:val="187"/>
          <w:jc w:val="center"/>
          <w:trPrChange w:id="119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196" w:author="Per Lindell" w:date="2023-08-11T11:15:00Z">
              <w:tcPr>
                <w:tcW w:w="2535" w:type="dxa"/>
                <w:tcBorders>
                  <w:top w:val="single" w:sz="4" w:space="0" w:color="auto"/>
                  <w:left w:val="single" w:sz="4" w:space="0" w:color="auto"/>
                  <w:bottom w:val="nil"/>
                  <w:right w:val="single" w:sz="4" w:space="0" w:color="auto"/>
                </w:tcBorders>
              </w:tcPr>
            </w:tcPrChange>
          </w:tcPr>
          <w:p w14:paraId="464ED951"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2461" w:type="dxa"/>
            <w:tcBorders>
              <w:top w:val="single" w:sz="4" w:space="0" w:color="auto"/>
              <w:left w:val="single" w:sz="4" w:space="0" w:color="auto"/>
              <w:bottom w:val="nil"/>
              <w:right w:val="single" w:sz="4" w:space="0" w:color="auto"/>
            </w:tcBorders>
            <w:tcPrChange w:id="1197" w:author="Per Lindell" w:date="2023-08-11T11:15:00Z">
              <w:tcPr>
                <w:tcW w:w="2461" w:type="dxa"/>
                <w:tcBorders>
                  <w:top w:val="single" w:sz="4" w:space="0" w:color="auto"/>
                  <w:left w:val="single" w:sz="4" w:space="0" w:color="auto"/>
                  <w:bottom w:val="nil"/>
                  <w:right w:val="single" w:sz="4" w:space="0" w:color="auto"/>
                </w:tcBorders>
              </w:tcPr>
            </w:tcPrChange>
          </w:tcPr>
          <w:p w14:paraId="59F3C650" w14:textId="77777777" w:rsidR="00981C22" w:rsidRDefault="00981C22" w:rsidP="00533AA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A_n257G/H/I</w:t>
            </w:r>
          </w:p>
          <w:p w14:paraId="780BD0F6"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w:t>
            </w:r>
            <w:r>
              <w:rPr>
                <w:szCs w:val="18"/>
              </w:rPr>
              <w:t>A/G/H/I</w:t>
            </w:r>
          </w:p>
        </w:tc>
        <w:tc>
          <w:tcPr>
            <w:tcW w:w="1211" w:type="dxa"/>
            <w:tcBorders>
              <w:top w:val="single" w:sz="4" w:space="0" w:color="auto"/>
              <w:left w:val="single" w:sz="4" w:space="0" w:color="auto"/>
              <w:bottom w:val="single" w:sz="4" w:space="0" w:color="auto"/>
              <w:right w:val="single" w:sz="4" w:space="0" w:color="auto"/>
            </w:tcBorders>
            <w:tcPrChange w:id="119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85C6EC4" w14:textId="77777777" w:rsidR="00981C22" w:rsidRDefault="00981C22" w:rsidP="00533AA2">
            <w:pPr>
              <w:pStyle w:val="TAC"/>
              <w:overflowPunct w:val="0"/>
              <w:autoSpaceDE w:val="0"/>
              <w:autoSpaceDN w:val="0"/>
              <w:adjustRightInd w:val="0"/>
              <w:rPr>
                <w:szCs w:val="18"/>
                <w:lang w:eastAsia="zh-CN"/>
              </w:rPr>
            </w:pPr>
            <w:r>
              <w:rPr>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19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D1249B8" w14:textId="77777777" w:rsidR="00981C22" w:rsidRDefault="00981C22" w:rsidP="00533AA2">
            <w:pPr>
              <w:pStyle w:val="TAC"/>
              <w:rPr>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20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11A2DCB5"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5A3DDF4B" w14:textId="77777777" w:rsidTr="003D102A">
        <w:trPr>
          <w:trHeight w:val="187"/>
          <w:jc w:val="center"/>
          <w:trPrChange w:id="120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202" w:author="Per Lindell" w:date="2023-08-11T11:15:00Z">
              <w:tcPr>
                <w:tcW w:w="2535" w:type="dxa"/>
                <w:tcBorders>
                  <w:top w:val="nil"/>
                  <w:left w:val="single" w:sz="4" w:space="0" w:color="auto"/>
                  <w:bottom w:val="single" w:sz="4" w:space="0" w:color="auto"/>
                  <w:right w:val="single" w:sz="4" w:space="0" w:color="auto"/>
                </w:tcBorders>
              </w:tcPr>
            </w:tcPrChange>
          </w:tcPr>
          <w:p w14:paraId="1ABFB0E5"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203" w:author="Per Lindell" w:date="2023-08-11T11:15:00Z">
              <w:tcPr>
                <w:tcW w:w="2461" w:type="dxa"/>
                <w:tcBorders>
                  <w:top w:val="nil"/>
                  <w:left w:val="single" w:sz="4" w:space="0" w:color="auto"/>
                  <w:bottom w:val="single" w:sz="4" w:space="0" w:color="auto"/>
                  <w:right w:val="single" w:sz="4" w:space="0" w:color="auto"/>
                </w:tcBorders>
              </w:tcPr>
            </w:tcPrChange>
          </w:tcPr>
          <w:p w14:paraId="46F1F33E" w14:textId="77777777" w:rsidR="00981C22" w:rsidRDefault="00981C22" w:rsidP="00533AA2">
            <w:pPr>
              <w:pStyle w:val="TAC"/>
              <w:overflowPunct w:val="0"/>
              <w:autoSpaceDE w:val="0"/>
              <w:autoSpaceDN w:val="0"/>
              <w:adjustRightInd w:val="0"/>
              <w:rPr>
                <w:szCs w:val="18"/>
                <w:lang w:eastAsia="zh-CN"/>
              </w:rPr>
            </w:pPr>
          </w:p>
        </w:tc>
        <w:tc>
          <w:tcPr>
            <w:tcW w:w="1211" w:type="dxa"/>
            <w:tcBorders>
              <w:top w:val="single" w:sz="4" w:space="0" w:color="auto"/>
              <w:left w:val="single" w:sz="4" w:space="0" w:color="auto"/>
              <w:bottom w:val="single" w:sz="4" w:space="0" w:color="auto"/>
              <w:right w:val="single" w:sz="4" w:space="0" w:color="auto"/>
            </w:tcBorders>
            <w:tcPrChange w:id="120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B0D7840" w14:textId="77777777" w:rsidR="00981C22" w:rsidRDefault="00981C22" w:rsidP="00533AA2">
            <w:pPr>
              <w:pStyle w:val="TAC"/>
              <w:overflowPunct w:val="0"/>
              <w:autoSpaceDE w:val="0"/>
              <w:autoSpaceDN w:val="0"/>
              <w:adjustRightInd w:val="0"/>
              <w:rPr>
                <w:szCs w:val="18"/>
                <w:lang w:eastAsia="zh-CN"/>
              </w:rPr>
            </w:pPr>
            <w:r>
              <w:rPr>
                <w:szCs w:val="18"/>
                <w:lang w:eastAsia="zh-CN"/>
              </w:rPr>
              <w:t>n257</w:t>
            </w:r>
          </w:p>
        </w:tc>
        <w:tc>
          <w:tcPr>
            <w:tcW w:w="5667" w:type="dxa"/>
            <w:tcBorders>
              <w:top w:val="single" w:sz="4" w:space="0" w:color="auto"/>
              <w:left w:val="single" w:sz="4" w:space="0" w:color="auto"/>
              <w:bottom w:val="single" w:sz="4" w:space="0" w:color="auto"/>
              <w:right w:val="single" w:sz="4" w:space="0" w:color="auto"/>
            </w:tcBorders>
            <w:vAlign w:val="center"/>
            <w:tcPrChange w:id="120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ECB0A36" w14:textId="77777777" w:rsidR="00981C22" w:rsidRDefault="00981C22" w:rsidP="00533AA2">
            <w:pPr>
              <w:pStyle w:val="TAC"/>
              <w:rPr>
                <w:lang w:eastAsia="zh-CN"/>
              </w:rPr>
            </w:pPr>
            <w:r>
              <w:rPr>
                <w:lang w:val="en-US" w:eastAsia="zh-CN" w:bidi="ar"/>
              </w:rPr>
              <w:t>CA_n257I</w:t>
            </w:r>
          </w:p>
        </w:tc>
        <w:tc>
          <w:tcPr>
            <w:tcW w:w="2294" w:type="dxa"/>
            <w:gridSpan w:val="2"/>
            <w:tcBorders>
              <w:top w:val="nil"/>
              <w:left w:val="single" w:sz="4" w:space="0" w:color="auto"/>
              <w:bottom w:val="single" w:sz="4" w:space="0" w:color="auto"/>
              <w:right w:val="single" w:sz="4" w:space="0" w:color="auto"/>
            </w:tcBorders>
            <w:tcPrChange w:id="120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E53A717" w14:textId="77777777" w:rsidR="00981C22" w:rsidRDefault="00981C22" w:rsidP="00533AA2">
            <w:pPr>
              <w:pStyle w:val="TAC"/>
              <w:overflowPunct w:val="0"/>
              <w:autoSpaceDE w:val="0"/>
              <w:autoSpaceDN w:val="0"/>
              <w:adjustRightInd w:val="0"/>
              <w:rPr>
                <w:szCs w:val="18"/>
                <w:lang w:eastAsia="zh-CN"/>
              </w:rPr>
            </w:pPr>
          </w:p>
        </w:tc>
      </w:tr>
      <w:tr w:rsidR="00981C22" w14:paraId="2920A49F" w14:textId="77777777" w:rsidTr="003D102A">
        <w:trPr>
          <w:trHeight w:val="187"/>
          <w:jc w:val="center"/>
          <w:trPrChange w:id="120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208" w:author="Per Lindell" w:date="2023-08-11T11:15:00Z">
              <w:tcPr>
                <w:tcW w:w="2535" w:type="dxa"/>
                <w:tcBorders>
                  <w:top w:val="single" w:sz="4" w:space="0" w:color="auto"/>
                  <w:left w:val="single" w:sz="4" w:space="0" w:color="auto"/>
                  <w:bottom w:val="nil"/>
                  <w:right w:val="single" w:sz="4" w:space="0" w:color="auto"/>
                </w:tcBorders>
              </w:tcPr>
            </w:tcPrChange>
          </w:tcPr>
          <w:p w14:paraId="12AC141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2461" w:type="dxa"/>
            <w:tcBorders>
              <w:top w:val="single" w:sz="4" w:space="0" w:color="auto"/>
              <w:left w:val="single" w:sz="4" w:space="0" w:color="auto"/>
              <w:bottom w:val="nil"/>
              <w:right w:val="single" w:sz="4" w:space="0" w:color="auto"/>
            </w:tcBorders>
            <w:tcPrChange w:id="1209" w:author="Per Lindell" w:date="2023-08-11T11:15:00Z">
              <w:tcPr>
                <w:tcW w:w="2461" w:type="dxa"/>
                <w:tcBorders>
                  <w:top w:val="single" w:sz="4" w:space="0" w:color="auto"/>
                  <w:left w:val="single" w:sz="4" w:space="0" w:color="auto"/>
                  <w:bottom w:val="nil"/>
                  <w:right w:val="single" w:sz="4" w:space="0" w:color="auto"/>
                </w:tcBorders>
              </w:tcPr>
            </w:tcPrChange>
          </w:tcPr>
          <w:p w14:paraId="6E8B9A0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1211" w:type="dxa"/>
            <w:tcBorders>
              <w:top w:val="single" w:sz="4" w:space="0" w:color="auto"/>
              <w:left w:val="single" w:sz="4" w:space="0" w:color="auto"/>
              <w:bottom w:val="single" w:sz="4" w:space="0" w:color="auto"/>
              <w:right w:val="single" w:sz="4" w:space="0" w:color="auto"/>
            </w:tcBorders>
            <w:tcPrChange w:id="121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CA02EE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21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833DDE3"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21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68D40715"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7C2403DE" w14:textId="77777777" w:rsidTr="003D102A">
        <w:trPr>
          <w:trHeight w:val="187"/>
          <w:jc w:val="center"/>
          <w:trPrChange w:id="121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214" w:author="Per Lindell" w:date="2023-08-11T11:15:00Z">
              <w:tcPr>
                <w:tcW w:w="2535" w:type="dxa"/>
                <w:tcBorders>
                  <w:top w:val="nil"/>
                  <w:left w:val="single" w:sz="4" w:space="0" w:color="auto"/>
                  <w:bottom w:val="single" w:sz="4" w:space="0" w:color="auto"/>
                  <w:right w:val="single" w:sz="4" w:space="0" w:color="auto"/>
                </w:tcBorders>
              </w:tcPr>
            </w:tcPrChange>
          </w:tcPr>
          <w:p w14:paraId="6458222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215" w:author="Per Lindell" w:date="2023-08-11T11:15:00Z">
              <w:tcPr>
                <w:tcW w:w="2461" w:type="dxa"/>
                <w:tcBorders>
                  <w:top w:val="nil"/>
                  <w:left w:val="single" w:sz="4" w:space="0" w:color="auto"/>
                  <w:bottom w:val="single" w:sz="4" w:space="0" w:color="auto"/>
                  <w:right w:val="single" w:sz="4" w:space="0" w:color="auto"/>
                </w:tcBorders>
              </w:tcPr>
            </w:tcPrChange>
          </w:tcPr>
          <w:p w14:paraId="242238F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21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FEF06B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21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FE13E73"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Change w:id="121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F257C73"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2D366AAC" w14:textId="77777777" w:rsidTr="003D102A">
        <w:trPr>
          <w:trHeight w:val="187"/>
          <w:jc w:val="center"/>
          <w:trPrChange w:id="121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220" w:author="Per Lindell" w:date="2023-08-11T11:15:00Z">
              <w:tcPr>
                <w:tcW w:w="2535" w:type="dxa"/>
                <w:tcBorders>
                  <w:top w:val="single" w:sz="4" w:space="0" w:color="auto"/>
                  <w:left w:val="single" w:sz="4" w:space="0" w:color="auto"/>
                  <w:bottom w:val="nil"/>
                  <w:right w:val="single" w:sz="4" w:space="0" w:color="auto"/>
                </w:tcBorders>
              </w:tcPr>
            </w:tcPrChange>
          </w:tcPr>
          <w:p w14:paraId="0CB54F6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B</w:t>
            </w:r>
          </w:p>
        </w:tc>
        <w:tc>
          <w:tcPr>
            <w:tcW w:w="2461" w:type="dxa"/>
            <w:tcBorders>
              <w:top w:val="single" w:sz="4" w:space="0" w:color="auto"/>
              <w:left w:val="single" w:sz="4" w:space="0" w:color="auto"/>
              <w:bottom w:val="nil"/>
              <w:right w:val="single" w:sz="4" w:space="0" w:color="auto"/>
            </w:tcBorders>
            <w:tcPrChange w:id="1221" w:author="Per Lindell" w:date="2023-08-11T11:15:00Z">
              <w:tcPr>
                <w:tcW w:w="2461" w:type="dxa"/>
                <w:tcBorders>
                  <w:top w:val="single" w:sz="4" w:space="0" w:color="auto"/>
                  <w:left w:val="single" w:sz="4" w:space="0" w:color="auto"/>
                  <w:bottom w:val="nil"/>
                  <w:right w:val="single" w:sz="4" w:space="0" w:color="auto"/>
                </w:tcBorders>
              </w:tcPr>
            </w:tcPrChange>
          </w:tcPr>
          <w:p w14:paraId="22B4616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Change w:id="122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D09D30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22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CF2BF16"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22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0799AAB4"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65043346" w14:textId="77777777" w:rsidTr="003D102A">
        <w:trPr>
          <w:trHeight w:val="187"/>
          <w:jc w:val="center"/>
          <w:trPrChange w:id="122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226" w:author="Per Lindell" w:date="2023-08-11T11:15:00Z">
              <w:tcPr>
                <w:tcW w:w="2535" w:type="dxa"/>
                <w:tcBorders>
                  <w:top w:val="nil"/>
                  <w:left w:val="single" w:sz="4" w:space="0" w:color="auto"/>
                  <w:bottom w:val="single" w:sz="4" w:space="0" w:color="auto"/>
                  <w:right w:val="single" w:sz="4" w:space="0" w:color="auto"/>
                </w:tcBorders>
              </w:tcPr>
            </w:tcPrChange>
          </w:tcPr>
          <w:p w14:paraId="1BA7139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227" w:author="Per Lindell" w:date="2023-08-11T11:15:00Z">
              <w:tcPr>
                <w:tcW w:w="2461" w:type="dxa"/>
                <w:tcBorders>
                  <w:top w:val="nil"/>
                  <w:left w:val="single" w:sz="4" w:space="0" w:color="auto"/>
                  <w:bottom w:val="single" w:sz="4" w:space="0" w:color="auto"/>
                  <w:right w:val="single" w:sz="4" w:space="0" w:color="auto"/>
                </w:tcBorders>
              </w:tcPr>
            </w:tcPrChange>
          </w:tcPr>
          <w:p w14:paraId="73A6554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22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F234A9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22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7F10747"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294" w:type="dxa"/>
            <w:gridSpan w:val="2"/>
            <w:tcBorders>
              <w:top w:val="nil"/>
              <w:left w:val="single" w:sz="4" w:space="0" w:color="auto"/>
              <w:bottom w:val="single" w:sz="4" w:space="0" w:color="auto"/>
              <w:right w:val="single" w:sz="4" w:space="0" w:color="auto"/>
            </w:tcBorders>
            <w:tcPrChange w:id="123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4B0FDC5"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708B3F0C" w14:textId="77777777" w:rsidTr="003D102A">
        <w:trPr>
          <w:trHeight w:val="187"/>
          <w:jc w:val="center"/>
          <w:trPrChange w:id="123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232" w:author="Per Lindell" w:date="2023-08-11T11:15:00Z">
              <w:tcPr>
                <w:tcW w:w="2535" w:type="dxa"/>
                <w:tcBorders>
                  <w:top w:val="single" w:sz="4" w:space="0" w:color="auto"/>
                  <w:left w:val="single" w:sz="4" w:space="0" w:color="auto"/>
                  <w:bottom w:val="nil"/>
                  <w:right w:val="single" w:sz="4" w:space="0" w:color="auto"/>
                </w:tcBorders>
              </w:tcPr>
            </w:tcPrChange>
          </w:tcPr>
          <w:p w14:paraId="6D2FF3E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C</w:t>
            </w:r>
          </w:p>
        </w:tc>
        <w:tc>
          <w:tcPr>
            <w:tcW w:w="2461" w:type="dxa"/>
            <w:tcBorders>
              <w:top w:val="single" w:sz="4" w:space="0" w:color="auto"/>
              <w:left w:val="single" w:sz="4" w:space="0" w:color="auto"/>
              <w:bottom w:val="nil"/>
              <w:right w:val="single" w:sz="4" w:space="0" w:color="auto"/>
            </w:tcBorders>
            <w:tcPrChange w:id="1233" w:author="Per Lindell" w:date="2023-08-11T11:15:00Z">
              <w:tcPr>
                <w:tcW w:w="2461" w:type="dxa"/>
                <w:tcBorders>
                  <w:top w:val="single" w:sz="4" w:space="0" w:color="auto"/>
                  <w:left w:val="single" w:sz="4" w:space="0" w:color="auto"/>
                  <w:bottom w:val="nil"/>
                  <w:right w:val="single" w:sz="4" w:space="0" w:color="auto"/>
                </w:tcBorders>
              </w:tcPr>
            </w:tcPrChange>
          </w:tcPr>
          <w:p w14:paraId="63AD895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Change w:id="123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37B8C8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23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5CAE56C"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23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53D0138F"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619872DB" w14:textId="77777777" w:rsidTr="003D102A">
        <w:trPr>
          <w:trHeight w:val="187"/>
          <w:jc w:val="center"/>
          <w:trPrChange w:id="123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238" w:author="Per Lindell" w:date="2023-08-11T11:15:00Z">
              <w:tcPr>
                <w:tcW w:w="2535" w:type="dxa"/>
                <w:tcBorders>
                  <w:top w:val="nil"/>
                  <w:left w:val="single" w:sz="4" w:space="0" w:color="auto"/>
                  <w:bottom w:val="single" w:sz="4" w:space="0" w:color="auto"/>
                  <w:right w:val="single" w:sz="4" w:space="0" w:color="auto"/>
                </w:tcBorders>
              </w:tcPr>
            </w:tcPrChange>
          </w:tcPr>
          <w:p w14:paraId="28FE90F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239" w:author="Per Lindell" w:date="2023-08-11T11:15:00Z">
              <w:tcPr>
                <w:tcW w:w="2461" w:type="dxa"/>
                <w:tcBorders>
                  <w:top w:val="nil"/>
                  <w:left w:val="single" w:sz="4" w:space="0" w:color="auto"/>
                  <w:bottom w:val="single" w:sz="4" w:space="0" w:color="auto"/>
                  <w:right w:val="single" w:sz="4" w:space="0" w:color="auto"/>
                </w:tcBorders>
              </w:tcPr>
            </w:tcPrChange>
          </w:tcPr>
          <w:p w14:paraId="490D2DD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24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9A3D16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24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CA5C093"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294" w:type="dxa"/>
            <w:gridSpan w:val="2"/>
            <w:tcBorders>
              <w:top w:val="nil"/>
              <w:left w:val="single" w:sz="4" w:space="0" w:color="auto"/>
              <w:bottom w:val="single" w:sz="4" w:space="0" w:color="auto"/>
              <w:right w:val="single" w:sz="4" w:space="0" w:color="auto"/>
            </w:tcBorders>
            <w:tcPrChange w:id="124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DD9A4EA"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0245DEE0" w14:textId="77777777" w:rsidTr="003D102A">
        <w:trPr>
          <w:trHeight w:val="187"/>
          <w:jc w:val="center"/>
          <w:trPrChange w:id="1243"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244" w:author="Per Lindell" w:date="2023-08-11T11:15:00Z">
              <w:tcPr>
                <w:tcW w:w="2535" w:type="dxa"/>
                <w:tcBorders>
                  <w:top w:val="single" w:sz="4" w:space="0" w:color="auto"/>
                  <w:left w:val="single" w:sz="4" w:space="0" w:color="auto"/>
                  <w:bottom w:val="nil"/>
                  <w:right w:val="single" w:sz="4" w:space="0" w:color="auto"/>
                </w:tcBorders>
              </w:tcPr>
            </w:tcPrChange>
          </w:tcPr>
          <w:p w14:paraId="307B313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D</w:t>
            </w:r>
          </w:p>
        </w:tc>
        <w:tc>
          <w:tcPr>
            <w:tcW w:w="2461" w:type="dxa"/>
            <w:tcBorders>
              <w:top w:val="single" w:sz="4" w:space="0" w:color="auto"/>
              <w:left w:val="single" w:sz="4" w:space="0" w:color="auto"/>
              <w:bottom w:val="nil"/>
              <w:right w:val="single" w:sz="4" w:space="0" w:color="auto"/>
            </w:tcBorders>
            <w:tcPrChange w:id="1245" w:author="Per Lindell" w:date="2023-08-11T11:15:00Z">
              <w:tcPr>
                <w:tcW w:w="2461" w:type="dxa"/>
                <w:tcBorders>
                  <w:top w:val="single" w:sz="4" w:space="0" w:color="auto"/>
                  <w:left w:val="single" w:sz="4" w:space="0" w:color="auto"/>
                  <w:bottom w:val="nil"/>
                  <w:right w:val="single" w:sz="4" w:space="0" w:color="auto"/>
                </w:tcBorders>
              </w:tcPr>
            </w:tcPrChange>
          </w:tcPr>
          <w:p w14:paraId="011B2BC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Change w:id="124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A6A1D6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24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3F691D2"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24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544FA5F"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67283532" w14:textId="77777777" w:rsidTr="003D102A">
        <w:trPr>
          <w:trHeight w:val="187"/>
          <w:jc w:val="center"/>
          <w:trPrChange w:id="124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250" w:author="Per Lindell" w:date="2023-08-11T11:15:00Z">
              <w:tcPr>
                <w:tcW w:w="2535" w:type="dxa"/>
                <w:tcBorders>
                  <w:top w:val="nil"/>
                  <w:left w:val="single" w:sz="4" w:space="0" w:color="auto"/>
                  <w:bottom w:val="single" w:sz="4" w:space="0" w:color="auto"/>
                  <w:right w:val="single" w:sz="4" w:space="0" w:color="auto"/>
                </w:tcBorders>
              </w:tcPr>
            </w:tcPrChange>
          </w:tcPr>
          <w:p w14:paraId="4D83F6C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251" w:author="Per Lindell" w:date="2023-08-11T11:15:00Z">
              <w:tcPr>
                <w:tcW w:w="2461" w:type="dxa"/>
                <w:tcBorders>
                  <w:top w:val="nil"/>
                  <w:left w:val="single" w:sz="4" w:space="0" w:color="auto"/>
                  <w:bottom w:val="single" w:sz="4" w:space="0" w:color="auto"/>
                  <w:right w:val="single" w:sz="4" w:space="0" w:color="auto"/>
                </w:tcBorders>
              </w:tcPr>
            </w:tcPrChange>
          </w:tcPr>
          <w:p w14:paraId="5A9E8A4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25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F2CBFA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25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2C16A65"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294" w:type="dxa"/>
            <w:gridSpan w:val="2"/>
            <w:tcBorders>
              <w:top w:val="nil"/>
              <w:left w:val="single" w:sz="4" w:space="0" w:color="auto"/>
              <w:bottom w:val="single" w:sz="4" w:space="0" w:color="auto"/>
              <w:right w:val="single" w:sz="4" w:space="0" w:color="auto"/>
            </w:tcBorders>
            <w:tcPrChange w:id="1254"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11B80C8"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1513CA42" w14:textId="77777777" w:rsidTr="003D102A">
        <w:trPr>
          <w:trHeight w:val="187"/>
          <w:jc w:val="center"/>
          <w:trPrChange w:id="125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256" w:author="Per Lindell" w:date="2023-08-11T11:15:00Z">
              <w:tcPr>
                <w:tcW w:w="2535" w:type="dxa"/>
                <w:tcBorders>
                  <w:top w:val="single" w:sz="4" w:space="0" w:color="auto"/>
                  <w:left w:val="single" w:sz="4" w:space="0" w:color="auto"/>
                  <w:bottom w:val="nil"/>
                  <w:right w:val="single" w:sz="4" w:space="0" w:color="auto"/>
                </w:tcBorders>
              </w:tcPr>
            </w:tcPrChange>
          </w:tcPr>
          <w:p w14:paraId="0C8DB66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E</w:t>
            </w:r>
          </w:p>
        </w:tc>
        <w:tc>
          <w:tcPr>
            <w:tcW w:w="2461" w:type="dxa"/>
            <w:tcBorders>
              <w:top w:val="single" w:sz="4" w:space="0" w:color="auto"/>
              <w:left w:val="single" w:sz="4" w:space="0" w:color="auto"/>
              <w:bottom w:val="nil"/>
              <w:right w:val="single" w:sz="4" w:space="0" w:color="auto"/>
            </w:tcBorders>
            <w:tcPrChange w:id="1257" w:author="Per Lindell" w:date="2023-08-11T11:15:00Z">
              <w:tcPr>
                <w:tcW w:w="2461" w:type="dxa"/>
                <w:tcBorders>
                  <w:top w:val="single" w:sz="4" w:space="0" w:color="auto"/>
                  <w:left w:val="single" w:sz="4" w:space="0" w:color="auto"/>
                  <w:bottom w:val="nil"/>
                  <w:right w:val="single" w:sz="4" w:space="0" w:color="auto"/>
                </w:tcBorders>
              </w:tcPr>
            </w:tcPrChange>
          </w:tcPr>
          <w:p w14:paraId="339A5A5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Change w:id="125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38890C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25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927D01A"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26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37676829"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74BB379A" w14:textId="77777777" w:rsidTr="003D102A">
        <w:trPr>
          <w:trHeight w:val="187"/>
          <w:jc w:val="center"/>
          <w:trPrChange w:id="126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262" w:author="Per Lindell" w:date="2023-08-11T11:15:00Z">
              <w:tcPr>
                <w:tcW w:w="2535" w:type="dxa"/>
                <w:tcBorders>
                  <w:top w:val="nil"/>
                  <w:left w:val="single" w:sz="4" w:space="0" w:color="auto"/>
                  <w:bottom w:val="single" w:sz="4" w:space="0" w:color="auto"/>
                  <w:right w:val="single" w:sz="4" w:space="0" w:color="auto"/>
                </w:tcBorders>
              </w:tcPr>
            </w:tcPrChange>
          </w:tcPr>
          <w:p w14:paraId="334305E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263" w:author="Per Lindell" w:date="2023-08-11T11:15:00Z">
              <w:tcPr>
                <w:tcW w:w="2461" w:type="dxa"/>
                <w:tcBorders>
                  <w:top w:val="nil"/>
                  <w:left w:val="single" w:sz="4" w:space="0" w:color="auto"/>
                  <w:bottom w:val="single" w:sz="4" w:space="0" w:color="auto"/>
                  <w:right w:val="single" w:sz="4" w:space="0" w:color="auto"/>
                </w:tcBorders>
              </w:tcPr>
            </w:tcPrChange>
          </w:tcPr>
          <w:p w14:paraId="2D45D35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26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AC9B6C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26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776BC86"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294" w:type="dxa"/>
            <w:gridSpan w:val="2"/>
            <w:tcBorders>
              <w:top w:val="nil"/>
              <w:left w:val="single" w:sz="4" w:space="0" w:color="auto"/>
              <w:bottom w:val="single" w:sz="4" w:space="0" w:color="auto"/>
              <w:right w:val="single" w:sz="4" w:space="0" w:color="auto"/>
            </w:tcBorders>
            <w:tcPrChange w:id="126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012B49CF"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2CEB37D3" w14:textId="77777777" w:rsidTr="003D102A">
        <w:trPr>
          <w:trHeight w:val="187"/>
          <w:jc w:val="center"/>
          <w:trPrChange w:id="126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268" w:author="Per Lindell" w:date="2023-08-11T11:15:00Z">
              <w:tcPr>
                <w:tcW w:w="2535" w:type="dxa"/>
                <w:tcBorders>
                  <w:top w:val="single" w:sz="4" w:space="0" w:color="auto"/>
                  <w:left w:val="single" w:sz="4" w:space="0" w:color="auto"/>
                  <w:bottom w:val="nil"/>
                  <w:right w:val="single" w:sz="4" w:space="0" w:color="auto"/>
                </w:tcBorders>
              </w:tcPr>
            </w:tcPrChange>
          </w:tcPr>
          <w:p w14:paraId="4D5111F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F</w:t>
            </w:r>
          </w:p>
        </w:tc>
        <w:tc>
          <w:tcPr>
            <w:tcW w:w="2461" w:type="dxa"/>
            <w:tcBorders>
              <w:top w:val="single" w:sz="4" w:space="0" w:color="auto"/>
              <w:left w:val="single" w:sz="4" w:space="0" w:color="auto"/>
              <w:bottom w:val="nil"/>
              <w:right w:val="single" w:sz="4" w:space="0" w:color="auto"/>
            </w:tcBorders>
            <w:tcPrChange w:id="1269" w:author="Per Lindell" w:date="2023-08-11T11:15:00Z">
              <w:tcPr>
                <w:tcW w:w="2461" w:type="dxa"/>
                <w:tcBorders>
                  <w:top w:val="single" w:sz="4" w:space="0" w:color="auto"/>
                  <w:left w:val="single" w:sz="4" w:space="0" w:color="auto"/>
                  <w:bottom w:val="nil"/>
                  <w:right w:val="single" w:sz="4" w:space="0" w:color="auto"/>
                </w:tcBorders>
              </w:tcPr>
            </w:tcPrChange>
          </w:tcPr>
          <w:p w14:paraId="3A2C3D2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Change w:id="127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E33C38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27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2E03C1A"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27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5F6E7E2C"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50C5EBDA" w14:textId="77777777" w:rsidTr="003D102A">
        <w:trPr>
          <w:trHeight w:val="187"/>
          <w:jc w:val="center"/>
          <w:trPrChange w:id="127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274" w:author="Per Lindell" w:date="2023-08-11T11:15:00Z">
              <w:tcPr>
                <w:tcW w:w="2535" w:type="dxa"/>
                <w:tcBorders>
                  <w:top w:val="nil"/>
                  <w:left w:val="single" w:sz="4" w:space="0" w:color="auto"/>
                  <w:bottom w:val="single" w:sz="4" w:space="0" w:color="auto"/>
                  <w:right w:val="single" w:sz="4" w:space="0" w:color="auto"/>
                </w:tcBorders>
              </w:tcPr>
            </w:tcPrChange>
          </w:tcPr>
          <w:p w14:paraId="56C96B5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275" w:author="Per Lindell" w:date="2023-08-11T11:15:00Z">
              <w:tcPr>
                <w:tcW w:w="2461" w:type="dxa"/>
                <w:tcBorders>
                  <w:top w:val="nil"/>
                  <w:left w:val="single" w:sz="4" w:space="0" w:color="auto"/>
                  <w:bottom w:val="single" w:sz="4" w:space="0" w:color="auto"/>
                  <w:right w:val="single" w:sz="4" w:space="0" w:color="auto"/>
                </w:tcBorders>
              </w:tcPr>
            </w:tcPrChange>
          </w:tcPr>
          <w:p w14:paraId="0827288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27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14B2AB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27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BB2C6F6"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294" w:type="dxa"/>
            <w:gridSpan w:val="2"/>
            <w:tcBorders>
              <w:top w:val="nil"/>
              <w:left w:val="single" w:sz="4" w:space="0" w:color="auto"/>
              <w:bottom w:val="single" w:sz="4" w:space="0" w:color="auto"/>
              <w:right w:val="single" w:sz="4" w:space="0" w:color="auto"/>
            </w:tcBorders>
            <w:tcPrChange w:id="127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4879758"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5E381EFA" w14:textId="77777777" w:rsidTr="003D102A">
        <w:trPr>
          <w:trHeight w:val="187"/>
          <w:jc w:val="center"/>
          <w:trPrChange w:id="127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280" w:author="Per Lindell" w:date="2023-08-11T11:15:00Z">
              <w:tcPr>
                <w:tcW w:w="2535" w:type="dxa"/>
                <w:tcBorders>
                  <w:top w:val="single" w:sz="4" w:space="0" w:color="auto"/>
                  <w:left w:val="single" w:sz="4" w:space="0" w:color="auto"/>
                  <w:bottom w:val="nil"/>
                  <w:right w:val="single" w:sz="4" w:space="0" w:color="auto"/>
                </w:tcBorders>
              </w:tcPr>
            </w:tcPrChange>
          </w:tcPr>
          <w:p w14:paraId="53F5DEB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G</w:t>
            </w:r>
          </w:p>
        </w:tc>
        <w:tc>
          <w:tcPr>
            <w:tcW w:w="2461" w:type="dxa"/>
            <w:tcBorders>
              <w:top w:val="single" w:sz="4" w:space="0" w:color="auto"/>
              <w:left w:val="single" w:sz="4" w:space="0" w:color="auto"/>
              <w:bottom w:val="nil"/>
              <w:right w:val="single" w:sz="4" w:space="0" w:color="auto"/>
            </w:tcBorders>
            <w:tcPrChange w:id="1281" w:author="Per Lindell" w:date="2023-08-11T11:15:00Z">
              <w:tcPr>
                <w:tcW w:w="2461" w:type="dxa"/>
                <w:tcBorders>
                  <w:top w:val="single" w:sz="4" w:space="0" w:color="auto"/>
                  <w:left w:val="single" w:sz="4" w:space="0" w:color="auto"/>
                  <w:bottom w:val="nil"/>
                  <w:right w:val="single" w:sz="4" w:space="0" w:color="auto"/>
                </w:tcBorders>
              </w:tcPr>
            </w:tcPrChange>
          </w:tcPr>
          <w:p w14:paraId="1A6DE82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w:t>
            </w:r>
          </w:p>
        </w:tc>
        <w:tc>
          <w:tcPr>
            <w:tcW w:w="1211" w:type="dxa"/>
            <w:tcBorders>
              <w:top w:val="single" w:sz="4" w:space="0" w:color="auto"/>
              <w:left w:val="single" w:sz="4" w:space="0" w:color="auto"/>
              <w:bottom w:val="single" w:sz="4" w:space="0" w:color="auto"/>
              <w:right w:val="single" w:sz="4" w:space="0" w:color="auto"/>
            </w:tcBorders>
            <w:tcPrChange w:id="128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56EDEB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28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9627962"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28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21D75DD9"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667F9620" w14:textId="77777777" w:rsidTr="003D102A">
        <w:trPr>
          <w:trHeight w:val="187"/>
          <w:jc w:val="center"/>
          <w:trPrChange w:id="128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286" w:author="Per Lindell" w:date="2023-08-11T11:15:00Z">
              <w:tcPr>
                <w:tcW w:w="2535" w:type="dxa"/>
                <w:tcBorders>
                  <w:top w:val="nil"/>
                  <w:left w:val="single" w:sz="4" w:space="0" w:color="auto"/>
                  <w:bottom w:val="single" w:sz="4" w:space="0" w:color="auto"/>
                  <w:right w:val="single" w:sz="4" w:space="0" w:color="auto"/>
                </w:tcBorders>
              </w:tcPr>
            </w:tcPrChange>
          </w:tcPr>
          <w:p w14:paraId="2A09522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287" w:author="Per Lindell" w:date="2023-08-11T11:15:00Z">
              <w:tcPr>
                <w:tcW w:w="2461" w:type="dxa"/>
                <w:tcBorders>
                  <w:top w:val="nil"/>
                  <w:left w:val="single" w:sz="4" w:space="0" w:color="auto"/>
                  <w:bottom w:val="single" w:sz="4" w:space="0" w:color="auto"/>
                  <w:right w:val="single" w:sz="4" w:space="0" w:color="auto"/>
                </w:tcBorders>
              </w:tcPr>
            </w:tcPrChange>
          </w:tcPr>
          <w:p w14:paraId="42A1B39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28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0740A7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28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EC14F52"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294" w:type="dxa"/>
            <w:gridSpan w:val="2"/>
            <w:tcBorders>
              <w:top w:val="nil"/>
              <w:left w:val="single" w:sz="4" w:space="0" w:color="auto"/>
              <w:bottom w:val="single" w:sz="4" w:space="0" w:color="auto"/>
              <w:right w:val="single" w:sz="4" w:space="0" w:color="auto"/>
            </w:tcBorders>
            <w:tcPrChange w:id="129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90CAE18"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27990837" w14:textId="77777777" w:rsidTr="003D102A">
        <w:trPr>
          <w:trHeight w:val="187"/>
          <w:jc w:val="center"/>
          <w:trPrChange w:id="129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292" w:author="Per Lindell" w:date="2023-08-11T11:15:00Z">
              <w:tcPr>
                <w:tcW w:w="2535" w:type="dxa"/>
                <w:tcBorders>
                  <w:top w:val="single" w:sz="4" w:space="0" w:color="auto"/>
                  <w:left w:val="single" w:sz="4" w:space="0" w:color="auto"/>
                  <w:bottom w:val="nil"/>
                  <w:right w:val="single" w:sz="4" w:space="0" w:color="auto"/>
                </w:tcBorders>
              </w:tcPr>
            </w:tcPrChange>
          </w:tcPr>
          <w:p w14:paraId="47AF276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H</w:t>
            </w:r>
          </w:p>
        </w:tc>
        <w:tc>
          <w:tcPr>
            <w:tcW w:w="2461" w:type="dxa"/>
            <w:tcBorders>
              <w:top w:val="single" w:sz="4" w:space="0" w:color="auto"/>
              <w:left w:val="single" w:sz="4" w:space="0" w:color="auto"/>
              <w:bottom w:val="nil"/>
              <w:right w:val="single" w:sz="4" w:space="0" w:color="auto"/>
            </w:tcBorders>
            <w:tcPrChange w:id="1293" w:author="Per Lindell" w:date="2023-08-11T11:15:00Z">
              <w:tcPr>
                <w:tcW w:w="2461" w:type="dxa"/>
                <w:tcBorders>
                  <w:top w:val="single" w:sz="4" w:space="0" w:color="auto"/>
                  <w:left w:val="single" w:sz="4" w:space="0" w:color="auto"/>
                  <w:bottom w:val="nil"/>
                  <w:right w:val="single" w:sz="4" w:space="0" w:color="auto"/>
                </w:tcBorders>
              </w:tcPr>
            </w:tcPrChange>
          </w:tcPr>
          <w:p w14:paraId="2588B70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p>
        </w:tc>
        <w:tc>
          <w:tcPr>
            <w:tcW w:w="1211" w:type="dxa"/>
            <w:tcBorders>
              <w:top w:val="single" w:sz="4" w:space="0" w:color="auto"/>
              <w:left w:val="single" w:sz="4" w:space="0" w:color="auto"/>
              <w:bottom w:val="single" w:sz="4" w:space="0" w:color="auto"/>
              <w:right w:val="single" w:sz="4" w:space="0" w:color="auto"/>
            </w:tcBorders>
            <w:tcPrChange w:id="129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8E32C8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29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E2F7FAD"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29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F41BA68"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35D26E5E" w14:textId="77777777" w:rsidTr="003D102A">
        <w:trPr>
          <w:trHeight w:val="187"/>
          <w:jc w:val="center"/>
          <w:trPrChange w:id="129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298" w:author="Per Lindell" w:date="2023-08-11T11:15:00Z">
              <w:tcPr>
                <w:tcW w:w="2535" w:type="dxa"/>
                <w:tcBorders>
                  <w:top w:val="nil"/>
                  <w:left w:val="single" w:sz="4" w:space="0" w:color="auto"/>
                  <w:bottom w:val="single" w:sz="4" w:space="0" w:color="auto"/>
                  <w:right w:val="single" w:sz="4" w:space="0" w:color="auto"/>
                </w:tcBorders>
              </w:tcPr>
            </w:tcPrChange>
          </w:tcPr>
          <w:p w14:paraId="34DCF70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299" w:author="Per Lindell" w:date="2023-08-11T11:15:00Z">
              <w:tcPr>
                <w:tcW w:w="2461" w:type="dxa"/>
                <w:tcBorders>
                  <w:top w:val="nil"/>
                  <w:left w:val="single" w:sz="4" w:space="0" w:color="auto"/>
                  <w:bottom w:val="single" w:sz="4" w:space="0" w:color="auto"/>
                  <w:right w:val="single" w:sz="4" w:space="0" w:color="auto"/>
                </w:tcBorders>
              </w:tcPr>
            </w:tcPrChange>
          </w:tcPr>
          <w:p w14:paraId="1BFE9C1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30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1B70D8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30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68FA2FB"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294" w:type="dxa"/>
            <w:gridSpan w:val="2"/>
            <w:tcBorders>
              <w:top w:val="nil"/>
              <w:left w:val="single" w:sz="4" w:space="0" w:color="auto"/>
              <w:bottom w:val="single" w:sz="4" w:space="0" w:color="auto"/>
              <w:right w:val="single" w:sz="4" w:space="0" w:color="auto"/>
            </w:tcBorders>
            <w:tcPrChange w:id="130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F6C38F9"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552BD895" w14:textId="77777777" w:rsidTr="003D102A">
        <w:trPr>
          <w:trHeight w:val="187"/>
          <w:jc w:val="center"/>
          <w:trPrChange w:id="1303"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304" w:author="Per Lindell" w:date="2023-08-11T11:15:00Z">
              <w:tcPr>
                <w:tcW w:w="2535" w:type="dxa"/>
                <w:tcBorders>
                  <w:top w:val="single" w:sz="4" w:space="0" w:color="auto"/>
                  <w:left w:val="single" w:sz="4" w:space="0" w:color="auto"/>
                  <w:bottom w:val="nil"/>
                  <w:right w:val="single" w:sz="4" w:space="0" w:color="auto"/>
                </w:tcBorders>
              </w:tcPr>
            </w:tcPrChange>
          </w:tcPr>
          <w:p w14:paraId="64E0D1A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I</w:t>
            </w:r>
          </w:p>
        </w:tc>
        <w:tc>
          <w:tcPr>
            <w:tcW w:w="2461" w:type="dxa"/>
            <w:tcBorders>
              <w:top w:val="single" w:sz="4" w:space="0" w:color="auto"/>
              <w:left w:val="single" w:sz="4" w:space="0" w:color="auto"/>
              <w:bottom w:val="nil"/>
              <w:right w:val="single" w:sz="4" w:space="0" w:color="auto"/>
            </w:tcBorders>
            <w:tcPrChange w:id="1305" w:author="Per Lindell" w:date="2023-08-11T11:15:00Z">
              <w:tcPr>
                <w:tcW w:w="2461" w:type="dxa"/>
                <w:tcBorders>
                  <w:top w:val="single" w:sz="4" w:space="0" w:color="auto"/>
                  <w:left w:val="single" w:sz="4" w:space="0" w:color="auto"/>
                  <w:bottom w:val="nil"/>
                  <w:right w:val="single" w:sz="4" w:space="0" w:color="auto"/>
                </w:tcBorders>
              </w:tcPr>
            </w:tcPrChange>
          </w:tcPr>
          <w:p w14:paraId="1FD8EFA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Change w:id="130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06DD12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30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FFD7A97"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30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6A54E040"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200E12CF" w14:textId="77777777" w:rsidTr="003D102A">
        <w:trPr>
          <w:trHeight w:val="187"/>
          <w:jc w:val="center"/>
          <w:trPrChange w:id="130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310" w:author="Per Lindell" w:date="2023-08-11T11:15:00Z">
              <w:tcPr>
                <w:tcW w:w="2535" w:type="dxa"/>
                <w:tcBorders>
                  <w:top w:val="nil"/>
                  <w:left w:val="single" w:sz="4" w:space="0" w:color="auto"/>
                  <w:bottom w:val="single" w:sz="4" w:space="0" w:color="auto"/>
                  <w:right w:val="single" w:sz="4" w:space="0" w:color="auto"/>
                </w:tcBorders>
              </w:tcPr>
            </w:tcPrChange>
          </w:tcPr>
          <w:p w14:paraId="0E20A41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311" w:author="Per Lindell" w:date="2023-08-11T11:15:00Z">
              <w:tcPr>
                <w:tcW w:w="2461" w:type="dxa"/>
                <w:tcBorders>
                  <w:top w:val="nil"/>
                  <w:left w:val="single" w:sz="4" w:space="0" w:color="auto"/>
                  <w:bottom w:val="single" w:sz="4" w:space="0" w:color="auto"/>
                  <w:right w:val="single" w:sz="4" w:space="0" w:color="auto"/>
                </w:tcBorders>
              </w:tcPr>
            </w:tcPrChange>
          </w:tcPr>
          <w:p w14:paraId="1544100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31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F269D5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31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76E6460"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294" w:type="dxa"/>
            <w:gridSpan w:val="2"/>
            <w:tcBorders>
              <w:top w:val="nil"/>
              <w:left w:val="single" w:sz="4" w:space="0" w:color="auto"/>
              <w:bottom w:val="single" w:sz="4" w:space="0" w:color="auto"/>
              <w:right w:val="single" w:sz="4" w:space="0" w:color="auto"/>
            </w:tcBorders>
            <w:tcPrChange w:id="1314"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10D8E05"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4A479E14" w14:textId="77777777" w:rsidTr="003D102A">
        <w:trPr>
          <w:trHeight w:val="187"/>
          <w:jc w:val="center"/>
          <w:trPrChange w:id="131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316" w:author="Per Lindell" w:date="2023-08-11T11:15:00Z">
              <w:tcPr>
                <w:tcW w:w="2535" w:type="dxa"/>
                <w:tcBorders>
                  <w:top w:val="single" w:sz="4" w:space="0" w:color="auto"/>
                  <w:left w:val="single" w:sz="4" w:space="0" w:color="auto"/>
                  <w:bottom w:val="nil"/>
                  <w:right w:val="single" w:sz="4" w:space="0" w:color="auto"/>
                </w:tcBorders>
              </w:tcPr>
            </w:tcPrChange>
          </w:tcPr>
          <w:p w14:paraId="56F4637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J</w:t>
            </w:r>
          </w:p>
        </w:tc>
        <w:tc>
          <w:tcPr>
            <w:tcW w:w="2461" w:type="dxa"/>
            <w:tcBorders>
              <w:top w:val="single" w:sz="4" w:space="0" w:color="auto"/>
              <w:left w:val="single" w:sz="4" w:space="0" w:color="auto"/>
              <w:bottom w:val="nil"/>
              <w:right w:val="single" w:sz="4" w:space="0" w:color="auto"/>
            </w:tcBorders>
            <w:tcPrChange w:id="1317" w:author="Per Lindell" w:date="2023-08-11T11:15:00Z">
              <w:tcPr>
                <w:tcW w:w="2461" w:type="dxa"/>
                <w:tcBorders>
                  <w:top w:val="single" w:sz="4" w:space="0" w:color="auto"/>
                  <w:left w:val="single" w:sz="4" w:space="0" w:color="auto"/>
                  <w:bottom w:val="nil"/>
                  <w:right w:val="single" w:sz="4" w:space="0" w:color="auto"/>
                </w:tcBorders>
              </w:tcPr>
            </w:tcPrChange>
          </w:tcPr>
          <w:p w14:paraId="7899BFD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Change w:id="131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D62CBD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31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231E9DE"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32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1FE5B46E"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334E041E" w14:textId="77777777" w:rsidTr="003D102A">
        <w:trPr>
          <w:trHeight w:val="187"/>
          <w:jc w:val="center"/>
          <w:trPrChange w:id="132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322" w:author="Per Lindell" w:date="2023-08-11T11:15:00Z">
              <w:tcPr>
                <w:tcW w:w="2535" w:type="dxa"/>
                <w:tcBorders>
                  <w:top w:val="nil"/>
                  <w:left w:val="single" w:sz="4" w:space="0" w:color="auto"/>
                  <w:bottom w:val="single" w:sz="4" w:space="0" w:color="auto"/>
                  <w:right w:val="single" w:sz="4" w:space="0" w:color="auto"/>
                </w:tcBorders>
              </w:tcPr>
            </w:tcPrChange>
          </w:tcPr>
          <w:p w14:paraId="38882EF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323" w:author="Per Lindell" w:date="2023-08-11T11:15:00Z">
              <w:tcPr>
                <w:tcW w:w="2461" w:type="dxa"/>
                <w:tcBorders>
                  <w:top w:val="nil"/>
                  <w:left w:val="single" w:sz="4" w:space="0" w:color="auto"/>
                  <w:bottom w:val="single" w:sz="4" w:space="0" w:color="auto"/>
                  <w:right w:val="single" w:sz="4" w:space="0" w:color="auto"/>
                </w:tcBorders>
              </w:tcPr>
            </w:tcPrChange>
          </w:tcPr>
          <w:p w14:paraId="5B7FBC4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32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E67199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32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44D3388"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294" w:type="dxa"/>
            <w:gridSpan w:val="2"/>
            <w:tcBorders>
              <w:top w:val="nil"/>
              <w:left w:val="single" w:sz="4" w:space="0" w:color="auto"/>
              <w:bottom w:val="single" w:sz="4" w:space="0" w:color="auto"/>
              <w:right w:val="single" w:sz="4" w:space="0" w:color="auto"/>
            </w:tcBorders>
            <w:tcPrChange w:id="132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00BED069"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23B18349" w14:textId="77777777" w:rsidTr="003D102A">
        <w:trPr>
          <w:trHeight w:val="187"/>
          <w:jc w:val="center"/>
          <w:trPrChange w:id="132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328" w:author="Per Lindell" w:date="2023-08-11T11:15:00Z">
              <w:tcPr>
                <w:tcW w:w="2535" w:type="dxa"/>
                <w:tcBorders>
                  <w:top w:val="single" w:sz="4" w:space="0" w:color="auto"/>
                  <w:left w:val="single" w:sz="4" w:space="0" w:color="auto"/>
                  <w:bottom w:val="nil"/>
                  <w:right w:val="single" w:sz="4" w:space="0" w:color="auto"/>
                </w:tcBorders>
              </w:tcPr>
            </w:tcPrChange>
          </w:tcPr>
          <w:p w14:paraId="5300C0A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K</w:t>
            </w:r>
          </w:p>
        </w:tc>
        <w:tc>
          <w:tcPr>
            <w:tcW w:w="2461" w:type="dxa"/>
            <w:tcBorders>
              <w:top w:val="single" w:sz="4" w:space="0" w:color="auto"/>
              <w:left w:val="single" w:sz="4" w:space="0" w:color="auto"/>
              <w:bottom w:val="nil"/>
              <w:right w:val="single" w:sz="4" w:space="0" w:color="auto"/>
            </w:tcBorders>
            <w:tcPrChange w:id="1329" w:author="Per Lindell" w:date="2023-08-11T11:15:00Z">
              <w:tcPr>
                <w:tcW w:w="2461" w:type="dxa"/>
                <w:tcBorders>
                  <w:top w:val="single" w:sz="4" w:space="0" w:color="auto"/>
                  <w:left w:val="single" w:sz="4" w:space="0" w:color="auto"/>
                  <w:bottom w:val="nil"/>
                  <w:right w:val="single" w:sz="4" w:space="0" w:color="auto"/>
                </w:tcBorders>
              </w:tcPr>
            </w:tcPrChange>
          </w:tcPr>
          <w:p w14:paraId="5EEC80A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Change w:id="133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2107A0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33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D2760CC"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33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2AB959A9"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19945279" w14:textId="77777777" w:rsidTr="003D102A">
        <w:trPr>
          <w:trHeight w:val="187"/>
          <w:jc w:val="center"/>
          <w:trPrChange w:id="133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334" w:author="Per Lindell" w:date="2023-08-11T11:15:00Z">
              <w:tcPr>
                <w:tcW w:w="2535" w:type="dxa"/>
                <w:tcBorders>
                  <w:top w:val="nil"/>
                  <w:left w:val="single" w:sz="4" w:space="0" w:color="auto"/>
                  <w:bottom w:val="single" w:sz="4" w:space="0" w:color="auto"/>
                  <w:right w:val="single" w:sz="4" w:space="0" w:color="auto"/>
                </w:tcBorders>
              </w:tcPr>
            </w:tcPrChange>
          </w:tcPr>
          <w:p w14:paraId="6C0647A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335" w:author="Per Lindell" w:date="2023-08-11T11:15:00Z">
              <w:tcPr>
                <w:tcW w:w="2461" w:type="dxa"/>
                <w:tcBorders>
                  <w:top w:val="nil"/>
                  <w:left w:val="single" w:sz="4" w:space="0" w:color="auto"/>
                  <w:bottom w:val="single" w:sz="4" w:space="0" w:color="auto"/>
                  <w:right w:val="single" w:sz="4" w:space="0" w:color="auto"/>
                </w:tcBorders>
              </w:tcPr>
            </w:tcPrChange>
          </w:tcPr>
          <w:p w14:paraId="47F7E47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33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C0409B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33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1F46CB9"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294" w:type="dxa"/>
            <w:gridSpan w:val="2"/>
            <w:tcBorders>
              <w:top w:val="nil"/>
              <w:left w:val="single" w:sz="4" w:space="0" w:color="auto"/>
              <w:bottom w:val="single" w:sz="4" w:space="0" w:color="auto"/>
              <w:right w:val="single" w:sz="4" w:space="0" w:color="auto"/>
            </w:tcBorders>
            <w:tcPrChange w:id="133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68FBA921"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4081124D" w14:textId="77777777" w:rsidTr="003D102A">
        <w:trPr>
          <w:trHeight w:val="187"/>
          <w:jc w:val="center"/>
          <w:trPrChange w:id="133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340" w:author="Per Lindell" w:date="2023-08-11T11:15:00Z">
              <w:tcPr>
                <w:tcW w:w="2535" w:type="dxa"/>
                <w:tcBorders>
                  <w:top w:val="single" w:sz="4" w:space="0" w:color="auto"/>
                  <w:left w:val="single" w:sz="4" w:space="0" w:color="auto"/>
                  <w:bottom w:val="nil"/>
                  <w:right w:val="single" w:sz="4" w:space="0" w:color="auto"/>
                </w:tcBorders>
              </w:tcPr>
            </w:tcPrChange>
          </w:tcPr>
          <w:p w14:paraId="6A2CAC9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L</w:t>
            </w:r>
          </w:p>
        </w:tc>
        <w:tc>
          <w:tcPr>
            <w:tcW w:w="2461" w:type="dxa"/>
            <w:tcBorders>
              <w:top w:val="single" w:sz="4" w:space="0" w:color="auto"/>
              <w:left w:val="single" w:sz="4" w:space="0" w:color="auto"/>
              <w:bottom w:val="nil"/>
              <w:right w:val="single" w:sz="4" w:space="0" w:color="auto"/>
            </w:tcBorders>
            <w:tcPrChange w:id="1341" w:author="Per Lindell" w:date="2023-08-11T11:15:00Z">
              <w:tcPr>
                <w:tcW w:w="2461" w:type="dxa"/>
                <w:tcBorders>
                  <w:top w:val="single" w:sz="4" w:space="0" w:color="auto"/>
                  <w:left w:val="single" w:sz="4" w:space="0" w:color="auto"/>
                  <w:bottom w:val="nil"/>
                  <w:right w:val="single" w:sz="4" w:space="0" w:color="auto"/>
                </w:tcBorders>
              </w:tcPr>
            </w:tcPrChange>
          </w:tcPr>
          <w:p w14:paraId="4EE7203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Change w:id="134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3CC7AC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34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68F3475"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34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5EDC3243"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39975CFF" w14:textId="77777777" w:rsidTr="003D102A">
        <w:trPr>
          <w:trHeight w:val="187"/>
          <w:jc w:val="center"/>
          <w:trPrChange w:id="134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346" w:author="Per Lindell" w:date="2023-08-11T11:15:00Z">
              <w:tcPr>
                <w:tcW w:w="2535" w:type="dxa"/>
                <w:tcBorders>
                  <w:top w:val="nil"/>
                  <w:left w:val="single" w:sz="4" w:space="0" w:color="auto"/>
                  <w:bottom w:val="single" w:sz="4" w:space="0" w:color="auto"/>
                  <w:right w:val="single" w:sz="4" w:space="0" w:color="auto"/>
                </w:tcBorders>
              </w:tcPr>
            </w:tcPrChange>
          </w:tcPr>
          <w:p w14:paraId="32A7E54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347" w:author="Per Lindell" w:date="2023-08-11T11:15:00Z">
              <w:tcPr>
                <w:tcW w:w="2461" w:type="dxa"/>
                <w:tcBorders>
                  <w:top w:val="nil"/>
                  <w:left w:val="single" w:sz="4" w:space="0" w:color="auto"/>
                  <w:bottom w:val="single" w:sz="4" w:space="0" w:color="auto"/>
                  <w:right w:val="single" w:sz="4" w:space="0" w:color="auto"/>
                </w:tcBorders>
              </w:tcPr>
            </w:tcPrChange>
          </w:tcPr>
          <w:p w14:paraId="6E1364F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34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915ADA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34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FB3A99F"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294" w:type="dxa"/>
            <w:gridSpan w:val="2"/>
            <w:tcBorders>
              <w:top w:val="nil"/>
              <w:left w:val="single" w:sz="4" w:space="0" w:color="auto"/>
              <w:bottom w:val="single" w:sz="4" w:space="0" w:color="auto"/>
              <w:right w:val="single" w:sz="4" w:space="0" w:color="auto"/>
            </w:tcBorders>
            <w:tcPrChange w:id="135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A7F1D64"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0CEB7EF8" w14:textId="77777777" w:rsidTr="003D102A">
        <w:trPr>
          <w:trHeight w:val="187"/>
          <w:jc w:val="center"/>
          <w:trPrChange w:id="135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352" w:author="Per Lindell" w:date="2023-08-11T11:15:00Z">
              <w:tcPr>
                <w:tcW w:w="2535" w:type="dxa"/>
                <w:tcBorders>
                  <w:top w:val="single" w:sz="4" w:space="0" w:color="auto"/>
                  <w:left w:val="single" w:sz="4" w:space="0" w:color="auto"/>
                  <w:bottom w:val="nil"/>
                  <w:right w:val="single" w:sz="4" w:space="0" w:color="auto"/>
                </w:tcBorders>
              </w:tcPr>
            </w:tcPrChange>
          </w:tcPr>
          <w:p w14:paraId="7ED76A0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M</w:t>
            </w:r>
          </w:p>
        </w:tc>
        <w:tc>
          <w:tcPr>
            <w:tcW w:w="2461" w:type="dxa"/>
            <w:tcBorders>
              <w:top w:val="single" w:sz="4" w:space="0" w:color="auto"/>
              <w:left w:val="single" w:sz="4" w:space="0" w:color="auto"/>
              <w:bottom w:val="nil"/>
              <w:right w:val="single" w:sz="4" w:space="0" w:color="auto"/>
            </w:tcBorders>
            <w:tcPrChange w:id="1353" w:author="Per Lindell" w:date="2023-08-11T11:15:00Z">
              <w:tcPr>
                <w:tcW w:w="2461" w:type="dxa"/>
                <w:tcBorders>
                  <w:top w:val="single" w:sz="4" w:space="0" w:color="auto"/>
                  <w:left w:val="single" w:sz="4" w:space="0" w:color="auto"/>
                  <w:bottom w:val="nil"/>
                  <w:right w:val="single" w:sz="4" w:space="0" w:color="auto"/>
                </w:tcBorders>
              </w:tcPr>
            </w:tcPrChange>
          </w:tcPr>
          <w:p w14:paraId="290C05C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Change w:id="135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D47998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vAlign w:val="center"/>
            <w:tcPrChange w:id="135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EDAE81A"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tcPrChange w:id="135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3F070F87"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46FF9B03" w14:textId="77777777" w:rsidTr="003D102A">
        <w:trPr>
          <w:trHeight w:val="187"/>
          <w:jc w:val="center"/>
          <w:trPrChange w:id="135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358" w:author="Per Lindell" w:date="2023-08-11T11:15:00Z">
              <w:tcPr>
                <w:tcW w:w="2535" w:type="dxa"/>
                <w:tcBorders>
                  <w:top w:val="nil"/>
                  <w:left w:val="single" w:sz="4" w:space="0" w:color="auto"/>
                  <w:bottom w:val="single" w:sz="4" w:space="0" w:color="auto"/>
                  <w:right w:val="single" w:sz="4" w:space="0" w:color="auto"/>
                </w:tcBorders>
              </w:tcPr>
            </w:tcPrChange>
          </w:tcPr>
          <w:p w14:paraId="4172AA2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359" w:author="Per Lindell" w:date="2023-08-11T11:15:00Z">
              <w:tcPr>
                <w:tcW w:w="2461" w:type="dxa"/>
                <w:tcBorders>
                  <w:top w:val="nil"/>
                  <w:left w:val="single" w:sz="4" w:space="0" w:color="auto"/>
                  <w:bottom w:val="single" w:sz="4" w:space="0" w:color="auto"/>
                  <w:right w:val="single" w:sz="4" w:space="0" w:color="auto"/>
                </w:tcBorders>
              </w:tcPr>
            </w:tcPrChange>
          </w:tcPr>
          <w:p w14:paraId="66F6DE5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36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7BC2AE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36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8C60F4B"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294" w:type="dxa"/>
            <w:gridSpan w:val="2"/>
            <w:tcBorders>
              <w:top w:val="nil"/>
              <w:left w:val="single" w:sz="4" w:space="0" w:color="auto"/>
              <w:bottom w:val="single" w:sz="4" w:space="0" w:color="auto"/>
              <w:right w:val="single" w:sz="4" w:space="0" w:color="auto"/>
            </w:tcBorders>
            <w:tcPrChange w:id="136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61459F5D"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1BB9E187" w14:textId="77777777" w:rsidTr="003D102A">
        <w:trPr>
          <w:trHeight w:val="187"/>
          <w:jc w:val="center"/>
          <w:trPrChange w:id="1363"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364" w:author="Per Lindell" w:date="2023-08-11T11:15:00Z">
              <w:tcPr>
                <w:tcW w:w="2535" w:type="dxa"/>
                <w:tcBorders>
                  <w:top w:val="single" w:sz="4" w:space="0" w:color="auto"/>
                  <w:left w:val="single" w:sz="4" w:space="0" w:color="auto"/>
                  <w:bottom w:val="nil"/>
                  <w:right w:val="single" w:sz="4" w:space="0" w:color="auto"/>
                </w:tcBorders>
              </w:tcPr>
            </w:tcPrChange>
          </w:tcPr>
          <w:p w14:paraId="56EA8EF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CA_n28A-n258R2</w:t>
            </w:r>
          </w:p>
        </w:tc>
        <w:tc>
          <w:tcPr>
            <w:tcW w:w="2461" w:type="dxa"/>
            <w:tcBorders>
              <w:top w:val="single" w:sz="4" w:space="0" w:color="auto"/>
              <w:left w:val="single" w:sz="4" w:space="0" w:color="auto"/>
              <w:bottom w:val="nil"/>
              <w:right w:val="single" w:sz="4" w:space="0" w:color="auto"/>
            </w:tcBorders>
            <w:tcPrChange w:id="1365" w:author="Per Lindell" w:date="2023-08-11T11:15:00Z">
              <w:tcPr>
                <w:tcW w:w="2461" w:type="dxa"/>
                <w:tcBorders>
                  <w:top w:val="single" w:sz="4" w:space="0" w:color="auto"/>
                  <w:left w:val="single" w:sz="4" w:space="0" w:color="auto"/>
                  <w:bottom w:val="nil"/>
                  <w:right w:val="single" w:sz="4" w:space="0" w:color="auto"/>
                </w:tcBorders>
              </w:tcPr>
            </w:tcPrChange>
          </w:tcPr>
          <w:p w14:paraId="7F7B818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w:t>
            </w:r>
          </w:p>
        </w:tc>
        <w:tc>
          <w:tcPr>
            <w:tcW w:w="1211" w:type="dxa"/>
            <w:tcBorders>
              <w:top w:val="single" w:sz="4" w:space="0" w:color="auto"/>
              <w:left w:val="single" w:sz="4" w:space="0" w:color="auto"/>
              <w:bottom w:val="single" w:sz="4" w:space="0" w:color="auto"/>
              <w:right w:val="single" w:sz="4" w:space="0" w:color="auto"/>
            </w:tcBorders>
            <w:tcPrChange w:id="136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02421A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tcPrChange w:id="1367"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452C042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tcPrChange w:id="136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4A8D32B"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4CF7F2DC" w14:textId="77777777" w:rsidTr="003D102A">
        <w:trPr>
          <w:trHeight w:val="187"/>
          <w:jc w:val="center"/>
          <w:trPrChange w:id="136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370" w:author="Per Lindell" w:date="2023-08-11T11:15:00Z">
              <w:tcPr>
                <w:tcW w:w="2535" w:type="dxa"/>
                <w:tcBorders>
                  <w:top w:val="nil"/>
                  <w:left w:val="single" w:sz="4" w:space="0" w:color="auto"/>
                  <w:bottom w:val="single" w:sz="4" w:space="0" w:color="auto"/>
                  <w:right w:val="single" w:sz="4" w:space="0" w:color="auto"/>
                </w:tcBorders>
              </w:tcPr>
            </w:tcPrChange>
          </w:tcPr>
          <w:p w14:paraId="450DC7C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371" w:author="Per Lindell" w:date="2023-08-11T11:15:00Z">
              <w:tcPr>
                <w:tcW w:w="2461" w:type="dxa"/>
                <w:tcBorders>
                  <w:top w:val="nil"/>
                  <w:left w:val="single" w:sz="4" w:space="0" w:color="auto"/>
                  <w:bottom w:val="single" w:sz="4" w:space="0" w:color="auto"/>
                  <w:right w:val="single" w:sz="4" w:space="0" w:color="auto"/>
                </w:tcBorders>
              </w:tcPr>
            </w:tcPrChange>
          </w:tcPr>
          <w:p w14:paraId="3CB58E3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37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C1E5A1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tcPrChange w:id="1373"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537299A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294" w:type="dxa"/>
            <w:gridSpan w:val="2"/>
            <w:tcBorders>
              <w:top w:val="nil"/>
              <w:left w:val="single" w:sz="4" w:space="0" w:color="auto"/>
              <w:bottom w:val="single" w:sz="4" w:space="0" w:color="auto"/>
              <w:right w:val="single" w:sz="4" w:space="0" w:color="auto"/>
            </w:tcBorders>
            <w:tcPrChange w:id="1374"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6E7D0364"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6EA2702A" w14:textId="77777777" w:rsidTr="003D102A">
        <w:trPr>
          <w:trHeight w:val="187"/>
          <w:jc w:val="center"/>
          <w:trPrChange w:id="137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376" w:author="Per Lindell" w:date="2023-08-11T11:15:00Z">
              <w:tcPr>
                <w:tcW w:w="2535" w:type="dxa"/>
                <w:tcBorders>
                  <w:top w:val="single" w:sz="4" w:space="0" w:color="auto"/>
                  <w:left w:val="single" w:sz="4" w:space="0" w:color="auto"/>
                  <w:bottom w:val="nil"/>
                  <w:right w:val="single" w:sz="4" w:space="0" w:color="auto"/>
                </w:tcBorders>
              </w:tcPr>
            </w:tcPrChange>
          </w:tcPr>
          <w:p w14:paraId="5F2CD28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CA_n28A-n258R3</w:t>
            </w:r>
          </w:p>
        </w:tc>
        <w:tc>
          <w:tcPr>
            <w:tcW w:w="2461" w:type="dxa"/>
            <w:tcBorders>
              <w:top w:val="single" w:sz="4" w:space="0" w:color="auto"/>
              <w:left w:val="single" w:sz="4" w:space="0" w:color="auto"/>
              <w:bottom w:val="nil"/>
              <w:right w:val="single" w:sz="4" w:space="0" w:color="auto"/>
            </w:tcBorders>
            <w:tcPrChange w:id="1377" w:author="Per Lindell" w:date="2023-08-11T11:15:00Z">
              <w:tcPr>
                <w:tcW w:w="2461" w:type="dxa"/>
                <w:tcBorders>
                  <w:top w:val="single" w:sz="4" w:space="0" w:color="auto"/>
                  <w:left w:val="single" w:sz="4" w:space="0" w:color="auto"/>
                  <w:bottom w:val="nil"/>
                  <w:right w:val="single" w:sz="4" w:space="0" w:color="auto"/>
                </w:tcBorders>
              </w:tcPr>
            </w:tcPrChange>
          </w:tcPr>
          <w:p w14:paraId="5595D23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w:t>
            </w:r>
          </w:p>
        </w:tc>
        <w:tc>
          <w:tcPr>
            <w:tcW w:w="1211" w:type="dxa"/>
            <w:tcBorders>
              <w:top w:val="single" w:sz="4" w:space="0" w:color="auto"/>
              <w:left w:val="single" w:sz="4" w:space="0" w:color="auto"/>
              <w:bottom w:val="single" w:sz="4" w:space="0" w:color="auto"/>
              <w:right w:val="single" w:sz="4" w:space="0" w:color="auto"/>
            </w:tcBorders>
            <w:tcPrChange w:id="137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FADAEB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tcPrChange w:id="1379"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75157C0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tcPrChange w:id="138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5444CE12"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562E3EE0" w14:textId="77777777" w:rsidTr="003D102A">
        <w:trPr>
          <w:trHeight w:val="187"/>
          <w:jc w:val="center"/>
          <w:trPrChange w:id="138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382" w:author="Per Lindell" w:date="2023-08-11T11:15:00Z">
              <w:tcPr>
                <w:tcW w:w="2535" w:type="dxa"/>
                <w:tcBorders>
                  <w:top w:val="nil"/>
                  <w:left w:val="single" w:sz="4" w:space="0" w:color="auto"/>
                  <w:bottom w:val="single" w:sz="4" w:space="0" w:color="auto"/>
                  <w:right w:val="single" w:sz="4" w:space="0" w:color="auto"/>
                </w:tcBorders>
              </w:tcPr>
            </w:tcPrChange>
          </w:tcPr>
          <w:p w14:paraId="68B5DD1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383" w:author="Per Lindell" w:date="2023-08-11T11:15:00Z">
              <w:tcPr>
                <w:tcW w:w="2461" w:type="dxa"/>
                <w:tcBorders>
                  <w:top w:val="nil"/>
                  <w:left w:val="single" w:sz="4" w:space="0" w:color="auto"/>
                  <w:bottom w:val="single" w:sz="4" w:space="0" w:color="auto"/>
                  <w:right w:val="single" w:sz="4" w:space="0" w:color="auto"/>
                </w:tcBorders>
              </w:tcPr>
            </w:tcPrChange>
          </w:tcPr>
          <w:p w14:paraId="23F0841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38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D07548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tcPrChange w:id="1385"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7D43469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294" w:type="dxa"/>
            <w:gridSpan w:val="2"/>
            <w:tcBorders>
              <w:top w:val="nil"/>
              <w:left w:val="single" w:sz="4" w:space="0" w:color="auto"/>
              <w:bottom w:val="single" w:sz="4" w:space="0" w:color="auto"/>
              <w:right w:val="single" w:sz="4" w:space="0" w:color="auto"/>
            </w:tcBorders>
            <w:tcPrChange w:id="138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8F6FC00"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03A65A14" w14:textId="77777777" w:rsidTr="003D102A">
        <w:trPr>
          <w:trHeight w:val="187"/>
          <w:jc w:val="center"/>
          <w:trPrChange w:id="138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388" w:author="Per Lindell" w:date="2023-08-11T11:15:00Z">
              <w:tcPr>
                <w:tcW w:w="2535" w:type="dxa"/>
                <w:tcBorders>
                  <w:top w:val="single" w:sz="4" w:space="0" w:color="auto"/>
                  <w:left w:val="single" w:sz="4" w:space="0" w:color="auto"/>
                  <w:bottom w:val="nil"/>
                  <w:right w:val="single" w:sz="4" w:space="0" w:color="auto"/>
                </w:tcBorders>
              </w:tcPr>
            </w:tcPrChange>
          </w:tcPr>
          <w:p w14:paraId="472EFE0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CA_n28A-n258R4</w:t>
            </w:r>
          </w:p>
        </w:tc>
        <w:tc>
          <w:tcPr>
            <w:tcW w:w="2461" w:type="dxa"/>
            <w:tcBorders>
              <w:top w:val="single" w:sz="4" w:space="0" w:color="auto"/>
              <w:left w:val="single" w:sz="4" w:space="0" w:color="auto"/>
              <w:bottom w:val="nil"/>
              <w:right w:val="single" w:sz="4" w:space="0" w:color="auto"/>
            </w:tcBorders>
            <w:tcPrChange w:id="1389" w:author="Per Lindell" w:date="2023-08-11T11:15:00Z">
              <w:tcPr>
                <w:tcW w:w="2461" w:type="dxa"/>
                <w:tcBorders>
                  <w:top w:val="single" w:sz="4" w:space="0" w:color="auto"/>
                  <w:left w:val="single" w:sz="4" w:space="0" w:color="auto"/>
                  <w:bottom w:val="nil"/>
                  <w:right w:val="single" w:sz="4" w:space="0" w:color="auto"/>
                </w:tcBorders>
              </w:tcPr>
            </w:tcPrChange>
          </w:tcPr>
          <w:p w14:paraId="70D4268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Change w:id="139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5D7475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tcPrChange w:id="1391"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7ED97C58"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tcPrChange w:id="139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88439B2"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3EE529C5" w14:textId="77777777" w:rsidTr="003D102A">
        <w:trPr>
          <w:trHeight w:val="187"/>
          <w:jc w:val="center"/>
          <w:trPrChange w:id="139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394" w:author="Per Lindell" w:date="2023-08-11T11:15:00Z">
              <w:tcPr>
                <w:tcW w:w="2535" w:type="dxa"/>
                <w:tcBorders>
                  <w:top w:val="nil"/>
                  <w:left w:val="single" w:sz="4" w:space="0" w:color="auto"/>
                  <w:bottom w:val="single" w:sz="4" w:space="0" w:color="auto"/>
                  <w:right w:val="single" w:sz="4" w:space="0" w:color="auto"/>
                </w:tcBorders>
              </w:tcPr>
            </w:tcPrChange>
          </w:tcPr>
          <w:p w14:paraId="1FDA60D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395" w:author="Per Lindell" w:date="2023-08-11T11:15:00Z">
              <w:tcPr>
                <w:tcW w:w="2461" w:type="dxa"/>
                <w:tcBorders>
                  <w:top w:val="nil"/>
                  <w:left w:val="single" w:sz="4" w:space="0" w:color="auto"/>
                  <w:bottom w:val="single" w:sz="4" w:space="0" w:color="auto"/>
                  <w:right w:val="single" w:sz="4" w:space="0" w:color="auto"/>
                </w:tcBorders>
              </w:tcPr>
            </w:tcPrChange>
          </w:tcPr>
          <w:p w14:paraId="17C2256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39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E2269B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tcPrChange w:id="1397"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593F58C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294" w:type="dxa"/>
            <w:gridSpan w:val="2"/>
            <w:tcBorders>
              <w:top w:val="nil"/>
              <w:left w:val="single" w:sz="4" w:space="0" w:color="auto"/>
              <w:bottom w:val="single" w:sz="4" w:space="0" w:color="auto"/>
              <w:right w:val="single" w:sz="4" w:space="0" w:color="auto"/>
            </w:tcBorders>
            <w:tcPrChange w:id="139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6E3D40A0"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23B93E89" w14:textId="77777777" w:rsidTr="003D102A">
        <w:trPr>
          <w:trHeight w:val="187"/>
          <w:jc w:val="center"/>
          <w:trPrChange w:id="139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400" w:author="Per Lindell" w:date="2023-08-11T11:15:00Z">
              <w:tcPr>
                <w:tcW w:w="2535" w:type="dxa"/>
                <w:tcBorders>
                  <w:top w:val="single" w:sz="4" w:space="0" w:color="auto"/>
                  <w:left w:val="single" w:sz="4" w:space="0" w:color="auto"/>
                  <w:bottom w:val="nil"/>
                  <w:right w:val="single" w:sz="4" w:space="0" w:color="auto"/>
                </w:tcBorders>
              </w:tcPr>
            </w:tcPrChange>
          </w:tcPr>
          <w:p w14:paraId="788036E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CA_n28A-n258R5</w:t>
            </w:r>
          </w:p>
        </w:tc>
        <w:tc>
          <w:tcPr>
            <w:tcW w:w="2461" w:type="dxa"/>
            <w:tcBorders>
              <w:top w:val="single" w:sz="4" w:space="0" w:color="auto"/>
              <w:left w:val="single" w:sz="4" w:space="0" w:color="auto"/>
              <w:bottom w:val="nil"/>
              <w:right w:val="single" w:sz="4" w:space="0" w:color="auto"/>
            </w:tcBorders>
            <w:tcPrChange w:id="1401" w:author="Per Lindell" w:date="2023-08-11T11:15:00Z">
              <w:tcPr>
                <w:tcW w:w="2461" w:type="dxa"/>
                <w:tcBorders>
                  <w:top w:val="single" w:sz="4" w:space="0" w:color="auto"/>
                  <w:left w:val="single" w:sz="4" w:space="0" w:color="auto"/>
                  <w:bottom w:val="nil"/>
                  <w:right w:val="single" w:sz="4" w:space="0" w:color="auto"/>
                </w:tcBorders>
              </w:tcPr>
            </w:tcPrChange>
          </w:tcPr>
          <w:p w14:paraId="69C7B2B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Change w:id="140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D20965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tcPrChange w:id="1403"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56352CE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tcPrChange w:id="140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510764F7"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5555C41D" w14:textId="77777777" w:rsidTr="003D102A">
        <w:trPr>
          <w:trHeight w:val="187"/>
          <w:jc w:val="center"/>
          <w:trPrChange w:id="140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406" w:author="Per Lindell" w:date="2023-08-11T11:15:00Z">
              <w:tcPr>
                <w:tcW w:w="2535" w:type="dxa"/>
                <w:tcBorders>
                  <w:top w:val="nil"/>
                  <w:left w:val="single" w:sz="4" w:space="0" w:color="auto"/>
                  <w:bottom w:val="single" w:sz="4" w:space="0" w:color="auto"/>
                  <w:right w:val="single" w:sz="4" w:space="0" w:color="auto"/>
                </w:tcBorders>
              </w:tcPr>
            </w:tcPrChange>
          </w:tcPr>
          <w:p w14:paraId="14A0C95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407" w:author="Per Lindell" w:date="2023-08-11T11:15:00Z">
              <w:tcPr>
                <w:tcW w:w="2461" w:type="dxa"/>
                <w:tcBorders>
                  <w:top w:val="nil"/>
                  <w:left w:val="single" w:sz="4" w:space="0" w:color="auto"/>
                  <w:bottom w:val="single" w:sz="4" w:space="0" w:color="auto"/>
                  <w:right w:val="single" w:sz="4" w:space="0" w:color="auto"/>
                </w:tcBorders>
              </w:tcPr>
            </w:tcPrChange>
          </w:tcPr>
          <w:p w14:paraId="7758D19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40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56D768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tcPrChange w:id="1409"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73690FC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294" w:type="dxa"/>
            <w:gridSpan w:val="2"/>
            <w:tcBorders>
              <w:top w:val="nil"/>
              <w:left w:val="single" w:sz="4" w:space="0" w:color="auto"/>
              <w:bottom w:val="single" w:sz="4" w:space="0" w:color="auto"/>
              <w:right w:val="single" w:sz="4" w:space="0" w:color="auto"/>
            </w:tcBorders>
            <w:tcPrChange w:id="141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09027DB"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1A9EB286" w14:textId="77777777" w:rsidTr="003D102A">
        <w:trPr>
          <w:trHeight w:val="187"/>
          <w:jc w:val="center"/>
          <w:trPrChange w:id="141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412" w:author="Per Lindell" w:date="2023-08-11T11:15:00Z">
              <w:tcPr>
                <w:tcW w:w="2535" w:type="dxa"/>
                <w:tcBorders>
                  <w:top w:val="single" w:sz="4" w:space="0" w:color="auto"/>
                  <w:left w:val="single" w:sz="4" w:space="0" w:color="auto"/>
                  <w:bottom w:val="nil"/>
                  <w:right w:val="single" w:sz="4" w:space="0" w:color="auto"/>
                </w:tcBorders>
              </w:tcPr>
            </w:tcPrChange>
          </w:tcPr>
          <w:p w14:paraId="5651784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CA_n28A-n258R6</w:t>
            </w:r>
          </w:p>
        </w:tc>
        <w:tc>
          <w:tcPr>
            <w:tcW w:w="2461" w:type="dxa"/>
            <w:tcBorders>
              <w:top w:val="single" w:sz="4" w:space="0" w:color="auto"/>
              <w:left w:val="single" w:sz="4" w:space="0" w:color="auto"/>
              <w:bottom w:val="nil"/>
              <w:right w:val="single" w:sz="4" w:space="0" w:color="auto"/>
            </w:tcBorders>
            <w:tcPrChange w:id="1413" w:author="Per Lindell" w:date="2023-08-11T11:15:00Z">
              <w:tcPr>
                <w:tcW w:w="2461" w:type="dxa"/>
                <w:tcBorders>
                  <w:top w:val="single" w:sz="4" w:space="0" w:color="auto"/>
                  <w:left w:val="single" w:sz="4" w:space="0" w:color="auto"/>
                  <w:bottom w:val="nil"/>
                  <w:right w:val="single" w:sz="4" w:space="0" w:color="auto"/>
                </w:tcBorders>
              </w:tcPr>
            </w:tcPrChange>
          </w:tcPr>
          <w:p w14:paraId="0E8043A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Change w:id="141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9AFAA1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tcPrChange w:id="1415"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131E1BF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tcPrChange w:id="141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05229444"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0F0C6A0E" w14:textId="77777777" w:rsidTr="003D102A">
        <w:trPr>
          <w:trHeight w:val="187"/>
          <w:jc w:val="center"/>
          <w:trPrChange w:id="141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418" w:author="Per Lindell" w:date="2023-08-11T11:15:00Z">
              <w:tcPr>
                <w:tcW w:w="2535" w:type="dxa"/>
                <w:tcBorders>
                  <w:top w:val="nil"/>
                  <w:left w:val="single" w:sz="4" w:space="0" w:color="auto"/>
                  <w:bottom w:val="single" w:sz="4" w:space="0" w:color="auto"/>
                  <w:right w:val="single" w:sz="4" w:space="0" w:color="auto"/>
                </w:tcBorders>
              </w:tcPr>
            </w:tcPrChange>
          </w:tcPr>
          <w:p w14:paraId="55336C8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419" w:author="Per Lindell" w:date="2023-08-11T11:15:00Z">
              <w:tcPr>
                <w:tcW w:w="2461" w:type="dxa"/>
                <w:tcBorders>
                  <w:top w:val="nil"/>
                  <w:left w:val="single" w:sz="4" w:space="0" w:color="auto"/>
                  <w:bottom w:val="single" w:sz="4" w:space="0" w:color="auto"/>
                  <w:right w:val="single" w:sz="4" w:space="0" w:color="auto"/>
                </w:tcBorders>
              </w:tcPr>
            </w:tcPrChange>
          </w:tcPr>
          <w:p w14:paraId="30D7A3E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42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BB7B07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tcPrChange w:id="1421"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30FA372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294" w:type="dxa"/>
            <w:gridSpan w:val="2"/>
            <w:tcBorders>
              <w:top w:val="nil"/>
              <w:left w:val="single" w:sz="4" w:space="0" w:color="auto"/>
              <w:bottom w:val="single" w:sz="4" w:space="0" w:color="auto"/>
              <w:right w:val="single" w:sz="4" w:space="0" w:color="auto"/>
            </w:tcBorders>
            <w:tcPrChange w:id="142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0A2380AF"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05273857" w14:textId="77777777" w:rsidTr="003D102A">
        <w:trPr>
          <w:trHeight w:val="187"/>
          <w:jc w:val="center"/>
          <w:trPrChange w:id="1423"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424" w:author="Per Lindell" w:date="2023-08-11T11:15:00Z">
              <w:tcPr>
                <w:tcW w:w="2535" w:type="dxa"/>
                <w:tcBorders>
                  <w:top w:val="single" w:sz="4" w:space="0" w:color="auto"/>
                  <w:left w:val="single" w:sz="4" w:space="0" w:color="auto"/>
                  <w:bottom w:val="nil"/>
                  <w:right w:val="single" w:sz="4" w:space="0" w:color="auto"/>
                </w:tcBorders>
              </w:tcPr>
            </w:tcPrChange>
          </w:tcPr>
          <w:p w14:paraId="6A4D629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CA_n28A-n258R7</w:t>
            </w:r>
          </w:p>
        </w:tc>
        <w:tc>
          <w:tcPr>
            <w:tcW w:w="2461" w:type="dxa"/>
            <w:tcBorders>
              <w:top w:val="single" w:sz="4" w:space="0" w:color="auto"/>
              <w:left w:val="single" w:sz="4" w:space="0" w:color="auto"/>
              <w:bottom w:val="nil"/>
              <w:right w:val="single" w:sz="4" w:space="0" w:color="auto"/>
            </w:tcBorders>
            <w:tcPrChange w:id="1425" w:author="Per Lindell" w:date="2023-08-11T11:15:00Z">
              <w:tcPr>
                <w:tcW w:w="2461" w:type="dxa"/>
                <w:tcBorders>
                  <w:top w:val="single" w:sz="4" w:space="0" w:color="auto"/>
                  <w:left w:val="single" w:sz="4" w:space="0" w:color="auto"/>
                  <w:bottom w:val="nil"/>
                  <w:right w:val="single" w:sz="4" w:space="0" w:color="auto"/>
                </w:tcBorders>
              </w:tcPr>
            </w:tcPrChange>
          </w:tcPr>
          <w:p w14:paraId="35CB397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Change w:id="142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067FCB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tcPrChange w:id="1427"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4057EA8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tcPrChange w:id="142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07CE01C9"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1FC96DE0" w14:textId="77777777" w:rsidTr="003D102A">
        <w:trPr>
          <w:trHeight w:val="187"/>
          <w:jc w:val="center"/>
          <w:trPrChange w:id="142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430" w:author="Per Lindell" w:date="2023-08-11T11:15:00Z">
              <w:tcPr>
                <w:tcW w:w="2535" w:type="dxa"/>
                <w:tcBorders>
                  <w:top w:val="nil"/>
                  <w:left w:val="single" w:sz="4" w:space="0" w:color="auto"/>
                  <w:bottom w:val="single" w:sz="4" w:space="0" w:color="auto"/>
                  <w:right w:val="single" w:sz="4" w:space="0" w:color="auto"/>
                </w:tcBorders>
              </w:tcPr>
            </w:tcPrChange>
          </w:tcPr>
          <w:p w14:paraId="4CA91D8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431" w:author="Per Lindell" w:date="2023-08-11T11:15:00Z">
              <w:tcPr>
                <w:tcW w:w="2461" w:type="dxa"/>
                <w:tcBorders>
                  <w:top w:val="nil"/>
                  <w:left w:val="single" w:sz="4" w:space="0" w:color="auto"/>
                  <w:bottom w:val="single" w:sz="4" w:space="0" w:color="auto"/>
                  <w:right w:val="single" w:sz="4" w:space="0" w:color="auto"/>
                </w:tcBorders>
              </w:tcPr>
            </w:tcPrChange>
          </w:tcPr>
          <w:p w14:paraId="0EDF69B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43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BE6590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tcPrChange w:id="1433"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3EF173E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294" w:type="dxa"/>
            <w:gridSpan w:val="2"/>
            <w:tcBorders>
              <w:top w:val="nil"/>
              <w:left w:val="single" w:sz="4" w:space="0" w:color="auto"/>
              <w:bottom w:val="single" w:sz="4" w:space="0" w:color="auto"/>
              <w:right w:val="single" w:sz="4" w:space="0" w:color="auto"/>
            </w:tcBorders>
            <w:tcPrChange w:id="1434"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4FF9088A"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1394231C" w14:textId="77777777" w:rsidTr="003D102A">
        <w:trPr>
          <w:trHeight w:val="187"/>
          <w:jc w:val="center"/>
          <w:trPrChange w:id="143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436" w:author="Per Lindell" w:date="2023-08-11T11:15:00Z">
              <w:tcPr>
                <w:tcW w:w="2535" w:type="dxa"/>
                <w:tcBorders>
                  <w:top w:val="single" w:sz="4" w:space="0" w:color="auto"/>
                  <w:left w:val="single" w:sz="4" w:space="0" w:color="auto"/>
                  <w:bottom w:val="nil"/>
                  <w:right w:val="single" w:sz="4" w:space="0" w:color="auto"/>
                </w:tcBorders>
              </w:tcPr>
            </w:tcPrChange>
          </w:tcPr>
          <w:p w14:paraId="0D88F8C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CA_n28A-n258R8</w:t>
            </w:r>
          </w:p>
        </w:tc>
        <w:tc>
          <w:tcPr>
            <w:tcW w:w="2461" w:type="dxa"/>
            <w:tcBorders>
              <w:top w:val="single" w:sz="4" w:space="0" w:color="auto"/>
              <w:left w:val="single" w:sz="4" w:space="0" w:color="auto"/>
              <w:bottom w:val="nil"/>
              <w:right w:val="single" w:sz="4" w:space="0" w:color="auto"/>
            </w:tcBorders>
            <w:tcPrChange w:id="1437" w:author="Per Lindell" w:date="2023-08-11T11:15:00Z">
              <w:tcPr>
                <w:tcW w:w="2461" w:type="dxa"/>
                <w:tcBorders>
                  <w:top w:val="single" w:sz="4" w:space="0" w:color="auto"/>
                  <w:left w:val="single" w:sz="4" w:space="0" w:color="auto"/>
                  <w:bottom w:val="nil"/>
                  <w:right w:val="single" w:sz="4" w:space="0" w:color="auto"/>
                </w:tcBorders>
              </w:tcPr>
            </w:tcPrChange>
          </w:tcPr>
          <w:p w14:paraId="5ABBB77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Change w:id="143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E792DC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tcPrChange w:id="1439"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39DE59A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tcPrChange w:id="144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22222939"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3236E7AF" w14:textId="77777777" w:rsidTr="003D102A">
        <w:trPr>
          <w:trHeight w:val="187"/>
          <w:jc w:val="center"/>
          <w:trPrChange w:id="144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442" w:author="Per Lindell" w:date="2023-08-11T11:15:00Z">
              <w:tcPr>
                <w:tcW w:w="2535" w:type="dxa"/>
                <w:tcBorders>
                  <w:top w:val="nil"/>
                  <w:left w:val="single" w:sz="4" w:space="0" w:color="auto"/>
                  <w:bottom w:val="single" w:sz="4" w:space="0" w:color="auto"/>
                  <w:right w:val="single" w:sz="4" w:space="0" w:color="auto"/>
                </w:tcBorders>
              </w:tcPr>
            </w:tcPrChange>
          </w:tcPr>
          <w:p w14:paraId="3513B3E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443" w:author="Per Lindell" w:date="2023-08-11T11:15:00Z">
              <w:tcPr>
                <w:tcW w:w="2461" w:type="dxa"/>
                <w:tcBorders>
                  <w:top w:val="nil"/>
                  <w:left w:val="single" w:sz="4" w:space="0" w:color="auto"/>
                  <w:bottom w:val="single" w:sz="4" w:space="0" w:color="auto"/>
                  <w:right w:val="single" w:sz="4" w:space="0" w:color="auto"/>
                </w:tcBorders>
              </w:tcPr>
            </w:tcPrChange>
          </w:tcPr>
          <w:p w14:paraId="4FE875E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44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3FF535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tcPrChange w:id="1445"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152C19B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294" w:type="dxa"/>
            <w:gridSpan w:val="2"/>
            <w:tcBorders>
              <w:top w:val="nil"/>
              <w:left w:val="single" w:sz="4" w:space="0" w:color="auto"/>
              <w:bottom w:val="single" w:sz="4" w:space="0" w:color="auto"/>
              <w:right w:val="single" w:sz="4" w:space="0" w:color="auto"/>
            </w:tcBorders>
            <w:tcPrChange w:id="144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57E2C89C"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707EC1D7" w14:textId="77777777" w:rsidTr="003D102A">
        <w:trPr>
          <w:trHeight w:val="187"/>
          <w:jc w:val="center"/>
          <w:trPrChange w:id="144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448" w:author="Per Lindell" w:date="2023-08-11T11:15:00Z">
              <w:tcPr>
                <w:tcW w:w="2535" w:type="dxa"/>
                <w:tcBorders>
                  <w:top w:val="single" w:sz="4" w:space="0" w:color="auto"/>
                  <w:left w:val="single" w:sz="4" w:space="0" w:color="auto"/>
                  <w:bottom w:val="nil"/>
                  <w:right w:val="single" w:sz="4" w:space="0" w:color="auto"/>
                </w:tcBorders>
              </w:tcPr>
            </w:tcPrChange>
          </w:tcPr>
          <w:p w14:paraId="7F62E45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CA_n28A-n258R9</w:t>
            </w:r>
          </w:p>
        </w:tc>
        <w:tc>
          <w:tcPr>
            <w:tcW w:w="2461" w:type="dxa"/>
            <w:tcBorders>
              <w:top w:val="single" w:sz="4" w:space="0" w:color="auto"/>
              <w:left w:val="single" w:sz="4" w:space="0" w:color="auto"/>
              <w:bottom w:val="nil"/>
              <w:right w:val="single" w:sz="4" w:space="0" w:color="auto"/>
            </w:tcBorders>
            <w:tcPrChange w:id="1449" w:author="Per Lindell" w:date="2023-08-11T11:15:00Z">
              <w:tcPr>
                <w:tcW w:w="2461" w:type="dxa"/>
                <w:tcBorders>
                  <w:top w:val="single" w:sz="4" w:space="0" w:color="auto"/>
                  <w:left w:val="single" w:sz="4" w:space="0" w:color="auto"/>
                  <w:bottom w:val="nil"/>
                  <w:right w:val="single" w:sz="4" w:space="0" w:color="auto"/>
                </w:tcBorders>
              </w:tcPr>
            </w:tcPrChange>
          </w:tcPr>
          <w:p w14:paraId="0FDEA73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Change w:id="145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BC09E4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tcPrChange w:id="1451"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5785BCD9"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tcPrChange w:id="145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0AAB8C2"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5ABF166D" w14:textId="77777777" w:rsidTr="003D102A">
        <w:trPr>
          <w:trHeight w:val="187"/>
          <w:jc w:val="center"/>
          <w:trPrChange w:id="145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454" w:author="Per Lindell" w:date="2023-08-11T11:15:00Z">
              <w:tcPr>
                <w:tcW w:w="2535" w:type="dxa"/>
                <w:tcBorders>
                  <w:top w:val="nil"/>
                  <w:left w:val="single" w:sz="4" w:space="0" w:color="auto"/>
                  <w:bottom w:val="single" w:sz="4" w:space="0" w:color="auto"/>
                  <w:right w:val="single" w:sz="4" w:space="0" w:color="auto"/>
                </w:tcBorders>
              </w:tcPr>
            </w:tcPrChange>
          </w:tcPr>
          <w:p w14:paraId="49DF4D5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455" w:author="Per Lindell" w:date="2023-08-11T11:15:00Z">
              <w:tcPr>
                <w:tcW w:w="2461" w:type="dxa"/>
                <w:tcBorders>
                  <w:top w:val="nil"/>
                  <w:left w:val="single" w:sz="4" w:space="0" w:color="auto"/>
                  <w:bottom w:val="single" w:sz="4" w:space="0" w:color="auto"/>
                  <w:right w:val="single" w:sz="4" w:space="0" w:color="auto"/>
                </w:tcBorders>
              </w:tcPr>
            </w:tcPrChange>
          </w:tcPr>
          <w:p w14:paraId="16A7D72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45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FF5E25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tcPrChange w:id="1457"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56F9D28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294" w:type="dxa"/>
            <w:gridSpan w:val="2"/>
            <w:tcBorders>
              <w:top w:val="nil"/>
              <w:left w:val="single" w:sz="4" w:space="0" w:color="auto"/>
              <w:bottom w:val="single" w:sz="4" w:space="0" w:color="auto"/>
              <w:right w:val="single" w:sz="4" w:space="0" w:color="auto"/>
            </w:tcBorders>
            <w:tcPrChange w:id="145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490EE048"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4C719259" w14:textId="77777777" w:rsidTr="003D102A">
        <w:trPr>
          <w:trHeight w:val="187"/>
          <w:jc w:val="center"/>
          <w:trPrChange w:id="145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460" w:author="Per Lindell" w:date="2023-08-11T11:15:00Z">
              <w:tcPr>
                <w:tcW w:w="2535" w:type="dxa"/>
                <w:tcBorders>
                  <w:top w:val="single" w:sz="4" w:space="0" w:color="auto"/>
                  <w:left w:val="single" w:sz="4" w:space="0" w:color="auto"/>
                  <w:bottom w:val="nil"/>
                  <w:right w:val="single" w:sz="4" w:space="0" w:color="auto"/>
                </w:tcBorders>
              </w:tcPr>
            </w:tcPrChange>
          </w:tcPr>
          <w:p w14:paraId="6FCC3F7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CA_n28A-n258R10</w:t>
            </w:r>
          </w:p>
        </w:tc>
        <w:tc>
          <w:tcPr>
            <w:tcW w:w="2461" w:type="dxa"/>
            <w:tcBorders>
              <w:top w:val="single" w:sz="4" w:space="0" w:color="auto"/>
              <w:left w:val="single" w:sz="4" w:space="0" w:color="auto"/>
              <w:bottom w:val="nil"/>
              <w:right w:val="single" w:sz="4" w:space="0" w:color="auto"/>
            </w:tcBorders>
            <w:tcPrChange w:id="1461" w:author="Per Lindell" w:date="2023-08-11T11:15:00Z">
              <w:tcPr>
                <w:tcW w:w="2461" w:type="dxa"/>
                <w:tcBorders>
                  <w:top w:val="single" w:sz="4" w:space="0" w:color="auto"/>
                  <w:left w:val="single" w:sz="4" w:space="0" w:color="auto"/>
                  <w:bottom w:val="nil"/>
                  <w:right w:val="single" w:sz="4" w:space="0" w:color="auto"/>
                </w:tcBorders>
              </w:tcPr>
            </w:tcPrChange>
          </w:tcPr>
          <w:p w14:paraId="09ACB43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Change w:id="146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189998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667" w:type="dxa"/>
            <w:tcBorders>
              <w:top w:val="single" w:sz="4" w:space="0" w:color="auto"/>
              <w:left w:val="single" w:sz="4" w:space="0" w:color="auto"/>
              <w:bottom w:val="single" w:sz="4" w:space="0" w:color="auto"/>
              <w:right w:val="single" w:sz="4" w:space="0" w:color="auto"/>
            </w:tcBorders>
            <w:tcPrChange w:id="1463"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56D3FF8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tcPrChange w:id="146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1DFEA0F5"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54D74E79" w14:textId="77777777" w:rsidTr="003D102A">
        <w:trPr>
          <w:trHeight w:val="187"/>
          <w:jc w:val="center"/>
          <w:trPrChange w:id="146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466" w:author="Per Lindell" w:date="2023-08-11T11:15:00Z">
              <w:tcPr>
                <w:tcW w:w="2535" w:type="dxa"/>
                <w:tcBorders>
                  <w:top w:val="nil"/>
                  <w:left w:val="single" w:sz="4" w:space="0" w:color="auto"/>
                  <w:bottom w:val="single" w:sz="4" w:space="0" w:color="auto"/>
                  <w:right w:val="single" w:sz="4" w:space="0" w:color="auto"/>
                </w:tcBorders>
              </w:tcPr>
            </w:tcPrChange>
          </w:tcPr>
          <w:p w14:paraId="3C0834C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1467" w:author="Per Lindell" w:date="2023-08-11T11:15:00Z">
              <w:tcPr>
                <w:tcW w:w="2461" w:type="dxa"/>
                <w:tcBorders>
                  <w:top w:val="nil"/>
                  <w:left w:val="single" w:sz="4" w:space="0" w:color="auto"/>
                  <w:bottom w:val="single" w:sz="4" w:space="0" w:color="auto"/>
                  <w:right w:val="single" w:sz="4" w:space="0" w:color="auto"/>
                </w:tcBorders>
              </w:tcPr>
            </w:tcPrChange>
          </w:tcPr>
          <w:p w14:paraId="21DD84F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146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A42ED4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7" w:type="dxa"/>
            <w:tcBorders>
              <w:top w:val="single" w:sz="4" w:space="0" w:color="auto"/>
              <w:left w:val="single" w:sz="4" w:space="0" w:color="auto"/>
              <w:bottom w:val="single" w:sz="4" w:space="0" w:color="auto"/>
              <w:right w:val="single" w:sz="4" w:space="0" w:color="auto"/>
            </w:tcBorders>
            <w:tcPrChange w:id="1469" w:author="Per Lindell" w:date="2023-08-11T11:15:00Z">
              <w:tcPr>
                <w:tcW w:w="5669" w:type="dxa"/>
                <w:tcBorders>
                  <w:top w:val="single" w:sz="4" w:space="0" w:color="auto"/>
                  <w:left w:val="single" w:sz="4" w:space="0" w:color="auto"/>
                  <w:bottom w:val="single" w:sz="4" w:space="0" w:color="auto"/>
                  <w:right w:val="single" w:sz="4" w:space="0" w:color="auto"/>
                </w:tcBorders>
              </w:tcPr>
            </w:tcPrChange>
          </w:tcPr>
          <w:p w14:paraId="04962FD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294" w:type="dxa"/>
            <w:gridSpan w:val="2"/>
            <w:tcBorders>
              <w:top w:val="nil"/>
              <w:left w:val="single" w:sz="4" w:space="0" w:color="auto"/>
              <w:bottom w:val="single" w:sz="4" w:space="0" w:color="auto"/>
              <w:right w:val="single" w:sz="4" w:space="0" w:color="auto"/>
            </w:tcBorders>
            <w:tcPrChange w:id="147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0B6EE0E"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21A0E0DE" w14:textId="77777777" w:rsidTr="003D102A">
        <w:trPr>
          <w:trHeight w:val="187"/>
          <w:jc w:val="center"/>
          <w:trPrChange w:id="147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472" w:author="Per Lindell" w:date="2023-08-11T11:15:00Z">
              <w:tcPr>
                <w:tcW w:w="2535" w:type="dxa"/>
                <w:tcBorders>
                  <w:top w:val="single" w:sz="4" w:space="0" w:color="auto"/>
                  <w:left w:val="single" w:sz="4" w:space="0" w:color="auto"/>
                  <w:bottom w:val="nil"/>
                  <w:right w:val="single" w:sz="4" w:space="0" w:color="auto"/>
                </w:tcBorders>
              </w:tcPr>
            </w:tcPrChange>
          </w:tcPr>
          <w:p w14:paraId="62EA6B6B" w14:textId="77777777" w:rsidR="00981C22" w:rsidRDefault="00981C22" w:rsidP="00533AA2">
            <w:pPr>
              <w:pStyle w:val="TAC"/>
              <w:overflowPunct w:val="0"/>
              <w:autoSpaceDE w:val="0"/>
              <w:autoSpaceDN w:val="0"/>
              <w:adjustRightInd w:val="0"/>
            </w:pPr>
            <w:r>
              <w:rPr>
                <w:szCs w:val="18"/>
              </w:rPr>
              <w:t>CA_n30A-n260A</w:t>
            </w:r>
          </w:p>
        </w:tc>
        <w:tc>
          <w:tcPr>
            <w:tcW w:w="2461" w:type="dxa"/>
            <w:tcBorders>
              <w:top w:val="single" w:sz="4" w:space="0" w:color="auto"/>
              <w:left w:val="single" w:sz="4" w:space="0" w:color="auto"/>
              <w:bottom w:val="nil"/>
              <w:right w:val="single" w:sz="4" w:space="0" w:color="auto"/>
            </w:tcBorders>
            <w:tcPrChange w:id="1473" w:author="Per Lindell" w:date="2023-08-11T11:15:00Z">
              <w:tcPr>
                <w:tcW w:w="2461" w:type="dxa"/>
                <w:tcBorders>
                  <w:top w:val="single" w:sz="4" w:space="0" w:color="auto"/>
                  <w:left w:val="single" w:sz="4" w:space="0" w:color="auto"/>
                  <w:bottom w:val="nil"/>
                  <w:right w:val="single" w:sz="4" w:space="0" w:color="auto"/>
                </w:tcBorders>
              </w:tcPr>
            </w:tcPrChange>
          </w:tcPr>
          <w:p w14:paraId="5627E48D" w14:textId="77777777" w:rsidR="00981C22" w:rsidRDefault="00981C22" w:rsidP="00533AA2">
            <w:pPr>
              <w:pStyle w:val="TAC"/>
              <w:overflowPunct w:val="0"/>
              <w:autoSpaceDE w:val="0"/>
              <w:autoSpaceDN w:val="0"/>
              <w:adjustRightInd w:val="0"/>
            </w:pPr>
            <w:r>
              <w:rPr>
                <w:szCs w:val="18"/>
              </w:rPr>
              <w:t>CA_n30A-n260A</w:t>
            </w:r>
          </w:p>
        </w:tc>
        <w:tc>
          <w:tcPr>
            <w:tcW w:w="1211" w:type="dxa"/>
            <w:tcBorders>
              <w:top w:val="single" w:sz="4" w:space="0" w:color="auto"/>
              <w:left w:val="single" w:sz="4" w:space="0" w:color="auto"/>
              <w:bottom w:val="single" w:sz="4" w:space="0" w:color="auto"/>
              <w:right w:val="single" w:sz="4" w:space="0" w:color="auto"/>
            </w:tcBorders>
            <w:tcPrChange w:id="147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377D8A7" w14:textId="77777777" w:rsidR="00981C22" w:rsidRDefault="00981C22" w:rsidP="00533AA2">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Change w:id="147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7BF59EE" w14:textId="77777777" w:rsidR="00981C22" w:rsidRDefault="00981C22" w:rsidP="00533AA2">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Change w:id="147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2E9E271" w14:textId="77777777" w:rsidR="00981C22" w:rsidRDefault="00981C22" w:rsidP="00533AA2">
            <w:pPr>
              <w:pStyle w:val="TAC"/>
              <w:overflowPunct w:val="0"/>
              <w:autoSpaceDE w:val="0"/>
              <w:autoSpaceDN w:val="0"/>
              <w:adjustRightInd w:val="0"/>
              <w:rPr>
                <w:lang w:val="en-US" w:eastAsia="zh-CN"/>
              </w:rPr>
            </w:pPr>
            <w:r>
              <w:rPr>
                <w:rFonts w:hint="eastAsia"/>
                <w:lang w:val="en-US" w:eastAsia="zh-CN"/>
              </w:rPr>
              <w:t>0</w:t>
            </w:r>
          </w:p>
        </w:tc>
      </w:tr>
      <w:tr w:rsidR="00981C22" w14:paraId="42262C57" w14:textId="77777777" w:rsidTr="003D102A">
        <w:trPr>
          <w:trHeight w:val="187"/>
          <w:jc w:val="center"/>
          <w:trPrChange w:id="147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478" w:author="Per Lindell" w:date="2023-08-11T11:15:00Z">
              <w:tcPr>
                <w:tcW w:w="2535" w:type="dxa"/>
                <w:tcBorders>
                  <w:top w:val="nil"/>
                  <w:left w:val="single" w:sz="4" w:space="0" w:color="auto"/>
                  <w:bottom w:val="single" w:sz="4" w:space="0" w:color="auto"/>
                  <w:right w:val="single" w:sz="4" w:space="0" w:color="auto"/>
                </w:tcBorders>
              </w:tcPr>
            </w:tcPrChange>
          </w:tcPr>
          <w:p w14:paraId="33DF79FE"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479" w:author="Per Lindell" w:date="2023-08-11T11:15:00Z">
              <w:tcPr>
                <w:tcW w:w="2461" w:type="dxa"/>
                <w:tcBorders>
                  <w:top w:val="nil"/>
                  <w:left w:val="single" w:sz="4" w:space="0" w:color="auto"/>
                  <w:bottom w:val="single" w:sz="4" w:space="0" w:color="auto"/>
                  <w:right w:val="single" w:sz="4" w:space="0" w:color="auto"/>
                </w:tcBorders>
              </w:tcPr>
            </w:tcPrChange>
          </w:tcPr>
          <w:p w14:paraId="1F57DAD8"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48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8735495" w14:textId="77777777" w:rsidR="00981C22" w:rsidRDefault="00981C22" w:rsidP="00533AA2">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Change w:id="148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B808FE0" w14:textId="77777777" w:rsidR="00981C22" w:rsidRDefault="00981C22" w:rsidP="00533AA2">
            <w:pPr>
              <w:pStyle w:val="TAC"/>
              <w:rPr>
                <w:lang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Change w:id="148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E1C639C" w14:textId="77777777" w:rsidR="00981C22" w:rsidRDefault="00981C22" w:rsidP="00533AA2">
            <w:pPr>
              <w:pStyle w:val="TAC"/>
              <w:overflowPunct w:val="0"/>
              <w:autoSpaceDE w:val="0"/>
              <w:autoSpaceDN w:val="0"/>
              <w:adjustRightInd w:val="0"/>
              <w:rPr>
                <w:lang w:val="en-US" w:eastAsia="zh-CN"/>
              </w:rPr>
            </w:pPr>
          </w:p>
        </w:tc>
      </w:tr>
      <w:tr w:rsidR="00981C22" w14:paraId="11A2EE55" w14:textId="77777777" w:rsidTr="003D102A">
        <w:trPr>
          <w:trHeight w:val="187"/>
          <w:jc w:val="center"/>
          <w:trPrChange w:id="1483"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484" w:author="Per Lindell" w:date="2023-08-11T11:15:00Z">
              <w:tcPr>
                <w:tcW w:w="2535" w:type="dxa"/>
                <w:tcBorders>
                  <w:top w:val="single" w:sz="4" w:space="0" w:color="auto"/>
                  <w:left w:val="single" w:sz="4" w:space="0" w:color="auto"/>
                  <w:bottom w:val="nil"/>
                  <w:right w:val="single" w:sz="4" w:space="0" w:color="auto"/>
                </w:tcBorders>
              </w:tcPr>
            </w:tcPrChange>
          </w:tcPr>
          <w:p w14:paraId="4D7FE92F" w14:textId="77777777" w:rsidR="00981C22" w:rsidRDefault="00981C22" w:rsidP="00533AA2">
            <w:pPr>
              <w:pStyle w:val="TAC"/>
              <w:overflowPunct w:val="0"/>
              <w:autoSpaceDE w:val="0"/>
              <w:autoSpaceDN w:val="0"/>
              <w:adjustRightInd w:val="0"/>
            </w:pPr>
            <w:r>
              <w:rPr>
                <w:szCs w:val="18"/>
              </w:rPr>
              <w:t>CA_n30A-n260G</w:t>
            </w:r>
          </w:p>
        </w:tc>
        <w:tc>
          <w:tcPr>
            <w:tcW w:w="2461" w:type="dxa"/>
            <w:tcBorders>
              <w:top w:val="single" w:sz="4" w:space="0" w:color="auto"/>
              <w:left w:val="single" w:sz="4" w:space="0" w:color="auto"/>
              <w:bottom w:val="nil"/>
              <w:right w:val="single" w:sz="4" w:space="0" w:color="auto"/>
            </w:tcBorders>
            <w:tcPrChange w:id="1485" w:author="Per Lindell" w:date="2023-08-11T11:15:00Z">
              <w:tcPr>
                <w:tcW w:w="2461" w:type="dxa"/>
                <w:tcBorders>
                  <w:top w:val="single" w:sz="4" w:space="0" w:color="auto"/>
                  <w:left w:val="single" w:sz="4" w:space="0" w:color="auto"/>
                  <w:bottom w:val="nil"/>
                  <w:right w:val="single" w:sz="4" w:space="0" w:color="auto"/>
                </w:tcBorders>
              </w:tcPr>
            </w:tcPrChange>
          </w:tcPr>
          <w:p w14:paraId="3F219946" w14:textId="77777777" w:rsidR="00981C22" w:rsidRDefault="00981C22" w:rsidP="00533AA2">
            <w:pPr>
              <w:pStyle w:val="TAC"/>
              <w:overflowPunct w:val="0"/>
              <w:autoSpaceDE w:val="0"/>
              <w:autoSpaceDN w:val="0"/>
              <w:adjustRightInd w:val="0"/>
              <w:rPr>
                <w:szCs w:val="18"/>
              </w:rPr>
            </w:pPr>
            <w:r>
              <w:rPr>
                <w:szCs w:val="18"/>
              </w:rPr>
              <w:t>CA_n30A-n260A/G</w:t>
            </w:r>
          </w:p>
          <w:p w14:paraId="0701ED2C"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48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FF4632F" w14:textId="77777777" w:rsidR="00981C22" w:rsidRDefault="00981C22" w:rsidP="00533AA2">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Change w:id="148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D8DF6BE" w14:textId="77777777" w:rsidR="00981C22" w:rsidRDefault="00981C22" w:rsidP="00533AA2">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Change w:id="148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1A3F8375" w14:textId="77777777" w:rsidR="00981C22" w:rsidRDefault="00981C22" w:rsidP="00533AA2">
            <w:pPr>
              <w:pStyle w:val="TAC"/>
              <w:overflowPunct w:val="0"/>
              <w:autoSpaceDE w:val="0"/>
              <w:autoSpaceDN w:val="0"/>
              <w:adjustRightInd w:val="0"/>
              <w:rPr>
                <w:lang w:val="en-US" w:eastAsia="zh-CN"/>
              </w:rPr>
            </w:pPr>
            <w:r>
              <w:rPr>
                <w:rFonts w:hint="eastAsia"/>
                <w:lang w:val="en-US" w:eastAsia="zh-CN"/>
              </w:rPr>
              <w:t>0</w:t>
            </w:r>
          </w:p>
        </w:tc>
      </w:tr>
      <w:tr w:rsidR="00981C22" w14:paraId="3B68F506" w14:textId="77777777" w:rsidTr="003D102A">
        <w:trPr>
          <w:trHeight w:val="187"/>
          <w:jc w:val="center"/>
          <w:trPrChange w:id="148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490" w:author="Per Lindell" w:date="2023-08-11T11:15:00Z">
              <w:tcPr>
                <w:tcW w:w="2535" w:type="dxa"/>
                <w:tcBorders>
                  <w:top w:val="nil"/>
                  <w:left w:val="single" w:sz="4" w:space="0" w:color="auto"/>
                  <w:bottom w:val="single" w:sz="4" w:space="0" w:color="auto"/>
                  <w:right w:val="single" w:sz="4" w:space="0" w:color="auto"/>
                </w:tcBorders>
              </w:tcPr>
            </w:tcPrChange>
          </w:tcPr>
          <w:p w14:paraId="329DE9A7"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491" w:author="Per Lindell" w:date="2023-08-11T11:15:00Z">
              <w:tcPr>
                <w:tcW w:w="2461" w:type="dxa"/>
                <w:tcBorders>
                  <w:top w:val="nil"/>
                  <w:left w:val="single" w:sz="4" w:space="0" w:color="auto"/>
                  <w:bottom w:val="single" w:sz="4" w:space="0" w:color="auto"/>
                  <w:right w:val="single" w:sz="4" w:space="0" w:color="auto"/>
                </w:tcBorders>
              </w:tcPr>
            </w:tcPrChange>
          </w:tcPr>
          <w:p w14:paraId="6F197D0A"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49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FDECC83" w14:textId="77777777" w:rsidR="00981C22" w:rsidRDefault="00981C22" w:rsidP="00533AA2">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Change w:id="149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1589C5F" w14:textId="77777777" w:rsidR="00981C22" w:rsidRDefault="00981C22" w:rsidP="00533AA2">
            <w:pPr>
              <w:pStyle w:val="TAC"/>
              <w:rPr>
                <w:lang w:eastAsia="zh-CN"/>
              </w:rPr>
            </w:pPr>
            <w:r>
              <w:rPr>
                <w:lang w:val="en-US" w:eastAsia="zh-CN" w:bidi="ar"/>
              </w:rPr>
              <w:t>CA_n260G</w:t>
            </w:r>
          </w:p>
        </w:tc>
        <w:tc>
          <w:tcPr>
            <w:tcW w:w="2294" w:type="dxa"/>
            <w:gridSpan w:val="2"/>
            <w:tcBorders>
              <w:top w:val="nil"/>
              <w:left w:val="single" w:sz="4" w:space="0" w:color="auto"/>
              <w:bottom w:val="single" w:sz="4" w:space="0" w:color="auto"/>
              <w:right w:val="single" w:sz="4" w:space="0" w:color="auto"/>
            </w:tcBorders>
            <w:tcPrChange w:id="1494"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F73E019" w14:textId="77777777" w:rsidR="00981C22" w:rsidRDefault="00981C22" w:rsidP="00533AA2">
            <w:pPr>
              <w:pStyle w:val="TAC"/>
              <w:overflowPunct w:val="0"/>
              <w:autoSpaceDE w:val="0"/>
              <w:autoSpaceDN w:val="0"/>
              <w:adjustRightInd w:val="0"/>
              <w:rPr>
                <w:lang w:val="en-US" w:eastAsia="zh-CN"/>
              </w:rPr>
            </w:pPr>
          </w:p>
        </w:tc>
      </w:tr>
      <w:tr w:rsidR="00981C22" w14:paraId="212E4CC4" w14:textId="77777777" w:rsidTr="003D102A">
        <w:trPr>
          <w:trHeight w:val="187"/>
          <w:jc w:val="center"/>
          <w:trPrChange w:id="149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496" w:author="Per Lindell" w:date="2023-08-11T11:15:00Z">
              <w:tcPr>
                <w:tcW w:w="2535" w:type="dxa"/>
                <w:tcBorders>
                  <w:top w:val="single" w:sz="4" w:space="0" w:color="auto"/>
                  <w:left w:val="single" w:sz="4" w:space="0" w:color="auto"/>
                  <w:bottom w:val="nil"/>
                  <w:right w:val="single" w:sz="4" w:space="0" w:color="auto"/>
                </w:tcBorders>
              </w:tcPr>
            </w:tcPrChange>
          </w:tcPr>
          <w:p w14:paraId="448CCE22" w14:textId="77777777" w:rsidR="00981C22" w:rsidRDefault="00981C22" w:rsidP="00533AA2">
            <w:pPr>
              <w:pStyle w:val="TAC"/>
              <w:overflowPunct w:val="0"/>
              <w:autoSpaceDE w:val="0"/>
              <w:autoSpaceDN w:val="0"/>
              <w:adjustRightInd w:val="0"/>
            </w:pPr>
            <w:r>
              <w:rPr>
                <w:szCs w:val="18"/>
              </w:rPr>
              <w:t>CA_n30A-n260H</w:t>
            </w:r>
          </w:p>
        </w:tc>
        <w:tc>
          <w:tcPr>
            <w:tcW w:w="2461" w:type="dxa"/>
            <w:tcBorders>
              <w:top w:val="single" w:sz="4" w:space="0" w:color="auto"/>
              <w:left w:val="single" w:sz="4" w:space="0" w:color="auto"/>
              <w:bottom w:val="nil"/>
              <w:right w:val="single" w:sz="4" w:space="0" w:color="auto"/>
            </w:tcBorders>
            <w:tcPrChange w:id="1497" w:author="Per Lindell" w:date="2023-08-11T11:15:00Z">
              <w:tcPr>
                <w:tcW w:w="2461" w:type="dxa"/>
                <w:tcBorders>
                  <w:top w:val="single" w:sz="4" w:space="0" w:color="auto"/>
                  <w:left w:val="single" w:sz="4" w:space="0" w:color="auto"/>
                  <w:bottom w:val="nil"/>
                  <w:right w:val="single" w:sz="4" w:space="0" w:color="auto"/>
                </w:tcBorders>
              </w:tcPr>
            </w:tcPrChange>
          </w:tcPr>
          <w:p w14:paraId="68CCB7DB" w14:textId="77777777" w:rsidR="00981C22" w:rsidRDefault="00981C22" w:rsidP="00533AA2">
            <w:pPr>
              <w:pStyle w:val="TAC"/>
              <w:overflowPunct w:val="0"/>
              <w:autoSpaceDE w:val="0"/>
              <w:autoSpaceDN w:val="0"/>
              <w:adjustRightInd w:val="0"/>
              <w:rPr>
                <w:szCs w:val="18"/>
              </w:rPr>
            </w:pPr>
            <w:r>
              <w:rPr>
                <w:szCs w:val="18"/>
              </w:rPr>
              <w:t>CA_n30A-n260A/G/H</w:t>
            </w:r>
          </w:p>
          <w:p w14:paraId="10B62DAB"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49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802BC2F" w14:textId="77777777" w:rsidR="00981C22" w:rsidRDefault="00981C22" w:rsidP="00533AA2">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Change w:id="149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BFA205A" w14:textId="77777777" w:rsidR="00981C22" w:rsidRDefault="00981C22" w:rsidP="00533AA2">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Change w:id="150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25B80F43" w14:textId="77777777" w:rsidR="00981C22" w:rsidRDefault="00981C22" w:rsidP="00533AA2">
            <w:pPr>
              <w:pStyle w:val="TAC"/>
              <w:overflowPunct w:val="0"/>
              <w:autoSpaceDE w:val="0"/>
              <w:autoSpaceDN w:val="0"/>
              <w:adjustRightInd w:val="0"/>
              <w:rPr>
                <w:lang w:val="en-US" w:eastAsia="zh-CN"/>
              </w:rPr>
            </w:pPr>
            <w:r>
              <w:rPr>
                <w:rFonts w:hint="eastAsia"/>
                <w:lang w:val="en-US" w:eastAsia="zh-CN"/>
              </w:rPr>
              <w:t>0</w:t>
            </w:r>
          </w:p>
        </w:tc>
      </w:tr>
      <w:tr w:rsidR="00981C22" w14:paraId="2ED09645" w14:textId="77777777" w:rsidTr="003D102A">
        <w:trPr>
          <w:trHeight w:val="187"/>
          <w:jc w:val="center"/>
          <w:trPrChange w:id="150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502" w:author="Per Lindell" w:date="2023-08-11T11:15:00Z">
              <w:tcPr>
                <w:tcW w:w="2535" w:type="dxa"/>
                <w:tcBorders>
                  <w:top w:val="nil"/>
                  <w:left w:val="single" w:sz="4" w:space="0" w:color="auto"/>
                  <w:bottom w:val="single" w:sz="4" w:space="0" w:color="auto"/>
                  <w:right w:val="single" w:sz="4" w:space="0" w:color="auto"/>
                </w:tcBorders>
              </w:tcPr>
            </w:tcPrChange>
          </w:tcPr>
          <w:p w14:paraId="0843C35D"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503" w:author="Per Lindell" w:date="2023-08-11T11:15:00Z">
              <w:tcPr>
                <w:tcW w:w="2461" w:type="dxa"/>
                <w:tcBorders>
                  <w:top w:val="nil"/>
                  <w:left w:val="single" w:sz="4" w:space="0" w:color="auto"/>
                  <w:bottom w:val="single" w:sz="4" w:space="0" w:color="auto"/>
                  <w:right w:val="single" w:sz="4" w:space="0" w:color="auto"/>
                </w:tcBorders>
              </w:tcPr>
            </w:tcPrChange>
          </w:tcPr>
          <w:p w14:paraId="2AAA7731"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50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8AB5350" w14:textId="77777777" w:rsidR="00981C22" w:rsidRDefault="00981C22" w:rsidP="00533AA2">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Change w:id="150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FA80CF7" w14:textId="77777777" w:rsidR="00981C22" w:rsidRDefault="00981C22" w:rsidP="00533AA2">
            <w:pPr>
              <w:pStyle w:val="TAC"/>
              <w:rPr>
                <w:lang w:eastAsia="zh-CN"/>
              </w:rPr>
            </w:pPr>
            <w:r>
              <w:rPr>
                <w:lang w:val="en-US" w:eastAsia="zh-CN" w:bidi="ar"/>
              </w:rPr>
              <w:t>CA_n260H</w:t>
            </w:r>
          </w:p>
        </w:tc>
        <w:tc>
          <w:tcPr>
            <w:tcW w:w="2294" w:type="dxa"/>
            <w:gridSpan w:val="2"/>
            <w:tcBorders>
              <w:top w:val="nil"/>
              <w:left w:val="single" w:sz="4" w:space="0" w:color="auto"/>
              <w:bottom w:val="single" w:sz="4" w:space="0" w:color="auto"/>
              <w:right w:val="single" w:sz="4" w:space="0" w:color="auto"/>
            </w:tcBorders>
            <w:tcPrChange w:id="150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D061E99" w14:textId="77777777" w:rsidR="00981C22" w:rsidRDefault="00981C22" w:rsidP="00533AA2">
            <w:pPr>
              <w:pStyle w:val="TAC"/>
              <w:overflowPunct w:val="0"/>
              <w:autoSpaceDE w:val="0"/>
              <w:autoSpaceDN w:val="0"/>
              <w:adjustRightInd w:val="0"/>
              <w:rPr>
                <w:lang w:val="en-US" w:eastAsia="zh-CN"/>
              </w:rPr>
            </w:pPr>
          </w:p>
        </w:tc>
      </w:tr>
      <w:tr w:rsidR="00981C22" w14:paraId="642BC810" w14:textId="77777777" w:rsidTr="003D102A">
        <w:trPr>
          <w:trHeight w:val="187"/>
          <w:jc w:val="center"/>
          <w:trPrChange w:id="150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508" w:author="Per Lindell" w:date="2023-08-11T11:15:00Z">
              <w:tcPr>
                <w:tcW w:w="2535" w:type="dxa"/>
                <w:tcBorders>
                  <w:top w:val="single" w:sz="4" w:space="0" w:color="auto"/>
                  <w:left w:val="single" w:sz="4" w:space="0" w:color="auto"/>
                  <w:bottom w:val="nil"/>
                  <w:right w:val="single" w:sz="4" w:space="0" w:color="auto"/>
                </w:tcBorders>
              </w:tcPr>
            </w:tcPrChange>
          </w:tcPr>
          <w:p w14:paraId="1321A1DF" w14:textId="77777777" w:rsidR="00981C22" w:rsidRDefault="00981C22" w:rsidP="00533AA2">
            <w:pPr>
              <w:pStyle w:val="TAC"/>
              <w:overflowPunct w:val="0"/>
              <w:autoSpaceDE w:val="0"/>
              <w:autoSpaceDN w:val="0"/>
              <w:adjustRightInd w:val="0"/>
            </w:pPr>
            <w:r>
              <w:rPr>
                <w:szCs w:val="18"/>
              </w:rPr>
              <w:t>CA_n30A-n260I</w:t>
            </w:r>
          </w:p>
        </w:tc>
        <w:tc>
          <w:tcPr>
            <w:tcW w:w="2461" w:type="dxa"/>
            <w:tcBorders>
              <w:top w:val="single" w:sz="4" w:space="0" w:color="auto"/>
              <w:left w:val="single" w:sz="4" w:space="0" w:color="auto"/>
              <w:bottom w:val="nil"/>
              <w:right w:val="single" w:sz="4" w:space="0" w:color="auto"/>
            </w:tcBorders>
            <w:tcPrChange w:id="1509" w:author="Per Lindell" w:date="2023-08-11T11:15:00Z">
              <w:tcPr>
                <w:tcW w:w="2461" w:type="dxa"/>
                <w:tcBorders>
                  <w:top w:val="single" w:sz="4" w:space="0" w:color="auto"/>
                  <w:left w:val="single" w:sz="4" w:space="0" w:color="auto"/>
                  <w:bottom w:val="nil"/>
                  <w:right w:val="single" w:sz="4" w:space="0" w:color="auto"/>
                </w:tcBorders>
              </w:tcPr>
            </w:tcPrChange>
          </w:tcPr>
          <w:p w14:paraId="0C4BA276" w14:textId="77777777" w:rsidR="00981C22" w:rsidRDefault="00981C22" w:rsidP="00533AA2">
            <w:pPr>
              <w:pStyle w:val="TAC"/>
              <w:overflowPunct w:val="0"/>
              <w:autoSpaceDE w:val="0"/>
              <w:autoSpaceDN w:val="0"/>
              <w:adjustRightInd w:val="0"/>
            </w:pPr>
            <w:r>
              <w:rPr>
                <w:szCs w:val="18"/>
              </w:rPr>
              <w:t>CA_n30A-n260A/G/H/I</w:t>
            </w:r>
          </w:p>
        </w:tc>
        <w:tc>
          <w:tcPr>
            <w:tcW w:w="1211" w:type="dxa"/>
            <w:tcBorders>
              <w:top w:val="single" w:sz="4" w:space="0" w:color="auto"/>
              <w:left w:val="single" w:sz="4" w:space="0" w:color="auto"/>
              <w:bottom w:val="single" w:sz="4" w:space="0" w:color="auto"/>
              <w:right w:val="single" w:sz="4" w:space="0" w:color="auto"/>
            </w:tcBorders>
            <w:tcPrChange w:id="151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CA4300E" w14:textId="77777777" w:rsidR="00981C22" w:rsidRDefault="00981C22" w:rsidP="00533AA2">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Change w:id="151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1D462D9" w14:textId="77777777" w:rsidR="00981C22" w:rsidRDefault="00981C22" w:rsidP="00533AA2">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Change w:id="151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5BE10FE6" w14:textId="77777777" w:rsidR="00981C22" w:rsidRDefault="00981C22" w:rsidP="00533AA2">
            <w:pPr>
              <w:pStyle w:val="TAC"/>
              <w:overflowPunct w:val="0"/>
              <w:autoSpaceDE w:val="0"/>
              <w:autoSpaceDN w:val="0"/>
              <w:adjustRightInd w:val="0"/>
              <w:rPr>
                <w:lang w:val="en-US" w:eastAsia="zh-CN"/>
              </w:rPr>
            </w:pPr>
            <w:r>
              <w:rPr>
                <w:rFonts w:hint="eastAsia"/>
                <w:lang w:val="en-US" w:eastAsia="zh-CN"/>
              </w:rPr>
              <w:t>0</w:t>
            </w:r>
          </w:p>
        </w:tc>
      </w:tr>
      <w:tr w:rsidR="00981C22" w14:paraId="1DB5AE16" w14:textId="77777777" w:rsidTr="003D102A">
        <w:trPr>
          <w:trHeight w:val="187"/>
          <w:jc w:val="center"/>
          <w:trPrChange w:id="151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514" w:author="Per Lindell" w:date="2023-08-11T11:15:00Z">
              <w:tcPr>
                <w:tcW w:w="2535" w:type="dxa"/>
                <w:tcBorders>
                  <w:top w:val="nil"/>
                  <w:left w:val="single" w:sz="4" w:space="0" w:color="auto"/>
                  <w:bottom w:val="single" w:sz="4" w:space="0" w:color="auto"/>
                  <w:right w:val="single" w:sz="4" w:space="0" w:color="auto"/>
                </w:tcBorders>
              </w:tcPr>
            </w:tcPrChange>
          </w:tcPr>
          <w:p w14:paraId="7EA70206"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515" w:author="Per Lindell" w:date="2023-08-11T11:15:00Z">
              <w:tcPr>
                <w:tcW w:w="2461" w:type="dxa"/>
                <w:tcBorders>
                  <w:top w:val="nil"/>
                  <w:left w:val="single" w:sz="4" w:space="0" w:color="auto"/>
                  <w:bottom w:val="single" w:sz="4" w:space="0" w:color="auto"/>
                  <w:right w:val="single" w:sz="4" w:space="0" w:color="auto"/>
                </w:tcBorders>
              </w:tcPr>
            </w:tcPrChange>
          </w:tcPr>
          <w:p w14:paraId="680595D1"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51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95153A9" w14:textId="77777777" w:rsidR="00981C22" w:rsidRDefault="00981C22" w:rsidP="00533AA2">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Change w:id="151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00340FB" w14:textId="77777777" w:rsidR="00981C22" w:rsidRDefault="00981C22" w:rsidP="00533AA2">
            <w:pPr>
              <w:pStyle w:val="TAC"/>
              <w:rPr>
                <w:lang w:eastAsia="zh-CN"/>
              </w:rPr>
            </w:pPr>
            <w:r>
              <w:rPr>
                <w:lang w:val="en-US" w:eastAsia="zh-CN" w:bidi="ar"/>
              </w:rPr>
              <w:t>CA_n260I</w:t>
            </w:r>
          </w:p>
        </w:tc>
        <w:tc>
          <w:tcPr>
            <w:tcW w:w="2294" w:type="dxa"/>
            <w:gridSpan w:val="2"/>
            <w:tcBorders>
              <w:top w:val="nil"/>
              <w:left w:val="single" w:sz="4" w:space="0" w:color="auto"/>
              <w:bottom w:val="single" w:sz="4" w:space="0" w:color="auto"/>
              <w:right w:val="single" w:sz="4" w:space="0" w:color="auto"/>
            </w:tcBorders>
            <w:tcPrChange w:id="151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7E094B5" w14:textId="77777777" w:rsidR="00981C22" w:rsidRDefault="00981C22" w:rsidP="00533AA2">
            <w:pPr>
              <w:pStyle w:val="TAC"/>
              <w:overflowPunct w:val="0"/>
              <w:autoSpaceDE w:val="0"/>
              <w:autoSpaceDN w:val="0"/>
              <w:adjustRightInd w:val="0"/>
              <w:rPr>
                <w:lang w:val="en-US" w:eastAsia="zh-CN"/>
              </w:rPr>
            </w:pPr>
          </w:p>
        </w:tc>
      </w:tr>
      <w:tr w:rsidR="00981C22" w14:paraId="0972B7FA" w14:textId="77777777" w:rsidTr="003D102A">
        <w:trPr>
          <w:trHeight w:val="187"/>
          <w:jc w:val="center"/>
          <w:trPrChange w:id="151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520" w:author="Per Lindell" w:date="2023-08-11T11:15:00Z">
              <w:tcPr>
                <w:tcW w:w="2535" w:type="dxa"/>
                <w:tcBorders>
                  <w:top w:val="single" w:sz="4" w:space="0" w:color="auto"/>
                  <w:left w:val="single" w:sz="4" w:space="0" w:color="auto"/>
                  <w:bottom w:val="nil"/>
                  <w:right w:val="single" w:sz="4" w:space="0" w:color="auto"/>
                </w:tcBorders>
              </w:tcPr>
            </w:tcPrChange>
          </w:tcPr>
          <w:p w14:paraId="5DE44A7C" w14:textId="77777777" w:rsidR="00981C22" w:rsidRDefault="00981C22" w:rsidP="00533AA2">
            <w:pPr>
              <w:pStyle w:val="TAC"/>
              <w:overflowPunct w:val="0"/>
              <w:autoSpaceDE w:val="0"/>
              <w:autoSpaceDN w:val="0"/>
              <w:adjustRightInd w:val="0"/>
            </w:pPr>
            <w:r>
              <w:rPr>
                <w:szCs w:val="18"/>
              </w:rPr>
              <w:t>CA_n30A-n260J</w:t>
            </w:r>
          </w:p>
        </w:tc>
        <w:tc>
          <w:tcPr>
            <w:tcW w:w="2461" w:type="dxa"/>
            <w:tcBorders>
              <w:top w:val="single" w:sz="4" w:space="0" w:color="auto"/>
              <w:left w:val="single" w:sz="4" w:space="0" w:color="auto"/>
              <w:bottom w:val="nil"/>
              <w:right w:val="single" w:sz="4" w:space="0" w:color="auto"/>
            </w:tcBorders>
            <w:tcPrChange w:id="1521" w:author="Per Lindell" w:date="2023-08-11T11:15:00Z">
              <w:tcPr>
                <w:tcW w:w="2461" w:type="dxa"/>
                <w:tcBorders>
                  <w:top w:val="single" w:sz="4" w:space="0" w:color="auto"/>
                  <w:left w:val="single" w:sz="4" w:space="0" w:color="auto"/>
                  <w:bottom w:val="nil"/>
                  <w:right w:val="single" w:sz="4" w:space="0" w:color="auto"/>
                </w:tcBorders>
              </w:tcPr>
            </w:tcPrChange>
          </w:tcPr>
          <w:p w14:paraId="1A0A59FE" w14:textId="77777777" w:rsidR="00981C22" w:rsidRDefault="00981C22" w:rsidP="00533AA2">
            <w:pPr>
              <w:pStyle w:val="TAC"/>
              <w:overflowPunct w:val="0"/>
              <w:autoSpaceDE w:val="0"/>
              <w:autoSpaceDN w:val="0"/>
              <w:adjustRightInd w:val="0"/>
              <w:rPr>
                <w:szCs w:val="18"/>
              </w:rPr>
            </w:pPr>
            <w:r>
              <w:rPr>
                <w:szCs w:val="18"/>
              </w:rPr>
              <w:t>CA_n30A-n260A</w:t>
            </w:r>
            <w:r>
              <w:rPr>
                <w:rFonts w:cs="Arial"/>
                <w:szCs w:val="18"/>
              </w:rPr>
              <w:t>/G/H</w:t>
            </w:r>
            <w:r>
              <w:rPr>
                <w:rFonts w:cs="Arial" w:hint="eastAsia"/>
                <w:szCs w:val="18"/>
                <w:lang w:eastAsia="zh-CN"/>
              </w:rPr>
              <w:t>/</w:t>
            </w:r>
            <w:r>
              <w:rPr>
                <w:rFonts w:cs="Arial"/>
                <w:szCs w:val="18"/>
                <w:lang w:eastAsia="zh-CN"/>
              </w:rPr>
              <w:t>I/J</w:t>
            </w:r>
          </w:p>
          <w:p w14:paraId="1A2B2677"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52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46F57C2" w14:textId="77777777" w:rsidR="00981C22" w:rsidRDefault="00981C22" w:rsidP="00533AA2">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Change w:id="152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E866D9E" w14:textId="77777777" w:rsidR="00981C22" w:rsidRDefault="00981C22" w:rsidP="00533AA2">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Change w:id="152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6280C75" w14:textId="77777777" w:rsidR="00981C22" w:rsidRDefault="00981C22" w:rsidP="00533AA2">
            <w:pPr>
              <w:pStyle w:val="TAC"/>
              <w:overflowPunct w:val="0"/>
              <w:autoSpaceDE w:val="0"/>
              <w:autoSpaceDN w:val="0"/>
              <w:adjustRightInd w:val="0"/>
              <w:rPr>
                <w:lang w:val="en-US" w:eastAsia="zh-CN"/>
              </w:rPr>
            </w:pPr>
            <w:r>
              <w:rPr>
                <w:rFonts w:hint="eastAsia"/>
                <w:lang w:val="en-US" w:eastAsia="zh-CN"/>
              </w:rPr>
              <w:t>0</w:t>
            </w:r>
          </w:p>
        </w:tc>
      </w:tr>
      <w:tr w:rsidR="00981C22" w14:paraId="788351B5" w14:textId="77777777" w:rsidTr="003D102A">
        <w:trPr>
          <w:trHeight w:val="187"/>
          <w:jc w:val="center"/>
          <w:trPrChange w:id="152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526" w:author="Per Lindell" w:date="2023-08-11T11:15:00Z">
              <w:tcPr>
                <w:tcW w:w="2535" w:type="dxa"/>
                <w:tcBorders>
                  <w:top w:val="nil"/>
                  <w:left w:val="single" w:sz="4" w:space="0" w:color="auto"/>
                  <w:bottom w:val="single" w:sz="4" w:space="0" w:color="auto"/>
                  <w:right w:val="single" w:sz="4" w:space="0" w:color="auto"/>
                </w:tcBorders>
              </w:tcPr>
            </w:tcPrChange>
          </w:tcPr>
          <w:p w14:paraId="1108B2A3"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527" w:author="Per Lindell" w:date="2023-08-11T11:15:00Z">
              <w:tcPr>
                <w:tcW w:w="2461" w:type="dxa"/>
                <w:tcBorders>
                  <w:top w:val="nil"/>
                  <w:left w:val="single" w:sz="4" w:space="0" w:color="auto"/>
                  <w:bottom w:val="single" w:sz="4" w:space="0" w:color="auto"/>
                  <w:right w:val="single" w:sz="4" w:space="0" w:color="auto"/>
                </w:tcBorders>
              </w:tcPr>
            </w:tcPrChange>
          </w:tcPr>
          <w:p w14:paraId="15B9CF44"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52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4511216" w14:textId="77777777" w:rsidR="00981C22" w:rsidRDefault="00981C22" w:rsidP="00533AA2">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Change w:id="152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52F9A2E" w14:textId="77777777" w:rsidR="00981C22" w:rsidRDefault="00981C22" w:rsidP="00533AA2">
            <w:pPr>
              <w:pStyle w:val="TAC"/>
              <w:rPr>
                <w:lang w:eastAsia="zh-CN"/>
              </w:rPr>
            </w:pPr>
            <w:r>
              <w:rPr>
                <w:lang w:val="en-US" w:eastAsia="zh-CN" w:bidi="ar"/>
              </w:rPr>
              <w:t>CA_n260J</w:t>
            </w:r>
          </w:p>
        </w:tc>
        <w:tc>
          <w:tcPr>
            <w:tcW w:w="2294" w:type="dxa"/>
            <w:gridSpan w:val="2"/>
            <w:tcBorders>
              <w:top w:val="nil"/>
              <w:left w:val="single" w:sz="4" w:space="0" w:color="auto"/>
              <w:bottom w:val="single" w:sz="4" w:space="0" w:color="auto"/>
              <w:right w:val="single" w:sz="4" w:space="0" w:color="auto"/>
            </w:tcBorders>
            <w:tcPrChange w:id="153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0E3A956E" w14:textId="77777777" w:rsidR="00981C22" w:rsidRDefault="00981C22" w:rsidP="00533AA2">
            <w:pPr>
              <w:pStyle w:val="TAC"/>
              <w:overflowPunct w:val="0"/>
              <w:autoSpaceDE w:val="0"/>
              <w:autoSpaceDN w:val="0"/>
              <w:adjustRightInd w:val="0"/>
              <w:rPr>
                <w:lang w:val="en-US" w:eastAsia="zh-CN"/>
              </w:rPr>
            </w:pPr>
          </w:p>
        </w:tc>
      </w:tr>
      <w:tr w:rsidR="00981C22" w14:paraId="3BBF511C" w14:textId="77777777" w:rsidTr="003D102A">
        <w:trPr>
          <w:trHeight w:val="187"/>
          <w:jc w:val="center"/>
          <w:trPrChange w:id="153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532" w:author="Per Lindell" w:date="2023-08-11T11:15:00Z">
              <w:tcPr>
                <w:tcW w:w="2535" w:type="dxa"/>
                <w:tcBorders>
                  <w:top w:val="single" w:sz="4" w:space="0" w:color="auto"/>
                  <w:left w:val="single" w:sz="4" w:space="0" w:color="auto"/>
                  <w:bottom w:val="nil"/>
                  <w:right w:val="single" w:sz="4" w:space="0" w:color="auto"/>
                </w:tcBorders>
              </w:tcPr>
            </w:tcPrChange>
          </w:tcPr>
          <w:p w14:paraId="60E28829" w14:textId="77777777" w:rsidR="00981C22" w:rsidRDefault="00981C22" w:rsidP="00533AA2">
            <w:pPr>
              <w:pStyle w:val="TAC"/>
              <w:overflowPunct w:val="0"/>
              <w:autoSpaceDE w:val="0"/>
              <w:autoSpaceDN w:val="0"/>
              <w:adjustRightInd w:val="0"/>
            </w:pPr>
            <w:r>
              <w:rPr>
                <w:szCs w:val="18"/>
              </w:rPr>
              <w:t>CA_n30A-n260K</w:t>
            </w:r>
          </w:p>
        </w:tc>
        <w:tc>
          <w:tcPr>
            <w:tcW w:w="2461" w:type="dxa"/>
            <w:tcBorders>
              <w:top w:val="single" w:sz="4" w:space="0" w:color="auto"/>
              <w:left w:val="single" w:sz="4" w:space="0" w:color="auto"/>
              <w:bottom w:val="nil"/>
              <w:right w:val="single" w:sz="4" w:space="0" w:color="auto"/>
            </w:tcBorders>
            <w:tcPrChange w:id="1533" w:author="Per Lindell" w:date="2023-08-11T11:15:00Z">
              <w:tcPr>
                <w:tcW w:w="2461" w:type="dxa"/>
                <w:tcBorders>
                  <w:top w:val="single" w:sz="4" w:space="0" w:color="auto"/>
                  <w:left w:val="single" w:sz="4" w:space="0" w:color="auto"/>
                  <w:bottom w:val="nil"/>
                  <w:right w:val="single" w:sz="4" w:space="0" w:color="auto"/>
                </w:tcBorders>
              </w:tcPr>
            </w:tcPrChange>
          </w:tcPr>
          <w:p w14:paraId="6D8E6D06" w14:textId="77777777" w:rsidR="00981C22" w:rsidRDefault="00981C22" w:rsidP="00533AA2">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I/J/K</w:t>
            </w:r>
          </w:p>
        </w:tc>
        <w:tc>
          <w:tcPr>
            <w:tcW w:w="1211" w:type="dxa"/>
            <w:tcBorders>
              <w:top w:val="single" w:sz="4" w:space="0" w:color="auto"/>
              <w:left w:val="single" w:sz="4" w:space="0" w:color="auto"/>
              <w:bottom w:val="single" w:sz="4" w:space="0" w:color="auto"/>
              <w:right w:val="single" w:sz="4" w:space="0" w:color="auto"/>
            </w:tcBorders>
            <w:tcPrChange w:id="153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BF9811C" w14:textId="77777777" w:rsidR="00981C22" w:rsidRDefault="00981C22" w:rsidP="00533AA2">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Change w:id="153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DDAC172" w14:textId="77777777" w:rsidR="00981C22" w:rsidRDefault="00981C22" w:rsidP="00533AA2">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Change w:id="153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C3C2E0C" w14:textId="77777777" w:rsidR="00981C22" w:rsidRDefault="00981C22" w:rsidP="00533AA2">
            <w:pPr>
              <w:pStyle w:val="TAC"/>
              <w:overflowPunct w:val="0"/>
              <w:autoSpaceDE w:val="0"/>
              <w:autoSpaceDN w:val="0"/>
              <w:adjustRightInd w:val="0"/>
              <w:rPr>
                <w:lang w:val="en-US" w:eastAsia="zh-CN"/>
              </w:rPr>
            </w:pPr>
            <w:r>
              <w:rPr>
                <w:rFonts w:hint="eastAsia"/>
                <w:lang w:val="en-US" w:eastAsia="zh-CN"/>
              </w:rPr>
              <w:t>0</w:t>
            </w:r>
          </w:p>
        </w:tc>
      </w:tr>
      <w:tr w:rsidR="00981C22" w14:paraId="5EEF424F" w14:textId="77777777" w:rsidTr="003D102A">
        <w:trPr>
          <w:trHeight w:val="187"/>
          <w:jc w:val="center"/>
          <w:trPrChange w:id="153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538" w:author="Per Lindell" w:date="2023-08-11T11:15:00Z">
              <w:tcPr>
                <w:tcW w:w="2535" w:type="dxa"/>
                <w:tcBorders>
                  <w:top w:val="nil"/>
                  <w:left w:val="single" w:sz="4" w:space="0" w:color="auto"/>
                  <w:bottom w:val="single" w:sz="4" w:space="0" w:color="auto"/>
                  <w:right w:val="single" w:sz="4" w:space="0" w:color="auto"/>
                </w:tcBorders>
              </w:tcPr>
            </w:tcPrChange>
          </w:tcPr>
          <w:p w14:paraId="35977557"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539" w:author="Per Lindell" w:date="2023-08-11T11:15:00Z">
              <w:tcPr>
                <w:tcW w:w="2461" w:type="dxa"/>
                <w:tcBorders>
                  <w:top w:val="nil"/>
                  <w:left w:val="single" w:sz="4" w:space="0" w:color="auto"/>
                  <w:bottom w:val="single" w:sz="4" w:space="0" w:color="auto"/>
                  <w:right w:val="single" w:sz="4" w:space="0" w:color="auto"/>
                </w:tcBorders>
              </w:tcPr>
            </w:tcPrChange>
          </w:tcPr>
          <w:p w14:paraId="0E7D601A"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54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ADC8295" w14:textId="77777777" w:rsidR="00981C22" w:rsidRDefault="00981C22" w:rsidP="00533AA2">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Change w:id="154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88A96B8" w14:textId="77777777" w:rsidR="00981C22" w:rsidRDefault="00981C22" w:rsidP="00533AA2">
            <w:pPr>
              <w:pStyle w:val="TAC"/>
              <w:rPr>
                <w:lang w:eastAsia="zh-CN"/>
              </w:rPr>
            </w:pPr>
            <w:r>
              <w:rPr>
                <w:lang w:val="en-US" w:eastAsia="zh-CN" w:bidi="ar"/>
              </w:rPr>
              <w:t>CA_n260K</w:t>
            </w:r>
          </w:p>
        </w:tc>
        <w:tc>
          <w:tcPr>
            <w:tcW w:w="2294" w:type="dxa"/>
            <w:gridSpan w:val="2"/>
            <w:tcBorders>
              <w:top w:val="nil"/>
              <w:left w:val="single" w:sz="4" w:space="0" w:color="auto"/>
              <w:bottom w:val="single" w:sz="4" w:space="0" w:color="auto"/>
              <w:right w:val="single" w:sz="4" w:space="0" w:color="auto"/>
            </w:tcBorders>
            <w:tcPrChange w:id="154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77C51623" w14:textId="77777777" w:rsidR="00981C22" w:rsidRDefault="00981C22" w:rsidP="00533AA2">
            <w:pPr>
              <w:pStyle w:val="TAC"/>
              <w:overflowPunct w:val="0"/>
              <w:autoSpaceDE w:val="0"/>
              <w:autoSpaceDN w:val="0"/>
              <w:adjustRightInd w:val="0"/>
              <w:rPr>
                <w:lang w:val="en-US" w:eastAsia="zh-CN"/>
              </w:rPr>
            </w:pPr>
          </w:p>
        </w:tc>
      </w:tr>
      <w:tr w:rsidR="00981C22" w14:paraId="23023939" w14:textId="77777777" w:rsidTr="003D102A">
        <w:trPr>
          <w:trHeight w:val="187"/>
          <w:jc w:val="center"/>
          <w:trPrChange w:id="1543"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544" w:author="Per Lindell" w:date="2023-08-11T11:15:00Z">
              <w:tcPr>
                <w:tcW w:w="2535" w:type="dxa"/>
                <w:tcBorders>
                  <w:top w:val="single" w:sz="4" w:space="0" w:color="auto"/>
                  <w:left w:val="single" w:sz="4" w:space="0" w:color="auto"/>
                  <w:bottom w:val="nil"/>
                  <w:right w:val="single" w:sz="4" w:space="0" w:color="auto"/>
                </w:tcBorders>
              </w:tcPr>
            </w:tcPrChange>
          </w:tcPr>
          <w:p w14:paraId="1BCFCBCF" w14:textId="77777777" w:rsidR="00981C22" w:rsidRDefault="00981C22" w:rsidP="00533AA2">
            <w:pPr>
              <w:pStyle w:val="TAC"/>
              <w:overflowPunct w:val="0"/>
              <w:autoSpaceDE w:val="0"/>
              <w:autoSpaceDN w:val="0"/>
              <w:adjustRightInd w:val="0"/>
            </w:pPr>
            <w:r>
              <w:rPr>
                <w:szCs w:val="18"/>
              </w:rPr>
              <w:t>CA_n30A-n260L</w:t>
            </w:r>
          </w:p>
        </w:tc>
        <w:tc>
          <w:tcPr>
            <w:tcW w:w="2461" w:type="dxa"/>
            <w:tcBorders>
              <w:top w:val="single" w:sz="4" w:space="0" w:color="auto"/>
              <w:left w:val="single" w:sz="4" w:space="0" w:color="auto"/>
              <w:bottom w:val="nil"/>
              <w:right w:val="single" w:sz="4" w:space="0" w:color="auto"/>
            </w:tcBorders>
            <w:tcPrChange w:id="1545" w:author="Per Lindell" w:date="2023-08-11T11:15:00Z">
              <w:tcPr>
                <w:tcW w:w="2461" w:type="dxa"/>
                <w:tcBorders>
                  <w:top w:val="single" w:sz="4" w:space="0" w:color="auto"/>
                  <w:left w:val="single" w:sz="4" w:space="0" w:color="auto"/>
                  <w:bottom w:val="nil"/>
                  <w:right w:val="single" w:sz="4" w:space="0" w:color="auto"/>
                </w:tcBorders>
              </w:tcPr>
            </w:tcPrChange>
          </w:tcPr>
          <w:p w14:paraId="0DCA8863" w14:textId="77777777" w:rsidR="00981C22" w:rsidRDefault="00981C22" w:rsidP="00533AA2">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I/J/K/L</w:t>
            </w:r>
          </w:p>
        </w:tc>
        <w:tc>
          <w:tcPr>
            <w:tcW w:w="1211" w:type="dxa"/>
            <w:tcBorders>
              <w:top w:val="single" w:sz="4" w:space="0" w:color="auto"/>
              <w:left w:val="single" w:sz="4" w:space="0" w:color="auto"/>
              <w:bottom w:val="single" w:sz="4" w:space="0" w:color="auto"/>
              <w:right w:val="single" w:sz="4" w:space="0" w:color="auto"/>
            </w:tcBorders>
            <w:tcPrChange w:id="154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DDEFCAE" w14:textId="77777777" w:rsidR="00981C22" w:rsidRDefault="00981C22" w:rsidP="00533AA2">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Change w:id="154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E907A52" w14:textId="77777777" w:rsidR="00981C22" w:rsidRDefault="00981C22" w:rsidP="00533AA2">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Change w:id="154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67B19732" w14:textId="77777777" w:rsidR="00981C22" w:rsidRDefault="00981C22" w:rsidP="00533AA2">
            <w:pPr>
              <w:pStyle w:val="TAC"/>
              <w:overflowPunct w:val="0"/>
              <w:autoSpaceDE w:val="0"/>
              <w:autoSpaceDN w:val="0"/>
              <w:adjustRightInd w:val="0"/>
              <w:rPr>
                <w:lang w:val="en-US" w:eastAsia="zh-CN"/>
              </w:rPr>
            </w:pPr>
            <w:r>
              <w:rPr>
                <w:rFonts w:hint="eastAsia"/>
                <w:lang w:val="en-US" w:eastAsia="zh-CN"/>
              </w:rPr>
              <w:t>0</w:t>
            </w:r>
          </w:p>
        </w:tc>
      </w:tr>
      <w:tr w:rsidR="00981C22" w14:paraId="13BA202B" w14:textId="77777777" w:rsidTr="003D102A">
        <w:trPr>
          <w:trHeight w:val="187"/>
          <w:jc w:val="center"/>
          <w:trPrChange w:id="154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550" w:author="Per Lindell" w:date="2023-08-11T11:15:00Z">
              <w:tcPr>
                <w:tcW w:w="2535" w:type="dxa"/>
                <w:tcBorders>
                  <w:top w:val="nil"/>
                  <w:left w:val="single" w:sz="4" w:space="0" w:color="auto"/>
                  <w:bottom w:val="single" w:sz="4" w:space="0" w:color="auto"/>
                  <w:right w:val="single" w:sz="4" w:space="0" w:color="auto"/>
                </w:tcBorders>
              </w:tcPr>
            </w:tcPrChange>
          </w:tcPr>
          <w:p w14:paraId="275A144E"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551" w:author="Per Lindell" w:date="2023-08-11T11:15:00Z">
              <w:tcPr>
                <w:tcW w:w="2461" w:type="dxa"/>
                <w:tcBorders>
                  <w:top w:val="nil"/>
                  <w:left w:val="single" w:sz="4" w:space="0" w:color="auto"/>
                  <w:bottom w:val="single" w:sz="4" w:space="0" w:color="auto"/>
                  <w:right w:val="single" w:sz="4" w:space="0" w:color="auto"/>
                </w:tcBorders>
              </w:tcPr>
            </w:tcPrChange>
          </w:tcPr>
          <w:p w14:paraId="45C9AA96"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55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4A20373" w14:textId="77777777" w:rsidR="00981C22" w:rsidRDefault="00981C22" w:rsidP="00533AA2">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Change w:id="155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66B2D24" w14:textId="77777777" w:rsidR="00981C22" w:rsidRDefault="00981C22" w:rsidP="00533AA2">
            <w:pPr>
              <w:pStyle w:val="TAC"/>
              <w:rPr>
                <w:lang w:eastAsia="zh-CN"/>
              </w:rPr>
            </w:pPr>
            <w:r>
              <w:rPr>
                <w:lang w:val="en-US" w:eastAsia="zh-CN" w:bidi="ar"/>
              </w:rPr>
              <w:t>CA_n260L</w:t>
            </w:r>
          </w:p>
        </w:tc>
        <w:tc>
          <w:tcPr>
            <w:tcW w:w="2294" w:type="dxa"/>
            <w:gridSpan w:val="2"/>
            <w:tcBorders>
              <w:top w:val="nil"/>
              <w:left w:val="single" w:sz="4" w:space="0" w:color="auto"/>
              <w:bottom w:val="single" w:sz="4" w:space="0" w:color="auto"/>
              <w:right w:val="single" w:sz="4" w:space="0" w:color="auto"/>
            </w:tcBorders>
            <w:tcPrChange w:id="1554"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48AF9A2A" w14:textId="77777777" w:rsidR="00981C22" w:rsidRDefault="00981C22" w:rsidP="00533AA2">
            <w:pPr>
              <w:pStyle w:val="TAC"/>
              <w:overflowPunct w:val="0"/>
              <w:autoSpaceDE w:val="0"/>
              <w:autoSpaceDN w:val="0"/>
              <w:adjustRightInd w:val="0"/>
              <w:rPr>
                <w:lang w:val="en-US" w:eastAsia="zh-CN"/>
              </w:rPr>
            </w:pPr>
          </w:p>
        </w:tc>
      </w:tr>
      <w:tr w:rsidR="00981C22" w14:paraId="648F6C60" w14:textId="77777777" w:rsidTr="003D102A">
        <w:trPr>
          <w:trHeight w:val="187"/>
          <w:jc w:val="center"/>
          <w:trPrChange w:id="155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556" w:author="Per Lindell" w:date="2023-08-11T11:15:00Z">
              <w:tcPr>
                <w:tcW w:w="2535" w:type="dxa"/>
                <w:tcBorders>
                  <w:top w:val="single" w:sz="4" w:space="0" w:color="auto"/>
                  <w:left w:val="single" w:sz="4" w:space="0" w:color="auto"/>
                  <w:bottom w:val="nil"/>
                  <w:right w:val="single" w:sz="4" w:space="0" w:color="auto"/>
                </w:tcBorders>
              </w:tcPr>
            </w:tcPrChange>
          </w:tcPr>
          <w:p w14:paraId="6670BC1A" w14:textId="77777777" w:rsidR="00981C22" w:rsidRDefault="00981C22" w:rsidP="00533AA2">
            <w:pPr>
              <w:pStyle w:val="TAC"/>
              <w:overflowPunct w:val="0"/>
              <w:autoSpaceDE w:val="0"/>
              <w:autoSpaceDN w:val="0"/>
              <w:adjustRightInd w:val="0"/>
            </w:pPr>
            <w:r>
              <w:rPr>
                <w:szCs w:val="18"/>
              </w:rPr>
              <w:t>CA_n30A-n260M</w:t>
            </w:r>
          </w:p>
        </w:tc>
        <w:tc>
          <w:tcPr>
            <w:tcW w:w="2461" w:type="dxa"/>
            <w:tcBorders>
              <w:top w:val="single" w:sz="4" w:space="0" w:color="auto"/>
              <w:left w:val="single" w:sz="4" w:space="0" w:color="auto"/>
              <w:bottom w:val="nil"/>
              <w:right w:val="single" w:sz="4" w:space="0" w:color="auto"/>
            </w:tcBorders>
            <w:tcPrChange w:id="1557" w:author="Per Lindell" w:date="2023-08-11T11:15:00Z">
              <w:tcPr>
                <w:tcW w:w="2461" w:type="dxa"/>
                <w:tcBorders>
                  <w:top w:val="single" w:sz="4" w:space="0" w:color="auto"/>
                  <w:left w:val="single" w:sz="4" w:space="0" w:color="auto"/>
                  <w:bottom w:val="nil"/>
                  <w:right w:val="single" w:sz="4" w:space="0" w:color="auto"/>
                </w:tcBorders>
              </w:tcPr>
            </w:tcPrChange>
          </w:tcPr>
          <w:p w14:paraId="0DED3147" w14:textId="77777777" w:rsidR="00981C22" w:rsidRDefault="00981C22" w:rsidP="00533AA2">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I/J/K/L/M</w:t>
            </w:r>
          </w:p>
        </w:tc>
        <w:tc>
          <w:tcPr>
            <w:tcW w:w="1211" w:type="dxa"/>
            <w:tcBorders>
              <w:top w:val="single" w:sz="4" w:space="0" w:color="auto"/>
              <w:left w:val="single" w:sz="4" w:space="0" w:color="auto"/>
              <w:bottom w:val="single" w:sz="4" w:space="0" w:color="auto"/>
              <w:right w:val="single" w:sz="4" w:space="0" w:color="auto"/>
            </w:tcBorders>
            <w:tcPrChange w:id="155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F881F9F" w14:textId="77777777" w:rsidR="00981C22" w:rsidRDefault="00981C22" w:rsidP="00533AA2">
            <w:pPr>
              <w:pStyle w:val="TAC"/>
              <w:overflowPunct w:val="0"/>
              <w:autoSpaceDE w:val="0"/>
              <w:autoSpaceDN w:val="0"/>
              <w:adjustRightInd w:val="0"/>
              <w:rPr>
                <w:lang w:val="en-US" w:eastAsia="zh-CN"/>
              </w:rPr>
            </w:pPr>
            <w:r>
              <w:rPr>
                <w:szCs w:val="18"/>
                <w:lang w:eastAsia="zh-CN"/>
              </w:rPr>
              <w:t>n30</w:t>
            </w:r>
          </w:p>
        </w:tc>
        <w:tc>
          <w:tcPr>
            <w:tcW w:w="5667" w:type="dxa"/>
            <w:tcBorders>
              <w:top w:val="single" w:sz="4" w:space="0" w:color="auto"/>
              <w:left w:val="single" w:sz="4" w:space="0" w:color="auto"/>
              <w:bottom w:val="single" w:sz="4" w:space="0" w:color="auto"/>
              <w:right w:val="single" w:sz="4" w:space="0" w:color="auto"/>
            </w:tcBorders>
            <w:vAlign w:val="center"/>
            <w:tcPrChange w:id="155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43204C3" w14:textId="77777777" w:rsidR="00981C22" w:rsidRDefault="00981C22" w:rsidP="00533AA2">
            <w:pPr>
              <w:pStyle w:val="TAC"/>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tcPrChange w:id="156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0DED52D5" w14:textId="77777777" w:rsidR="00981C22" w:rsidRDefault="00981C22" w:rsidP="00533AA2">
            <w:pPr>
              <w:pStyle w:val="TAC"/>
              <w:overflowPunct w:val="0"/>
              <w:autoSpaceDE w:val="0"/>
              <w:autoSpaceDN w:val="0"/>
              <w:adjustRightInd w:val="0"/>
              <w:rPr>
                <w:lang w:val="en-US" w:eastAsia="zh-CN"/>
              </w:rPr>
            </w:pPr>
            <w:r>
              <w:rPr>
                <w:rFonts w:hint="eastAsia"/>
                <w:lang w:val="en-US" w:eastAsia="zh-CN"/>
              </w:rPr>
              <w:t>0</w:t>
            </w:r>
          </w:p>
        </w:tc>
      </w:tr>
      <w:tr w:rsidR="00981C22" w14:paraId="07E2E6C9" w14:textId="77777777" w:rsidTr="003D102A">
        <w:trPr>
          <w:trHeight w:val="187"/>
          <w:jc w:val="center"/>
          <w:trPrChange w:id="156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562" w:author="Per Lindell" w:date="2023-08-11T11:15:00Z">
              <w:tcPr>
                <w:tcW w:w="2535" w:type="dxa"/>
                <w:tcBorders>
                  <w:top w:val="nil"/>
                  <w:left w:val="single" w:sz="4" w:space="0" w:color="auto"/>
                  <w:bottom w:val="single" w:sz="4" w:space="0" w:color="auto"/>
                  <w:right w:val="single" w:sz="4" w:space="0" w:color="auto"/>
                </w:tcBorders>
              </w:tcPr>
            </w:tcPrChange>
          </w:tcPr>
          <w:p w14:paraId="6D3D8526"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563" w:author="Per Lindell" w:date="2023-08-11T11:15:00Z">
              <w:tcPr>
                <w:tcW w:w="2461" w:type="dxa"/>
                <w:tcBorders>
                  <w:top w:val="nil"/>
                  <w:left w:val="single" w:sz="4" w:space="0" w:color="auto"/>
                  <w:bottom w:val="single" w:sz="4" w:space="0" w:color="auto"/>
                  <w:right w:val="single" w:sz="4" w:space="0" w:color="auto"/>
                </w:tcBorders>
              </w:tcPr>
            </w:tcPrChange>
          </w:tcPr>
          <w:p w14:paraId="6C2A00AF"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56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2691969" w14:textId="77777777" w:rsidR="00981C22" w:rsidRDefault="00981C22" w:rsidP="00533AA2">
            <w:pPr>
              <w:pStyle w:val="TAC"/>
              <w:overflowPunct w:val="0"/>
              <w:autoSpaceDE w:val="0"/>
              <w:autoSpaceDN w:val="0"/>
              <w:adjustRightInd w:val="0"/>
              <w:rPr>
                <w:lang w:val="en-US" w:eastAsia="zh-CN"/>
              </w:rPr>
            </w:pPr>
            <w:r>
              <w:rPr>
                <w:szCs w:val="18"/>
                <w:lang w:eastAsia="zh-CN"/>
              </w:rPr>
              <w:t>n260</w:t>
            </w:r>
          </w:p>
        </w:tc>
        <w:tc>
          <w:tcPr>
            <w:tcW w:w="5667" w:type="dxa"/>
            <w:tcBorders>
              <w:top w:val="single" w:sz="4" w:space="0" w:color="auto"/>
              <w:left w:val="single" w:sz="4" w:space="0" w:color="auto"/>
              <w:bottom w:val="single" w:sz="4" w:space="0" w:color="auto"/>
              <w:right w:val="single" w:sz="4" w:space="0" w:color="auto"/>
            </w:tcBorders>
            <w:vAlign w:val="center"/>
            <w:tcPrChange w:id="156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50090E9" w14:textId="77777777" w:rsidR="00981C22" w:rsidRDefault="00981C22" w:rsidP="00533AA2">
            <w:pPr>
              <w:pStyle w:val="TAC"/>
              <w:rPr>
                <w:lang w:eastAsia="zh-CN"/>
              </w:rPr>
            </w:pPr>
            <w:r>
              <w:rPr>
                <w:lang w:val="en-US" w:eastAsia="zh-CN" w:bidi="ar"/>
              </w:rPr>
              <w:t>CA_n260M</w:t>
            </w:r>
          </w:p>
        </w:tc>
        <w:tc>
          <w:tcPr>
            <w:tcW w:w="2294" w:type="dxa"/>
            <w:gridSpan w:val="2"/>
            <w:tcBorders>
              <w:top w:val="nil"/>
              <w:left w:val="single" w:sz="4" w:space="0" w:color="auto"/>
              <w:bottom w:val="single" w:sz="4" w:space="0" w:color="auto"/>
              <w:right w:val="single" w:sz="4" w:space="0" w:color="auto"/>
            </w:tcBorders>
            <w:tcPrChange w:id="156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71C40439" w14:textId="77777777" w:rsidR="00981C22" w:rsidRDefault="00981C22" w:rsidP="00533AA2">
            <w:pPr>
              <w:pStyle w:val="TAC"/>
              <w:overflowPunct w:val="0"/>
              <w:autoSpaceDE w:val="0"/>
              <w:autoSpaceDN w:val="0"/>
              <w:adjustRightInd w:val="0"/>
              <w:rPr>
                <w:lang w:val="en-US" w:eastAsia="zh-CN"/>
              </w:rPr>
            </w:pPr>
          </w:p>
        </w:tc>
      </w:tr>
      <w:tr w:rsidR="00981C22" w14:paraId="7374CE2B" w14:textId="77777777" w:rsidTr="003D102A">
        <w:trPr>
          <w:trHeight w:val="187"/>
          <w:jc w:val="center"/>
          <w:trPrChange w:id="156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568" w:author="Per Lindell" w:date="2023-08-11T11:15:00Z">
              <w:tcPr>
                <w:tcW w:w="2535" w:type="dxa"/>
                <w:tcBorders>
                  <w:top w:val="single" w:sz="4" w:space="0" w:color="auto"/>
                  <w:left w:val="single" w:sz="4" w:space="0" w:color="auto"/>
                  <w:bottom w:val="nil"/>
                  <w:right w:val="single" w:sz="4" w:space="0" w:color="auto"/>
                </w:tcBorders>
              </w:tcPr>
            </w:tcPrChange>
          </w:tcPr>
          <w:p w14:paraId="26BC6C09" w14:textId="77777777" w:rsidR="00981C22" w:rsidRDefault="00981C22" w:rsidP="00533AA2">
            <w:pPr>
              <w:pStyle w:val="TAC"/>
              <w:overflowPunct w:val="0"/>
              <w:autoSpaceDE w:val="0"/>
              <w:autoSpaceDN w:val="0"/>
              <w:adjustRightInd w:val="0"/>
            </w:pPr>
            <w:r>
              <w:t>CA_n</w:t>
            </w:r>
            <w:r>
              <w:rPr>
                <w:lang w:val="en-US" w:eastAsia="zh-CN"/>
              </w:rPr>
              <w:t>34</w:t>
            </w:r>
            <w:r>
              <w:t>A-n258A</w:t>
            </w:r>
          </w:p>
        </w:tc>
        <w:tc>
          <w:tcPr>
            <w:tcW w:w="2461" w:type="dxa"/>
            <w:tcBorders>
              <w:top w:val="single" w:sz="4" w:space="0" w:color="auto"/>
              <w:left w:val="single" w:sz="4" w:space="0" w:color="auto"/>
              <w:bottom w:val="nil"/>
              <w:right w:val="single" w:sz="4" w:space="0" w:color="auto"/>
            </w:tcBorders>
            <w:tcPrChange w:id="1569" w:author="Per Lindell" w:date="2023-08-11T11:15:00Z">
              <w:tcPr>
                <w:tcW w:w="2461" w:type="dxa"/>
                <w:tcBorders>
                  <w:top w:val="single" w:sz="4" w:space="0" w:color="auto"/>
                  <w:left w:val="single" w:sz="4" w:space="0" w:color="auto"/>
                  <w:bottom w:val="nil"/>
                  <w:right w:val="single" w:sz="4" w:space="0" w:color="auto"/>
                </w:tcBorders>
              </w:tcPr>
            </w:tcPrChange>
          </w:tcPr>
          <w:p w14:paraId="258965E5" w14:textId="77777777" w:rsidR="00981C22" w:rsidRDefault="00981C22" w:rsidP="00533AA2">
            <w:pPr>
              <w:pStyle w:val="TAC"/>
              <w:overflowPunct w:val="0"/>
              <w:autoSpaceDE w:val="0"/>
              <w:autoSpaceDN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tcPrChange w:id="157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316C6C1" w14:textId="77777777" w:rsidR="00981C22" w:rsidRDefault="00981C22" w:rsidP="00533AA2">
            <w:pPr>
              <w:pStyle w:val="TAC"/>
              <w:overflowPunct w:val="0"/>
              <w:autoSpaceDE w:val="0"/>
              <w:autoSpaceDN w:val="0"/>
              <w:adjustRightInd w:val="0"/>
              <w:rPr>
                <w:lang w:val="en-US" w:eastAsia="zh-CN"/>
              </w:rPr>
            </w:pPr>
            <w:r>
              <w:rPr>
                <w:lang w:val="en-US"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Change w:id="157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BD3954F" w14:textId="77777777" w:rsidR="00981C22" w:rsidRDefault="00981C22" w:rsidP="00533AA2">
            <w:pPr>
              <w:pStyle w:val="TAC"/>
              <w:rPr>
                <w:lang w:val="en-US" w:eastAsia="zh-CN"/>
              </w:rPr>
            </w:pPr>
            <w:r>
              <w:rPr>
                <w:lang w:val="en-US" w:eastAsia="zh-CN" w:bidi="ar"/>
              </w:rPr>
              <w:t>5, 10, 15</w:t>
            </w:r>
          </w:p>
        </w:tc>
        <w:tc>
          <w:tcPr>
            <w:tcW w:w="2294" w:type="dxa"/>
            <w:gridSpan w:val="2"/>
            <w:tcBorders>
              <w:top w:val="single" w:sz="4" w:space="0" w:color="auto"/>
              <w:left w:val="single" w:sz="4" w:space="0" w:color="auto"/>
              <w:bottom w:val="nil"/>
              <w:right w:val="single" w:sz="4" w:space="0" w:color="auto"/>
            </w:tcBorders>
            <w:tcPrChange w:id="157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3F13BE35" w14:textId="77777777" w:rsidR="00981C22" w:rsidRDefault="00981C22" w:rsidP="00533AA2">
            <w:pPr>
              <w:pStyle w:val="TAC"/>
              <w:overflowPunct w:val="0"/>
              <w:autoSpaceDE w:val="0"/>
              <w:autoSpaceDN w:val="0"/>
              <w:adjustRightInd w:val="0"/>
              <w:rPr>
                <w:lang w:val="en-US" w:eastAsia="zh-CN"/>
              </w:rPr>
            </w:pPr>
            <w:r>
              <w:rPr>
                <w:lang w:val="en-US" w:eastAsia="zh-CN"/>
              </w:rPr>
              <w:t>0</w:t>
            </w:r>
          </w:p>
        </w:tc>
      </w:tr>
      <w:tr w:rsidR="00981C22" w14:paraId="640E84EF" w14:textId="77777777" w:rsidTr="003D102A">
        <w:trPr>
          <w:trHeight w:val="187"/>
          <w:jc w:val="center"/>
          <w:trPrChange w:id="157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574" w:author="Per Lindell" w:date="2023-08-11T11:15:00Z">
              <w:tcPr>
                <w:tcW w:w="2535" w:type="dxa"/>
                <w:tcBorders>
                  <w:top w:val="nil"/>
                  <w:left w:val="single" w:sz="4" w:space="0" w:color="auto"/>
                  <w:bottom w:val="single" w:sz="4" w:space="0" w:color="auto"/>
                  <w:right w:val="single" w:sz="4" w:space="0" w:color="auto"/>
                </w:tcBorders>
              </w:tcPr>
            </w:tcPrChange>
          </w:tcPr>
          <w:p w14:paraId="63163C6F"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575" w:author="Per Lindell" w:date="2023-08-11T11:15:00Z">
              <w:tcPr>
                <w:tcW w:w="2461" w:type="dxa"/>
                <w:tcBorders>
                  <w:top w:val="nil"/>
                  <w:left w:val="single" w:sz="4" w:space="0" w:color="auto"/>
                  <w:bottom w:val="single" w:sz="4" w:space="0" w:color="auto"/>
                  <w:right w:val="single" w:sz="4" w:space="0" w:color="auto"/>
                </w:tcBorders>
              </w:tcPr>
            </w:tcPrChange>
          </w:tcPr>
          <w:p w14:paraId="67194F0E"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57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0FAB908" w14:textId="77777777" w:rsidR="00981C22" w:rsidRDefault="00981C22" w:rsidP="00533AA2">
            <w:pPr>
              <w:pStyle w:val="TAC"/>
              <w:overflowPunct w:val="0"/>
              <w:autoSpaceDE w:val="0"/>
              <w:autoSpaceDN w:val="0"/>
              <w:adjustRightInd w:val="0"/>
              <w:rPr>
                <w:lang w:val="en-US" w:eastAsia="zh-CN"/>
              </w:rPr>
            </w:pPr>
            <w:r>
              <w:rPr>
                <w:lang w:val="en-US"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57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D9945CB" w14:textId="77777777" w:rsidR="00981C22" w:rsidRDefault="00981C22" w:rsidP="00533AA2">
            <w:pPr>
              <w:pStyle w:val="TAC"/>
              <w:rPr>
                <w:lang w:val="en-US"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Change w:id="157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C174713" w14:textId="77777777" w:rsidR="00981C22" w:rsidRDefault="00981C22" w:rsidP="00533AA2">
            <w:pPr>
              <w:pStyle w:val="TAC"/>
              <w:overflowPunct w:val="0"/>
              <w:autoSpaceDE w:val="0"/>
              <w:autoSpaceDN w:val="0"/>
              <w:adjustRightInd w:val="0"/>
              <w:rPr>
                <w:lang w:val="en-US" w:eastAsia="zh-CN"/>
              </w:rPr>
            </w:pPr>
          </w:p>
        </w:tc>
      </w:tr>
      <w:tr w:rsidR="00981C22" w14:paraId="1AE5BEA1" w14:textId="77777777" w:rsidTr="003D102A">
        <w:trPr>
          <w:trHeight w:val="187"/>
          <w:jc w:val="center"/>
          <w:trPrChange w:id="157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580" w:author="Per Lindell" w:date="2023-08-11T11:15:00Z">
              <w:tcPr>
                <w:tcW w:w="2535" w:type="dxa"/>
                <w:tcBorders>
                  <w:top w:val="single" w:sz="4" w:space="0" w:color="auto"/>
                  <w:left w:val="single" w:sz="4" w:space="0" w:color="auto"/>
                  <w:bottom w:val="nil"/>
                  <w:right w:val="single" w:sz="4" w:space="0" w:color="auto"/>
                </w:tcBorders>
              </w:tcPr>
            </w:tcPrChange>
          </w:tcPr>
          <w:p w14:paraId="1C0EA748" w14:textId="77777777" w:rsidR="00981C22" w:rsidRDefault="00981C22" w:rsidP="00533AA2">
            <w:pPr>
              <w:pStyle w:val="TAC"/>
              <w:overflowPunct w:val="0"/>
              <w:autoSpaceDE w:val="0"/>
              <w:autoSpaceDN w:val="0"/>
              <w:adjustRightInd w:val="0"/>
              <w:rPr>
                <w:lang w:val="en-US" w:eastAsia="zh-CN"/>
              </w:rPr>
            </w:pPr>
            <w:r>
              <w:t>CA_n</w:t>
            </w:r>
            <w:r>
              <w:rPr>
                <w:lang w:val="en-US" w:eastAsia="zh-CN"/>
              </w:rPr>
              <w:t>34</w:t>
            </w:r>
            <w:r>
              <w:t>A-n258</w:t>
            </w:r>
            <w:r>
              <w:rPr>
                <w:rFonts w:hint="eastAsia"/>
                <w:lang w:val="en-US" w:eastAsia="zh-CN"/>
              </w:rPr>
              <w:t>B</w:t>
            </w:r>
          </w:p>
        </w:tc>
        <w:tc>
          <w:tcPr>
            <w:tcW w:w="2461" w:type="dxa"/>
            <w:tcBorders>
              <w:top w:val="single" w:sz="4" w:space="0" w:color="auto"/>
              <w:left w:val="single" w:sz="4" w:space="0" w:color="auto"/>
              <w:bottom w:val="nil"/>
              <w:right w:val="single" w:sz="4" w:space="0" w:color="auto"/>
            </w:tcBorders>
            <w:tcPrChange w:id="1581" w:author="Per Lindell" w:date="2023-08-11T11:15:00Z">
              <w:tcPr>
                <w:tcW w:w="2461" w:type="dxa"/>
                <w:tcBorders>
                  <w:top w:val="single" w:sz="4" w:space="0" w:color="auto"/>
                  <w:left w:val="single" w:sz="4" w:space="0" w:color="auto"/>
                  <w:bottom w:val="nil"/>
                  <w:right w:val="single" w:sz="4" w:space="0" w:color="auto"/>
                </w:tcBorders>
              </w:tcPr>
            </w:tcPrChange>
          </w:tcPr>
          <w:p w14:paraId="7934428E" w14:textId="77777777" w:rsidR="00981C22" w:rsidRDefault="00981C22" w:rsidP="00533AA2">
            <w:pPr>
              <w:pStyle w:val="TAC"/>
              <w:overflowPunct w:val="0"/>
              <w:autoSpaceDE w:val="0"/>
              <w:autoSpaceDN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tcPrChange w:id="158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4EA33C6" w14:textId="77777777" w:rsidR="00981C22" w:rsidRDefault="00981C22" w:rsidP="00533AA2">
            <w:pPr>
              <w:pStyle w:val="TAC"/>
              <w:overflowPunct w:val="0"/>
              <w:autoSpaceDE w:val="0"/>
              <w:autoSpaceDN w:val="0"/>
              <w:adjustRightInd w:val="0"/>
              <w:rPr>
                <w:lang w:val="en-US" w:eastAsia="zh-CN"/>
              </w:rPr>
            </w:pPr>
            <w:r>
              <w:rPr>
                <w:lang w:val="en-US"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Change w:id="158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7D12C3E" w14:textId="77777777" w:rsidR="00981C22" w:rsidRDefault="00981C22" w:rsidP="00533AA2">
            <w:pPr>
              <w:pStyle w:val="TAC"/>
              <w:rPr>
                <w:lang w:val="en-US" w:eastAsia="zh-CN"/>
              </w:rPr>
            </w:pPr>
            <w:r>
              <w:rPr>
                <w:lang w:val="en-US" w:eastAsia="zh-CN" w:bidi="ar"/>
              </w:rPr>
              <w:t>5, 10, 15</w:t>
            </w:r>
          </w:p>
        </w:tc>
        <w:tc>
          <w:tcPr>
            <w:tcW w:w="2294" w:type="dxa"/>
            <w:gridSpan w:val="2"/>
            <w:tcBorders>
              <w:top w:val="single" w:sz="4" w:space="0" w:color="auto"/>
              <w:left w:val="single" w:sz="4" w:space="0" w:color="auto"/>
              <w:bottom w:val="nil"/>
              <w:right w:val="single" w:sz="4" w:space="0" w:color="auto"/>
            </w:tcBorders>
            <w:tcPrChange w:id="158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E9AFCEB" w14:textId="77777777" w:rsidR="00981C22" w:rsidRDefault="00981C22" w:rsidP="00533AA2">
            <w:pPr>
              <w:pStyle w:val="TAC"/>
              <w:overflowPunct w:val="0"/>
              <w:autoSpaceDE w:val="0"/>
              <w:autoSpaceDN w:val="0"/>
              <w:adjustRightInd w:val="0"/>
              <w:rPr>
                <w:lang w:val="en-US" w:eastAsia="zh-CN"/>
              </w:rPr>
            </w:pPr>
            <w:r>
              <w:rPr>
                <w:lang w:val="en-US" w:eastAsia="zh-CN"/>
              </w:rPr>
              <w:t>0</w:t>
            </w:r>
          </w:p>
        </w:tc>
      </w:tr>
      <w:tr w:rsidR="00981C22" w14:paraId="35DCB434" w14:textId="77777777" w:rsidTr="003D102A">
        <w:trPr>
          <w:trHeight w:val="187"/>
          <w:jc w:val="center"/>
          <w:trPrChange w:id="158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586" w:author="Per Lindell" w:date="2023-08-11T11:15:00Z">
              <w:tcPr>
                <w:tcW w:w="2535" w:type="dxa"/>
                <w:tcBorders>
                  <w:top w:val="nil"/>
                  <w:left w:val="single" w:sz="4" w:space="0" w:color="auto"/>
                  <w:bottom w:val="single" w:sz="4" w:space="0" w:color="auto"/>
                  <w:right w:val="single" w:sz="4" w:space="0" w:color="auto"/>
                </w:tcBorders>
              </w:tcPr>
            </w:tcPrChange>
          </w:tcPr>
          <w:p w14:paraId="7ACEF8AE"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587" w:author="Per Lindell" w:date="2023-08-11T11:15:00Z">
              <w:tcPr>
                <w:tcW w:w="2461" w:type="dxa"/>
                <w:tcBorders>
                  <w:top w:val="nil"/>
                  <w:left w:val="single" w:sz="4" w:space="0" w:color="auto"/>
                  <w:bottom w:val="single" w:sz="4" w:space="0" w:color="auto"/>
                  <w:right w:val="single" w:sz="4" w:space="0" w:color="auto"/>
                </w:tcBorders>
              </w:tcPr>
            </w:tcPrChange>
          </w:tcPr>
          <w:p w14:paraId="71273560"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58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837A1FC" w14:textId="77777777" w:rsidR="00981C22" w:rsidRDefault="00981C22" w:rsidP="00533AA2">
            <w:pPr>
              <w:pStyle w:val="TAC"/>
              <w:overflowPunct w:val="0"/>
              <w:autoSpaceDE w:val="0"/>
              <w:autoSpaceDN w:val="0"/>
              <w:adjustRightInd w:val="0"/>
              <w:rPr>
                <w:lang w:val="en-US" w:eastAsia="zh-CN"/>
              </w:rPr>
            </w:pPr>
            <w:r>
              <w:rPr>
                <w:lang w:val="en-US"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58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94DE8A2" w14:textId="77777777" w:rsidR="00981C22" w:rsidRDefault="00981C22" w:rsidP="00533AA2">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94" w:type="dxa"/>
            <w:gridSpan w:val="2"/>
            <w:tcBorders>
              <w:top w:val="nil"/>
              <w:left w:val="single" w:sz="4" w:space="0" w:color="auto"/>
              <w:bottom w:val="single" w:sz="4" w:space="0" w:color="auto"/>
              <w:right w:val="single" w:sz="4" w:space="0" w:color="auto"/>
            </w:tcBorders>
            <w:tcPrChange w:id="159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CE26F83" w14:textId="77777777" w:rsidR="00981C22" w:rsidRDefault="00981C22" w:rsidP="00533AA2">
            <w:pPr>
              <w:pStyle w:val="TAC"/>
              <w:overflowPunct w:val="0"/>
              <w:autoSpaceDE w:val="0"/>
              <w:autoSpaceDN w:val="0"/>
              <w:adjustRightInd w:val="0"/>
              <w:rPr>
                <w:lang w:val="en-US" w:eastAsia="zh-CN"/>
              </w:rPr>
            </w:pPr>
          </w:p>
        </w:tc>
      </w:tr>
      <w:tr w:rsidR="00981C22" w14:paraId="7A302B21" w14:textId="77777777" w:rsidTr="003D102A">
        <w:trPr>
          <w:trHeight w:val="187"/>
          <w:jc w:val="center"/>
          <w:trPrChange w:id="159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592" w:author="Per Lindell" w:date="2023-08-11T11:15:00Z">
              <w:tcPr>
                <w:tcW w:w="2535" w:type="dxa"/>
                <w:tcBorders>
                  <w:top w:val="single" w:sz="4" w:space="0" w:color="auto"/>
                  <w:left w:val="single" w:sz="4" w:space="0" w:color="auto"/>
                  <w:bottom w:val="nil"/>
                  <w:right w:val="single" w:sz="4" w:space="0" w:color="auto"/>
                </w:tcBorders>
              </w:tcPr>
            </w:tcPrChange>
          </w:tcPr>
          <w:p w14:paraId="6EFA10E5" w14:textId="77777777" w:rsidR="00981C22" w:rsidRDefault="00981C22" w:rsidP="00533AA2">
            <w:pPr>
              <w:pStyle w:val="TAC"/>
              <w:overflowPunct w:val="0"/>
              <w:autoSpaceDE w:val="0"/>
              <w:autoSpaceDN w:val="0"/>
              <w:adjustRightInd w:val="0"/>
              <w:rPr>
                <w:lang w:eastAsia="zh-CN"/>
              </w:rPr>
            </w:pPr>
            <w:r>
              <w:t>CA_n</w:t>
            </w:r>
            <w:r>
              <w:rPr>
                <w:lang w:val="en-US" w:eastAsia="zh-CN"/>
              </w:rPr>
              <w:t>34</w:t>
            </w:r>
            <w:r>
              <w:t>A-n258</w:t>
            </w:r>
            <w:r>
              <w:rPr>
                <w:rFonts w:hint="eastAsia"/>
                <w:lang w:val="en-US" w:eastAsia="zh-CN"/>
              </w:rPr>
              <w:t>C</w:t>
            </w:r>
          </w:p>
        </w:tc>
        <w:tc>
          <w:tcPr>
            <w:tcW w:w="2461" w:type="dxa"/>
            <w:tcBorders>
              <w:top w:val="single" w:sz="4" w:space="0" w:color="auto"/>
              <w:left w:val="single" w:sz="4" w:space="0" w:color="auto"/>
              <w:bottom w:val="nil"/>
              <w:right w:val="single" w:sz="4" w:space="0" w:color="auto"/>
            </w:tcBorders>
            <w:tcPrChange w:id="1593" w:author="Per Lindell" w:date="2023-08-11T11:15:00Z">
              <w:tcPr>
                <w:tcW w:w="2461" w:type="dxa"/>
                <w:tcBorders>
                  <w:top w:val="single" w:sz="4" w:space="0" w:color="auto"/>
                  <w:left w:val="single" w:sz="4" w:space="0" w:color="auto"/>
                  <w:bottom w:val="nil"/>
                  <w:right w:val="single" w:sz="4" w:space="0" w:color="auto"/>
                </w:tcBorders>
              </w:tcPr>
            </w:tcPrChange>
          </w:tcPr>
          <w:p w14:paraId="0A671183" w14:textId="77777777" w:rsidR="00981C22" w:rsidRDefault="00981C22" w:rsidP="00533AA2">
            <w:pPr>
              <w:pStyle w:val="TAC"/>
              <w:overflowPunct w:val="0"/>
              <w:autoSpaceDE w:val="0"/>
              <w:autoSpaceDN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tcPrChange w:id="159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F178CDB" w14:textId="77777777" w:rsidR="00981C22" w:rsidRDefault="00981C22" w:rsidP="00533AA2">
            <w:pPr>
              <w:pStyle w:val="TAC"/>
              <w:overflowPunct w:val="0"/>
              <w:autoSpaceDE w:val="0"/>
              <w:autoSpaceDN w:val="0"/>
              <w:adjustRightInd w:val="0"/>
              <w:rPr>
                <w:lang w:val="en-US" w:eastAsia="zh-CN"/>
              </w:rPr>
            </w:pPr>
            <w:r>
              <w:rPr>
                <w:lang w:val="en-US"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Change w:id="159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583853A" w14:textId="77777777" w:rsidR="00981C22" w:rsidRDefault="00981C22" w:rsidP="00533AA2">
            <w:pPr>
              <w:pStyle w:val="TAC"/>
              <w:rPr>
                <w:lang w:val="en-US" w:eastAsia="zh-CN"/>
              </w:rPr>
            </w:pPr>
            <w:r>
              <w:rPr>
                <w:lang w:val="en-US" w:eastAsia="zh-CN" w:bidi="ar"/>
              </w:rPr>
              <w:t>5, 10, 15</w:t>
            </w:r>
          </w:p>
        </w:tc>
        <w:tc>
          <w:tcPr>
            <w:tcW w:w="2294" w:type="dxa"/>
            <w:gridSpan w:val="2"/>
            <w:tcBorders>
              <w:top w:val="single" w:sz="4" w:space="0" w:color="auto"/>
              <w:left w:val="single" w:sz="4" w:space="0" w:color="auto"/>
              <w:bottom w:val="nil"/>
              <w:right w:val="single" w:sz="4" w:space="0" w:color="auto"/>
            </w:tcBorders>
            <w:tcPrChange w:id="159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119AC97B" w14:textId="77777777" w:rsidR="00981C22" w:rsidRDefault="00981C22" w:rsidP="00533AA2">
            <w:pPr>
              <w:pStyle w:val="TAC"/>
              <w:overflowPunct w:val="0"/>
              <w:autoSpaceDE w:val="0"/>
              <w:autoSpaceDN w:val="0"/>
              <w:adjustRightInd w:val="0"/>
              <w:rPr>
                <w:lang w:val="en-US" w:eastAsia="zh-CN"/>
              </w:rPr>
            </w:pPr>
            <w:r>
              <w:rPr>
                <w:lang w:val="en-US" w:eastAsia="zh-CN"/>
              </w:rPr>
              <w:t>0</w:t>
            </w:r>
          </w:p>
        </w:tc>
      </w:tr>
      <w:tr w:rsidR="00981C22" w14:paraId="4091CACE" w14:textId="77777777" w:rsidTr="003D102A">
        <w:trPr>
          <w:trHeight w:val="187"/>
          <w:jc w:val="center"/>
          <w:trPrChange w:id="159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598" w:author="Per Lindell" w:date="2023-08-11T11:15:00Z">
              <w:tcPr>
                <w:tcW w:w="2535" w:type="dxa"/>
                <w:tcBorders>
                  <w:top w:val="nil"/>
                  <w:left w:val="single" w:sz="4" w:space="0" w:color="auto"/>
                  <w:bottom w:val="single" w:sz="4" w:space="0" w:color="auto"/>
                  <w:right w:val="single" w:sz="4" w:space="0" w:color="auto"/>
                </w:tcBorders>
              </w:tcPr>
            </w:tcPrChange>
          </w:tcPr>
          <w:p w14:paraId="24F37AB7"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599" w:author="Per Lindell" w:date="2023-08-11T11:15:00Z">
              <w:tcPr>
                <w:tcW w:w="2461" w:type="dxa"/>
                <w:tcBorders>
                  <w:top w:val="nil"/>
                  <w:left w:val="single" w:sz="4" w:space="0" w:color="auto"/>
                  <w:bottom w:val="single" w:sz="4" w:space="0" w:color="auto"/>
                  <w:right w:val="single" w:sz="4" w:space="0" w:color="auto"/>
                </w:tcBorders>
              </w:tcPr>
            </w:tcPrChange>
          </w:tcPr>
          <w:p w14:paraId="2BB77D59"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60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9508205" w14:textId="77777777" w:rsidR="00981C22" w:rsidRDefault="00981C22" w:rsidP="00533AA2">
            <w:pPr>
              <w:pStyle w:val="TAC"/>
              <w:overflowPunct w:val="0"/>
              <w:autoSpaceDE w:val="0"/>
              <w:autoSpaceDN w:val="0"/>
              <w:adjustRightInd w:val="0"/>
              <w:rPr>
                <w:lang w:val="en-US" w:eastAsia="zh-CN"/>
              </w:rPr>
            </w:pPr>
            <w:r>
              <w:rPr>
                <w:lang w:val="en-US"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60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098C69E" w14:textId="77777777" w:rsidR="00981C22" w:rsidRDefault="00981C22" w:rsidP="00533AA2">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94" w:type="dxa"/>
            <w:gridSpan w:val="2"/>
            <w:tcBorders>
              <w:top w:val="nil"/>
              <w:left w:val="single" w:sz="4" w:space="0" w:color="auto"/>
              <w:bottom w:val="single" w:sz="4" w:space="0" w:color="auto"/>
              <w:right w:val="single" w:sz="4" w:space="0" w:color="auto"/>
            </w:tcBorders>
            <w:tcPrChange w:id="160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60087C34" w14:textId="77777777" w:rsidR="00981C22" w:rsidRDefault="00981C22" w:rsidP="00533AA2">
            <w:pPr>
              <w:pStyle w:val="TAC"/>
              <w:overflowPunct w:val="0"/>
              <w:autoSpaceDE w:val="0"/>
              <w:autoSpaceDN w:val="0"/>
              <w:adjustRightInd w:val="0"/>
              <w:rPr>
                <w:lang w:val="en-US" w:eastAsia="zh-CN"/>
              </w:rPr>
            </w:pPr>
          </w:p>
        </w:tc>
      </w:tr>
      <w:tr w:rsidR="00981C22" w14:paraId="0273E8A2" w14:textId="77777777" w:rsidTr="003D102A">
        <w:trPr>
          <w:trHeight w:val="90"/>
          <w:jc w:val="center"/>
          <w:trPrChange w:id="1603" w:author="Per Lindell" w:date="2023-08-11T11:15:00Z">
            <w:trPr>
              <w:trHeight w:val="90"/>
              <w:jc w:val="center"/>
            </w:trPr>
          </w:trPrChange>
        </w:trPr>
        <w:tc>
          <w:tcPr>
            <w:tcW w:w="2534" w:type="dxa"/>
            <w:tcBorders>
              <w:top w:val="single" w:sz="4" w:space="0" w:color="auto"/>
              <w:left w:val="single" w:sz="4" w:space="0" w:color="auto"/>
              <w:bottom w:val="nil"/>
              <w:right w:val="single" w:sz="4" w:space="0" w:color="auto"/>
            </w:tcBorders>
            <w:tcPrChange w:id="1604" w:author="Per Lindell" w:date="2023-08-11T11:15:00Z">
              <w:tcPr>
                <w:tcW w:w="2535" w:type="dxa"/>
                <w:tcBorders>
                  <w:top w:val="single" w:sz="4" w:space="0" w:color="auto"/>
                  <w:left w:val="single" w:sz="4" w:space="0" w:color="auto"/>
                  <w:bottom w:val="nil"/>
                  <w:right w:val="single" w:sz="4" w:space="0" w:color="auto"/>
                </w:tcBorders>
              </w:tcPr>
            </w:tcPrChange>
          </w:tcPr>
          <w:p w14:paraId="341E1A9A"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A-n258D</w:t>
            </w:r>
          </w:p>
        </w:tc>
        <w:tc>
          <w:tcPr>
            <w:tcW w:w="2461" w:type="dxa"/>
            <w:tcBorders>
              <w:top w:val="single" w:sz="4" w:space="0" w:color="auto"/>
              <w:left w:val="single" w:sz="4" w:space="0" w:color="auto"/>
              <w:bottom w:val="nil"/>
              <w:right w:val="single" w:sz="4" w:space="0" w:color="auto"/>
            </w:tcBorders>
            <w:tcPrChange w:id="1605" w:author="Per Lindell" w:date="2023-08-11T11:15:00Z">
              <w:tcPr>
                <w:tcW w:w="2461" w:type="dxa"/>
                <w:tcBorders>
                  <w:top w:val="single" w:sz="4" w:space="0" w:color="auto"/>
                  <w:left w:val="single" w:sz="4" w:space="0" w:color="auto"/>
                  <w:bottom w:val="nil"/>
                  <w:right w:val="single" w:sz="4" w:space="0" w:color="auto"/>
                </w:tcBorders>
              </w:tcPr>
            </w:tcPrChange>
          </w:tcPr>
          <w:p w14:paraId="01EF50A7"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160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4F5CDD0"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Change w:id="160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4E598C7" w14:textId="77777777" w:rsidR="00981C22" w:rsidRDefault="00981C22" w:rsidP="00533AA2">
            <w:pPr>
              <w:pStyle w:val="TAC"/>
              <w:rPr>
                <w:lang w:val="en-US" w:eastAsia="zh-CN"/>
              </w:rPr>
            </w:pPr>
            <w:r>
              <w:rPr>
                <w:rFonts w:cs="Arial"/>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tcPrChange w:id="160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2722F092"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72F671D5" w14:textId="77777777" w:rsidTr="003D102A">
        <w:trPr>
          <w:trHeight w:val="187"/>
          <w:jc w:val="center"/>
          <w:trPrChange w:id="160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610" w:author="Per Lindell" w:date="2023-08-11T11:15:00Z">
              <w:tcPr>
                <w:tcW w:w="2535" w:type="dxa"/>
                <w:tcBorders>
                  <w:top w:val="nil"/>
                  <w:left w:val="single" w:sz="4" w:space="0" w:color="auto"/>
                  <w:bottom w:val="single" w:sz="4" w:space="0" w:color="auto"/>
                  <w:right w:val="single" w:sz="4" w:space="0" w:color="auto"/>
                </w:tcBorders>
              </w:tcPr>
            </w:tcPrChange>
          </w:tcPr>
          <w:p w14:paraId="33B04F4A"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611" w:author="Per Lindell" w:date="2023-08-11T11:15:00Z">
              <w:tcPr>
                <w:tcW w:w="2461" w:type="dxa"/>
                <w:tcBorders>
                  <w:top w:val="nil"/>
                  <w:left w:val="single" w:sz="4" w:space="0" w:color="auto"/>
                  <w:bottom w:val="single" w:sz="4" w:space="0" w:color="auto"/>
                  <w:right w:val="single" w:sz="4" w:space="0" w:color="auto"/>
                </w:tcBorders>
              </w:tcPr>
            </w:tcPrChange>
          </w:tcPr>
          <w:p w14:paraId="0DDEABD2"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61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2724AEA"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161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5B0D29D" w14:textId="77777777" w:rsidR="00981C22" w:rsidRDefault="00981C22" w:rsidP="00533AA2">
            <w:pPr>
              <w:pStyle w:val="TAC"/>
              <w:rPr>
                <w:lang w:val="en-US" w:eastAsia="zh-CN"/>
              </w:rPr>
            </w:pPr>
            <w:r>
              <w:rPr>
                <w:rFonts w:cs="Arial"/>
                <w:color w:val="000000"/>
                <w:szCs w:val="18"/>
                <w:lang w:val="en-US" w:eastAsia="zh-CN" w:bidi="ar"/>
              </w:rPr>
              <w:t>CA_n258D</w:t>
            </w:r>
          </w:p>
        </w:tc>
        <w:tc>
          <w:tcPr>
            <w:tcW w:w="2294" w:type="dxa"/>
            <w:gridSpan w:val="2"/>
            <w:tcBorders>
              <w:top w:val="nil"/>
              <w:left w:val="single" w:sz="4" w:space="0" w:color="auto"/>
              <w:bottom w:val="single" w:sz="4" w:space="0" w:color="auto"/>
              <w:right w:val="single" w:sz="4" w:space="0" w:color="auto"/>
            </w:tcBorders>
            <w:tcPrChange w:id="1614"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4B8CC88C"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6B61F6E6" w14:textId="77777777" w:rsidTr="003D102A">
        <w:trPr>
          <w:trHeight w:val="187"/>
          <w:jc w:val="center"/>
          <w:trPrChange w:id="161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616" w:author="Per Lindell" w:date="2023-08-11T11:15:00Z">
              <w:tcPr>
                <w:tcW w:w="2535" w:type="dxa"/>
                <w:tcBorders>
                  <w:top w:val="single" w:sz="4" w:space="0" w:color="auto"/>
                  <w:left w:val="single" w:sz="4" w:space="0" w:color="auto"/>
                  <w:bottom w:val="nil"/>
                  <w:right w:val="single" w:sz="4" w:space="0" w:color="auto"/>
                </w:tcBorders>
              </w:tcPr>
            </w:tcPrChange>
          </w:tcPr>
          <w:p w14:paraId="7379E373"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A-n258E</w:t>
            </w:r>
          </w:p>
        </w:tc>
        <w:tc>
          <w:tcPr>
            <w:tcW w:w="2461" w:type="dxa"/>
            <w:tcBorders>
              <w:top w:val="single" w:sz="4" w:space="0" w:color="auto"/>
              <w:left w:val="single" w:sz="4" w:space="0" w:color="auto"/>
              <w:bottom w:val="nil"/>
              <w:right w:val="single" w:sz="4" w:space="0" w:color="auto"/>
            </w:tcBorders>
            <w:tcPrChange w:id="1617" w:author="Per Lindell" w:date="2023-08-11T11:15:00Z">
              <w:tcPr>
                <w:tcW w:w="2461" w:type="dxa"/>
                <w:tcBorders>
                  <w:top w:val="single" w:sz="4" w:space="0" w:color="auto"/>
                  <w:left w:val="single" w:sz="4" w:space="0" w:color="auto"/>
                  <w:bottom w:val="nil"/>
                  <w:right w:val="single" w:sz="4" w:space="0" w:color="auto"/>
                </w:tcBorders>
              </w:tcPr>
            </w:tcPrChange>
          </w:tcPr>
          <w:p w14:paraId="2617A259"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161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3BBF5A3"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Change w:id="161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CCB6F18" w14:textId="77777777" w:rsidR="00981C22" w:rsidRDefault="00981C22" w:rsidP="00533AA2">
            <w:pPr>
              <w:pStyle w:val="TAC"/>
              <w:rPr>
                <w:lang w:val="en-US" w:eastAsia="zh-CN"/>
              </w:rPr>
            </w:pPr>
            <w:r>
              <w:rPr>
                <w:rFonts w:cs="Arial"/>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tcPrChange w:id="162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371AF60"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6A09EF14" w14:textId="77777777" w:rsidTr="003D102A">
        <w:trPr>
          <w:trHeight w:val="187"/>
          <w:jc w:val="center"/>
          <w:trPrChange w:id="162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622" w:author="Per Lindell" w:date="2023-08-11T11:15:00Z">
              <w:tcPr>
                <w:tcW w:w="2535" w:type="dxa"/>
                <w:tcBorders>
                  <w:top w:val="nil"/>
                  <w:left w:val="single" w:sz="4" w:space="0" w:color="auto"/>
                  <w:bottom w:val="single" w:sz="4" w:space="0" w:color="auto"/>
                  <w:right w:val="single" w:sz="4" w:space="0" w:color="auto"/>
                </w:tcBorders>
              </w:tcPr>
            </w:tcPrChange>
          </w:tcPr>
          <w:p w14:paraId="2849CDAB"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623" w:author="Per Lindell" w:date="2023-08-11T11:15:00Z">
              <w:tcPr>
                <w:tcW w:w="2461" w:type="dxa"/>
                <w:tcBorders>
                  <w:top w:val="nil"/>
                  <w:left w:val="single" w:sz="4" w:space="0" w:color="auto"/>
                  <w:bottom w:val="single" w:sz="4" w:space="0" w:color="auto"/>
                  <w:right w:val="single" w:sz="4" w:space="0" w:color="auto"/>
                </w:tcBorders>
              </w:tcPr>
            </w:tcPrChange>
          </w:tcPr>
          <w:p w14:paraId="3263D331"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62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AA9CFE0"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162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F988C62" w14:textId="77777777" w:rsidR="00981C22" w:rsidRDefault="00981C22" w:rsidP="00533AA2">
            <w:pPr>
              <w:pStyle w:val="TAC"/>
              <w:rPr>
                <w:lang w:val="en-US" w:eastAsia="zh-CN"/>
              </w:rPr>
            </w:pPr>
            <w:r>
              <w:rPr>
                <w:rFonts w:cs="Arial"/>
                <w:color w:val="000000"/>
                <w:szCs w:val="18"/>
                <w:lang w:val="en-US" w:eastAsia="zh-CN" w:bidi="ar"/>
              </w:rPr>
              <w:t>CA_n258E</w:t>
            </w:r>
          </w:p>
        </w:tc>
        <w:tc>
          <w:tcPr>
            <w:tcW w:w="2294" w:type="dxa"/>
            <w:gridSpan w:val="2"/>
            <w:tcBorders>
              <w:top w:val="nil"/>
              <w:left w:val="single" w:sz="4" w:space="0" w:color="auto"/>
              <w:bottom w:val="single" w:sz="4" w:space="0" w:color="auto"/>
              <w:right w:val="single" w:sz="4" w:space="0" w:color="auto"/>
            </w:tcBorders>
            <w:tcPrChange w:id="162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A4E546F"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16460922" w14:textId="77777777" w:rsidTr="003D102A">
        <w:trPr>
          <w:trHeight w:val="187"/>
          <w:jc w:val="center"/>
          <w:trPrChange w:id="162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628" w:author="Per Lindell" w:date="2023-08-11T11:15:00Z">
              <w:tcPr>
                <w:tcW w:w="2535" w:type="dxa"/>
                <w:tcBorders>
                  <w:top w:val="single" w:sz="4" w:space="0" w:color="auto"/>
                  <w:left w:val="single" w:sz="4" w:space="0" w:color="auto"/>
                  <w:bottom w:val="nil"/>
                  <w:right w:val="single" w:sz="4" w:space="0" w:color="auto"/>
                </w:tcBorders>
              </w:tcPr>
            </w:tcPrChange>
          </w:tcPr>
          <w:p w14:paraId="1A25BA6B"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A-n258F</w:t>
            </w:r>
          </w:p>
        </w:tc>
        <w:tc>
          <w:tcPr>
            <w:tcW w:w="2461" w:type="dxa"/>
            <w:tcBorders>
              <w:top w:val="single" w:sz="4" w:space="0" w:color="auto"/>
              <w:left w:val="single" w:sz="4" w:space="0" w:color="auto"/>
              <w:bottom w:val="nil"/>
              <w:right w:val="single" w:sz="4" w:space="0" w:color="auto"/>
            </w:tcBorders>
            <w:tcPrChange w:id="1629" w:author="Per Lindell" w:date="2023-08-11T11:15:00Z">
              <w:tcPr>
                <w:tcW w:w="2461" w:type="dxa"/>
                <w:tcBorders>
                  <w:top w:val="single" w:sz="4" w:space="0" w:color="auto"/>
                  <w:left w:val="single" w:sz="4" w:space="0" w:color="auto"/>
                  <w:bottom w:val="nil"/>
                  <w:right w:val="single" w:sz="4" w:space="0" w:color="auto"/>
                </w:tcBorders>
              </w:tcPr>
            </w:tcPrChange>
          </w:tcPr>
          <w:p w14:paraId="346D60C8"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163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3269E30"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Change w:id="163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B8F86DB" w14:textId="77777777" w:rsidR="00981C22" w:rsidRDefault="00981C22" w:rsidP="00533AA2">
            <w:pPr>
              <w:pStyle w:val="TAC"/>
              <w:rPr>
                <w:lang w:val="en-US" w:eastAsia="zh-CN"/>
              </w:rPr>
            </w:pPr>
            <w:r>
              <w:rPr>
                <w:rFonts w:cs="Arial"/>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tcPrChange w:id="163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2C355D38"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703136E4" w14:textId="77777777" w:rsidTr="003D102A">
        <w:trPr>
          <w:trHeight w:val="187"/>
          <w:jc w:val="center"/>
          <w:trPrChange w:id="163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634" w:author="Per Lindell" w:date="2023-08-11T11:15:00Z">
              <w:tcPr>
                <w:tcW w:w="2535" w:type="dxa"/>
                <w:tcBorders>
                  <w:top w:val="nil"/>
                  <w:left w:val="single" w:sz="4" w:space="0" w:color="auto"/>
                  <w:bottom w:val="single" w:sz="4" w:space="0" w:color="auto"/>
                  <w:right w:val="single" w:sz="4" w:space="0" w:color="auto"/>
                </w:tcBorders>
              </w:tcPr>
            </w:tcPrChange>
          </w:tcPr>
          <w:p w14:paraId="17D92463"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635" w:author="Per Lindell" w:date="2023-08-11T11:15:00Z">
              <w:tcPr>
                <w:tcW w:w="2461" w:type="dxa"/>
                <w:tcBorders>
                  <w:top w:val="nil"/>
                  <w:left w:val="single" w:sz="4" w:space="0" w:color="auto"/>
                  <w:bottom w:val="single" w:sz="4" w:space="0" w:color="auto"/>
                  <w:right w:val="single" w:sz="4" w:space="0" w:color="auto"/>
                </w:tcBorders>
              </w:tcPr>
            </w:tcPrChange>
          </w:tcPr>
          <w:p w14:paraId="0055A4F0"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63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0A53CCA"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163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E19F4AB" w14:textId="77777777" w:rsidR="00981C22" w:rsidRDefault="00981C22" w:rsidP="00533AA2">
            <w:pPr>
              <w:pStyle w:val="TAC"/>
              <w:rPr>
                <w:lang w:val="en-US" w:eastAsia="zh-CN"/>
              </w:rPr>
            </w:pPr>
            <w:r>
              <w:rPr>
                <w:rFonts w:cs="Arial"/>
                <w:color w:val="000000"/>
                <w:szCs w:val="18"/>
                <w:lang w:val="en-US" w:eastAsia="zh-CN" w:bidi="ar"/>
              </w:rPr>
              <w:t>CA_n258F</w:t>
            </w:r>
          </w:p>
        </w:tc>
        <w:tc>
          <w:tcPr>
            <w:tcW w:w="2294" w:type="dxa"/>
            <w:gridSpan w:val="2"/>
            <w:tcBorders>
              <w:top w:val="nil"/>
              <w:left w:val="single" w:sz="4" w:space="0" w:color="auto"/>
              <w:bottom w:val="single" w:sz="4" w:space="0" w:color="auto"/>
              <w:right w:val="single" w:sz="4" w:space="0" w:color="auto"/>
            </w:tcBorders>
            <w:tcPrChange w:id="163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4CBF98C"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73CEFB32" w14:textId="77777777" w:rsidTr="003D102A">
        <w:trPr>
          <w:trHeight w:val="187"/>
          <w:jc w:val="center"/>
          <w:trPrChange w:id="163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640" w:author="Per Lindell" w:date="2023-08-11T11:15:00Z">
              <w:tcPr>
                <w:tcW w:w="2535" w:type="dxa"/>
                <w:tcBorders>
                  <w:top w:val="single" w:sz="4" w:space="0" w:color="auto"/>
                  <w:left w:val="single" w:sz="4" w:space="0" w:color="auto"/>
                  <w:bottom w:val="nil"/>
                  <w:right w:val="single" w:sz="4" w:space="0" w:color="auto"/>
                </w:tcBorders>
              </w:tcPr>
            </w:tcPrChange>
          </w:tcPr>
          <w:p w14:paraId="2B13AA29"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A-n258G</w:t>
            </w:r>
          </w:p>
        </w:tc>
        <w:tc>
          <w:tcPr>
            <w:tcW w:w="2461" w:type="dxa"/>
            <w:tcBorders>
              <w:top w:val="single" w:sz="4" w:space="0" w:color="auto"/>
              <w:left w:val="single" w:sz="4" w:space="0" w:color="auto"/>
              <w:bottom w:val="nil"/>
              <w:right w:val="single" w:sz="4" w:space="0" w:color="auto"/>
            </w:tcBorders>
            <w:tcPrChange w:id="1641" w:author="Per Lindell" w:date="2023-08-11T11:15:00Z">
              <w:tcPr>
                <w:tcW w:w="2461" w:type="dxa"/>
                <w:tcBorders>
                  <w:top w:val="single" w:sz="4" w:space="0" w:color="auto"/>
                  <w:left w:val="single" w:sz="4" w:space="0" w:color="auto"/>
                  <w:bottom w:val="nil"/>
                  <w:right w:val="single" w:sz="4" w:space="0" w:color="auto"/>
                </w:tcBorders>
              </w:tcPr>
            </w:tcPrChange>
          </w:tcPr>
          <w:p w14:paraId="2C73BEF0"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164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F70C112"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Change w:id="164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3ABBF1B" w14:textId="77777777" w:rsidR="00981C22" w:rsidRDefault="00981C22" w:rsidP="00533AA2">
            <w:pPr>
              <w:pStyle w:val="TAC"/>
              <w:rPr>
                <w:lang w:val="en-US" w:eastAsia="zh-CN"/>
              </w:rPr>
            </w:pPr>
            <w:r>
              <w:rPr>
                <w:rFonts w:cs="Arial"/>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tcPrChange w:id="164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ECF5A7A"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4D1CCBDF" w14:textId="77777777" w:rsidTr="003D102A">
        <w:trPr>
          <w:trHeight w:val="187"/>
          <w:jc w:val="center"/>
          <w:trPrChange w:id="164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646" w:author="Per Lindell" w:date="2023-08-11T11:15:00Z">
              <w:tcPr>
                <w:tcW w:w="2535" w:type="dxa"/>
                <w:tcBorders>
                  <w:top w:val="nil"/>
                  <w:left w:val="single" w:sz="4" w:space="0" w:color="auto"/>
                  <w:bottom w:val="single" w:sz="4" w:space="0" w:color="auto"/>
                  <w:right w:val="single" w:sz="4" w:space="0" w:color="auto"/>
                </w:tcBorders>
              </w:tcPr>
            </w:tcPrChange>
          </w:tcPr>
          <w:p w14:paraId="66879730"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647" w:author="Per Lindell" w:date="2023-08-11T11:15:00Z">
              <w:tcPr>
                <w:tcW w:w="2461" w:type="dxa"/>
                <w:tcBorders>
                  <w:top w:val="nil"/>
                  <w:left w:val="single" w:sz="4" w:space="0" w:color="auto"/>
                  <w:bottom w:val="single" w:sz="4" w:space="0" w:color="auto"/>
                  <w:right w:val="single" w:sz="4" w:space="0" w:color="auto"/>
                </w:tcBorders>
              </w:tcPr>
            </w:tcPrChange>
          </w:tcPr>
          <w:p w14:paraId="7ABFE72C"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64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F1481EA"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164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0C8BC75" w14:textId="77777777" w:rsidR="00981C22" w:rsidRDefault="00981C22" w:rsidP="00533AA2">
            <w:pPr>
              <w:pStyle w:val="TAC"/>
              <w:rPr>
                <w:lang w:val="en-US" w:eastAsia="zh-CN"/>
              </w:rPr>
            </w:pPr>
            <w:r>
              <w:rPr>
                <w:rFonts w:cs="Arial"/>
                <w:color w:val="000000"/>
                <w:szCs w:val="18"/>
                <w:lang w:val="en-US" w:eastAsia="zh-CN" w:bidi="ar"/>
              </w:rPr>
              <w:t>CA_n258G</w:t>
            </w:r>
          </w:p>
        </w:tc>
        <w:tc>
          <w:tcPr>
            <w:tcW w:w="2294" w:type="dxa"/>
            <w:gridSpan w:val="2"/>
            <w:tcBorders>
              <w:top w:val="nil"/>
              <w:left w:val="single" w:sz="4" w:space="0" w:color="auto"/>
              <w:bottom w:val="single" w:sz="4" w:space="0" w:color="auto"/>
              <w:right w:val="single" w:sz="4" w:space="0" w:color="auto"/>
            </w:tcBorders>
            <w:tcPrChange w:id="165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6FF2B529"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279E5D89" w14:textId="77777777" w:rsidTr="003D102A">
        <w:trPr>
          <w:trHeight w:val="187"/>
          <w:jc w:val="center"/>
          <w:trPrChange w:id="165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652" w:author="Per Lindell" w:date="2023-08-11T11:15:00Z">
              <w:tcPr>
                <w:tcW w:w="2535" w:type="dxa"/>
                <w:tcBorders>
                  <w:top w:val="single" w:sz="4" w:space="0" w:color="auto"/>
                  <w:left w:val="single" w:sz="4" w:space="0" w:color="auto"/>
                  <w:bottom w:val="nil"/>
                  <w:right w:val="single" w:sz="4" w:space="0" w:color="auto"/>
                </w:tcBorders>
              </w:tcPr>
            </w:tcPrChange>
          </w:tcPr>
          <w:p w14:paraId="64C60C17"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A-n258H</w:t>
            </w:r>
          </w:p>
        </w:tc>
        <w:tc>
          <w:tcPr>
            <w:tcW w:w="2461" w:type="dxa"/>
            <w:tcBorders>
              <w:top w:val="single" w:sz="4" w:space="0" w:color="auto"/>
              <w:left w:val="single" w:sz="4" w:space="0" w:color="auto"/>
              <w:bottom w:val="nil"/>
              <w:right w:val="single" w:sz="4" w:space="0" w:color="auto"/>
            </w:tcBorders>
            <w:tcPrChange w:id="1653" w:author="Per Lindell" w:date="2023-08-11T11:15:00Z">
              <w:tcPr>
                <w:tcW w:w="2461" w:type="dxa"/>
                <w:tcBorders>
                  <w:top w:val="single" w:sz="4" w:space="0" w:color="auto"/>
                  <w:left w:val="single" w:sz="4" w:space="0" w:color="auto"/>
                  <w:bottom w:val="nil"/>
                  <w:right w:val="single" w:sz="4" w:space="0" w:color="auto"/>
                </w:tcBorders>
              </w:tcPr>
            </w:tcPrChange>
          </w:tcPr>
          <w:p w14:paraId="1CCAC5A5"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165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A0D0503"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Change w:id="165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0861529" w14:textId="77777777" w:rsidR="00981C22" w:rsidRDefault="00981C22" w:rsidP="00533AA2">
            <w:pPr>
              <w:pStyle w:val="TAC"/>
              <w:rPr>
                <w:lang w:val="en-US" w:eastAsia="zh-CN"/>
              </w:rPr>
            </w:pPr>
            <w:r>
              <w:rPr>
                <w:rFonts w:cs="Arial"/>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tcPrChange w:id="165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2E6B444"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3B02AA08" w14:textId="77777777" w:rsidTr="003D102A">
        <w:trPr>
          <w:trHeight w:val="187"/>
          <w:jc w:val="center"/>
          <w:trPrChange w:id="165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658" w:author="Per Lindell" w:date="2023-08-11T11:15:00Z">
              <w:tcPr>
                <w:tcW w:w="2535" w:type="dxa"/>
                <w:tcBorders>
                  <w:top w:val="nil"/>
                  <w:left w:val="single" w:sz="4" w:space="0" w:color="auto"/>
                  <w:bottom w:val="single" w:sz="4" w:space="0" w:color="auto"/>
                  <w:right w:val="single" w:sz="4" w:space="0" w:color="auto"/>
                </w:tcBorders>
              </w:tcPr>
            </w:tcPrChange>
          </w:tcPr>
          <w:p w14:paraId="01771987"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659" w:author="Per Lindell" w:date="2023-08-11T11:15:00Z">
              <w:tcPr>
                <w:tcW w:w="2461" w:type="dxa"/>
                <w:tcBorders>
                  <w:top w:val="nil"/>
                  <w:left w:val="single" w:sz="4" w:space="0" w:color="auto"/>
                  <w:bottom w:val="single" w:sz="4" w:space="0" w:color="auto"/>
                  <w:right w:val="single" w:sz="4" w:space="0" w:color="auto"/>
                </w:tcBorders>
              </w:tcPr>
            </w:tcPrChange>
          </w:tcPr>
          <w:p w14:paraId="511B11D4"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66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687DE4B"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166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5678DE1" w14:textId="77777777" w:rsidR="00981C22" w:rsidRDefault="00981C22" w:rsidP="00533AA2">
            <w:pPr>
              <w:pStyle w:val="TAC"/>
              <w:rPr>
                <w:lang w:val="en-US" w:eastAsia="zh-CN"/>
              </w:rPr>
            </w:pPr>
            <w:r>
              <w:rPr>
                <w:rFonts w:cs="Arial"/>
                <w:color w:val="000000"/>
                <w:szCs w:val="18"/>
                <w:lang w:val="en-US" w:eastAsia="zh-CN" w:bidi="ar"/>
              </w:rPr>
              <w:t>CA_n258H</w:t>
            </w:r>
          </w:p>
        </w:tc>
        <w:tc>
          <w:tcPr>
            <w:tcW w:w="2294" w:type="dxa"/>
            <w:gridSpan w:val="2"/>
            <w:tcBorders>
              <w:top w:val="nil"/>
              <w:left w:val="single" w:sz="4" w:space="0" w:color="auto"/>
              <w:bottom w:val="single" w:sz="4" w:space="0" w:color="auto"/>
              <w:right w:val="single" w:sz="4" w:space="0" w:color="auto"/>
            </w:tcBorders>
            <w:tcPrChange w:id="166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0BAD824"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41280AD5" w14:textId="77777777" w:rsidTr="003D102A">
        <w:trPr>
          <w:trHeight w:val="90"/>
          <w:jc w:val="center"/>
          <w:trPrChange w:id="1663" w:author="Per Lindell" w:date="2023-08-11T11:15:00Z">
            <w:trPr>
              <w:trHeight w:val="90"/>
              <w:jc w:val="center"/>
            </w:trPr>
          </w:trPrChange>
        </w:trPr>
        <w:tc>
          <w:tcPr>
            <w:tcW w:w="2534" w:type="dxa"/>
            <w:tcBorders>
              <w:top w:val="single" w:sz="4" w:space="0" w:color="auto"/>
              <w:left w:val="single" w:sz="4" w:space="0" w:color="auto"/>
              <w:bottom w:val="nil"/>
              <w:right w:val="single" w:sz="4" w:space="0" w:color="auto"/>
            </w:tcBorders>
            <w:tcPrChange w:id="1664" w:author="Per Lindell" w:date="2023-08-11T11:15:00Z">
              <w:tcPr>
                <w:tcW w:w="2535" w:type="dxa"/>
                <w:tcBorders>
                  <w:top w:val="single" w:sz="4" w:space="0" w:color="auto"/>
                  <w:left w:val="single" w:sz="4" w:space="0" w:color="auto"/>
                  <w:bottom w:val="nil"/>
                  <w:right w:val="single" w:sz="4" w:space="0" w:color="auto"/>
                </w:tcBorders>
              </w:tcPr>
            </w:tcPrChange>
          </w:tcPr>
          <w:p w14:paraId="7041BD49"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A-n258I</w:t>
            </w:r>
          </w:p>
        </w:tc>
        <w:tc>
          <w:tcPr>
            <w:tcW w:w="2461" w:type="dxa"/>
            <w:tcBorders>
              <w:top w:val="single" w:sz="4" w:space="0" w:color="auto"/>
              <w:left w:val="single" w:sz="4" w:space="0" w:color="auto"/>
              <w:bottom w:val="nil"/>
              <w:right w:val="single" w:sz="4" w:space="0" w:color="auto"/>
            </w:tcBorders>
            <w:tcPrChange w:id="1665" w:author="Per Lindell" w:date="2023-08-11T11:15:00Z">
              <w:tcPr>
                <w:tcW w:w="2461" w:type="dxa"/>
                <w:tcBorders>
                  <w:top w:val="single" w:sz="4" w:space="0" w:color="auto"/>
                  <w:left w:val="single" w:sz="4" w:space="0" w:color="auto"/>
                  <w:bottom w:val="nil"/>
                  <w:right w:val="single" w:sz="4" w:space="0" w:color="auto"/>
                </w:tcBorders>
              </w:tcPr>
            </w:tcPrChange>
          </w:tcPr>
          <w:p w14:paraId="25078532"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166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C8D8364"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Change w:id="166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BF65DF5" w14:textId="77777777" w:rsidR="00981C22" w:rsidRDefault="00981C22" w:rsidP="00533AA2">
            <w:pPr>
              <w:pStyle w:val="TAC"/>
              <w:rPr>
                <w:lang w:val="en-US" w:eastAsia="zh-CN"/>
              </w:rPr>
            </w:pPr>
            <w:r>
              <w:rPr>
                <w:rFonts w:cs="Arial"/>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tcPrChange w:id="166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57F568C"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776A7B81" w14:textId="77777777" w:rsidTr="003D102A">
        <w:trPr>
          <w:trHeight w:val="187"/>
          <w:jc w:val="center"/>
          <w:trPrChange w:id="166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670" w:author="Per Lindell" w:date="2023-08-11T11:15:00Z">
              <w:tcPr>
                <w:tcW w:w="2535" w:type="dxa"/>
                <w:tcBorders>
                  <w:top w:val="nil"/>
                  <w:left w:val="single" w:sz="4" w:space="0" w:color="auto"/>
                  <w:bottom w:val="single" w:sz="4" w:space="0" w:color="auto"/>
                  <w:right w:val="single" w:sz="4" w:space="0" w:color="auto"/>
                </w:tcBorders>
              </w:tcPr>
            </w:tcPrChange>
          </w:tcPr>
          <w:p w14:paraId="38345C47"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671" w:author="Per Lindell" w:date="2023-08-11T11:15:00Z">
              <w:tcPr>
                <w:tcW w:w="2461" w:type="dxa"/>
                <w:tcBorders>
                  <w:top w:val="nil"/>
                  <w:left w:val="single" w:sz="4" w:space="0" w:color="auto"/>
                  <w:bottom w:val="single" w:sz="4" w:space="0" w:color="auto"/>
                  <w:right w:val="single" w:sz="4" w:space="0" w:color="auto"/>
                </w:tcBorders>
              </w:tcPr>
            </w:tcPrChange>
          </w:tcPr>
          <w:p w14:paraId="4BC4F3E6"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67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DCD8BCE"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167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1794217" w14:textId="77777777" w:rsidR="00981C22" w:rsidRDefault="00981C22" w:rsidP="00533AA2">
            <w:pPr>
              <w:pStyle w:val="TAC"/>
              <w:rPr>
                <w:lang w:val="en-US" w:eastAsia="zh-CN"/>
              </w:rPr>
            </w:pPr>
            <w:r>
              <w:rPr>
                <w:rFonts w:cs="Arial"/>
                <w:color w:val="000000"/>
                <w:szCs w:val="18"/>
                <w:lang w:val="en-US" w:eastAsia="zh-CN" w:bidi="ar"/>
              </w:rPr>
              <w:t>CA_n258I</w:t>
            </w:r>
          </w:p>
        </w:tc>
        <w:tc>
          <w:tcPr>
            <w:tcW w:w="2294" w:type="dxa"/>
            <w:gridSpan w:val="2"/>
            <w:tcBorders>
              <w:top w:val="nil"/>
              <w:left w:val="single" w:sz="4" w:space="0" w:color="auto"/>
              <w:bottom w:val="single" w:sz="4" w:space="0" w:color="auto"/>
              <w:right w:val="single" w:sz="4" w:space="0" w:color="auto"/>
            </w:tcBorders>
            <w:tcPrChange w:id="1674"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3E9478C"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61775D7E" w14:textId="77777777" w:rsidTr="003D102A">
        <w:trPr>
          <w:trHeight w:val="187"/>
          <w:jc w:val="center"/>
          <w:trPrChange w:id="167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676" w:author="Per Lindell" w:date="2023-08-11T11:15:00Z">
              <w:tcPr>
                <w:tcW w:w="2535" w:type="dxa"/>
                <w:tcBorders>
                  <w:top w:val="single" w:sz="4" w:space="0" w:color="auto"/>
                  <w:left w:val="single" w:sz="4" w:space="0" w:color="auto"/>
                  <w:bottom w:val="nil"/>
                  <w:right w:val="single" w:sz="4" w:space="0" w:color="auto"/>
                </w:tcBorders>
              </w:tcPr>
            </w:tcPrChange>
          </w:tcPr>
          <w:p w14:paraId="4B11062A"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A-n258J</w:t>
            </w:r>
          </w:p>
        </w:tc>
        <w:tc>
          <w:tcPr>
            <w:tcW w:w="2461" w:type="dxa"/>
            <w:tcBorders>
              <w:top w:val="single" w:sz="4" w:space="0" w:color="auto"/>
              <w:left w:val="single" w:sz="4" w:space="0" w:color="auto"/>
              <w:bottom w:val="nil"/>
              <w:right w:val="single" w:sz="4" w:space="0" w:color="auto"/>
            </w:tcBorders>
            <w:tcPrChange w:id="1677" w:author="Per Lindell" w:date="2023-08-11T11:15:00Z">
              <w:tcPr>
                <w:tcW w:w="2461" w:type="dxa"/>
                <w:tcBorders>
                  <w:top w:val="single" w:sz="4" w:space="0" w:color="auto"/>
                  <w:left w:val="single" w:sz="4" w:space="0" w:color="auto"/>
                  <w:bottom w:val="nil"/>
                  <w:right w:val="single" w:sz="4" w:space="0" w:color="auto"/>
                </w:tcBorders>
              </w:tcPr>
            </w:tcPrChange>
          </w:tcPr>
          <w:p w14:paraId="67264E4D"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167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396C008"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Change w:id="167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951C781" w14:textId="77777777" w:rsidR="00981C22" w:rsidRDefault="00981C22" w:rsidP="00533AA2">
            <w:pPr>
              <w:pStyle w:val="TAC"/>
              <w:rPr>
                <w:lang w:val="en-US" w:eastAsia="zh-CN"/>
              </w:rPr>
            </w:pPr>
            <w:r>
              <w:rPr>
                <w:rFonts w:cs="Arial"/>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tcPrChange w:id="168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215F561D"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7540BAA4" w14:textId="77777777" w:rsidTr="003D102A">
        <w:trPr>
          <w:trHeight w:val="187"/>
          <w:jc w:val="center"/>
          <w:trPrChange w:id="168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682" w:author="Per Lindell" w:date="2023-08-11T11:15:00Z">
              <w:tcPr>
                <w:tcW w:w="2535" w:type="dxa"/>
                <w:tcBorders>
                  <w:top w:val="nil"/>
                  <w:left w:val="single" w:sz="4" w:space="0" w:color="auto"/>
                  <w:bottom w:val="single" w:sz="4" w:space="0" w:color="auto"/>
                  <w:right w:val="single" w:sz="4" w:space="0" w:color="auto"/>
                </w:tcBorders>
              </w:tcPr>
            </w:tcPrChange>
          </w:tcPr>
          <w:p w14:paraId="3B4A8523"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683" w:author="Per Lindell" w:date="2023-08-11T11:15:00Z">
              <w:tcPr>
                <w:tcW w:w="2461" w:type="dxa"/>
                <w:tcBorders>
                  <w:top w:val="nil"/>
                  <w:left w:val="single" w:sz="4" w:space="0" w:color="auto"/>
                  <w:bottom w:val="single" w:sz="4" w:space="0" w:color="auto"/>
                  <w:right w:val="single" w:sz="4" w:space="0" w:color="auto"/>
                </w:tcBorders>
              </w:tcPr>
            </w:tcPrChange>
          </w:tcPr>
          <w:p w14:paraId="34E26BCD"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68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D4E7A60"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168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6B9AC15" w14:textId="77777777" w:rsidR="00981C22" w:rsidRDefault="00981C22" w:rsidP="00533AA2">
            <w:pPr>
              <w:pStyle w:val="TAC"/>
              <w:rPr>
                <w:lang w:val="en-US" w:eastAsia="zh-CN"/>
              </w:rPr>
            </w:pPr>
            <w:r>
              <w:rPr>
                <w:rFonts w:cs="Arial"/>
                <w:color w:val="000000"/>
                <w:szCs w:val="18"/>
                <w:lang w:val="en-US" w:eastAsia="zh-CN" w:bidi="ar"/>
              </w:rPr>
              <w:t>CA_n258J</w:t>
            </w:r>
          </w:p>
        </w:tc>
        <w:tc>
          <w:tcPr>
            <w:tcW w:w="2294" w:type="dxa"/>
            <w:gridSpan w:val="2"/>
            <w:tcBorders>
              <w:top w:val="nil"/>
              <w:left w:val="single" w:sz="4" w:space="0" w:color="auto"/>
              <w:bottom w:val="single" w:sz="4" w:space="0" w:color="auto"/>
              <w:right w:val="single" w:sz="4" w:space="0" w:color="auto"/>
            </w:tcBorders>
            <w:tcPrChange w:id="168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4C0BA188"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116CEA15" w14:textId="77777777" w:rsidTr="003D102A">
        <w:trPr>
          <w:trHeight w:val="187"/>
          <w:jc w:val="center"/>
          <w:trPrChange w:id="1687" w:author="Per Lindell" w:date="2023-08-11T11:15:00Z">
            <w:trPr>
              <w:trHeight w:val="187"/>
              <w:jc w:val="center"/>
            </w:trPr>
          </w:trPrChange>
        </w:trPr>
        <w:tc>
          <w:tcPr>
            <w:tcW w:w="2534" w:type="dxa"/>
            <w:tcBorders>
              <w:top w:val="single" w:sz="4" w:space="0" w:color="auto"/>
              <w:left w:val="single" w:sz="4" w:space="0" w:color="auto"/>
              <w:bottom w:val="single" w:sz="4" w:space="0" w:color="auto"/>
              <w:right w:val="single" w:sz="4" w:space="0" w:color="auto"/>
            </w:tcBorders>
            <w:tcPrChange w:id="1688" w:author="Per Lindell" w:date="2023-08-11T11:15:00Z">
              <w:tcPr>
                <w:tcW w:w="2535" w:type="dxa"/>
                <w:tcBorders>
                  <w:top w:val="single" w:sz="4" w:space="0" w:color="auto"/>
                  <w:left w:val="single" w:sz="4" w:space="0" w:color="auto"/>
                  <w:bottom w:val="single" w:sz="4" w:space="0" w:color="auto"/>
                  <w:right w:val="single" w:sz="4" w:space="0" w:color="auto"/>
                </w:tcBorders>
              </w:tcPr>
            </w:tcPrChange>
          </w:tcPr>
          <w:p w14:paraId="4F45166B"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A-n258K</w:t>
            </w:r>
          </w:p>
        </w:tc>
        <w:tc>
          <w:tcPr>
            <w:tcW w:w="2461" w:type="dxa"/>
            <w:tcBorders>
              <w:top w:val="single" w:sz="4" w:space="0" w:color="auto"/>
              <w:left w:val="single" w:sz="4" w:space="0" w:color="auto"/>
              <w:bottom w:val="single" w:sz="4" w:space="0" w:color="auto"/>
              <w:right w:val="single" w:sz="4" w:space="0" w:color="auto"/>
            </w:tcBorders>
            <w:tcPrChange w:id="1689" w:author="Per Lindell" w:date="2023-08-11T11:15:00Z">
              <w:tcPr>
                <w:tcW w:w="2461" w:type="dxa"/>
                <w:tcBorders>
                  <w:top w:val="single" w:sz="4" w:space="0" w:color="auto"/>
                  <w:left w:val="single" w:sz="4" w:space="0" w:color="auto"/>
                  <w:bottom w:val="single" w:sz="4" w:space="0" w:color="auto"/>
                  <w:right w:val="single" w:sz="4" w:space="0" w:color="auto"/>
                </w:tcBorders>
              </w:tcPr>
            </w:tcPrChange>
          </w:tcPr>
          <w:p w14:paraId="2879F5FE"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169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9DED30F"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Change w:id="169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453D2B9" w14:textId="77777777" w:rsidR="00981C22" w:rsidRDefault="00981C22" w:rsidP="00533AA2">
            <w:pPr>
              <w:pStyle w:val="TAC"/>
              <w:rPr>
                <w:lang w:val="en-US" w:eastAsia="zh-CN"/>
              </w:rPr>
            </w:pPr>
            <w:r>
              <w:rPr>
                <w:rFonts w:cs="Arial"/>
                <w:color w:val="000000"/>
                <w:szCs w:val="18"/>
                <w:lang w:val="en-US" w:eastAsia="zh-CN" w:bidi="ar"/>
              </w:rPr>
              <w:t>5, 10, 15</w:t>
            </w:r>
          </w:p>
        </w:tc>
        <w:tc>
          <w:tcPr>
            <w:tcW w:w="2294" w:type="dxa"/>
            <w:gridSpan w:val="2"/>
            <w:tcBorders>
              <w:top w:val="single" w:sz="4" w:space="0" w:color="auto"/>
              <w:left w:val="single" w:sz="4" w:space="0" w:color="auto"/>
              <w:bottom w:val="single" w:sz="4" w:space="0" w:color="auto"/>
              <w:right w:val="single" w:sz="4" w:space="0" w:color="auto"/>
            </w:tcBorders>
            <w:tcPrChange w:id="1692" w:author="Per Lindell" w:date="2023-08-11T11:15:00Z">
              <w:tcPr>
                <w:tcW w:w="2294" w:type="dxa"/>
                <w:gridSpan w:val="2"/>
                <w:tcBorders>
                  <w:top w:val="single" w:sz="4" w:space="0" w:color="auto"/>
                  <w:left w:val="single" w:sz="4" w:space="0" w:color="auto"/>
                  <w:bottom w:val="single" w:sz="4" w:space="0" w:color="auto"/>
                  <w:right w:val="single" w:sz="4" w:space="0" w:color="auto"/>
                </w:tcBorders>
              </w:tcPr>
            </w:tcPrChange>
          </w:tcPr>
          <w:p w14:paraId="3EC7C8BE"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29F3F53B" w14:textId="77777777" w:rsidTr="003D102A">
        <w:trPr>
          <w:trHeight w:val="187"/>
          <w:jc w:val="center"/>
          <w:trPrChange w:id="169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694" w:author="Per Lindell" w:date="2023-08-11T11:15:00Z">
              <w:tcPr>
                <w:tcW w:w="2535" w:type="dxa"/>
                <w:tcBorders>
                  <w:top w:val="nil"/>
                  <w:left w:val="single" w:sz="4" w:space="0" w:color="auto"/>
                  <w:bottom w:val="single" w:sz="4" w:space="0" w:color="auto"/>
                  <w:right w:val="single" w:sz="4" w:space="0" w:color="auto"/>
                </w:tcBorders>
              </w:tcPr>
            </w:tcPrChange>
          </w:tcPr>
          <w:p w14:paraId="1A5CDEEE"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695" w:author="Per Lindell" w:date="2023-08-11T11:15:00Z">
              <w:tcPr>
                <w:tcW w:w="2461" w:type="dxa"/>
                <w:tcBorders>
                  <w:top w:val="nil"/>
                  <w:left w:val="single" w:sz="4" w:space="0" w:color="auto"/>
                  <w:bottom w:val="single" w:sz="4" w:space="0" w:color="auto"/>
                  <w:right w:val="single" w:sz="4" w:space="0" w:color="auto"/>
                </w:tcBorders>
              </w:tcPr>
            </w:tcPrChange>
          </w:tcPr>
          <w:p w14:paraId="77E105E2"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69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EAB9C80"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169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89F9577" w14:textId="77777777" w:rsidR="00981C22" w:rsidRDefault="00981C22" w:rsidP="00533AA2">
            <w:pPr>
              <w:pStyle w:val="TAC"/>
              <w:rPr>
                <w:lang w:val="en-US" w:eastAsia="zh-CN"/>
              </w:rPr>
            </w:pPr>
            <w:r>
              <w:rPr>
                <w:rFonts w:cs="Arial"/>
                <w:color w:val="000000"/>
                <w:szCs w:val="18"/>
                <w:lang w:val="en-US" w:eastAsia="zh-CN" w:bidi="ar"/>
              </w:rPr>
              <w:t>CA_n258K</w:t>
            </w:r>
          </w:p>
        </w:tc>
        <w:tc>
          <w:tcPr>
            <w:tcW w:w="2294" w:type="dxa"/>
            <w:gridSpan w:val="2"/>
            <w:tcBorders>
              <w:top w:val="nil"/>
              <w:left w:val="single" w:sz="4" w:space="0" w:color="auto"/>
              <w:bottom w:val="single" w:sz="4" w:space="0" w:color="auto"/>
              <w:right w:val="single" w:sz="4" w:space="0" w:color="auto"/>
            </w:tcBorders>
            <w:tcPrChange w:id="169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4D35F48F"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5CEE9637" w14:textId="77777777" w:rsidTr="003D102A">
        <w:trPr>
          <w:trHeight w:val="187"/>
          <w:jc w:val="center"/>
          <w:trPrChange w:id="169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700" w:author="Per Lindell" w:date="2023-08-11T11:15:00Z">
              <w:tcPr>
                <w:tcW w:w="2535" w:type="dxa"/>
                <w:tcBorders>
                  <w:top w:val="single" w:sz="4" w:space="0" w:color="auto"/>
                  <w:left w:val="single" w:sz="4" w:space="0" w:color="auto"/>
                  <w:bottom w:val="nil"/>
                  <w:right w:val="single" w:sz="4" w:space="0" w:color="auto"/>
                </w:tcBorders>
              </w:tcPr>
            </w:tcPrChange>
          </w:tcPr>
          <w:p w14:paraId="0F13A5C3"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A-n258L</w:t>
            </w:r>
          </w:p>
        </w:tc>
        <w:tc>
          <w:tcPr>
            <w:tcW w:w="2461" w:type="dxa"/>
            <w:tcBorders>
              <w:top w:val="single" w:sz="4" w:space="0" w:color="auto"/>
              <w:left w:val="single" w:sz="4" w:space="0" w:color="auto"/>
              <w:bottom w:val="nil"/>
              <w:right w:val="single" w:sz="4" w:space="0" w:color="auto"/>
            </w:tcBorders>
            <w:tcPrChange w:id="1701" w:author="Per Lindell" w:date="2023-08-11T11:15:00Z">
              <w:tcPr>
                <w:tcW w:w="2461" w:type="dxa"/>
                <w:tcBorders>
                  <w:top w:val="single" w:sz="4" w:space="0" w:color="auto"/>
                  <w:left w:val="single" w:sz="4" w:space="0" w:color="auto"/>
                  <w:bottom w:val="nil"/>
                  <w:right w:val="single" w:sz="4" w:space="0" w:color="auto"/>
                </w:tcBorders>
              </w:tcPr>
            </w:tcPrChange>
          </w:tcPr>
          <w:p w14:paraId="7FCAEEB2"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170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7342019"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Change w:id="170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5C01542" w14:textId="77777777" w:rsidR="00981C22" w:rsidRDefault="00981C22" w:rsidP="00533AA2">
            <w:pPr>
              <w:pStyle w:val="TAC"/>
              <w:rPr>
                <w:lang w:val="en-US" w:eastAsia="zh-CN"/>
              </w:rPr>
            </w:pPr>
            <w:r>
              <w:rPr>
                <w:rFonts w:cs="Arial"/>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tcPrChange w:id="170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04FC44F8"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5D466914" w14:textId="77777777" w:rsidTr="003D102A">
        <w:trPr>
          <w:trHeight w:val="187"/>
          <w:jc w:val="center"/>
          <w:trPrChange w:id="170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706" w:author="Per Lindell" w:date="2023-08-11T11:15:00Z">
              <w:tcPr>
                <w:tcW w:w="2535" w:type="dxa"/>
                <w:tcBorders>
                  <w:top w:val="nil"/>
                  <w:left w:val="single" w:sz="4" w:space="0" w:color="auto"/>
                  <w:bottom w:val="single" w:sz="4" w:space="0" w:color="auto"/>
                  <w:right w:val="single" w:sz="4" w:space="0" w:color="auto"/>
                </w:tcBorders>
              </w:tcPr>
            </w:tcPrChange>
          </w:tcPr>
          <w:p w14:paraId="480597B1"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707" w:author="Per Lindell" w:date="2023-08-11T11:15:00Z">
              <w:tcPr>
                <w:tcW w:w="2461" w:type="dxa"/>
                <w:tcBorders>
                  <w:top w:val="nil"/>
                  <w:left w:val="single" w:sz="4" w:space="0" w:color="auto"/>
                  <w:bottom w:val="single" w:sz="4" w:space="0" w:color="auto"/>
                  <w:right w:val="single" w:sz="4" w:space="0" w:color="auto"/>
                </w:tcBorders>
              </w:tcPr>
            </w:tcPrChange>
          </w:tcPr>
          <w:p w14:paraId="199947BB"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70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8619006"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170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1DF0DC5" w14:textId="77777777" w:rsidR="00981C22" w:rsidRDefault="00981C22" w:rsidP="00533AA2">
            <w:pPr>
              <w:pStyle w:val="TAC"/>
              <w:rPr>
                <w:lang w:val="en-US" w:eastAsia="zh-CN"/>
              </w:rPr>
            </w:pPr>
            <w:r>
              <w:rPr>
                <w:rFonts w:cs="Arial"/>
                <w:color w:val="000000"/>
                <w:szCs w:val="18"/>
                <w:lang w:val="en-US" w:eastAsia="zh-CN" w:bidi="ar"/>
              </w:rPr>
              <w:t>CA_n258L</w:t>
            </w:r>
          </w:p>
        </w:tc>
        <w:tc>
          <w:tcPr>
            <w:tcW w:w="2294" w:type="dxa"/>
            <w:gridSpan w:val="2"/>
            <w:tcBorders>
              <w:top w:val="nil"/>
              <w:left w:val="single" w:sz="4" w:space="0" w:color="auto"/>
              <w:bottom w:val="single" w:sz="4" w:space="0" w:color="auto"/>
              <w:right w:val="single" w:sz="4" w:space="0" w:color="auto"/>
            </w:tcBorders>
            <w:tcPrChange w:id="171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520255F"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65FE71D6" w14:textId="77777777" w:rsidTr="003D102A">
        <w:trPr>
          <w:trHeight w:val="159"/>
          <w:jc w:val="center"/>
          <w:trPrChange w:id="1711" w:author="Per Lindell" w:date="2023-08-11T11:15:00Z">
            <w:trPr>
              <w:trHeight w:val="159"/>
              <w:jc w:val="center"/>
            </w:trPr>
          </w:trPrChange>
        </w:trPr>
        <w:tc>
          <w:tcPr>
            <w:tcW w:w="2534" w:type="dxa"/>
            <w:tcBorders>
              <w:top w:val="single" w:sz="4" w:space="0" w:color="auto"/>
              <w:left w:val="single" w:sz="4" w:space="0" w:color="auto"/>
              <w:bottom w:val="nil"/>
              <w:right w:val="single" w:sz="4" w:space="0" w:color="auto"/>
            </w:tcBorders>
            <w:tcPrChange w:id="1712" w:author="Per Lindell" w:date="2023-08-11T11:15:00Z">
              <w:tcPr>
                <w:tcW w:w="2535" w:type="dxa"/>
                <w:tcBorders>
                  <w:top w:val="single" w:sz="4" w:space="0" w:color="auto"/>
                  <w:left w:val="single" w:sz="4" w:space="0" w:color="auto"/>
                  <w:bottom w:val="nil"/>
                  <w:right w:val="single" w:sz="4" w:space="0" w:color="auto"/>
                </w:tcBorders>
              </w:tcPr>
            </w:tcPrChange>
          </w:tcPr>
          <w:p w14:paraId="713A0D9D"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A-n258M</w:t>
            </w:r>
          </w:p>
        </w:tc>
        <w:tc>
          <w:tcPr>
            <w:tcW w:w="2461" w:type="dxa"/>
            <w:tcBorders>
              <w:top w:val="single" w:sz="4" w:space="0" w:color="auto"/>
              <w:left w:val="single" w:sz="4" w:space="0" w:color="auto"/>
              <w:bottom w:val="nil"/>
              <w:right w:val="single" w:sz="4" w:space="0" w:color="auto"/>
            </w:tcBorders>
            <w:tcPrChange w:id="1713" w:author="Per Lindell" w:date="2023-08-11T11:15:00Z">
              <w:tcPr>
                <w:tcW w:w="2461" w:type="dxa"/>
                <w:tcBorders>
                  <w:top w:val="single" w:sz="4" w:space="0" w:color="auto"/>
                  <w:left w:val="single" w:sz="4" w:space="0" w:color="auto"/>
                  <w:bottom w:val="nil"/>
                  <w:right w:val="single" w:sz="4" w:space="0" w:color="auto"/>
                </w:tcBorders>
              </w:tcPr>
            </w:tcPrChange>
          </w:tcPr>
          <w:p w14:paraId="5B2928B5"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171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50B9E84"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n34</w:t>
            </w:r>
          </w:p>
        </w:tc>
        <w:tc>
          <w:tcPr>
            <w:tcW w:w="5667" w:type="dxa"/>
            <w:tcBorders>
              <w:top w:val="single" w:sz="4" w:space="0" w:color="auto"/>
              <w:left w:val="single" w:sz="4" w:space="0" w:color="auto"/>
              <w:bottom w:val="single" w:sz="4" w:space="0" w:color="auto"/>
              <w:right w:val="single" w:sz="4" w:space="0" w:color="auto"/>
            </w:tcBorders>
            <w:vAlign w:val="center"/>
            <w:tcPrChange w:id="171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9CD03F9" w14:textId="77777777" w:rsidR="00981C22" w:rsidRDefault="00981C22" w:rsidP="00533AA2">
            <w:pPr>
              <w:pStyle w:val="TAC"/>
              <w:rPr>
                <w:lang w:val="en-US" w:eastAsia="zh-CN"/>
              </w:rPr>
            </w:pPr>
            <w:r>
              <w:rPr>
                <w:rFonts w:cs="Arial"/>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tcPrChange w:id="171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091E2F04"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36A12B67" w14:textId="77777777" w:rsidTr="003D102A">
        <w:trPr>
          <w:trHeight w:val="187"/>
          <w:jc w:val="center"/>
          <w:trPrChange w:id="171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718" w:author="Per Lindell" w:date="2023-08-11T11:15:00Z">
              <w:tcPr>
                <w:tcW w:w="2535" w:type="dxa"/>
                <w:tcBorders>
                  <w:top w:val="nil"/>
                  <w:left w:val="single" w:sz="4" w:space="0" w:color="auto"/>
                  <w:bottom w:val="single" w:sz="4" w:space="0" w:color="auto"/>
                  <w:right w:val="single" w:sz="4" w:space="0" w:color="auto"/>
                </w:tcBorders>
              </w:tcPr>
            </w:tcPrChange>
          </w:tcPr>
          <w:p w14:paraId="6D620039"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719" w:author="Per Lindell" w:date="2023-08-11T11:15:00Z">
              <w:tcPr>
                <w:tcW w:w="2461" w:type="dxa"/>
                <w:tcBorders>
                  <w:top w:val="nil"/>
                  <w:left w:val="single" w:sz="4" w:space="0" w:color="auto"/>
                  <w:bottom w:val="single" w:sz="4" w:space="0" w:color="auto"/>
                  <w:right w:val="single" w:sz="4" w:space="0" w:color="auto"/>
                </w:tcBorders>
              </w:tcPr>
            </w:tcPrChange>
          </w:tcPr>
          <w:p w14:paraId="63AF709C"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72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C7FEBB5"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172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2827332" w14:textId="77777777" w:rsidR="00981C22" w:rsidRDefault="00981C22" w:rsidP="00533AA2">
            <w:pPr>
              <w:pStyle w:val="TAC"/>
              <w:rPr>
                <w:lang w:val="en-US" w:eastAsia="zh-CN"/>
              </w:rPr>
            </w:pPr>
            <w:r>
              <w:rPr>
                <w:rFonts w:cs="Arial"/>
                <w:color w:val="000000"/>
                <w:szCs w:val="18"/>
                <w:lang w:val="en-US" w:eastAsia="zh-CN" w:bidi="ar"/>
              </w:rPr>
              <w:t>CA_n258M</w:t>
            </w:r>
          </w:p>
        </w:tc>
        <w:tc>
          <w:tcPr>
            <w:tcW w:w="2294" w:type="dxa"/>
            <w:gridSpan w:val="2"/>
            <w:tcBorders>
              <w:top w:val="nil"/>
              <w:left w:val="single" w:sz="4" w:space="0" w:color="auto"/>
              <w:bottom w:val="single" w:sz="4" w:space="0" w:color="auto"/>
              <w:right w:val="single" w:sz="4" w:space="0" w:color="auto"/>
            </w:tcBorders>
            <w:tcPrChange w:id="172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518A02FB"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2A6F6640" w14:textId="77777777" w:rsidTr="003D102A">
        <w:trPr>
          <w:trHeight w:val="187"/>
          <w:jc w:val="center"/>
          <w:trPrChange w:id="1723"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724" w:author="Per Lindell" w:date="2023-08-11T11:15:00Z">
              <w:tcPr>
                <w:tcW w:w="2535" w:type="dxa"/>
                <w:tcBorders>
                  <w:top w:val="single" w:sz="4" w:space="0" w:color="auto"/>
                  <w:left w:val="single" w:sz="4" w:space="0" w:color="auto"/>
                  <w:bottom w:val="nil"/>
                  <w:right w:val="single" w:sz="4" w:space="0" w:color="auto"/>
                </w:tcBorders>
              </w:tcPr>
            </w:tcPrChange>
          </w:tcPr>
          <w:p w14:paraId="600AEE8D" w14:textId="77777777" w:rsidR="00981C22" w:rsidRDefault="00981C22" w:rsidP="00533AA2">
            <w:pPr>
              <w:pStyle w:val="TAC"/>
              <w:overflowPunct w:val="0"/>
              <w:autoSpaceDE w:val="0"/>
              <w:autoSpaceDN w:val="0"/>
              <w:adjustRightInd w:val="0"/>
              <w:rPr>
                <w:szCs w:val="18"/>
              </w:rPr>
            </w:pPr>
            <w:r>
              <w:t>CA_n38A-n257A</w:t>
            </w:r>
          </w:p>
        </w:tc>
        <w:tc>
          <w:tcPr>
            <w:tcW w:w="2461" w:type="dxa"/>
            <w:tcBorders>
              <w:top w:val="single" w:sz="4" w:space="0" w:color="auto"/>
              <w:left w:val="single" w:sz="4" w:space="0" w:color="auto"/>
              <w:bottom w:val="nil"/>
              <w:right w:val="single" w:sz="4" w:space="0" w:color="auto"/>
            </w:tcBorders>
            <w:tcPrChange w:id="1725" w:author="Per Lindell" w:date="2023-08-11T11:15:00Z">
              <w:tcPr>
                <w:tcW w:w="2461" w:type="dxa"/>
                <w:tcBorders>
                  <w:top w:val="single" w:sz="4" w:space="0" w:color="auto"/>
                  <w:left w:val="single" w:sz="4" w:space="0" w:color="auto"/>
                  <w:bottom w:val="nil"/>
                  <w:right w:val="single" w:sz="4" w:space="0" w:color="auto"/>
                </w:tcBorders>
              </w:tcPr>
            </w:tcPrChange>
          </w:tcPr>
          <w:p w14:paraId="1E6E72CA" w14:textId="77777777" w:rsidR="00981C22" w:rsidRDefault="00981C22" w:rsidP="00533AA2">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Change w:id="172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E366183"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72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747A5EC"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72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2B52593"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4371C93E" w14:textId="77777777" w:rsidTr="003D102A">
        <w:trPr>
          <w:trHeight w:val="187"/>
          <w:jc w:val="center"/>
          <w:trPrChange w:id="172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730" w:author="Per Lindell" w:date="2023-08-11T11:15:00Z">
              <w:tcPr>
                <w:tcW w:w="2535" w:type="dxa"/>
                <w:tcBorders>
                  <w:top w:val="nil"/>
                  <w:left w:val="single" w:sz="4" w:space="0" w:color="auto"/>
                  <w:bottom w:val="single" w:sz="4" w:space="0" w:color="auto"/>
                  <w:right w:val="single" w:sz="4" w:space="0" w:color="auto"/>
                </w:tcBorders>
              </w:tcPr>
            </w:tcPrChange>
          </w:tcPr>
          <w:p w14:paraId="0EB263D2"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731" w:author="Per Lindell" w:date="2023-08-11T11:15:00Z">
              <w:tcPr>
                <w:tcW w:w="2461" w:type="dxa"/>
                <w:tcBorders>
                  <w:top w:val="nil"/>
                  <w:left w:val="single" w:sz="4" w:space="0" w:color="auto"/>
                  <w:bottom w:val="single" w:sz="4" w:space="0" w:color="auto"/>
                  <w:right w:val="single" w:sz="4" w:space="0" w:color="auto"/>
                </w:tcBorders>
              </w:tcPr>
            </w:tcPrChange>
          </w:tcPr>
          <w:p w14:paraId="6CAC1619"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73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0D8C0BC" w14:textId="77777777" w:rsidR="00981C22" w:rsidRDefault="00981C22" w:rsidP="00533AA2">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Change w:id="173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666A551" w14:textId="77777777" w:rsidR="00981C22" w:rsidRDefault="00981C22" w:rsidP="00533AA2">
            <w:pPr>
              <w:pStyle w:val="TAC"/>
              <w:rPr>
                <w:lang w:val="en-US" w:eastAsia="zh-CN" w:bidi="ar"/>
              </w:rPr>
            </w:pPr>
            <w:r>
              <w:t>50, 100, 200, 400</w:t>
            </w:r>
          </w:p>
        </w:tc>
        <w:tc>
          <w:tcPr>
            <w:tcW w:w="2294" w:type="dxa"/>
            <w:gridSpan w:val="2"/>
            <w:tcBorders>
              <w:top w:val="nil"/>
              <w:left w:val="single" w:sz="4" w:space="0" w:color="auto"/>
              <w:bottom w:val="single" w:sz="4" w:space="0" w:color="auto"/>
              <w:right w:val="single" w:sz="4" w:space="0" w:color="auto"/>
            </w:tcBorders>
            <w:tcPrChange w:id="1734"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AE0F709" w14:textId="77777777" w:rsidR="00981C22" w:rsidRDefault="00981C22" w:rsidP="00533AA2">
            <w:pPr>
              <w:pStyle w:val="TAC"/>
              <w:overflowPunct w:val="0"/>
              <w:autoSpaceDE w:val="0"/>
              <w:autoSpaceDN w:val="0"/>
              <w:adjustRightInd w:val="0"/>
              <w:rPr>
                <w:szCs w:val="18"/>
                <w:lang w:val="en-US" w:eastAsia="zh-CN"/>
              </w:rPr>
            </w:pPr>
          </w:p>
        </w:tc>
      </w:tr>
      <w:tr w:rsidR="00981C22" w14:paraId="4F610D30" w14:textId="77777777" w:rsidTr="003D102A">
        <w:trPr>
          <w:trHeight w:val="187"/>
          <w:jc w:val="center"/>
          <w:trPrChange w:id="173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736" w:author="Per Lindell" w:date="2023-08-11T11:15:00Z">
              <w:tcPr>
                <w:tcW w:w="2535" w:type="dxa"/>
                <w:tcBorders>
                  <w:top w:val="single" w:sz="4" w:space="0" w:color="auto"/>
                  <w:left w:val="single" w:sz="4" w:space="0" w:color="auto"/>
                  <w:bottom w:val="nil"/>
                  <w:right w:val="single" w:sz="4" w:space="0" w:color="auto"/>
                </w:tcBorders>
              </w:tcPr>
            </w:tcPrChange>
          </w:tcPr>
          <w:p w14:paraId="7F423978" w14:textId="77777777" w:rsidR="00981C22" w:rsidRDefault="00981C22" w:rsidP="00533AA2">
            <w:pPr>
              <w:pStyle w:val="TAC"/>
              <w:overflowPunct w:val="0"/>
              <w:autoSpaceDE w:val="0"/>
              <w:autoSpaceDN w:val="0"/>
              <w:adjustRightInd w:val="0"/>
              <w:rPr>
                <w:szCs w:val="18"/>
              </w:rPr>
            </w:pPr>
            <w:r>
              <w:t>CA_n38A-n257</w:t>
            </w:r>
            <w:r>
              <w:rPr>
                <w:rFonts w:hint="eastAsia"/>
                <w:lang w:eastAsia="zh-CN"/>
              </w:rPr>
              <w:t>G</w:t>
            </w:r>
          </w:p>
        </w:tc>
        <w:tc>
          <w:tcPr>
            <w:tcW w:w="2461" w:type="dxa"/>
            <w:tcBorders>
              <w:top w:val="single" w:sz="4" w:space="0" w:color="auto"/>
              <w:left w:val="single" w:sz="4" w:space="0" w:color="auto"/>
              <w:bottom w:val="nil"/>
              <w:right w:val="single" w:sz="4" w:space="0" w:color="auto"/>
            </w:tcBorders>
            <w:tcPrChange w:id="1737" w:author="Per Lindell" w:date="2023-08-11T11:15:00Z">
              <w:tcPr>
                <w:tcW w:w="2461" w:type="dxa"/>
                <w:tcBorders>
                  <w:top w:val="single" w:sz="4" w:space="0" w:color="auto"/>
                  <w:left w:val="single" w:sz="4" w:space="0" w:color="auto"/>
                  <w:bottom w:val="nil"/>
                  <w:right w:val="single" w:sz="4" w:space="0" w:color="auto"/>
                </w:tcBorders>
              </w:tcPr>
            </w:tcPrChange>
          </w:tcPr>
          <w:p w14:paraId="2AA3AAA7" w14:textId="77777777" w:rsidR="00981C22" w:rsidRDefault="00981C22" w:rsidP="00533AA2">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Change w:id="173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3D69E76"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73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B89EDE2"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74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3577C8D9"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1D21BC7C" w14:textId="77777777" w:rsidTr="003D102A">
        <w:trPr>
          <w:trHeight w:val="187"/>
          <w:jc w:val="center"/>
          <w:trPrChange w:id="174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742" w:author="Per Lindell" w:date="2023-08-11T11:15:00Z">
              <w:tcPr>
                <w:tcW w:w="2535" w:type="dxa"/>
                <w:tcBorders>
                  <w:top w:val="nil"/>
                  <w:left w:val="single" w:sz="4" w:space="0" w:color="auto"/>
                  <w:bottom w:val="single" w:sz="4" w:space="0" w:color="auto"/>
                  <w:right w:val="single" w:sz="4" w:space="0" w:color="auto"/>
                </w:tcBorders>
              </w:tcPr>
            </w:tcPrChange>
          </w:tcPr>
          <w:p w14:paraId="5943DAE7"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743" w:author="Per Lindell" w:date="2023-08-11T11:15:00Z">
              <w:tcPr>
                <w:tcW w:w="2461" w:type="dxa"/>
                <w:tcBorders>
                  <w:top w:val="nil"/>
                  <w:left w:val="single" w:sz="4" w:space="0" w:color="auto"/>
                  <w:bottom w:val="single" w:sz="4" w:space="0" w:color="auto"/>
                  <w:right w:val="single" w:sz="4" w:space="0" w:color="auto"/>
                </w:tcBorders>
              </w:tcPr>
            </w:tcPrChange>
          </w:tcPr>
          <w:p w14:paraId="1B31C269"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74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EFBFE99" w14:textId="77777777" w:rsidR="00981C22" w:rsidRDefault="00981C22" w:rsidP="00533AA2">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Change w:id="174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463263A" w14:textId="77777777" w:rsidR="00981C22" w:rsidRDefault="00981C22" w:rsidP="00533AA2">
            <w:pPr>
              <w:pStyle w:val="TAC"/>
              <w:rPr>
                <w:lang w:val="en-US" w:eastAsia="zh-CN" w:bidi="ar"/>
              </w:rPr>
            </w:pPr>
            <w:r>
              <w:rPr>
                <w:lang w:val="en-US" w:eastAsia="zh-CN" w:bidi="ar"/>
              </w:rPr>
              <w:t>CA_n257G</w:t>
            </w:r>
          </w:p>
        </w:tc>
        <w:tc>
          <w:tcPr>
            <w:tcW w:w="2294" w:type="dxa"/>
            <w:gridSpan w:val="2"/>
            <w:tcBorders>
              <w:top w:val="nil"/>
              <w:left w:val="single" w:sz="4" w:space="0" w:color="auto"/>
              <w:bottom w:val="single" w:sz="4" w:space="0" w:color="auto"/>
              <w:right w:val="single" w:sz="4" w:space="0" w:color="auto"/>
            </w:tcBorders>
            <w:tcPrChange w:id="174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6ABE2F19" w14:textId="77777777" w:rsidR="00981C22" w:rsidRDefault="00981C22" w:rsidP="00533AA2">
            <w:pPr>
              <w:pStyle w:val="TAC"/>
              <w:overflowPunct w:val="0"/>
              <w:autoSpaceDE w:val="0"/>
              <w:autoSpaceDN w:val="0"/>
              <w:adjustRightInd w:val="0"/>
              <w:rPr>
                <w:szCs w:val="18"/>
                <w:lang w:val="en-US" w:eastAsia="zh-CN"/>
              </w:rPr>
            </w:pPr>
          </w:p>
        </w:tc>
      </w:tr>
      <w:tr w:rsidR="00981C22" w14:paraId="0252746E" w14:textId="77777777" w:rsidTr="003D102A">
        <w:trPr>
          <w:trHeight w:val="187"/>
          <w:jc w:val="center"/>
          <w:trPrChange w:id="174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748" w:author="Per Lindell" w:date="2023-08-11T11:15:00Z">
              <w:tcPr>
                <w:tcW w:w="2535" w:type="dxa"/>
                <w:tcBorders>
                  <w:top w:val="single" w:sz="4" w:space="0" w:color="auto"/>
                  <w:left w:val="single" w:sz="4" w:space="0" w:color="auto"/>
                  <w:bottom w:val="nil"/>
                  <w:right w:val="single" w:sz="4" w:space="0" w:color="auto"/>
                </w:tcBorders>
              </w:tcPr>
            </w:tcPrChange>
          </w:tcPr>
          <w:p w14:paraId="324891D4" w14:textId="77777777" w:rsidR="00981C22" w:rsidRDefault="00981C22" w:rsidP="00533AA2">
            <w:pPr>
              <w:pStyle w:val="TAC"/>
              <w:overflowPunct w:val="0"/>
              <w:autoSpaceDE w:val="0"/>
              <w:autoSpaceDN w:val="0"/>
              <w:adjustRightInd w:val="0"/>
              <w:rPr>
                <w:szCs w:val="18"/>
              </w:rPr>
            </w:pPr>
            <w:r>
              <w:t>CA_n38A-n257H</w:t>
            </w:r>
          </w:p>
        </w:tc>
        <w:tc>
          <w:tcPr>
            <w:tcW w:w="2461" w:type="dxa"/>
            <w:tcBorders>
              <w:top w:val="single" w:sz="4" w:space="0" w:color="auto"/>
              <w:left w:val="single" w:sz="4" w:space="0" w:color="auto"/>
              <w:bottom w:val="nil"/>
              <w:right w:val="single" w:sz="4" w:space="0" w:color="auto"/>
            </w:tcBorders>
            <w:tcPrChange w:id="1749" w:author="Per Lindell" w:date="2023-08-11T11:15:00Z">
              <w:tcPr>
                <w:tcW w:w="2461" w:type="dxa"/>
                <w:tcBorders>
                  <w:top w:val="single" w:sz="4" w:space="0" w:color="auto"/>
                  <w:left w:val="single" w:sz="4" w:space="0" w:color="auto"/>
                  <w:bottom w:val="nil"/>
                  <w:right w:val="single" w:sz="4" w:space="0" w:color="auto"/>
                </w:tcBorders>
              </w:tcPr>
            </w:tcPrChange>
          </w:tcPr>
          <w:p w14:paraId="250F2F02" w14:textId="77777777" w:rsidR="00981C22" w:rsidRDefault="00981C22" w:rsidP="00533AA2">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Change w:id="175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28B3405"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75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1578AEB"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75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567930D0"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2C3D9B8C" w14:textId="77777777" w:rsidTr="003D102A">
        <w:trPr>
          <w:trHeight w:val="187"/>
          <w:jc w:val="center"/>
          <w:trPrChange w:id="175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754" w:author="Per Lindell" w:date="2023-08-11T11:15:00Z">
              <w:tcPr>
                <w:tcW w:w="2535" w:type="dxa"/>
                <w:tcBorders>
                  <w:top w:val="nil"/>
                  <w:left w:val="single" w:sz="4" w:space="0" w:color="auto"/>
                  <w:bottom w:val="single" w:sz="4" w:space="0" w:color="auto"/>
                  <w:right w:val="single" w:sz="4" w:space="0" w:color="auto"/>
                </w:tcBorders>
              </w:tcPr>
            </w:tcPrChange>
          </w:tcPr>
          <w:p w14:paraId="304963C6"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755" w:author="Per Lindell" w:date="2023-08-11T11:15:00Z">
              <w:tcPr>
                <w:tcW w:w="2461" w:type="dxa"/>
                <w:tcBorders>
                  <w:top w:val="nil"/>
                  <w:left w:val="single" w:sz="4" w:space="0" w:color="auto"/>
                  <w:bottom w:val="single" w:sz="4" w:space="0" w:color="auto"/>
                  <w:right w:val="single" w:sz="4" w:space="0" w:color="auto"/>
                </w:tcBorders>
              </w:tcPr>
            </w:tcPrChange>
          </w:tcPr>
          <w:p w14:paraId="0A85652C"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75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A8702FB" w14:textId="77777777" w:rsidR="00981C22" w:rsidRDefault="00981C22" w:rsidP="00533AA2">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Change w:id="175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88A2149" w14:textId="77777777" w:rsidR="00981C22" w:rsidRDefault="00981C22" w:rsidP="00533AA2">
            <w:pPr>
              <w:pStyle w:val="TAC"/>
              <w:rPr>
                <w:lang w:val="en-US" w:eastAsia="zh-CN" w:bidi="ar"/>
              </w:rPr>
            </w:pPr>
            <w:r>
              <w:rPr>
                <w:lang w:val="en-US" w:eastAsia="zh-CN" w:bidi="ar"/>
              </w:rPr>
              <w:t>CA_n257H</w:t>
            </w:r>
          </w:p>
        </w:tc>
        <w:tc>
          <w:tcPr>
            <w:tcW w:w="2294" w:type="dxa"/>
            <w:gridSpan w:val="2"/>
            <w:tcBorders>
              <w:top w:val="nil"/>
              <w:left w:val="single" w:sz="4" w:space="0" w:color="auto"/>
              <w:bottom w:val="single" w:sz="4" w:space="0" w:color="auto"/>
              <w:right w:val="single" w:sz="4" w:space="0" w:color="auto"/>
            </w:tcBorders>
            <w:tcPrChange w:id="175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62BE003" w14:textId="77777777" w:rsidR="00981C22" w:rsidRDefault="00981C22" w:rsidP="00533AA2">
            <w:pPr>
              <w:pStyle w:val="TAC"/>
              <w:overflowPunct w:val="0"/>
              <w:autoSpaceDE w:val="0"/>
              <w:autoSpaceDN w:val="0"/>
              <w:adjustRightInd w:val="0"/>
              <w:rPr>
                <w:szCs w:val="18"/>
                <w:lang w:val="en-US" w:eastAsia="zh-CN"/>
              </w:rPr>
            </w:pPr>
          </w:p>
        </w:tc>
      </w:tr>
      <w:tr w:rsidR="00981C22" w14:paraId="0F3227CF" w14:textId="77777777" w:rsidTr="003D102A">
        <w:trPr>
          <w:trHeight w:val="187"/>
          <w:jc w:val="center"/>
          <w:trPrChange w:id="175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760" w:author="Per Lindell" w:date="2023-08-11T11:15:00Z">
              <w:tcPr>
                <w:tcW w:w="2535" w:type="dxa"/>
                <w:tcBorders>
                  <w:top w:val="single" w:sz="4" w:space="0" w:color="auto"/>
                  <w:left w:val="single" w:sz="4" w:space="0" w:color="auto"/>
                  <w:bottom w:val="nil"/>
                  <w:right w:val="single" w:sz="4" w:space="0" w:color="auto"/>
                </w:tcBorders>
              </w:tcPr>
            </w:tcPrChange>
          </w:tcPr>
          <w:p w14:paraId="52851623" w14:textId="77777777" w:rsidR="00981C22" w:rsidRDefault="00981C22" w:rsidP="00533AA2">
            <w:pPr>
              <w:pStyle w:val="TAC"/>
              <w:overflowPunct w:val="0"/>
              <w:autoSpaceDE w:val="0"/>
              <w:autoSpaceDN w:val="0"/>
              <w:adjustRightInd w:val="0"/>
              <w:rPr>
                <w:szCs w:val="18"/>
              </w:rPr>
            </w:pPr>
            <w:r>
              <w:t>CA_n38A-n257I</w:t>
            </w:r>
          </w:p>
        </w:tc>
        <w:tc>
          <w:tcPr>
            <w:tcW w:w="2461" w:type="dxa"/>
            <w:tcBorders>
              <w:top w:val="single" w:sz="4" w:space="0" w:color="auto"/>
              <w:left w:val="single" w:sz="4" w:space="0" w:color="auto"/>
              <w:bottom w:val="nil"/>
              <w:right w:val="single" w:sz="4" w:space="0" w:color="auto"/>
            </w:tcBorders>
            <w:tcPrChange w:id="1761" w:author="Per Lindell" w:date="2023-08-11T11:15:00Z">
              <w:tcPr>
                <w:tcW w:w="2461" w:type="dxa"/>
                <w:tcBorders>
                  <w:top w:val="single" w:sz="4" w:space="0" w:color="auto"/>
                  <w:left w:val="single" w:sz="4" w:space="0" w:color="auto"/>
                  <w:bottom w:val="nil"/>
                  <w:right w:val="single" w:sz="4" w:space="0" w:color="auto"/>
                </w:tcBorders>
              </w:tcPr>
            </w:tcPrChange>
          </w:tcPr>
          <w:p w14:paraId="56AF131B" w14:textId="77777777" w:rsidR="00981C22" w:rsidRDefault="00981C22" w:rsidP="00533AA2">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Change w:id="176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57CDD36"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76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23F1165"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76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88B330B"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36821A03" w14:textId="77777777" w:rsidTr="003D102A">
        <w:trPr>
          <w:trHeight w:val="187"/>
          <w:jc w:val="center"/>
          <w:trPrChange w:id="176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766" w:author="Per Lindell" w:date="2023-08-11T11:15:00Z">
              <w:tcPr>
                <w:tcW w:w="2535" w:type="dxa"/>
                <w:tcBorders>
                  <w:top w:val="nil"/>
                  <w:left w:val="single" w:sz="4" w:space="0" w:color="auto"/>
                  <w:bottom w:val="single" w:sz="4" w:space="0" w:color="auto"/>
                  <w:right w:val="single" w:sz="4" w:space="0" w:color="auto"/>
                </w:tcBorders>
              </w:tcPr>
            </w:tcPrChange>
          </w:tcPr>
          <w:p w14:paraId="122DD897"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767" w:author="Per Lindell" w:date="2023-08-11T11:15:00Z">
              <w:tcPr>
                <w:tcW w:w="2461" w:type="dxa"/>
                <w:tcBorders>
                  <w:top w:val="nil"/>
                  <w:left w:val="single" w:sz="4" w:space="0" w:color="auto"/>
                  <w:bottom w:val="single" w:sz="4" w:space="0" w:color="auto"/>
                  <w:right w:val="single" w:sz="4" w:space="0" w:color="auto"/>
                </w:tcBorders>
              </w:tcPr>
            </w:tcPrChange>
          </w:tcPr>
          <w:p w14:paraId="03DAC8AA"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76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B50D0E2" w14:textId="77777777" w:rsidR="00981C22" w:rsidRDefault="00981C22" w:rsidP="00533AA2">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Change w:id="176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66A77F8" w14:textId="77777777" w:rsidR="00981C22" w:rsidRDefault="00981C22" w:rsidP="00533AA2">
            <w:pPr>
              <w:pStyle w:val="TAC"/>
              <w:rPr>
                <w:lang w:val="en-US" w:eastAsia="zh-CN" w:bidi="ar"/>
              </w:rPr>
            </w:pPr>
            <w:r>
              <w:rPr>
                <w:lang w:val="en-US" w:eastAsia="zh-CN" w:bidi="ar"/>
              </w:rPr>
              <w:t>CA_n257I</w:t>
            </w:r>
          </w:p>
        </w:tc>
        <w:tc>
          <w:tcPr>
            <w:tcW w:w="2294" w:type="dxa"/>
            <w:gridSpan w:val="2"/>
            <w:tcBorders>
              <w:top w:val="nil"/>
              <w:left w:val="single" w:sz="4" w:space="0" w:color="auto"/>
              <w:bottom w:val="single" w:sz="4" w:space="0" w:color="auto"/>
              <w:right w:val="single" w:sz="4" w:space="0" w:color="auto"/>
            </w:tcBorders>
            <w:tcPrChange w:id="177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D894754" w14:textId="77777777" w:rsidR="00981C22" w:rsidRDefault="00981C22" w:rsidP="00533AA2">
            <w:pPr>
              <w:pStyle w:val="TAC"/>
              <w:overflowPunct w:val="0"/>
              <w:autoSpaceDE w:val="0"/>
              <w:autoSpaceDN w:val="0"/>
              <w:adjustRightInd w:val="0"/>
              <w:rPr>
                <w:szCs w:val="18"/>
                <w:lang w:val="en-US" w:eastAsia="zh-CN"/>
              </w:rPr>
            </w:pPr>
          </w:p>
        </w:tc>
      </w:tr>
      <w:tr w:rsidR="00981C22" w14:paraId="35F9BF66" w14:textId="77777777" w:rsidTr="003D102A">
        <w:trPr>
          <w:trHeight w:val="187"/>
          <w:jc w:val="center"/>
          <w:trPrChange w:id="177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772" w:author="Per Lindell" w:date="2023-08-11T11:15:00Z">
              <w:tcPr>
                <w:tcW w:w="2535" w:type="dxa"/>
                <w:tcBorders>
                  <w:top w:val="single" w:sz="4" w:space="0" w:color="auto"/>
                  <w:left w:val="single" w:sz="4" w:space="0" w:color="auto"/>
                  <w:bottom w:val="nil"/>
                  <w:right w:val="single" w:sz="4" w:space="0" w:color="auto"/>
                </w:tcBorders>
              </w:tcPr>
            </w:tcPrChange>
          </w:tcPr>
          <w:p w14:paraId="382CBD48" w14:textId="77777777" w:rsidR="00981C22" w:rsidRDefault="00981C22" w:rsidP="00533AA2">
            <w:pPr>
              <w:pStyle w:val="TAC"/>
              <w:overflowPunct w:val="0"/>
              <w:autoSpaceDE w:val="0"/>
              <w:autoSpaceDN w:val="0"/>
              <w:adjustRightInd w:val="0"/>
              <w:rPr>
                <w:szCs w:val="18"/>
              </w:rPr>
            </w:pPr>
            <w:r>
              <w:t>CA_n38A-n257J</w:t>
            </w:r>
          </w:p>
        </w:tc>
        <w:tc>
          <w:tcPr>
            <w:tcW w:w="2461" w:type="dxa"/>
            <w:tcBorders>
              <w:top w:val="single" w:sz="4" w:space="0" w:color="auto"/>
              <w:left w:val="single" w:sz="4" w:space="0" w:color="auto"/>
              <w:bottom w:val="nil"/>
              <w:right w:val="single" w:sz="4" w:space="0" w:color="auto"/>
            </w:tcBorders>
            <w:tcPrChange w:id="1773" w:author="Per Lindell" w:date="2023-08-11T11:15:00Z">
              <w:tcPr>
                <w:tcW w:w="2461" w:type="dxa"/>
                <w:tcBorders>
                  <w:top w:val="single" w:sz="4" w:space="0" w:color="auto"/>
                  <w:left w:val="single" w:sz="4" w:space="0" w:color="auto"/>
                  <w:bottom w:val="nil"/>
                  <w:right w:val="single" w:sz="4" w:space="0" w:color="auto"/>
                </w:tcBorders>
              </w:tcPr>
            </w:tcPrChange>
          </w:tcPr>
          <w:p w14:paraId="276644FB" w14:textId="77777777" w:rsidR="00981C22" w:rsidRDefault="00981C22" w:rsidP="00533AA2">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Change w:id="177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9711226"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77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1D201CA"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77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109B6EE3"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3EA0B8D8" w14:textId="77777777" w:rsidTr="003D102A">
        <w:trPr>
          <w:trHeight w:val="187"/>
          <w:jc w:val="center"/>
          <w:trPrChange w:id="177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778" w:author="Per Lindell" w:date="2023-08-11T11:15:00Z">
              <w:tcPr>
                <w:tcW w:w="2535" w:type="dxa"/>
                <w:tcBorders>
                  <w:top w:val="nil"/>
                  <w:left w:val="single" w:sz="4" w:space="0" w:color="auto"/>
                  <w:bottom w:val="single" w:sz="4" w:space="0" w:color="auto"/>
                  <w:right w:val="single" w:sz="4" w:space="0" w:color="auto"/>
                </w:tcBorders>
              </w:tcPr>
            </w:tcPrChange>
          </w:tcPr>
          <w:p w14:paraId="49308A17"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779" w:author="Per Lindell" w:date="2023-08-11T11:15:00Z">
              <w:tcPr>
                <w:tcW w:w="2461" w:type="dxa"/>
                <w:tcBorders>
                  <w:top w:val="nil"/>
                  <w:left w:val="single" w:sz="4" w:space="0" w:color="auto"/>
                  <w:bottom w:val="single" w:sz="4" w:space="0" w:color="auto"/>
                  <w:right w:val="single" w:sz="4" w:space="0" w:color="auto"/>
                </w:tcBorders>
              </w:tcPr>
            </w:tcPrChange>
          </w:tcPr>
          <w:p w14:paraId="662E6C9E"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78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E09E88E" w14:textId="77777777" w:rsidR="00981C22" w:rsidRDefault="00981C22" w:rsidP="00533AA2">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Change w:id="178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D2B4C6D" w14:textId="77777777" w:rsidR="00981C22" w:rsidRDefault="00981C22" w:rsidP="00533AA2">
            <w:pPr>
              <w:pStyle w:val="TAC"/>
              <w:rPr>
                <w:lang w:val="en-US" w:eastAsia="zh-CN" w:bidi="ar"/>
              </w:rPr>
            </w:pPr>
            <w:r>
              <w:rPr>
                <w:lang w:val="en-US" w:eastAsia="zh-CN" w:bidi="ar"/>
              </w:rPr>
              <w:t>CA_n257J</w:t>
            </w:r>
          </w:p>
        </w:tc>
        <w:tc>
          <w:tcPr>
            <w:tcW w:w="2294" w:type="dxa"/>
            <w:gridSpan w:val="2"/>
            <w:tcBorders>
              <w:top w:val="nil"/>
              <w:left w:val="single" w:sz="4" w:space="0" w:color="auto"/>
              <w:bottom w:val="single" w:sz="4" w:space="0" w:color="auto"/>
              <w:right w:val="single" w:sz="4" w:space="0" w:color="auto"/>
            </w:tcBorders>
            <w:tcPrChange w:id="178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011FDE53" w14:textId="77777777" w:rsidR="00981C22" w:rsidRDefault="00981C22" w:rsidP="00533AA2">
            <w:pPr>
              <w:pStyle w:val="TAC"/>
              <w:overflowPunct w:val="0"/>
              <w:autoSpaceDE w:val="0"/>
              <w:autoSpaceDN w:val="0"/>
              <w:adjustRightInd w:val="0"/>
              <w:rPr>
                <w:szCs w:val="18"/>
                <w:lang w:val="en-US" w:eastAsia="zh-CN"/>
              </w:rPr>
            </w:pPr>
          </w:p>
        </w:tc>
      </w:tr>
      <w:tr w:rsidR="00981C22" w14:paraId="3DF71DD4" w14:textId="77777777" w:rsidTr="003D102A">
        <w:trPr>
          <w:trHeight w:val="187"/>
          <w:jc w:val="center"/>
          <w:trPrChange w:id="1783"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784" w:author="Per Lindell" w:date="2023-08-11T11:15:00Z">
              <w:tcPr>
                <w:tcW w:w="2535" w:type="dxa"/>
                <w:tcBorders>
                  <w:top w:val="single" w:sz="4" w:space="0" w:color="auto"/>
                  <w:left w:val="single" w:sz="4" w:space="0" w:color="auto"/>
                  <w:bottom w:val="nil"/>
                  <w:right w:val="single" w:sz="4" w:space="0" w:color="auto"/>
                </w:tcBorders>
              </w:tcPr>
            </w:tcPrChange>
          </w:tcPr>
          <w:p w14:paraId="36E01422" w14:textId="77777777" w:rsidR="00981C22" w:rsidRDefault="00981C22" w:rsidP="00533AA2">
            <w:pPr>
              <w:pStyle w:val="TAC"/>
              <w:overflowPunct w:val="0"/>
              <w:autoSpaceDE w:val="0"/>
              <w:autoSpaceDN w:val="0"/>
              <w:adjustRightInd w:val="0"/>
              <w:rPr>
                <w:szCs w:val="18"/>
              </w:rPr>
            </w:pPr>
            <w:r>
              <w:t>CA_n38A-n257K</w:t>
            </w:r>
          </w:p>
        </w:tc>
        <w:tc>
          <w:tcPr>
            <w:tcW w:w="2461" w:type="dxa"/>
            <w:tcBorders>
              <w:top w:val="single" w:sz="4" w:space="0" w:color="auto"/>
              <w:left w:val="single" w:sz="4" w:space="0" w:color="auto"/>
              <w:bottom w:val="nil"/>
              <w:right w:val="single" w:sz="4" w:space="0" w:color="auto"/>
            </w:tcBorders>
            <w:tcPrChange w:id="1785" w:author="Per Lindell" w:date="2023-08-11T11:15:00Z">
              <w:tcPr>
                <w:tcW w:w="2461" w:type="dxa"/>
                <w:tcBorders>
                  <w:top w:val="single" w:sz="4" w:space="0" w:color="auto"/>
                  <w:left w:val="single" w:sz="4" w:space="0" w:color="auto"/>
                  <w:bottom w:val="nil"/>
                  <w:right w:val="single" w:sz="4" w:space="0" w:color="auto"/>
                </w:tcBorders>
              </w:tcPr>
            </w:tcPrChange>
          </w:tcPr>
          <w:p w14:paraId="4D711D3D" w14:textId="77777777" w:rsidR="00981C22" w:rsidRDefault="00981C22" w:rsidP="00533AA2">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Change w:id="178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77B928B"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78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AB188C2"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78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7D83F08"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5D9CC6B3" w14:textId="77777777" w:rsidTr="003D102A">
        <w:trPr>
          <w:trHeight w:val="187"/>
          <w:jc w:val="center"/>
          <w:trPrChange w:id="178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790" w:author="Per Lindell" w:date="2023-08-11T11:15:00Z">
              <w:tcPr>
                <w:tcW w:w="2535" w:type="dxa"/>
                <w:tcBorders>
                  <w:top w:val="nil"/>
                  <w:left w:val="single" w:sz="4" w:space="0" w:color="auto"/>
                  <w:bottom w:val="single" w:sz="4" w:space="0" w:color="auto"/>
                  <w:right w:val="single" w:sz="4" w:space="0" w:color="auto"/>
                </w:tcBorders>
              </w:tcPr>
            </w:tcPrChange>
          </w:tcPr>
          <w:p w14:paraId="4C4014AC"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791" w:author="Per Lindell" w:date="2023-08-11T11:15:00Z">
              <w:tcPr>
                <w:tcW w:w="2461" w:type="dxa"/>
                <w:tcBorders>
                  <w:top w:val="nil"/>
                  <w:left w:val="single" w:sz="4" w:space="0" w:color="auto"/>
                  <w:bottom w:val="single" w:sz="4" w:space="0" w:color="auto"/>
                  <w:right w:val="single" w:sz="4" w:space="0" w:color="auto"/>
                </w:tcBorders>
              </w:tcPr>
            </w:tcPrChange>
          </w:tcPr>
          <w:p w14:paraId="5165EF56"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79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E9BA2D0" w14:textId="77777777" w:rsidR="00981C22" w:rsidRDefault="00981C22" w:rsidP="00533AA2">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Change w:id="179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3C1E6F8" w14:textId="77777777" w:rsidR="00981C22" w:rsidRDefault="00981C22" w:rsidP="00533AA2">
            <w:pPr>
              <w:pStyle w:val="TAC"/>
              <w:rPr>
                <w:lang w:val="en-US" w:eastAsia="zh-CN" w:bidi="ar"/>
              </w:rPr>
            </w:pPr>
            <w:r>
              <w:t>CA_n257K</w:t>
            </w:r>
          </w:p>
        </w:tc>
        <w:tc>
          <w:tcPr>
            <w:tcW w:w="2294" w:type="dxa"/>
            <w:gridSpan w:val="2"/>
            <w:tcBorders>
              <w:top w:val="nil"/>
              <w:left w:val="single" w:sz="4" w:space="0" w:color="auto"/>
              <w:bottom w:val="single" w:sz="4" w:space="0" w:color="auto"/>
              <w:right w:val="single" w:sz="4" w:space="0" w:color="auto"/>
            </w:tcBorders>
            <w:tcPrChange w:id="1794"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00C69708" w14:textId="77777777" w:rsidR="00981C22" w:rsidRDefault="00981C22" w:rsidP="00533AA2">
            <w:pPr>
              <w:pStyle w:val="TAC"/>
              <w:overflowPunct w:val="0"/>
              <w:autoSpaceDE w:val="0"/>
              <w:autoSpaceDN w:val="0"/>
              <w:adjustRightInd w:val="0"/>
              <w:rPr>
                <w:szCs w:val="18"/>
                <w:lang w:val="en-US" w:eastAsia="zh-CN"/>
              </w:rPr>
            </w:pPr>
          </w:p>
        </w:tc>
      </w:tr>
      <w:tr w:rsidR="00981C22" w14:paraId="560D8D63" w14:textId="77777777" w:rsidTr="003D102A">
        <w:trPr>
          <w:trHeight w:val="187"/>
          <w:jc w:val="center"/>
          <w:trPrChange w:id="179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796" w:author="Per Lindell" w:date="2023-08-11T11:15:00Z">
              <w:tcPr>
                <w:tcW w:w="2535" w:type="dxa"/>
                <w:tcBorders>
                  <w:top w:val="single" w:sz="4" w:space="0" w:color="auto"/>
                  <w:left w:val="single" w:sz="4" w:space="0" w:color="auto"/>
                  <w:bottom w:val="nil"/>
                  <w:right w:val="single" w:sz="4" w:space="0" w:color="auto"/>
                </w:tcBorders>
              </w:tcPr>
            </w:tcPrChange>
          </w:tcPr>
          <w:p w14:paraId="627FB517" w14:textId="77777777" w:rsidR="00981C22" w:rsidRDefault="00981C22" w:rsidP="00533AA2">
            <w:pPr>
              <w:pStyle w:val="TAC"/>
              <w:overflowPunct w:val="0"/>
              <w:autoSpaceDE w:val="0"/>
              <w:autoSpaceDN w:val="0"/>
              <w:adjustRightInd w:val="0"/>
              <w:rPr>
                <w:szCs w:val="18"/>
              </w:rPr>
            </w:pPr>
            <w:r>
              <w:t>CA_n38A-n257L</w:t>
            </w:r>
          </w:p>
        </w:tc>
        <w:tc>
          <w:tcPr>
            <w:tcW w:w="2461" w:type="dxa"/>
            <w:tcBorders>
              <w:top w:val="single" w:sz="4" w:space="0" w:color="auto"/>
              <w:left w:val="single" w:sz="4" w:space="0" w:color="auto"/>
              <w:bottom w:val="nil"/>
              <w:right w:val="single" w:sz="4" w:space="0" w:color="auto"/>
            </w:tcBorders>
            <w:tcPrChange w:id="1797" w:author="Per Lindell" w:date="2023-08-11T11:15:00Z">
              <w:tcPr>
                <w:tcW w:w="2461" w:type="dxa"/>
                <w:tcBorders>
                  <w:top w:val="single" w:sz="4" w:space="0" w:color="auto"/>
                  <w:left w:val="single" w:sz="4" w:space="0" w:color="auto"/>
                  <w:bottom w:val="nil"/>
                  <w:right w:val="single" w:sz="4" w:space="0" w:color="auto"/>
                </w:tcBorders>
              </w:tcPr>
            </w:tcPrChange>
          </w:tcPr>
          <w:p w14:paraId="58532685" w14:textId="77777777" w:rsidR="00981C22" w:rsidRDefault="00981C22" w:rsidP="00533AA2">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Change w:id="179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8F99D21"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79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B0DA22C"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80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0513721E"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37E20E9A" w14:textId="77777777" w:rsidTr="003D102A">
        <w:trPr>
          <w:trHeight w:val="187"/>
          <w:jc w:val="center"/>
          <w:trPrChange w:id="180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802" w:author="Per Lindell" w:date="2023-08-11T11:15:00Z">
              <w:tcPr>
                <w:tcW w:w="2535" w:type="dxa"/>
                <w:tcBorders>
                  <w:top w:val="nil"/>
                  <w:left w:val="single" w:sz="4" w:space="0" w:color="auto"/>
                  <w:bottom w:val="single" w:sz="4" w:space="0" w:color="auto"/>
                  <w:right w:val="single" w:sz="4" w:space="0" w:color="auto"/>
                </w:tcBorders>
              </w:tcPr>
            </w:tcPrChange>
          </w:tcPr>
          <w:p w14:paraId="60F5FA69"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803" w:author="Per Lindell" w:date="2023-08-11T11:15:00Z">
              <w:tcPr>
                <w:tcW w:w="2461" w:type="dxa"/>
                <w:tcBorders>
                  <w:top w:val="nil"/>
                  <w:left w:val="single" w:sz="4" w:space="0" w:color="auto"/>
                  <w:bottom w:val="single" w:sz="4" w:space="0" w:color="auto"/>
                  <w:right w:val="single" w:sz="4" w:space="0" w:color="auto"/>
                </w:tcBorders>
              </w:tcPr>
            </w:tcPrChange>
          </w:tcPr>
          <w:p w14:paraId="57947A1D"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80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61DA0EB" w14:textId="77777777" w:rsidR="00981C22" w:rsidRDefault="00981C22" w:rsidP="00533AA2">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Change w:id="180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9B35745" w14:textId="77777777" w:rsidR="00981C22" w:rsidRDefault="00981C22" w:rsidP="00533AA2">
            <w:pPr>
              <w:pStyle w:val="TAC"/>
              <w:rPr>
                <w:lang w:val="en-US" w:eastAsia="zh-CN" w:bidi="ar"/>
              </w:rPr>
            </w:pPr>
            <w:r>
              <w:rPr>
                <w:lang w:val="en-US" w:eastAsia="zh-CN" w:bidi="ar"/>
              </w:rPr>
              <w:t>CA_n257L</w:t>
            </w:r>
          </w:p>
        </w:tc>
        <w:tc>
          <w:tcPr>
            <w:tcW w:w="2294" w:type="dxa"/>
            <w:gridSpan w:val="2"/>
            <w:tcBorders>
              <w:top w:val="nil"/>
              <w:left w:val="single" w:sz="4" w:space="0" w:color="auto"/>
              <w:bottom w:val="single" w:sz="4" w:space="0" w:color="auto"/>
              <w:right w:val="single" w:sz="4" w:space="0" w:color="auto"/>
            </w:tcBorders>
            <w:tcPrChange w:id="180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027F4AB" w14:textId="77777777" w:rsidR="00981C22" w:rsidRDefault="00981C22" w:rsidP="00533AA2">
            <w:pPr>
              <w:pStyle w:val="TAC"/>
              <w:overflowPunct w:val="0"/>
              <w:autoSpaceDE w:val="0"/>
              <w:autoSpaceDN w:val="0"/>
              <w:adjustRightInd w:val="0"/>
              <w:rPr>
                <w:szCs w:val="18"/>
                <w:lang w:val="en-US" w:eastAsia="zh-CN"/>
              </w:rPr>
            </w:pPr>
          </w:p>
        </w:tc>
      </w:tr>
      <w:tr w:rsidR="00981C22" w14:paraId="642931C0" w14:textId="77777777" w:rsidTr="003D102A">
        <w:trPr>
          <w:trHeight w:val="187"/>
          <w:jc w:val="center"/>
          <w:trPrChange w:id="180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808" w:author="Per Lindell" w:date="2023-08-11T11:15:00Z">
              <w:tcPr>
                <w:tcW w:w="2535" w:type="dxa"/>
                <w:tcBorders>
                  <w:top w:val="single" w:sz="4" w:space="0" w:color="auto"/>
                  <w:left w:val="single" w:sz="4" w:space="0" w:color="auto"/>
                  <w:bottom w:val="nil"/>
                  <w:right w:val="single" w:sz="4" w:space="0" w:color="auto"/>
                </w:tcBorders>
              </w:tcPr>
            </w:tcPrChange>
          </w:tcPr>
          <w:p w14:paraId="7656F28C" w14:textId="77777777" w:rsidR="00981C22" w:rsidRDefault="00981C22" w:rsidP="00533AA2">
            <w:pPr>
              <w:pStyle w:val="TAC"/>
              <w:overflowPunct w:val="0"/>
              <w:autoSpaceDE w:val="0"/>
              <w:autoSpaceDN w:val="0"/>
              <w:adjustRightInd w:val="0"/>
              <w:rPr>
                <w:szCs w:val="18"/>
              </w:rPr>
            </w:pPr>
            <w:r>
              <w:t>CA_n38A-n257M</w:t>
            </w:r>
          </w:p>
        </w:tc>
        <w:tc>
          <w:tcPr>
            <w:tcW w:w="2461" w:type="dxa"/>
            <w:tcBorders>
              <w:top w:val="single" w:sz="4" w:space="0" w:color="auto"/>
              <w:left w:val="single" w:sz="4" w:space="0" w:color="auto"/>
              <w:bottom w:val="nil"/>
              <w:right w:val="single" w:sz="4" w:space="0" w:color="auto"/>
            </w:tcBorders>
            <w:tcPrChange w:id="1809" w:author="Per Lindell" w:date="2023-08-11T11:15:00Z">
              <w:tcPr>
                <w:tcW w:w="2461" w:type="dxa"/>
                <w:tcBorders>
                  <w:top w:val="single" w:sz="4" w:space="0" w:color="auto"/>
                  <w:left w:val="single" w:sz="4" w:space="0" w:color="auto"/>
                  <w:bottom w:val="nil"/>
                  <w:right w:val="single" w:sz="4" w:space="0" w:color="auto"/>
                </w:tcBorders>
              </w:tcPr>
            </w:tcPrChange>
          </w:tcPr>
          <w:p w14:paraId="00A3E571" w14:textId="77777777" w:rsidR="00981C22" w:rsidRDefault="00981C22" w:rsidP="00533AA2">
            <w:pPr>
              <w:pStyle w:val="TAC"/>
              <w:overflowPunct w:val="0"/>
              <w:autoSpaceDE w:val="0"/>
              <w:autoSpaceDN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tcPrChange w:id="181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AA5C7D7"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81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4F047E4"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81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0102D16F"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23227E45" w14:textId="77777777" w:rsidTr="003D102A">
        <w:trPr>
          <w:trHeight w:val="187"/>
          <w:jc w:val="center"/>
          <w:trPrChange w:id="181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814" w:author="Per Lindell" w:date="2023-08-11T11:15:00Z">
              <w:tcPr>
                <w:tcW w:w="2535" w:type="dxa"/>
                <w:tcBorders>
                  <w:top w:val="nil"/>
                  <w:left w:val="single" w:sz="4" w:space="0" w:color="auto"/>
                  <w:bottom w:val="single" w:sz="4" w:space="0" w:color="auto"/>
                  <w:right w:val="single" w:sz="4" w:space="0" w:color="auto"/>
                </w:tcBorders>
              </w:tcPr>
            </w:tcPrChange>
          </w:tcPr>
          <w:p w14:paraId="1B669192"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815" w:author="Per Lindell" w:date="2023-08-11T11:15:00Z">
              <w:tcPr>
                <w:tcW w:w="2461" w:type="dxa"/>
                <w:tcBorders>
                  <w:top w:val="nil"/>
                  <w:left w:val="single" w:sz="4" w:space="0" w:color="auto"/>
                  <w:bottom w:val="single" w:sz="4" w:space="0" w:color="auto"/>
                  <w:right w:val="single" w:sz="4" w:space="0" w:color="auto"/>
                </w:tcBorders>
              </w:tcPr>
            </w:tcPrChange>
          </w:tcPr>
          <w:p w14:paraId="48EB4A35"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81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58AA7A1" w14:textId="77777777" w:rsidR="00981C22" w:rsidRDefault="00981C22" w:rsidP="00533AA2">
            <w:pPr>
              <w:pStyle w:val="TAC"/>
              <w:overflowPunct w:val="0"/>
              <w:autoSpaceDE w:val="0"/>
              <w:autoSpaceDN w:val="0"/>
              <w:adjustRightInd w:val="0"/>
              <w:rPr>
                <w:szCs w:val="18"/>
                <w:lang w:val="en-US" w:eastAsia="zh-CN"/>
              </w:rPr>
            </w:pPr>
            <w:r>
              <w:t>n257</w:t>
            </w:r>
          </w:p>
        </w:tc>
        <w:tc>
          <w:tcPr>
            <w:tcW w:w="5667" w:type="dxa"/>
            <w:tcBorders>
              <w:top w:val="single" w:sz="4" w:space="0" w:color="auto"/>
              <w:left w:val="single" w:sz="4" w:space="0" w:color="auto"/>
              <w:bottom w:val="single" w:sz="4" w:space="0" w:color="auto"/>
              <w:right w:val="single" w:sz="4" w:space="0" w:color="auto"/>
            </w:tcBorders>
            <w:vAlign w:val="center"/>
            <w:tcPrChange w:id="181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34D6CD5" w14:textId="77777777" w:rsidR="00981C22" w:rsidRDefault="00981C22" w:rsidP="00533AA2">
            <w:pPr>
              <w:pStyle w:val="TAC"/>
              <w:rPr>
                <w:lang w:val="en-US" w:eastAsia="zh-CN" w:bidi="ar"/>
              </w:rPr>
            </w:pPr>
            <w:r>
              <w:rPr>
                <w:lang w:val="en-US" w:eastAsia="zh-CN" w:bidi="ar"/>
              </w:rPr>
              <w:t>CA_n257M</w:t>
            </w:r>
          </w:p>
        </w:tc>
        <w:tc>
          <w:tcPr>
            <w:tcW w:w="2294" w:type="dxa"/>
            <w:gridSpan w:val="2"/>
            <w:tcBorders>
              <w:top w:val="nil"/>
              <w:left w:val="single" w:sz="4" w:space="0" w:color="auto"/>
              <w:bottom w:val="single" w:sz="4" w:space="0" w:color="auto"/>
              <w:right w:val="single" w:sz="4" w:space="0" w:color="auto"/>
            </w:tcBorders>
            <w:tcPrChange w:id="181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C54FAB3" w14:textId="77777777" w:rsidR="00981C22" w:rsidRDefault="00981C22" w:rsidP="00533AA2">
            <w:pPr>
              <w:pStyle w:val="TAC"/>
              <w:overflowPunct w:val="0"/>
              <w:autoSpaceDE w:val="0"/>
              <w:autoSpaceDN w:val="0"/>
              <w:adjustRightInd w:val="0"/>
              <w:rPr>
                <w:szCs w:val="18"/>
                <w:lang w:val="en-US" w:eastAsia="zh-CN"/>
              </w:rPr>
            </w:pPr>
          </w:p>
        </w:tc>
      </w:tr>
      <w:tr w:rsidR="00981C22" w14:paraId="0B8884C9" w14:textId="77777777" w:rsidTr="003D102A">
        <w:trPr>
          <w:trHeight w:val="187"/>
          <w:jc w:val="center"/>
          <w:trPrChange w:id="181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820" w:author="Per Lindell" w:date="2023-08-11T11:15:00Z">
              <w:tcPr>
                <w:tcW w:w="2535" w:type="dxa"/>
                <w:tcBorders>
                  <w:top w:val="single" w:sz="4" w:space="0" w:color="auto"/>
                  <w:left w:val="single" w:sz="4" w:space="0" w:color="auto"/>
                  <w:bottom w:val="nil"/>
                  <w:right w:val="single" w:sz="4" w:space="0" w:color="auto"/>
                </w:tcBorders>
              </w:tcPr>
            </w:tcPrChange>
          </w:tcPr>
          <w:p w14:paraId="7D52DD5A" w14:textId="77777777" w:rsidR="00981C22" w:rsidRDefault="00981C22" w:rsidP="00533AA2">
            <w:pPr>
              <w:pStyle w:val="TAC"/>
              <w:overflowPunct w:val="0"/>
              <w:autoSpaceDE w:val="0"/>
              <w:autoSpaceDN w:val="0"/>
              <w:adjustRightInd w:val="0"/>
              <w:rPr>
                <w:szCs w:val="18"/>
              </w:rPr>
            </w:pPr>
            <w:r>
              <w:t>CA_n38A-n258A</w:t>
            </w:r>
          </w:p>
        </w:tc>
        <w:tc>
          <w:tcPr>
            <w:tcW w:w="2461" w:type="dxa"/>
            <w:tcBorders>
              <w:top w:val="single" w:sz="4" w:space="0" w:color="auto"/>
              <w:left w:val="single" w:sz="4" w:space="0" w:color="auto"/>
              <w:bottom w:val="nil"/>
              <w:right w:val="single" w:sz="4" w:space="0" w:color="auto"/>
            </w:tcBorders>
            <w:tcPrChange w:id="1821" w:author="Per Lindell" w:date="2023-08-11T11:15:00Z">
              <w:tcPr>
                <w:tcW w:w="2461" w:type="dxa"/>
                <w:tcBorders>
                  <w:top w:val="single" w:sz="4" w:space="0" w:color="auto"/>
                  <w:left w:val="single" w:sz="4" w:space="0" w:color="auto"/>
                  <w:bottom w:val="nil"/>
                  <w:right w:val="single" w:sz="4" w:space="0" w:color="auto"/>
                </w:tcBorders>
              </w:tcPr>
            </w:tcPrChange>
          </w:tcPr>
          <w:p w14:paraId="6F02C00D" w14:textId="77777777" w:rsidR="00981C22" w:rsidRDefault="00981C22" w:rsidP="00533AA2">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Change w:id="182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78EA463"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82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64558F0"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82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D71A309"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04299EE1" w14:textId="77777777" w:rsidTr="003D102A">
        <w:trPr>
          <w:trHeight w:val="187"/>
          <w:jc w:val="center"/>
          <w:trPrChange w:id="182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826" w:author="Per Lindell" w:date="2023-08-11T11:15:00Z">
              <w:tcPr>
                <w:tcW w:w="2535" w:type="dxa"/>
                <w:tcBorders>
                  <w:top w:val="nil"/>
                  <w:left w:val="single" w:sz="4" w:space="0" w:color="auto"/>
                  <w:bottom w:val="single" w:sz="4" w:space="0" w:color="auto"/>
                  <w:right w:val="single" w:sz="4" w:space="0" w:color="auto"/>
                </w:tcBorders>
              </w:tcPr>
            </w:tcPrChange>
          </w:tcPr>
          <w:p w14:paraId="0F5AD7E2"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827" w:author="Per Lindell" w:date="2023-08-11T11:15:00Z">
              <w:tcPr>
                <w:tcW w:w="2461" w:type="dxa"/>
                <w:tcBorders>
                  <w:top w:val="nil"/>
                  <w:left w:val="single" w:sz="4" w:space="0" w:color="auto"/>
                  <w:bottom w:val="single" w:sz="4" w:space="0" w:color="auto"/>
                  <w:right w:val="single" w:sz="4" w:space="0" w:color="auto"/>
                </w:tcBorders>
              </w:tcPr>
            </w:tcPrChange>
          </w:tcPr>
          <w:p w14:paraId="2B18A9CE"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82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C372038" w14:textId="77777777" w:rsidR="00981C22" w:rsidRDefault="00981C22" w:rsidP="00533AA2">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Change w:id="182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9DC0320" w14:textId="77777777" w:rsidR="00981C22" w:rsidRDefault="00981C22" w:rsidP="00533AA2">
            <w:pPr>
              <w:pStyle w:val="TAC"/>
              <w:rPr>
                <w:lang w:val="en-US" w:eastAsia="zh-CN" w:bidi="ar"/>
              </w:rPr>
            </w:pPr>
            <w:r>
              <w:t>50, 100, 200, 400</w:t>
            </w:r>
          </w:p>
        </w:tc>
        <w:tc>
          <w:tcPr>
            <w:tcW w:w="2294" w:type="dxa"/>
            <w:gridSpan w:val="2"/>
            <w:tcBorders>
              <w:top w:val="nil"/>
              <w:left w:val="single" w:sz="4" w:space="0" w:color="auto"/>
              <w:bottom w:val="single" w:sz="4" w:space="0" w:color="auto"/>
              <w:right w:val="single" w:sz="4" w:space="0" w:color="auto"/>
            </w:tcBorders>
            <w:tcPrChange w:id="183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870A2FD" w14:textId="77777777" w:rsidR="00981C22" w:rsidRDefault="00981C22" w:rsidP="00533AA2">
            <w:pPr>
              <w:pStyle w:val="TAC"/>
              <w:overflowPunct w:val="0"/>
              <w:autoSpaceDE w:val="0"/>
              <w:autoSpaceDN w:val="0"/>
              <w:adjustRightInd w:val="0"/>
              <w:rPr>
                <w:szCs w:val="18"/>
                <w:lang w:val="en-US" w:eastAsia="zh-CN"/>
              </w:rPr>
            </w:pPr>
          </w:p>
        </w:tc>
      </w:tr>
      <w:tr w:rsidR="00981C22" w14:paraId="0F06B251" w14:textId="77777777" w:rsidTr="003D102A">
        <w:trPr>
          <w:trHeight w:val="187"/>
          <w:jc w:val="center"/>
          <w:trPrChange w:id="183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832" w:author="Per Lindell" w:date="2023-08-11T11:15:00Z">
              <w:tcPr>
                <w:tcW w:w="2535" w:type="dxa"/>
                <w:tcBorders>
                  <w:top w:val="single" w:sz="4" w:space="0" w:color="auto"/>
                  <w:left w:val="single" w:sz="4" w:space="0" w:color="auto"/>
                  <w:bottom w:val="nil"/>
                  <w:right w:val="single" w:sz="4" w:space="0" w:color="auto"/>
                </w:tcBorders>
              </w:tcPr>
            </w:tcPrChange>
          </w:tcPr>
          <w:p w14:paraId="4BC0BE7B" w14:textId="77777777" w:rsidR="00981C22" w:rsidRDefault="00981C22" w:rsidP="00533AA2">
            <w:pPr>
              <w:pStyle w:val="TAC"/>
              <w:overflowPunct w:val="0"/>
              <w:autoSpaceDE w:val="0"/>
              <w:autoSpaceDN w:val="0"/>
              <w:adjustRightInd w:val="0"/>
              <w:rPr>
                <w:szCs w:val="18"/>
              </w:rPr>
            </w:pPr>
            <w:r>
              <w:t>CA_n38A-n258</w:t>
            </w:r>
            <w:r>
              <w:rPr>
                <w:rFonts w:hint="eastAsia"/>
                <w:lang w:eastAsia="zh-CN"/>
              </w:rPr>
              <w:t>G</w:t>
            </w:r>
          </w:p>
        </w:tc>
        <w:tc>
          <w:tcPr>
            <w:tcW w:w="2461" w:type="dxa"/>
            <w:tcBorders>
              <w:top w:val="single" w:sz="4" w:space="0" w:color="auto"/>
              <w:left w:val="single" w:sz="4" w:space="0" w:color="auto"/>
              <w:bottom w:val="nil"/>
              <w:right w:val="single" w:sz="4" w:space="0" w:color="auto"/>
            </w:tcBorders>
            <w:tcPrChange w:id="1833" w:author="Per Lindell" w:date="2023-08-11T11:15:00Z">
              <w:tcPr>
                <w:tcW w:w="2461" w:type="dxa"/>
                <w:tcBorders>
                  <w:top w:val="single" w:sz="4" w:space="0" w:color="auto"/>
                  <w:left w:val="single" w:sz="4" w:space="0" w:color="auto"/>
                  <w:bottom w:val="nil"/>
                  <w:right w:val="single" w:sz="4" w:space="0" w:color="auto"/>
                </w:tcBorders>
              </w:tcPr>
            </w:tcPrChange>
          </w:tcPr>
          <w:p w14:paraId="3C585CFC" w14:textId="77777777" w:rsidR="00981C22" w:rsidRDefault="00981C22" w:rsidP="00533AA2">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Change w:id="183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4F40365"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83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032F6FC"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83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E39EB59"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66AACBFB" w14:textId="77777777" w:rsidTr="003D102A">
        <w:trPr>
          <w:trHeight w:val="187"/>
          <w:jc w:val="center"/>
          <w:trPrChange w:id="183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838" w:author="Per Lindell" w:date="2023-08-11T11:15:00Z">
              <w:tcPr>
                <w:tcW w:w="2535" w:type="dxa"/>
                <w:tcBorders>
                  <w:top w:val="nil"/>
                  <w:left w:val="single" w:sz="4" w:space="0" w:color="auto"/>
                  <w:bottom w:val="single" w:sz="4" w:space="0" w:color="auto"/>
                  <w:right w:val="single" w:sz="4" w:space="0" w:color="auto"/>
                </w:tcBorders>
              </w:tcPr>
            </w:tcPrChange>
          </w:tcPr>
          <w:p w14:paraId="0EF38001"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839" w:author="Per Lindell" w:date="2023-08-11T11:15:00Z">
              <w:tcPr>
                <w:tcW w:w="2461" w:type="dxa"/>
                <w:tcBorders>
                  <w:top w:val="nil"/>
                  <w:left w:val="single" w:sz="4" w:space="0" w:color="auto"/>
                  <w:bottom w:val="single" w:sz="4" w:space="0" w:color="auto"/>
                  <w:right w:val="single" w:sz="4" w:space="0" w:color="auto"/>
                </w:tcBorders>
              </w:tcPr>
            </w:tcPrChange>
          </w:tcPr>
          <w:p w14:paraId="2E827125"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84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D3B568E" w14:textId="77777777" w:rsidR="00981C22" w:rsidRDefault="00981C22" w:rsidP="00533AA2">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Change w:id="184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87475AE" w14:textId="77777777" w:rsidR="00981C22" w:rsidRDefault="00981C22" w:rsidP="00533AA2">
            <w:pPr>
              <w:pStyle w:val="TAC"/>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2294" w:type="dxa"/>
            <w:gridSpan w:val="2"/>
            <w:tcBorders>
              <w:top w:val="nil"/>
              <w:left w:val="single" w:sz="4" w:space="0" w:color="auto"/>
              <w:bottom w:val="single" w:sz="4" w:space="0" w:color="auto"/>
              <w:right w:val="single" w:sz="4" w:space="0" w:color="auto"/>
            </w:tcBorders>
            <w:tcPrChange w:id="184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6D363DC" w14:textId="77777777" w:rsidR="00981C22" w:rsidRDefault="00981C22" w:rsidP="00533AA2">
            <w:pPr>
              <w:pStyle w:val="TAC"/>
              <w:overflowPunct w:val="0"/>
              <w:autoSpaceDE w:val="0"/>
              <w:autoSpaceDN w:val="0"/>
              <w:adjustRightInd w:val="0"/>
              <w:rPr>
                <w:szCs w:val="18"/>
                <w:lang w:val="en-US" w:eastAsia="zh-CN"/>
              </w:rPr>
            </w:pPr>
          </w:p>
        </w:tc>
      </w:tr>
      <w:tr w:rsidR="00981C22" w14:paraId="537019AC" w14:textId="77777777" w:rsidTr="003D102A">
        <w:trPr>
          <w:trHeight w:val="187"/>
          <w:jc w:val="center"/>
          <w:trPrChange w:id="1843"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844" w:author="Per Lindell" w:date="2023-08-11T11:15:00Z">
              <w:tcPr>
                <w:tcW w:w="2535" w:type="dxa"/>
                <w:tcBorders>
                  <w:top w:val="single" w:sz="4" w:space="0" w:color="auto"/>
                  <w:left w:val="single" w:sz="4" w:space="0" w:color="auto"/>
                  <w:bottom w:val="nil"/>
                  <w:right w:val="single" w:sz="4" w:space="0" w:color="auto"/>
                </w:tcBorders>
              </w:tcPr>
            </w:tcPrChange>
          </w:tcPr>
          <w:p w14:paraId="41604CF3" w14:textId="77777777" w:rsidR="00981C22" w:rsidRDefault="00981C22" w:rsidP="00533AA2">
            <w:pPr>
              <w:pStyle w:val="TAC"/>
              <w:overflowPunct w:val="0"/>
              <w:autoSpaceDE w:val="0"/>
              <w:autoSpaceDN w:val="0"/>
              <w:adjustRightInd w:val="0"/>
              <w:rPr>
                <w:szCs w:val="18"/>
              </w:rPr>
            </w:pPr>
            <w:r>
              <w:t>CA_n38A-n258H</w:t>
            </w:r>
          </w:p>
        </w:tc>
        <w:tc>
          <w:tcPr>
            <w:tcW w:w="2461" w:type="dxa"/>
            <w:tcBorders>
              <w:top w:val="single" w:sz="4" w:space="0" w:color="auto"/>
              <w:left w:val="single" w:sz="4" w:space="0" w:color="auto"/>
              <w:bottom w:val="nil"/>
              <w:right w:val="single" w:sz="4" w:space="0" w:color="auto"/>
            </w:tcBorders>
            <w:tcPrChange w:id="1845" w:author="Per Lindell" w:date="2023-08-11T11:15:00Z">
              <w:tcPr>
                <w:tcW w:w="2461" w:type="dxa"/>
                <w:tcBorders>
                  <w:top w:val="single" w:sz="4" w:space="0" w:color="auto"/>
                  <w:left w:val="single" w:sz="4" w:space="0" w:color="auto"/>
                  <w:bottom w:val="nil"/>
                  <w:right w:val="single" w:sz="4" w:space="0" w:color="auto"/>
                </w:tcBorders>
              </w:tcPr>
            </w:tcPrChange>
          </w:tcPr>
          <w:p w14:paraId="2674EE48" w14:textId="77777777" w:rsidR="00981C22" w:rsidRDefault="00981C22" w:rsidP="00533AA2">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Change w:id="184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EE5F820"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84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76CD7C5"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84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59E42A8"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2EF446F6" w14:textId="77777777" w:rsidTr="003D102A">
        <w:trPr>
          <w:trHeight w:val="187"/>
          <w:jc w:val="center"/>
          <w:trPrChange w:id="184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850" w:author="Per Lindell" w:date="2023-08-11T11:15:00Z">
              <w:tcPr>
                <w:tcW w:w="2535" w:type="dxa"/>
                <w:tcBorders>
                  <w:top w:val="nil"/>
                  <w:left w:val="single" w:sz="4" w:space="0" w:color="auto"/>
                  <w:bottom w:val="single" w:sz="4" w:space="0" w:color="auto"/>
                  <w:right w:val="single" w:sz="4" w:space="0" w:color="auto"/>
                </w:tcBorders>
              </w:tcPr>
            </w:tcPrChange>
          </w:tcPr>
          <w:p w14:paraId="0E95B208"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851" w:author="Per Lindell" w:date="2023-08-11T11:15:00Z">
              <w:tcPr>
                <w:tcW w:w="2461" w:type="dxa"/>
                <w:tcBorders>
                  <w:top w:val="nil"/>
                  <w:left w:val="single" w:sz="4" w:space="0" w:color="auto"/>
                  <w:bottom w:val="single" w:sz="4" w:space="0" w:color="auto"/>
                  <w:right w:val="single" w:sz="4" w:space="0" w:color="auto"/>
                </w:tcBorders>
              </w:tcPr>
            </w:tcPrChange>
          </w:tcPr>
          <w:p w14:paraId="1FDB8884"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85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410FEDA" w14:textId="77777777" w:rsidR="00981C22" w:rsidRDefault="00981C22" w:rsidP="00533AA2">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Change w:id="185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B0DD54C" w14:textId="77777777" w:rsidR="00981C22" w:rsidRDefault="00981C22" w:rsidP="00533AA2">
            <w:pPr>
              <w:pStyle w:val="TAC"/>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2294" w:type="dxa"/>
            <w:gridSpan w:val="2"/>
            <w:tcBorders>
              <w:top w:val="nil"/>
              <w:left w:val="single" w:sz="4" w:space="0" w:color="auto"/>
              <w:bottom w:val="single" w:sz="4" w:space="0" w:color="auto"/>
              <w:right w:val="single" w:sz="4" w:space="0" w:color="auto"/>
            </w:tcBorders>
            <w:tcPrChange w:id="1854"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CBCB839" w14:textId="77777777" w:rsidR="00981C22" w:rsidRDefault="00981C22" w:rsidP="00533AA2">
            <w:pPr>
              <w:pStyle w:val="TAC"/>
              <w:overflowPunct w:val="0"/>
              <w:autoSpaceDE w:val="0"/>
              <w:autoSpaceDN w:val="0"/>
              <w:adjustRightInd w:val="0"/>
              <w:rPr>
                <w:szCs w:val="18"/>
                <w:lang w:val="en-US" w:eastAsia="zh-CN"/>
              </w:rPr>
            </w:pPr>
          </w:p>
        </w:tc>
      </w:tr>
      <w:tr w:rsidR="00981C22" w14:paraId="0BDF0764" w14:textId="77777777" w:rsidTr="003D102A">
        <w:trPr>
          <w:trHeight w:val="187"/>
          <w:jc w:val="center"/>
          <w:trPrChange w:id="185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856" w:author="Per Lindell" w:date="2023-08-11T11:15:00Z">
              <w:tcPr>
                <w:tcW w:w="2535" w:type="dxa"/>
                <w:tcBorders>
                  <w:top w:val="single" w:sz="4" w:space="0" w:color="auto"/>
                  <w:left w:val="single" w:sz="4" w:space="0" w:color="auto"/>
                  <w:bottom w:val="nil"/>
                  <w:right w:val="single" w:sz="4" w:space="0" w:color="auto"/>
                </w:tcBorders>
              </w:tcPr>
            </w:tcPrChange>
          </w:tcPr>
          <w:p w14:paraId="6C53268D" w14:textId="77777777" w:rsidR="00981C22" w:rsidRDefault="00981C22" w:rsidP="00533AA2">
            <w:pPr>
              <w:pStyle w:val="TAC"/>
              <w:overflowPunct w:val="0"/>
              <w:autoSpaceDE w:val="0"/>
              <w:autoSpaceDN w:val="0"/>
              <w:adjustRightInd w:val="0"/>
              <w:rPr>
                <w:szCs w:val="18"/>
              </w:rPr>
            </w:pPr>
            <w:r>
              <w:t>CA_n38A-n258I</w:t>
            </w:r>
          </w:p>
        </w:tc>
        <w:tc>
          <w:tcPr>
            <w:tcW w:w="2461" w:type="dxa"/>
            <w:tcBorders>
              <w:top w:val="single" w:sz="4" w:space="0" w:color="auto"/>
              <w:left w:val="single" w:sz="4" w:space="0" w:color="auto"/>
              <w:bottom w:val="nil"/>
              <w:right w:val="single" w:sz="4" w:space="0" w:color="auto"/>
            </w:tcBorders>
            <w:tcPrChange w:id="1857" w:author="Per Lindell" w:date="2023-08-11T11:15:00Z">
              <w:tcPr>
                <w:tcW w:w="2461" w:type="dxa"/>
                <w:tcBorders>
                  <w:top w:val="single" w:sz="4" w:space="0" w:color="auto"/>
                  <w:left w:val="single" w:sz="4" w:space="0" w:color="auto"/>
                  <w:bottom w:val="nil"/>
                  <w:right w:val="single" w:sz="4" w:space="0" w:color="auto"/>
                </w:tcBorders>
              </w:tcPr>
            </w:tcPrChange>
          </w:tcPr>
          <w:p w14:paraId="4CFAF199" w14:textId="77777777" w:rsidR="00981C22" w:rsidRDefault="00981C22" w:rsidP="00533AA2">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Change w:id="185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2135685"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85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AEB0149"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86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349D269C"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255D0AB9" w14:textId="77777777" w:rsidTr="003D102A">
        <w:trPr>
          <w:trHeight w:val="187"/>
          <w:jc w:val="center"/>
          <w:trPrChange w:id="186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862" w:author="Per Lindell" w:date="2023-08-11T11:15:00Z">
              <w:tcPr>
                <w:tcW w:w="2535" w:type="dxa"/>
                <w:tcBorders>
                  <w:top w:val="nil"/>
                  <w:left w:val="single" w:sz="4" w:space="0" w:color="auto"/>
                  <w:bottom w:val="single" w:sz="4" w:space="0" w:color="auto"/>
                  <w:right w:val="single" w:sz="4" w:space="0" w:color="auto"/>
                </w:tcBorders>
              </w:tcPr>
            </w:tcPrChange>
          </w:tcPr>
          <w:p w14:paraId="062B3D35"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863" w:author="Per Lindell" w:date="2023-08-11T11:15:00Z">
              <w:tcPr>
                <w:tcW w:w="2461" w:type="dxa"/>
                <w:tcBorders>
                  <w:top w:val="nil"/>
                  <w:left w:val="single" w:sz="4" w:space="0" w:color="auto"/>
                  <w:bottom w:val="single" w:sz="4" w:space="0" w:color="auto"/>
                  <w:right w:val="single" w:sz="4" w:space="0" w:color="auto"/>
                </w:tcBorders>
              </w:tcPr>
            </w:tcPrChange>
          </w:tcPr>
          <w:p w14:paraId="43D7BE5F"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86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6AF0B1E" w14:textId="77777777" w:rsidR="00981C22" w:rsidRDefault="00981C22" w:rsidP="00533AA2">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Change w:id="186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44A581D" w14:textId="77777777" w:rsidR="00981C22" w:rsidRDefault="00981C22" w:rsidP="00533AA2">
            <w:pPr>
              <w:pStyle w:val="TAC"/>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2294" w:type="dxa"/>
            <w:gridSpan w:val="2"/>
            <w:tcBorders>
              <w:top w:val="nil"/>
              <w:left w:val="single" w:sz="4" w:space="0" w:color="auto"/>
              <w:bottom w:val="single" w:sz="4" w:space="0" w:color="auto"/>
              <w:right w:val="single" w:sz="4" w:space="0" w:color="auto"/>
            </w:tcBorders>
            <w:tcPrChange w:id="186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73231EAF" w14:textId="77777777" w:rsidR="00981C22" w:rsidRDefault="00981C22" w:rsidP="00533AA2">
            <w:pPr>
              <w:pStyle w:val="TAC"/>
              <w:overflowPunct w:val="0"/>
              <w:autoSpaceDE w:val="0"/>
              <w:autoSpaceDN w:val="0"/>
              <w:adjustRightInd w:val="0"/>
              <w:rPr>
                <w:szCs w:val="18"/>
                <w:lang w:val="en-US" w:eastAsia="zh-CN"/>
              </w:rPr>
            </w:pPr>
          </w:p>
        </w:tc>
      </w:tr>
      <w:tr w:rsidR="00981C22" w14:paraId="7E047762" w14:textId="77777777" w:rsidTr="003D102A">
        <w:trPr>
          <w:trHeight w:val="187"/>
          <w:jc w:val="center"/>
          <w:trPrChange w:id="186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868" w:author="Per Lindell" w:date="2023-08-11T11:15:00Z">
              <w:tcPr>
                <w:tcW w:w="2535" w:type="dxa"/>
                <w:tcBorders>
                  <w:top w:val="single" w:sz="4" w:space="0" w:color="auto"/>
                  <w:left w:val="single" w:sz="4" w:space="0" w:color="auto"/>
                  <w:bottom w:val="nil"/>
                  <w:right w:val="single" w:sz="4" w:space="0" w:color="auto"/>
                </w:tcBorders>
              </w:tcPr>
            </w:tcPrChange>
          </w:tcPr>
          <w:p w14:paraId="7D712B74" w14:textId="77777777" w:rsidR="00981C22" w:rsidRDefault="00981C22" w:rsidP="00533AA2">
            <w:pPr>
              <w:pStyle w:val="TAC"/>
              <w:overflowPunct w:val="0"/>
              <w:autoSpaceDE w:val="0"/>
              <w:autoSpaceDN w:val="0"/>
              <w:adjustRightInd w:val="0"/>
              <w:rPr>
                <w:szCs w:val="18"/>
              </w:rPr>
            </w:pPr>
            <w:r>
              <w:t>CA_n38A-n258J</w:t>
            </w:r>
          </w:p>
        </w:tc>
        <w:tc>
          <w:tcPr>
            <w:tcW w:w="2461" w:type="dxa"/>
            <w:tcBorders>
              <w:top w:val="single" w:sz="4" w:space="0" w:color="auto"/>
              <w:left w:val="single" w:sz="4" w:space="0" w:color="auto"/>
              <w:bottom w:val="nil"/>
              <w:right w:val="single" w:sz="4" w:space="0" w:color="auto"/>
            </w:tcBorders>
            <w:tcPrChange w:id="1869" w:author="Per Lindell" w:date="2023-08-11T11:15:00Z">
              <w:tcPr>
                <w:tcW w:w="2461" w:type="dxa"/>
                <w:tcBorders>
                  <w:top w:val="single" w:sz="4" w:space="0" w:color="auto"/>
                  <w:left w:val="single" w:sz="4" w:space="0" w:color="auto"/>
                  <w:bottom w:val="nil"/>
                  <w:right w:val="single" w:sz="4" w:space="0" w:color="auto"/>
                </w:tcBorders>
              </w:tcPr>
            </w:tcPrChange>
          </w:tcPr>
          <w:p w14:paraId="799CEF95" w14:textId="77777777" w:rsidR="00981C22" w:rsidRDefault="00981C22" w:rsidP="00533AA2">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Change w:id="187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4A01D72"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87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D964AB2"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87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69BC75EA"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101A783A" w14:textId="77777777" w:rsidTr="003D102A">
        <w:trPr>
          <w:trHeight w:val="187"/>
          <w:jc w:val="center"/>
          <w:trPrChange w:id="187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874" w:author="Per Lindell" w:date="2023-08-11T11:15:00Z">
              <w:tcPr>
                <w:tcW w:w="2535" w:type="dxa"/>
                <w:tcBorders>
                  <w:top w:val="nil"/>
                  <w:left w:val="single" w:sz="4" w:space="0" w:color="auto"/>
                  <w:bottom w:val="single" w:sz="4" w:space="0" w:color="auto"/>
                  <w:right w:val="single" w:sz="4" w:space="0" w:color="auto"/>
                </w:tcBorders>
              </w:tcPr>
            </w:tcPrChange>
          </w:tcPr>
          <w:p w14:paraId="0C64E197"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875" w:author="Per Lindell" w:date="2023-08-11T11:15:00Z">
              <w:tcPr>
                <w:tcW w:w="2461" w:type="dxa"/>
                <w:tcBorders>
                  <w:top w:val="nil"/>
                  <w:left w:val="single" w:sz="4" w:space="0" w:color="auto"/>
                  <w:bottom w:val="single" w:sz="4" w:space="0" w:color="auto"/>
                  <w:right w:val="single" w:sz="4" w:space="0" w:color="auto"/>
                </w:tcBorders>
              </w:tcPr>
            </w:tcPrChange>
          </w:tcPr>
          <w:p w14:paraId="152F226B"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87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C481E10" w14:textId="77777777" w:rsidR="00981C22" w:rsidRDefault="00981C22" w:rsidP="00533AA2">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Change w:id="187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5B638B0" w14:textId="77777777" w:rsidR="00981C22" w:rsidRDefault="00981C22" w:rsidP="00533AA2">
            <w:pPr>
              <w:pStyle w:val="TAC"/>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2294" w:type="dxa"/>
            <w:gridSpan w:val="2"/>
            <w:tcBorders>
              <w:top w:val="nil"/>
              <w:left w:val="single" w:sz="4" w:space="0" w:color="auto"/>
              <w:bottom w:val="single" w:sz="4" w:space="0" w:color="auto"/>
              <w:right w:val="single" w:sz="4" w:space="0" w:color="auto"/>
            </w:tcBorders>
            <w:tcPrChange w:id="187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AA9687E" w14:textId="77777777" w:rsidR="00981C22" w:rsidRDefault="00981C22" w:rsidP="00533AA2">
            <w:pPr>
              <w:pStyle w:val="TAC"/>
              <w:overflowPunct w:val="0"/>
              <w:autoSpaceDE w:val="0"/>
              <w:autoSpaceDN w:val="0"/>
              <w:adjustRightInd w:val="0"/>
              <w:rPr>
                <w:szCs w:val="18"/>
                <w:lang w:val="en-US" w:eastAsia="zh-CN"/>
              </w:rPr>
            </w:pPr>
          </w:p>
        </w:tc>
      </w:tr>
      <w:tr w:rsidR="00981C22" w14:paraId="31985B40" w14:textId="77777777" w:rsidTr="003D102A">
        <w:trPr>
          <w:trHeight w:val="187"/>
          <w:jc w:val="center"/>
          <w:trPrChange w:id="187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880" w:author="Per Lindell" w:date="2023-08-11T11:15:00Z">
              <w:tcPr>
                <w:tcW w:w="2535" w:type="dxa"/>
                <w:tcBorders>
                  <w:top w:val="single" w:sz="4" w:space="0" w:color="auto"/>
                  <w:left w:val="single" w:sz="4" w:space="0" w:color="auto"/>
                  <w:bottom w:val="nil"/>
                  <w:right w:val="single" w:sz="4" w:space="0" w:color="auto"/>
                </w:tcBorders>
              </w:tcPr>
            </w:tcPrChange>
          </w:tcPr>
          <w:p w14:paraId="6283035D" w14:textId="77777777" w:rsidR="00981C22" w:rsidRDefault="00981C22" w:rsidP="00533AA2">
            <w:pPr>
              <w:pStyle w:val="TAC"/>
              <w:overflowPunct w:val="0"/>
              <w:autoSpaceDE w:val="0"/>
              <w:autoSpaceDN w:val="0"/>
              <w:adjustRightInd w:val="0"/>
              <w:rPr>
                <w:szCs w:val="18"/>
              </w:rPr>
            </w:pPr>
            <w:r>
              <w:t>CA_n38A-n258K</w:t>
            </w:r>
          </w:p>
        </w:tc>
        <w:tc>
          <w:tcPr>
            <w:tcW w:w="2461" w:type="dxa"/>
            <w:tcBorders>
              <w:top w:val="single" w:sz="4" w:space="0" w:color="auto"/>
              <w:left w:val="single" w:sz="4" w:space="0" w:color="auto"/>
              <w:bottom w:val="nil"/>
              <w:right w:val="single" w:sz="4" w:space="0" w:color="auto"/>
            </w:tcBorders>
            <w:tcPrChange w:id="1881" w:author="Per Lindell" w:date="2023-08-11T11:15:00Z">
              <w:tcPr>
                <w:tcW w:w="2461" w:type="dxa"/>
                <w:tcBorders>
                  <w:top w:val="single" w:sz="4" w:space="0" w:color="auto"/>
                  <w:left w:val="single" w:sz="4" w:space="0" w:color="auto"/>
                  <w:bottom w:val="nil"/>
                  <w:right w:val="single" w:sz="4" w:space="0" w:color="auto"/>
                </w:tcBorders>
              </w:tcPr>
            </w:tcPrChange>
          </w:tcPr>
          <w:p w14:paraId="5724ECC3" w14:textId="77777777" w:rsidR="00981C22" w:rsidRDefault="00981C22" w:rsidP="00533AA2">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Change w:id="188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E9BD6D9"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88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B8E0CC8"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88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138D5F94"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1FA31FC5" w14:textId="77777777" w:rsidTr="003D102A">
        <w:trPr>
          <w:trHeight w:val="187"/>
          <w:jc w:val="center"/>
          <w:trPrChange w:id="188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886" w:author="Per Lindell" w:date="2023-08-11T11:15:00Z">
              <w:tcPr>
                <w:tcW w:w="2535" w:type="dxa"/>
                <w:tcBorders>
                  <w:top w:val="nil"/>
                  <w:left w:val="single" w:sz="4" w:space="0" w:color="auto"/>
                  <w:bottom w:val="single" w:sz="4" w:space="0" w:color="auto"/>
                  <w:right w:val="single" w:sz="4" w:space="0" w:color="auto"/>
                </w:tcBorders>
              </w:tcPr>
            </w:tcPrChange>
          </w:tcPr>
          <w:p w14:paraId="3CF17FB7"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887" w:author="Per Lindell" w:date="2023-08-11T11:15:00Z">
              <w:tcPr>
                <w:tcW w:w="2461" w:type="dxa"/>
                <w:tcBorders>
                  <w:top w:val="nil"/>
                  <w:left w:val="single" w:sz="4" w:space="0" w:color="auto"/>
                  <w:bottom w:val="single" w:sz="4" w:space="0" w:color="auto"/>
                  <w:right w:val="single" w:sz="4" w:space="0" w:color="auto"/>
                </w:tcBorders>
              </w:tcPr>
            </w:tcPrChange>
          </w:tcPr>
          <w:p w14:paraId="17BD64AD"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88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7CC087A" w14:textId="77777777" w:rsidR="00981C22" w:rsidRDefault="00981C22" w:rsidP="00533AA2">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Change w:id="188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96E2309" w14:textId="77777777" w:rsidR="00981C22" w:rsidRDefault="00981C22" w:rsidP="00533AA2">
            <w:pPr>
              <w:pStyle w:val="TAC"/>
              <w:rPr>
                <w:lang w:val="en-US" w:eastAsia="zh-CN" w:bidi="ar"/>
              </w:rPr>
            </w:pPr>
            <w:r>
              <w:t>CA_n25</w:t>
            </w:r>
            <w:r>
              <w:rPr>
                <w:rFonts w:hint="eastAsia"/>
                <w:lang w:val="en-US" w:eastAsia="zh-CN"/>
              </w:rPr>
              <w:t>8</w:t>
            </w:r>
            <w:r>
              <w:t>K</w:t>
            </w:r>
          </w:p>
        </w:tc>
        <w:tc>
          <w:tcPr>
            <w:tcW w:w="2294" w:type="dxa"/>
            <w:gridSpan w:val="2"/>
            <w:tcBorders>
              <w:top w:val="nil"/>
              <w:left w:val="single" w:sz="4" w:space="0" w:color="auto"/>
              <w:bottom w:val="single" w:sz="4" w:space="0" w:color="auto"/>
              <w:right w:val="single" w:sz="4" w:space="0" w:color="auto"/>
            </w:tcBorders>
            <w:tcPrChange w:id="189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142EDA2" w14:textId="77777777" w:rsidR="00981C22" w:rsidRDefault="00981C22" w:rsidP="00533AA2">
            <w:pPr>
              <w:pStyle w:val="TAC"/>
              <w:overflowPunct w:val="0"/>
              <w:autoSpaceDE w:val="0"/>
              <w:autoSpaceDN w:val="0"/>
              <w:adjustRightInd w:val="0"/>
              <w:rPr>
                <w:szCs w:val="18"/>
                <w:lang w:val="en-US" w:eastAsia="zh-CN"/>
              </w:rPr>
            </w:pPr>
          </w:p>
        </w:tc>
      </w:tr>
      <w:tr w:rsidR="00981C22" w14:paraId="0C8CC518" w14:textId="77777777" w:rsidTr="003D102A">
        <w:trPr>
          <w:trHeight w:val="187"/>
          <w:jc w:val="center"/>
          <w:trPrChange w:id="189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892" w:author="Per Lindell" w:date="2023-08-11T11:15:00Z">
              <w:tcPr>
                <w:tcW w:w="2535" w:type="dxa"/>
                <w:tcBorders>
                  <w:top w:val="single" w:sz="4" w:space="0" w:color="auto"/>
                  <w:left w:val="single" w:sz="4" w:space="0" w:color="auto"/>
                  <w:bottom w:val="nil"/>
                  <w:right w:val="single" w:sz="4" w:space="0" w:color="auto"/>
                </w:tcBorders>
              </w:tcPr>
            </w:tcPrChange>
          </w:tcPr>
          <w:p w14:paraId="500679B8" w14:textId="77777777" w:rsidR="00981C22" w:rsidRDefault="00981C22" w:rsidP="00533AA2">
            <w:pPr>
              <w:pStyle w:val="TAC"/>
              <w:overflowPunct w:val="0"/>
              <w:autoSpaceDE w:val="0"/>
              <w:autoSpaceDN w:val="0"/>
              <w:adjustRightInd w:val="0"/>
              <w:rPr>
                <w:szCs w:val="18"/>
              </w:rPr>
            </w:pPr>
            <w:r>
              <w:t>CA_n38A-n258L</w:t>
            </w:r>
          </w:p>
        </w:tc>
        <w:tc>
          <w:tcPr>
            <w:tcW w:w="2461" w:type="dxa"/>
            <w:tcBorders>
              <w:top w:val="single" w:sz="4" w:space="0" w:color="auto"/>
              <w:left w:val="single" w:sz="4" w:space="0" w:color="auto"/>
              <w:bottom w:val="nil"/>
              <w:right w:val="single" w:sz="4" w:space="0" w:color="auto"/>
            </w:tcBorders>
            <w:tcPrChange w:id="1893" w:author="Per Lindell" w:date="2023-08-11T11:15:00Z">
              <w:tcPr>
                <w:tcW w:w="2461" w:type="dxa"/>
                <w:tcBorders>
                  <w:top w:val="single" w:sz="4" w:space="0" w:color="auto"/>
                  <w:left w:val="single" w:sz="4" w:space="0" w:color="auto"/>
                  <w:bottom w:val="nil"/>
                  <w:right w:val="single" w:sz="4" w:space="0" w:color="auto"/>
                </w:tcBorders>
              </w:tcPr>
            </w:tcPrChange>
          </w:tcPr>
          <w:p w14:paraId="237867AE" w14:textId="77777777" w:rsidR="00981C22" w:rsidRDefault="00981C22" w:rsidP="00533AA2">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Change w:id="189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D2E3DE6"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89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2098987"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89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52EDEC3D"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06B0491C" w14:textId="77777777" w:rsidTr="003D102A">
        <w:trPr>
          <w:trHeight w:val="187"/>
          <w:jc w:val="center"/>
          <w:trPrChange w:id="189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898" w:author="Per Lindell" w:date="2023-08-11T11:15:00Z">
              <w:tcPr>
                <w:tcW w:w="2535" w:type="dxa"/>
                <w:tcBorders>
                  <w:top w:val="nil"/>
                  <w:left w:val="single" w:sz="4" w:space="0" w:color="auto"/>
                  <w:bottom w:val="single" w:sz="4" w:space="0" w:color="auto"/>
                  <w:right w:val="single" w:sz="4" w:space="0" w:color="auto"/>
                </w:tcBorders>
              </w:tcPr>
            </w:tcPrChange>
          </w:tcPr>
          <w:p w14:paraId="0F71D089"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899" w:author="Per Lindell" w:date="2023-08-11T11:15:00Z">
              <w:tcPr>
                <w:tcW w:w="2461" w:type="dxa"/>
                <w:tcBorders>
                  <w:top w:val="nil"/>
                  <w:left w:val="single" w:sz="4" w:space="0" w:color="auto"/>
                  <w:bottom w:val="single" w:sz="4" w:space="0" w:color="auto"/>
                  <w:right w:val="single" w:sz="4" w:space="0" w:color="auto"/>
                </w:tcBorders>
              </w:tcPr>
            </w:tcPrChange>
          </w:tcPr>
          <w:p w14:paraId="1C59CEB2"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90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C5B3B9C" w14:textId="77777777" w:rsidR="00981C22" w:rsidRDefault="00981C22" w:rsidP="00533AA2">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Change w:id="190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30AAB50" w14:textId="77777777" w:rsidR="00981C22" w:rsidRDefault="00981C22" w:rsidP="00533AA2">
            <w:pPr>
              <w:pStyle w:val="TAC"/>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2294" w:type="dxa"/>
            <w:gridSpan w:val="2"/>
            <w:tcBorders>
              <w:top w:val="nil"/>
              <w:left w:val="single" w:sz="4" w:space="0" w:color="auto"/>
              <w:bottom w:val="single" w:sz="4" w:space="0" w:color="auto"/>
              <w:right w:val="single" w:sz="4" w:space="0" w:color="auto"/>
            </w:tcBorders>
            <w:tcPrChange w:id="190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B5AD529" w14:textId="77777777" w:rsidR="00981C22" w:rsidRDefault="00981C22" w:rsidP="00533AA2">
            <w:pPr>
              <w:pStyle w:val="TAC"/>
              <w:overflowPunct w:val="0"/>
              <w:autoSpaceDE w:val="0"/>
              <w:autoSpaceDN w:val="0"/>
              <w:adjustRightInd w:val="0"/>
              <w:rPr>
                <w:szCs w:val="18"/>
                <w:lang w:val="en-US" w:eastAsia="zh-CN"/>
              </w:rPr>
            </w:pPr>
          </w:p>
        </w:tc>
      </w:tr>
      <w:tr w:rsidR="00981C22" w14:paraId="7B0672F5" w14:textId="77777777" w:rsidTr="003D102A">
        <w:trPr>
          <w:trHeight w:val="187"/>
          <w:jc w:val="center"/>
          <w:trPrChange w:id="1903"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904" w:author="Per Lindell" w:date="2023-08-11T11:15:00Z">
              <w:tcPr>
                <w:tcW w:w="2535" w:type="dxa"/>
                <w:tcBorders>
                  <w:top w:val="single" w:sz="4" w:space="0" w:color="auto"/>
                  <w:left w:val="single" w:sz="4" w:space="0" w:color="auto"/>
                  <w:bottom w:val="nil"/>
                  <w:right w:val="single" w:sz="4" w:space="0" w:color="auto"/>
                </w:tcBorders>
              </w:tcPr>
            </w:tcPrChange>
          </w:tcPr>
          <w:p w14:paraId="33F16807" w14:textId="77777777" w:rsidR="00981C22" w:rsidRDefault="00981C22" w:rsidP="00533AA2">
            <w:pPr>
              <w:pStyle w:val="TAC"/>
              <w:overflowPunct w:val="0"/>
              <w:autoSpaceDE w:val="0"/>
              <w:autoSpaceDN w:val="0"/>
              <w:adjustRightInd w:val="0"/>
              <w:rPr>
                <w:szCs w:val="18"/>
              </w:rPr>
            </w:pPr>
            <w:r>
              <w:t>CA_n38A-n258M</w:t>
            </w:r>
          </w:p>
        </w:tc>
        <w:tc>
          <w:tcPr>
            <w:tcW w:w="2461" w:type="dxa"/>
            <w:tcBorders>
              <w:top w:val="single" w:sz="4" w:space="0" w:color="auto"/>
              <w:left w:val="single" w:sz="4" w:space="0" w:color="auto"/>
              <w:bottom w:val="nil"/>
              <w:right w:val="single" w:sz="4" w:space="0" w:color="auto"/>
            </w:tcBorders>
            <w:tcPrChange w:id="1905" w:author="Per Lindell" w:date="2023-08-11T11:15:00Z">
              <w:tcPr>
                <w:tcW w:w="2461" w:type="dxa"/>
                <w:tcBorders>
                  <w:top w:val="single" w:sz="4" w:space="0" w:color="auto"/>
                  <w:left w:val="single" w:sz="4" w:space="0" w:color="auto"/>
                  <w:bottom w:val="nil"/>
                  <w:right w:val="single" w:sz="4" w:space="0" w:color="auto"/>
                </w:tcBorders>
              </w:tcPr>
            </w:tcPrChange>
          </w:tcPr>
          <w:p w14:paraId="4F309881" w14:textId="77777777" w:rsidR="00981C22" w:rsidRDefault="00981C22" w:rsidP="00533AA2">
            <w:pPr>
              <w:pStyle w:val="TAC"/>
              <w:overflowPunct w:val="0"/>
              <w:autoSpaceDE w:val="0"/>
              <w:autoSpaceDN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tcPrChange w:id="190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6575D0A" w14:textId="77777777" w:rsidR="00981C22" w:rsidRDefault="00981C22" w:rsidP="00533AA2">
            <w:pPr>
              <w:pStyle w:val="TAC"/>
              <w:overflowPunct w:val="0"/>
              <w:autoSpaceDE w:val="0"/>
              <w:autoSpaceDN w:val="0"/>
              <w:adjustRightInd w:val="0"/>
              <w:rPr>
                <w:szCs w:val="18"/>
                <w:lang w:val="en-US" w:eastAsia="zh-CN"/>
              </w:rPr>
            </w:pPr>
            <w:r>
              <w:t>n38</w:t>
            </w:r>
          </w:p>
        </w:tc>
        <w:tc>
          <w:tcPr>
            <w:tcW w:w="5667" w:type="dxa"/>
            <w:tcBorders>
              <w:top w:val="single" w:sz="4" w:space="0" w:color="auto"/>
              <w:left w:val="single" w:sz="4" w:space="0" w:color="auto"/>
              <w:bottom w:val="single" w:sz="4" w:space="0" w:color="auto"/>
              <w:right w:val="single" w:sz="4" w:space="0" w:color="auto"/>
            </w:tcBorders>
            <w:vAlign w:val="center"/>
            <w:tcPrChange w:id="190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09909BF" w14:textId="77777777" w:rsidR="00981C22" w:rsidRDefault="00981C22" w:rsidP="00533AA2">
            <w:pPr>
              <w:pStyle w:val="TAC"/>
              <w:rPr>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tcPrChange w:id="190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A17B84E" w14:textId="77777777" w:rsidR="00981C22" w:rsidRDefault="00981C22" w:rsidP="00533AA2">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81C22" w14:paraId="3DC76B84" w14:textId="77777777" w:rsidTr="003D102A">
        <w:trPr>
          <w:trHeight w:val="187"/>
          <w:jc w:val="center"/>
          <w:trPrChange w:id="190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910" w:author="Per Lindell" w:date="2023-08-11T11:15:00Z">
              <w:tcPr>
                <w:tcW w:w="2535" w:type="dxa"/>
                <w:tcBorders>
                  <w:top w:val="nil"/>
                  <w:left w:val="single" w:sz="4" w:space="0" w:color="auto"/>
                  <w:bottom w:val="single" w:sz="4" w:space="0" w:color="auto"/>
                  <w:right w:val="single" w:sz="4" w:space="0" w:color="auto"/>
                </w:tcBorders>
              </w:tcPr>
            </w:tcPrChange>
          </w:tcPr>
          <w:p w14:paraId="41750D20"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911" w:author="Per Lindell" w:date="2023-08-11T11:15:00Z">
              <w:tcPr>
                <w:tcW w:w="2461" w:type="dxa"/>
                <w:tcBorders>
                  <w:top w:val="nil"/>
                  <w:left w:val="single" w:sz="4" w:space="0" w:color="auto"/>
                  <w:bottom w:val="single" w:sz="4" w:space="0" w:color="auto"/>
                  <w:right w:val="single" w:sz="4" w:space="0" w:color="auto"/>
                </w:tcBorders>
              </w:tcPr>
            </w:tcPrChange>
          </w:tcPr>
          <w:p w14:paraId="428562A9"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91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226C5AA" w14:textId="77777777" w:rsidR="00981C22" w:rsidRDefault="00981C22" w:rsidP="00533AA2">
            <w:pPr>
              <w:pStyle w:val="TAC"/>
              <w:overflowPunct w:val="0"/>
              <w:autoSpaceDE w:val="0"/>
              <w:autoSpaceDN w:val="0"/>
              <w:adjustRightInd w:val="0"/>
              <w:rPr>
                <w:szCs w:val="18"/>
                <w:lang w:val="en-US" w:eastAsia="zh-CN"/>
              </w:rPr>
            </w:pPr>
            <w:r>
              <w:t>n25</w:t>
            </w:r>
            <w:r>
              <w:rPr>
                <w:rFonts w:hint="eastAsia"/>
                <w:lang w:val="en-US" w:eastAsia="zh-CN"/>
              </w:rPr>
              <w:t>8</w:t>
            </w:r>
          </w:p>
        </w:tc>
        <w:tc>
          <w:tcPr>
            <w:tcW w:w="5667" w:type="dxa"/>
            <w:tcBorders>
              <w:top w:val="single" w:sz="4" w:space="0" w:color="auto"/>
              <w:left w:val="single" w:sz="4" w:space="0" w:color="auto"/>
              <w:bottom w:val="single" w:sz="4" w:space="0" w:color="auto"/>
              <w:right w:val="single" w:sz="4" w:space="0" w:color="auto"/>
            </w:tcBorders>
            <w:vAlign w:val="center"/>
            <w:tcPrChange w:id="191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479BD2F" w14:textId="77777777" w:rsidR="00981C22" w:rsidRDefault="00981C22" w:rsidP="00533AA2">
            <w:pPr>
              <w:pStyle w:val="TAC"/>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2294" w:type="dxa"/>
            <w:gridSpan w:val="2"/>
            <w:tcBorders>
              <w:top w:val="nil"/>
              <w:left w:val="single" w:sz="4" w:space="0" w:color="auto"/>
              <w:bottom w:val="single" w:sz="4" w:space="0" w:color="auto"/>
              <w:right w:val="single" w:sz="4" w:space="0" w:color="auto"/>
            </w:tcBorders>
            <w:tcPrChange w:id="1914"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7D5B9747" w14:textId="77777777" w:rsidR="00981C22" w:rsidRDefault="00981C22" w:rsidP="00533AA2">
            <w:pPr>
              <w:pStyle w:val="TAC"/>
              <w:overflowPunct w:val="0"/>
              <w:autoSpaceDE w:val="0"/>
              <w:autoSpaceDN w:val="0"/>
              <w:adjustRightInd w:val="0"/>
              <w:rPr>
                <w:szCs w:val="18"/>
                <w:lang w:val="en-US" w:eastAsia="zh-CN"/>
              </w:rPr>
            </w:pPr>
          </w:p>
        </w:tc>
      </w:tr>
      <w:tr w:rsidR="00981C22" w14:paraId="414BB9E5" w14:textId="77777777" w:rsidTr="003D102A">
        <w:trPr>
          <w:trHeight w:val="187"/>
          <w:jc w:val="center"/>
          <w:trPrChange w:id="191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916" w:author="Per Lindell" w:date="2023-08-11T11:15:00Z">
              <w:tcPr>
                <w:tcW w:w="2535" w:type="dxa"/>
                <w:tcBorders>
                  <w:top w:val="single" w:sz="4" w:space="0" w:color="auto"/>
                  <w:left w:val="single" w:sz="4" w:space="0" w:color="auto"/>
                  <w:bottom w:val="nil"/>
                  <w:right w:val="single" w:sz="4" w:space="0" w:color="auto"/>
                </w:tcBorders>
              </w:tcPr>
            </w:tcPrChange>
          </w:tcPr>
          <w:p w14:paraId="26747003" w14:textId="77777777" w:rsidR="00981C22" w:rsidRDefault="00981C22" w:rsidP="00533AA2">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2461" w:type="dxa"/>
            <w:tcBorders>
              <w:top w:val="single" w:sz="4" w:space="0" w:color="auto"/>
              <w:left w:val="single" w:sz="4" w:space="0" w:color="auto"/>
              <w:bottom w:val="nil"/>
              <w:right w:val="single" w:sz="4" w:space="0" w:color="auto"/>
            </w:tcBorders>
            <w:tcPrChange w:id="1917" w:author="Per Lindell" w:date="2023-08-11T11:15:00Z">
              <w:tcPr>
                <w:tcW w:w="2461" w:type="dxa"/>
                <w:tcBorders>
                  <w:top w:val="single" w:sz="4" w:space="0" w:color="auto"/>
                  <w:left w:val="single" w:sz="4" w:space="0" w:color="auto"/>
                  <w:bottom w:val="nil"/>
                  <w:right w:val="single" w:sz="4" w:space="0" w:color="auto"/>
                </w:tcBorders>
              </w:tcPr>
            </w:tcPrChange>
          </w:tcPr>
          <w:p w14:paraId="5BF9DA63" w14:textId="77777777" w:rsidR="00981C22" w:rsidRDefault="00981C22" w:rsidP="00533AA2">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191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B3BE3C1" w14:textId="77777777" w:rsidR="00981C22" w:rsidRDefault="00981C22" w:rsidP="00533AA2">
            <w:pPr>
              <w:pStyle w:val="TAC"/>
              <w:overflowPunct w:val="0"/>
              <w:autoSpaceDE w:val="0"/>
              <w:autoSpaceDN w:val="0"/>
              <w:adjustRightInd w:val="0"/>
              <w:rPr>
                <w:szCs w:val="18"/>
              </w:rPr>
            </w:pPr>
            <w:r>
              <w:rPr>
                <w:szCs w:val="18"/>
                <w:lang w:val="en-US"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Change w:id="191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39D2A25" w14:textId="77777777" w:rsidR="00981C22" w:rsidRDefault="00981C22" w:rsidP="00533AA2">
            <w:pPr>
              <w:pStyle w:val="TAC"/>
              <w:rPr>
                <w:lang w:val="en-US" w:eastAsia="zh-CN"/>
              </w:rPr>
            </w:pPr>
            <w:r>
              <w:rPr>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Change w:id="192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1F66AEC7"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19206A5E" w14:textId="77777777" w:rsidTr="003D102A">
        <w:trPr>
          <w:trHeight w:val="187"/>
          <w:jc w:val="center"/>
          <w:trPrChange w:id="192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922" w:author="Per Lindell" w:date="2023-08-11T11:15:00Z">
              <w:tcPr>
                <w:tcW w:w="2535" w:type="dxa"/>
                <w:tcBorders>
                  <w:top w:val="nil"/>
                  <w:left w:val="single" w:sz="4" w:space="0" w:color="auto"/>
                  <w:bottom w:val="single" w:sz="4" w:space="0" w:color="auto"/>
                  <w:right w:val="single" w:sz="4" w:space="0" w:color="auto"/>
                </w:tcBorders>
              </w:tcPr>
            </w:tcPrChange>
          </w:tcPr>
          <w:p w14:paraId="11276979"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923" w:author="Per Lindell" w:date="2023-08-11T11:15:00Z">
              <w:tcPr>
                <w:tcW w:w="2461" w:type="dxa"/>
                <w:tcBorders>
                  <w:top w:val="nil"/>
                  <w:left w:val="single" w:sz="4" w:space="0" w:color="auto"/>
                  <w:bottom w:val="single" w:sz="4" w:space="0" w:color="auto"/>
                  <w:right w:val="single" w:sz="4" w:space="0" w:color="auto"/>
                </w:tcBorders>
              </w:tcPr>
            </w:tcPrChange>
          </w:tcPr>
          <w:p w14:paraId="30061449"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92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444F960" w14:textId="77777777" w:rsidR="00981C22" w:rsidRDefault="00981C22" w:rsidP="00533AA2">
            <w:pPr>
              <w:pStyle w:val="TAC"/>
              <w:overflowPunct w:val="0"/>
              <w:autoSpaceDE w:val="0"/>
              <w:autoSpaceDN w:val="0"/>
              <w:adjustRightInd w:val="0"/>
              <w:rPr>
                <w:szCs w:val="18"/>
              </w:rPr>
            </w:pPr>
            <w:r>
              <w:rPr>
                <w:szCs w:val="18"/>
                <w:lang w:val="en-US"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92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51FD54F" w14:textId="77777777" w:rsidR="00981C22" w:rsidRDefault="00981C22" w:rsidP="00533AA2">
            <w:pPr>
              <w:pStyle w:val="TAC"/>
              <w:rPr>
                <w:lang w:val="en-US"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Change w:id="192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0146EDE0" w14:textId="77777777" w:rsidR="00981C22" w:rsidRDefault="00981C22" w:rsidP="00533AA2">
            <w:pPr>
              <w:pStyle w:val="TAC"/>
              <w:overflowPunct w:val="0"/>
              <w:autoSpaceDE w:val="0"/>
              <w:autoSpaceDN w:val="0"/>
              <w:adjustRightInd w:val="0"/>
              <w:rPr>
                <w:szCs w:val="18"/>
                <w:lang w:val="en-US" w:eastAsia="zh-CN"/>
              </w:rPr>
            </w:pPr>
          </w:p>
        </w:tc>
      </w:tr>
      <w:tr w:rsidR="00981C22" w14:paraId="2A785F89" w14:textId="77777777" w:rsidTr="003D102A">
        <w:trPr>
          <w:trHeight w:val="187"/>
          <w:jc w:val="center"/>
          <w:trPrChange w:id="192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928" w:author="Per Lindell" w:date="2023-08-11T11:15:00Z">
              <w:tcPr>
                <w:tcW w:w="2535" w:type="dxa"/>
                <w:tcBorders>
                  <w:top w:val="single" w:sz="4" w:space="0" w:color="auto"/>
                  <w:left w:val="single" w:sz="4" w:space="0" w:color="auto"/>
                  <w:bottom w:val="nil"/>
                  <w:right w:val="single" w:sz="4" w:space="0" w:color="auto"/>
                </w:tcBorders>
              </w:tcPr>
            </w:tcPrChange>
          </w:tcPr>
          <w:p w14:paraId="0B9D5046" w14:textId="77777777" w:rsidR="00981C22" w:rsidRDefault="00981C22" w:rsidP="00533AA2">
            <w:pPr>
              <w:pStyle w:val="TAC"/>
              <w:overflowPunct w:val="0"/>
              <w:autoSpaceDE w:val="0"/>
              <w:autoSpaceDN w:val="0"/>
              <w:adjustRightInd w:val="0"/>
              <w:rPr>
                <w:lang w:val="en-US" w:eastAsia="zh-CN"/>
              </w:rPr>
            </w:pPr>
            <w:r>
              <w:t>CA_</w:t>
            </w:r>
            <w:r>
              <w:rPr>
                <w:rFonts w:hint="eastAsia"/>
                <w:lang w:eastAsia="zh-CN"/>
              </w:rPr>
              <w:t>n39</w:t>
            </w:r>
            <w:r>
              <w:t>A-n258</w:t>
            </w:r>
            <w:r>
              <w:rPr>
                <w:rFonts w:hint="eastAsia"/>
                <w:lang w:val="en-US" w:eastAsia="zh-CN"/>
              </w:rPr>
              <w:t>B</w:t>
            </w:r>
          </w:p>
        </w:tc>
        <w:tc>
          <w:tcPr>
            <w:tcW w:w="2461" w:type="dxa"/>
            <w:tcBorders>
              <w:top w:val="single" w:sz="4" w:space="0" w:color="auto"/>
              <w:left w:val="single" w:sz="4" w:space="0" w:color="auto"/>
              <w:bottom w:val="nil"/>
              <w:right w:val="single" w:sz="4" w:space="0" w:color="auto"/>
            </w:tcBorders>
            <w:tcPrChange w:id="1929" w:author="Per Lindell" w:date="2023-08-11T11:15:00Z">
              <w:tcPr>
                <w:tcW w:w="2461" w:type="dxa"/>
                <w:tcBorders>
                  <w:top w:val="single" w:sz="4" w:space="0" w:color="auto"/>
                  <w:left w:val="single" w:sz="4" w:space="0" w:color="auto"/>
                  <w:bottom w:val="nil"/>
                  <w:right w:val="single" w:sz="4" w:space="0" w:color="auto"/>
                </w:tcBorders>
              </w:tcPr>
            </w:tcPrChange>
          </w:tcPr>
          <w:p w14:paraId="2D1D4E48" w14:textId="77777777" w:rsidR="00981C22" w:rsidRDefault="00981C22" w:rsidP="00533AA2">
            <w:pPr>
              <w:pStyle w:val="TAC"/>
              <w:overflowPunct w:val="0"/>
              <w:autoSpaceDE w:val="0"/>
              <w:autoSpaceDN w:val="0"/>
              <w:adjustRightInd w:val="0"/>
            </w:pPr>
            <w:r>
              <w:t>CA_</w:t>
            </w:r>
            <w:r>
              <w:rPr>
                <w:rFonts w:hint="eastAsia"/>
                <w:lang w:eastAsia="zh-CN"/>
              </w:rPr>
              <w:t>n39</w:t>
            </w:r>
            <w:r>
              <w:t>A-n258A</w:t>
            </w:r>
          </w:p>
        </w:tc>
        <w:tc>
          <w:tcPr>
            <w:tcW w:w="1211" w:type="dxa"/>
            <w:tcBorders>
              <w:top w:val="single" w:sz="4" w:space="0" w:color="auto"/>
              <w:left w:val="single" w:sz="4" w:space="0" w:color="auto"/>
              <w:bottom w:val="single" w:sz="4" w:space="0" w:color="auto"/>
              <w:right w:val="single" w:sz="4" w:space="0" w:color="auto"/>
            </w:tcBorders>
            <w:tcPrChange w:id="193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850EEDE" w14:textId="77777777" w:rsidR="00981C22" w:rsidRDefault="00981C22" w:rsidP="00533AA2">
            <w:pPr>
              <w:pStyle w:val="TAC"/>
              <w:overflowPunct w:val="0"/>
              <w:autoSpaceDE w:val="0"/>
              <w:autoSpaceDN w:val="0"/>
              <w:adjustRightInd w:val="0"/>
              <w:rPr>
                <w:lang w:val="en-US" w:eastAsia="zh-CN"/>
              </w:rPr>
            </w:pPr>
            <w:r>
              <w:rPr>
                <w:rFonts w:hint="eastAsia"/>
                <w:lang w:val="en-US"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Change w:id="193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3E8A084" w14:textId="77777777" w:rsidR="00981C22" w:rsidRDefault="00981C22" w:rsidP="00533AA2">
            <w:pPr>
              <w:pStyle w:val="TAC"/>
              <w:rPr>
                <w:lang w:val="en-US" w:eastAsia="zh-CN"/>
              </w:rPr>
            </w:pPr>
            <w:r>
              <w:rPr>
                <w:rFonts w:hint="eastAsia"/>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Change w:id="193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E62AC49" w14:textId="77777777" w:rsidR="00981C22" w:rsidRDefault="00981C22" w:rsidP="00533AA2">
            <w:pPr>
              <w:pStyle w:val="TAC"/>
              <w:overflowPunct w:val="0"/>
              <w:autoSpaceDE w:val="0"/>
              <w:autoSpaceDN w:val="0"/>
              <w:adjustRightInd w:val="0"/>
              <w:rPr>
                <w:lang w:val="en-US" w:eastAsia="zh-CN"/>
              </w:rPr>
            </w:pPr>
            <w:r>
              <w:rPr>
                <w:lang w:val="en-US" w:eastAsia="zh-CN"/>
              </w:rPr>
              <w:t>0</w:t>
            </w:r>
          </w:p>
        </w:tc>
      </w:tr>
      <w:tr w:rsidR="00981C22" w14:paraId="3DE45A2F" w14:textId="77777777" w:rsidTr="003D102A">
        <w:trPr>
          <w:trHeight w:val="187"/>
          <w:jc w:val="center"/>
          <w:trPrChange w:id="193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934" w:author="Per Lindell" w:date="2023-08-11T11:15:00Z">
              <w:tcPr>
                <w:tcW w:w="2535" w:type="dxa"/>
                <w:tcBorders>
                  <w:top w:val="nil"/>
                  <w:left w:val="single" w:sz="4" w:space="0" w:color="auto"/>
                  <w:bottom w:val="single" w:sz="4" w:space="0" w:color="auto"/>
                  <w:right w:val="single" w:sz="4" w:space="0" w:color="auto"/>
                </w:tcBorders>
              </w:tcPr>
            </w:tcPrChange>
          </w:tcPr>
          <w:p w14:paraId="66F5DDB7"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935" w:author="Per Lindell" w:date="2023-08-11T11:15:00Z">
              <w:tcPr>
                <w:tcW w:w="2461" w:type="dxa"/>
                <w:tcBorders>
                  <w:top w:val="nil"/>
                  <w:left w:val="single" w:sz="4" w:space="0" w:color="auto"/>
                  <w:bottom w:val="single" w:sz="4" w:space="0" w:color="auto"/>
                  <w:right w:val="single" w:sz="4" w:space="0" w:color="auto"/>
                </w:tcBorders>
              </w:tcPr>
            </w:tcPrChange>
          </w:tcPr>
          <w:p w14:paraId="0147923F"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93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1C2296B" w14:textId="77777777" w:rsidR="00981C22" w:rsidRDefault="00981C22" w:rsidP="00533AA2">
            <w:pPr>
              <w:pStyle w:val="TAC"/>
              <w:overflowPunct w:val="0"/>
              <w:autoSpaceDE w:val="0"/>
              <w:autoSpaceDN w:val="0"/>
              <w:adjustRightInd w:val="0"/>
              <w:rPr>
                <w:lang w:val="en-US" w:eastAsia="zh-CN"/>
              </w:rPr>
            </w:pPr>
            <w:r>
              <w:rPr>
                <w:lang w:val="en-US"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93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0BBBFFF" w14:textId="77777777" w:rsidR="00981C22" w:rsidRDefault="00981C22" w:rsidP="00533AA2">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94" w:type="dxa"/>
            <w:gridSpan w:val="2"/>
            <w:tcBorders>
              <w:top w:val="nil"/>
              <w:left w:val="single" w:sz="4" w:space="0" w:color="auto"/>
              <w:bottom w:val="single" w:sz="4" w:space="0" w:color="auto"/>
              <w:right w:val="single" w:sz="4" w:space="0" w:color="auto"/>
            </w:tcBorders>
            <w:tcPrChange w:id="193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DC15B9D" w14:textId="77777777" w:rsidR="00981C22" w:rsidRDefault="00981C22" w:rsidP="00533AA2">
            <w:pPr>
              <w:pStyle w:val="TAC"/>
              <w:overflowPunct w:val="0"/>
              <w:autoSpaceDE w:val="0"/>
              <w:autoSpaceDN w:val="0"/>
              <w:adjustRightInd w:val="0"/>
              <w:rPr>
                <w:lang w:val="en-US" w:eastAsia="zh-CN"/>
              </w:rPr>
            </w:pPr>
          </w:p>
        </w:tc>
      </w:tr>
      <w:tr w:rsidR="00981C22" w14:paraId="2E0E16C0" w14:textId="77777777" w:rsidTr="003D102A">
        <w:trPr>
          <w:trHeight w:val="187"/>
          <w:jc w:val="center"/>
          <w:trPrChange w:id="193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940" w:author="Per Lindell" w:date="2023-08-11T11:15:00Z">
              <w:tcPr>
                <w:tcW w:w="2535" w:type="dxa"/>
                <w:tcBorders>
                  <w:top w:val="single" w:sz="4" w:space="0" w:color="auto"/>
                  <w:left w:val="single" w:sz="4" w:space="0" w:color="auto"/>
                  <w:bottom w:val="nil"/>
                  <w:right w:val="single" w:sz="4" w:space="0" w:color="auto"/>
                </w:tcBorders>
              </w:tcPr>
            </w:tcPrChange>
          </w:tcPr>
          <w:p w14:paraId="7C6496FC" w14:textId="77777777" w:rsidR="00981C22" w:rsidRDefault="00981C22" w:rsidP="00533AA2">
            <w:pPr>
              <w:pStyle w:val="TAC"/>
              <w:overflowPunct w:val="0"/>
              <w:autoSpaceDE w:val="0"/>
              <w:autoSpaceDN w:val="0"/>
              <w:adjustRightInd w:val="0"/>
              <w:rPr>
                <w:lang w:eastAsia="zh-CN"/>
              </w:rPr>
            </w:pPr>
            <w:r>
              <w:t>CA_</w:t>
            </w:r>
            <w:r>
              <w:rPr>
                <w:rFonts w:hint="eastAsia"/>
                <w:lang w:eastAsia="zh-CN"/>
              </w:rPr>
              <w:t>n39</w:t>
            </w:r>
            <w:r>
              <w:t>A-n258</w:t>
            </w:r>
            <w:r>
              <w:rPr>
                <w:rFonts w:hint="eastAsia"/>
                <w:lang w:val="en-US" w:eastAsia="zh-CN"/>
              </w:rPr>
              <w:t>C</w:t>
            </w:r>
          </w:p>
        </w:tc>
        <w:tc>
          <w:tcPr>
            <w:tcW w:w="2461" w:type="dxa"/>
            <w:tcBorders>
              <w:top w:val="single" w:sz="4" w:space="0" w:color="auto"/>
              <w:left w:val="single" w:sz="4" w:space="0" w:color="auto"/>
              <w:bottom w:val="nil"/>
              <w:right w:val="single" w:sz="4" w:space="0" w:color="auto"/>
            </w:tcBorders>
            <w:tcPrChange w:id="1941" w:author="Per Lindell" w:date="2023-08-11T11:15:00Z">
              <w:tcPr>
                <w:tcW w:w="2461" w:type="dxa"/>
                <w:tcBorders>
                  <w:top w:val="single" w:sz="4" w:space="0" w:color="auto"/>
                  <w:left w:val="single" w:sz="4" w:space="0" w:color="auto"/>
                  <w:bottom w:val="nil"/>
                  <w:right w:val="single" w:sz="4" w:space="0" w:color="auto"/>
                </w:tcBorders>
              </w:tcPr>
            </w:tcPrChange>
          </w:tcPr>
          <w:p w14:paraId="3A01408D" w14:textId="77777777" w:rsidR="00981C22" w:rsidRDefault="00981C22" w:rsidP="00533AA2">
            <w:pPr>
              <w:pStyle w:val="TAC"/>
              <w:overflowPunct w:val="0"/>
              <w:autoSpaceDE w:val="0"/>
              <w:autoSpaceDN w:val="0"/>
              <w:adjustRightInd w:val="0"/>
            </w:pPr>
            <w:r>
              <w:t>CA_</w:t>
            </w:r>
            <w:r>
              <w:rPr>
                <w:rFonts w:hint="eastAsia"/>
                <w:lang w:eastAsia="zh-CN"/>
              </w:rPr>
              <w:t>n39</w:t>
            </w:r>
            <w:r>
              <w:t>A-n258A</w:t>
            </w:r>
          </w:p>
        </w:tc>
        <w:tc>
          <w:tcPr>
            <w:tcW w:w="1211" w:type="dxa"/>
            <w:tcBorders>
              <w:top w:val="single" w:sz="4" w:space="0" w:color="auto"/>
              <w:left w:val="single" w:sz="4" w:space="0" w:color="auto"/>
              <w:bottom w:val="single" w:sz="4" w:space="0" w:color="auto"/>
              <w:right w:val="single" w:sz="4" w:space="0" w:color="auto"/>
            </w:tcBorders>
            <w:tcPrChange w:id="194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D163691" w14:textId="77777777" w:rsidR="00981C22" w:rsidRDefault="00981C22" w:rsidP="00533AA2">
            <w:pPr>
              <w:pStyle w:val="TAC"/>
              <w:overflowPunct w:val="0"/>
              <w:autoSpaceDE w:val="0"/>
              <w:autoSpaceDN w:val="0"/>
              <w:adjustRightInd w:val="0"/>
              <w:rPr>
                <w:lang w:val="en-US" w:eastAsia="zh-CN"/>
              </w:rPr>
            </w:pPr>
            <w:r>
              <w:rPr>
                <w:rFonts w:hint="eastAsia"/>
                <w:lang w:val="en-US"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Change w:id="194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8382E3F" w14:textId="77777777" w:rsidR="00981C22" w:rsidRDefault="00981C22" w:rsidP="00533AA2">
            <w:pPr>
              <w:pStyle w:val="TAC"/>
              <w:rPr>
                <w:lang w:val="en-US" w:eastAsia="zh-CN"/>
              </w:rPr>
            </w:pPr>
            <w:r>
              <w:rPr>
                <w:rFonts w:hint="eastAsia"/>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Change w:id="194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5E52EAFF" w14:textId="77777777" w:rsidR="00981C22" w:rsidRDefault="00981C22" w:rsidP="00533AA2">
            <w:pPr>
              <w:pStyle w:val="TAC"/>
              <w:overflowPunct w:val="0"/>
              <w:autoSpaceDE w:val="0"/>
              <w:autoSpaceDN w:val="0"/>
              <w:adjustRightInd w:val="0"/>
              <w:rPr>
                <w:lang w:val="en-US" w:eastAsia="zh-CN"/>
              </w:rPr>
            </w:pPr>
            <w:r>
              <w:rPr>
                <w:lang w:val="en-US" w:eastAsia="zh-CN"/>
              </w:rPr>
              <w:t>0</w:t>
            </w:r>
          </w:p>
        </w:tc>
      </w:tr>
      <w:tr w:rsidR="00981C22" w14:paraId="59CF5F5E" w14:textId="77777777" w:rsidTr="003D102A">
        <w:trPr>
          <w:trHeight w:val="187"/>
          <w:jc w:val="center"/>
          <w:trPrChange w:id="194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946" w:author="Per Lindell" w:date="2023-08-11T11:15:00Z">
              <w:tcPr>
                <w:tcW w:w="2535" w:type="dxa"/>
                <w:tcBorders>
                  <w:top w:val="nil"/>
                  <w:left w:val="single" w:sz="4" w:space="0" w:color="auto"/>
                  <w:bottom w:val="single" w:sz="4" w:space="0" w:color="auto"/>
                  <w:right w:val="single" w:sz="4" w:space="0" w:color="auto"/>
                </w:tcBorders>
              </w:tcPr>
            </w:tcPrChange>
          </w:tcPr>
          <w:p w14:paraId="6D8B7C9E"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1947" w:author="Per Lindell" w:date="2023-08-11T11:15:00Z">
              <w:tcPr>
                <w:tcW w:w="2461" w:type="dxa"/>
                <w:tcBorders>
                  <w:top w:val="nil"/>
                  <w:left w:val="single" w:sz="4" w:space="0" w:color="auto"/>
                  <w:bottom w:val="single" w:sz="4" w:space="0" w:color="auto"/>
                  <w:right w:val="single" w:sz="4" w:space="0" w:color="auto"/>
                </w:tcBorders>
              </w:tcPr>
            </w:tcPrChange>
          </w:tcPr>
          <w:p w14:paraId="1B38B46F" w14:textId="77777777" w:rsidR="00981C22" w:rsidRDefault="00981C22" w:rsidP="00533AA2">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Change w:id="194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96EC3B0" w14:textId="77777777" w:rsidR="00981C22" w:rsidRDefault="00981C22" w:rsidP="00533AA2">
            <w:pPr>
              <w:pStyle w:val="TAC"/>
              <w:overflowPunct w:val="0"/>
              <w:autoSpaceDE w:val="0"/>
              <w:autoSpaceDN w:val="0"/>
              <w:adjustRightInd w:val="0"/>
              <w:rPr>
                <w:lang w:val="en-US" w:eastAsia="zh-CN"/>
              </w:rPr>
            </w:pPr>
            <w:r>
              <w:rPr>
                <w:lang w:val="en-US" w:eastAsia="zh-CN"/>
              </w:rPr>
              <w:t>n258</w:t>
            </w:r>
          </w:p>
        </w:tc>
        <w:tc>
          <w:tcPr>
            <w:tcW w:w="5667" w:type="dxa"/>
            <w:tcBorders>
              <w:top w:val="single" w:sz="4" w:space="0" w:color="auto"/>
              <w:left w:val="single" w:sz="4" w:space="0" w:color="auto"/>
              <w:bottom w:val="single" w:sz="4" w:space="0" w:color="auto"/>
              <w:right w:val="single" w:sz="4" w:space="0" w:color="auto"/>
            </w:tcBorders>
            <w:vAlign w:val="center"/>
            <w:tcPrChange w:id="194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9562E12" w14:textId="77777777" w:rsidR="00981C22" w:rsidRDefault="00981C22" w:rsidP="00533AA2">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94" w:type="dxa"/>
            <w:gridSpan w:val="2"/>
            <w:tcBorders>
              <w:top w:val="nil"/>
              <w:left w:val="single" w:sz="4" w:space="0" w:color="auto"/>
              <w:bottom w:val="single" w:sz="4" w:space="0" w:color="auto"/>
              <w:right w:val="single" w:sz="4" w:space="0" w:color="auto"/>
            </w:tcBorders>
            <w:tcPrChange w:id="195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5A326166" w14:textId="77777777" w:rsidR="00981C22" w:rsidRDefault="00981C22" w:rsidP="00533AA2">
            <w:pPr>
              <w:pStyle w:val="TAC"/>
              <w:overflowPunct w:val="0"/>
              <w:autoSpaceDE w:val="0"/>
              <w:autoSpaceDN w:val="0"/>
              <w:adjustRightInd w:val="0"/>
              <w:rPr>
                <w:lang w:val="en-US" w:eastAsia="zh-CN"/>
              </w:rPr>
            </w:pPr>
          </w:p>
        </w:tc>
      </w:tr>
      <w:tr w:rsidR="00981C22" w14:paraId="4DAB9E6B" w14:textId="77777777" w:rsidTr="003D102A">
        <w:trPr>
          <w:trHeight w:val="187"/>
          <w:jc w:val="center"/>
          <w:trPrChange w:id="195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952" w:author="Per Lindell" w:date="2023-08-11T11:15:00Z">
              <w:tcPr>
                <w:tcW w:w="2535" w:type="dxa"/>
                <w:tcBorders>
                  <w:top w:val="single" w:sz="4" w:space="0" w:color="auto"/>
                  <w:left w:val="single" w:sz="4" w:space="0" w:color="auto"/>
                  <w:bottom w:val="nil"/>
                  <w:right w:val="single" w:sz="4" w:space="0" w:color="auto"/>
                </w:tcBorders>
              </w:tcPr>
            </w:tcPrChange>
          </w:tcPr>
          <w:p w14:paraId="038A86C6"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A-n258D</w:t>
            </w:r>
          </w:p>
        </w:tc>
        <w:tc>
          <w:tcPr>
            <w:tcW w:w="2461" w:type="dxa"/>
            <w:tcBorders>
              <w:top w:val="single" w:sz="4" w:space="0" w:color="auto"/>
              <w:left w:val="single" w:sz="4" w:space="0" w:color="auto"/>
              <w:bottom w:val="nil"/>
              <w:right w:val="single" w:sz="4" w:space="0" w:color="auto"/>
            </w:tcBorders>
            <w:tcPrChange w:id="1953" w:author="Per Lindell" w:date="2023-08-11T11:15:00Z">
              <w:tcPr>
                <w:tcW w:w="2461" w:type="dxa"/>
                <w:tcBorders>
                  <w:top w:val="single" w:sz="4" w:space="0" w:color="auto"/>
                  <w:left w:val="single" w:sz="4" w:space="0" w:color="auto"/>
                  <w:bottom w:val="nil"/>
                  <w:right w:val="single" w:sz="4" w:space="0" w:color="auto"/>
                </w:tcBorders>
              </w:tcPr>
            </w:tcPrChange>
          </w:tcPr>
          <w:p w14:paraId="74610370"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195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8CDD1A7"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Change w:id="195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AF0D826" w14:textId="77777777" w:rsidR="00981C22" w:rsidRDefault="00981C22" w:rsidP="00533AA2">
            <w:pPr>
              <w:pStyle w:val="TAC"/>
              <w:rPr>
                <w:lang w:val="en-US" w:eastAsia="zh-CN"/>
              </w:rPr>
            </w:pPr>
            <w:r>
              <w:rPr>
                <w:rFonts w:cs="Arial" w:hint="eastAsia"/>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Change w:id="195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24A0F389"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409E0A58" w14:textId="77777777" w:rsidTr="003D102A">
        <w:trPr>
          <w:trHeight w:val="187"/>
          <w:jc w:val="center"/>
          <w:trPrChange w:id="195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958" w:author="Per Lindell" w:date="2023-08-11T11:15:00Z">
              <w:tcPr>
                <w:tcW w:w="2535" w:type="dxa"/>
                <w:tcBorders>
                  <w:top w:val="nil"/>
                  <w:left w:val="single" w:sz="4" w:space="0" w:color="auto"/>
                  <w:bottom w:val="single" w:sz="4" w:space="0" w:color="auto"/>
                  <w:right w:val="single" w:sz="4" w:space="0" w:color="auto"/>
                </w:tcBorders>
              </w:tcPr>
            </w:tcPrChange>
          </w:tcPr>
          <w:p w14:paraId="4BE94BEE"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959" w:author="Per Lindell" w:date="2023-08-11T11:15:00Z">
              <w:tcPr>
                <w:tcW w:w="2461" w:type="dxa"/>
                <w:tcBorders>
                  <w:top w:val="nil"/>
                  <w:left w:val="single" w:sz="4" w:space="0" w:color="auto"/>
                  <w:bottom w:val="single" w:sz="4" w:space="0" w:color="auto"/>
                  <w:right w:val="single" w:sz="4" w:space="0" w:color="auto"/>
                </w:tcBorders>
              </w:tcPr>
            </w:tcPrChange>
          </w:tcPr>
          <w:p w14:paraId="5012DA3A"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96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E4ACB11"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196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65D4FE0" w14:textId="77777777" w:rsidR="00981C22" w:rsidRDefault="00981C22" w:rsidP="00533AA2">
            <w:pPr>
              <w:pStyle w:val="TAC"/>
              <w:rPr>
                <w:lang w:val="en-US" w:eastAsia="zh-CN"/>
              </w:rPr>
            </w:pPr>
            <w:r>
              <w:rPr>
                <w:rFonts w:cs="Arial"/>
                <w:color w:val="000000"/>
                <w:szCs w:val="18"/>
                <w:lang w:val="en-US" w:eastAsia="zh-CN" w:bidi="ar"/>
              </w:rPr>
              <w:t>CA_n258D</w:t>
            </w:r>
          </w:p>
        </w:tc>
        <w:tc>
          <w:tcPr>
            <w:tcW w:w="2294" w:type="dxa"/>
            <w:gridSpan w:val="2"/>
            <w:tcBorders>
              <w:top w:val="nil"/>
              <w:left w:val="single" w:sz="4" w:space="0" w:color="auto"/>
              <w:bottom w:val="single" w:sz="4" w:space="0" w:color="auto"/>
              <w:right w:val="single" w:sz="4" w:space="0" w:color="auto"/>
            </w:tcBorders>
            <w:tcPrChange w:id="196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4CE123A"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2AE54CF7" w14:textId="77777777" w:rsidTr="003D102A">
        <w:trPr>
          <w:trHeight w:val="187"/>
          <w:jc w:val="center"/>
          <w:trPrChange w:id="1963"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964" w:author="Per Lindell" w:date="2023-08-11T11:15:00Z">
              <w:tcPr>
                <w:tcW w:w="2535" w:type="dxa"/>
                <w:tcBorders>
                  <w:top w:val="single" w:sz="4" w:space="0" w:color="auto"/>
                  <w:left w:val="single" w:sz="4" w:space="0" w:color="auto"/>
                  <w:bottom w:val="nil"/>
                  <w:right w:val="single" w:sz="4" w:space="0" w:color="auto"/>
                </w:tcBorders>
              </w:tcPr>
            </w:tcPrChange>
          </w:tcPr>
          <w:p w14:paraId="09FFB28E"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A-n258E</w:t>
            </w:r>
          </w:p>
        </w:tc>
        <w:tc>
          <w:tcPr>
            <w:tcW w:w="2461" w:type="dxa"/>
            <w:tcBorders>
              <w:top w:val="single" w:sz="4" w:space="0" w:color="auto"/>
              <w:left w:val="single" w:sz="4" w:space="0" w:color="auto"/>
              <w:bottom w:val="nil"/>
              <w:right w:val="single" w:sz="4" w:space="0" w:color="auto"/>
            </w:tcBorders>
            <w:tcPrChange w:id="1965" w:author="Per Lindell" w:date="2023-08-11T11:15:00Z">
              <w:tcPr>
                <w:tcW w:w="2461" w:type="dxa"/>
                <w:tcBorders>
                  <w:top w:val="single" w:sz="4" w:space="0" w:color="auto"/>
                  <w:left w:val="single" w:sz="4" w:space="0" w:color="auto"/>
                  <w:bottom w:val="nil"/>
                  <w:right w:val="single" w:sz="4" w:space="0" w:color="auto"/>
                </w:tcBorders>
              </w:tcPr>
            </w:tcPrChange>
          </w:tcPr>
          <w:p w14:paraId="3171AA3C"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196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09C7F8F"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Change w:id="196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ED680E4" w14:textId="77777777" w:rsidR="00981C22" w:rsidRDefault="00981C22" w:rsidP="00533AA2">
            <w:pPr>
              <w:pStyle w:val="TAC"/>
              <w:rPr>
                <w:lang w:val="en-US" w:eastAsia="zh-CN"/>
              </w:rPr>
            </w:pPr>
            <w:r>
              <w:rPr>
                <w:rFonts w:cs="Arial" w:hint="eastAsia"/>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Change w:id="196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61B930E"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1C6485AC" w14:textId="77777777" w:rsidTr="003D102A">
        <w:trPr>
          <w:trHeight w:val="187"/>
          <w:jc w:val="center"/>
          <w:trPrChange w:id="196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970" w:author="Per Lindell" w:date="2023-08-11T11:15:00Z">
              <w:tcPr>
                <w:tcW w:w="2535" w:type="dxa"/>
                <w:tcBorders>
                  <w:top w:val="nil"/>
                  <w:left w:val="single" w:sz="4" w:space="0" w:color="auto"/>
                  <w:bottom w:val="single" w:sz="4" w:space="0" w:color="auto"/>
                  <w:right w:val="single" w:sz="4" w:space="0" w:color="auto"/>
                </w:tcBorders>
              </w:tcPr>
            </w:tcPrChange>
          </w:tcPr>
          <w:p w14:paraId="39C66125"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971" w:author="Per Lindell" w:date="2023-08-11T11:15:00Z">
              <w:tcPr>
                <w:tcW w:w="2461" w:type="dxa"/>
                <w:tcBorders>
                  <w:top w:val="nil"/>
                  <w:left w:val="single" w:sz="4" w:space="0" w:color="auto"/>
                  <w:bottom w:val="single" w:sz="4" w:space="0" w:color="auto"/>
                  <w:right w:val="single" w:sz="4" w:space="0" w:color="auto"/>
                </w:tcBorders>
              </w:tcPr>
            </w:tcPrChange>
          </w:tcPr>
          <w:p w14:paraId="0A8991E0"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97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AADF226"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197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E2F8959" w14:textId="77777777" w:rsidR="00981C22" w:rsidRDefault="00981C22" w:rsidP="00533AA2">
            <w:pPr>
              <w:pStyle w:val="TAC"/>
              <w:rPr>
                <w:lang w:val="en-US" w:eastAsia="zh-CN"/>
              </w:rPr>
            </w:pPr>
            <w:r>
              <w:rPr>
                <w:rFonts w:cs="Arial"/>
                <w:color w:val="000000"/>
                <w:szCs w:val="18"/>
                <w:lang w:val="en-US" w:eastAsia="zh-CN" w:bidi="ar"/>
              </w:rPr>
              <w:t>CA_n258E</w:t>
            </w:r>
          </w:p>
        </w:tc>
        <w:tc>
          <w:tcPr>
            <w:tcW w:w="2294" w:type="dxa"/>
            <w:gridSpan w:val="2"/>
            <w:tcBorders>
              <w:top w:val="nil"/>
              <w:left w:val="single" w:sz="4" w:space="0" w:color="auto"/>
              <w:bottom w:val="single" w:sz="4" w:space="0" w:color="auto"/>
              <w:right w:val="single" w:sz="4" w:space="0" w:color="auto"/>
            </w:tcBorders>
            <w:tcPrChange w:id="1974"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60B50A99"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0C3A77EB" w14:textId="77777777" w:rsidTr="003D102A">
        <w:trPr>
          <w:trHeight w:val="187"/>
          <w:jc w:val="center"/>
          <w:trPrChange w:id="197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976" w:author="Per Lindell" w:date="2023-08-11T11:15:00Z">
              <w:tcPr>
                <w:tcW w:w="2535" w:type="dxa"/>
                <w:tcBorders>
                  <w:top w:val="single" w:sz="4" w:space="0" w:color="auto"/>
                  <w:left w:val="single" w:sz="4" w:space="0" w:color="auto"/>
                  <w:bottom w:val="nil"/>
                  <w:right w:val="single" w:sz="4" w:space="0" w:color="auto"/>
                </w:tcBorders>
              </w:tcPr>
            </w:tcPrChange>
          </w:tcPr>
          <w:p w14:paraId="5768D526"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A-n258F</w:t>
            </w:r>
          </w:p>
        </w:tc>
        <w:tc>
          <w:tcPr>
            <w:tcW w:w="2461" w:type="dxa"/>
            <w:tcBorders>
              <w:top w:val="single" w:sz="4" w:space="0" w:color="auto"/>
              <w:left w:val="single" w:sz="4" w:space="0" w:color="auto"/>
              <w:bottom w:val="nil"/>
              <w:right w:val="single" w:sz="4" w:space="0" w:color="auto"/>
            </w:tcBorders>
            <w:tcPrChange w:id="1977" w:author="Per Lindell" w:date="2023-08-11T11:15:00Z">
              <w:tcPr>
                <w:tcW w:w="2461" w:type="dxa"/>
                <w:tcBorders>
                  <w:top w:val="single" w:sz="4" w:space="0" w:color="auto"/>
                  <w:left w:val="single" w:sz="4" w:space="0" w:color="auto"/>
                  <w:bottom w:val="nil"/>
                  <w:right w:val="single" w:sz="4" w:space="0" w:color="auto"/>
                </w:tcBorders>
              </w:tcPr>
            </w:tcPrChange>
          </w:tcPr>
          <w:p w14:paraId="6BC5FF73"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197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5E5C728"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Change w:id="197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B15FE0D" w14:textId="77777777" w:rsidR="00981C22" w:rsidRDefault="00981C22" w:rsidP="00533AA2">
            <w:pPr>
              <w:pStyle w:val="TAC"/>
              <w:rPr>
                <w:lang w:val="en-US" w:eastAsia="zh-CN"/>
              </w:rPr>
            </w:pPr>
            <w:r>
              <w:rPr>
                <w:rFonts w:cs="Arial" w:hint="eastAsia"/>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Change w:id="198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15C04597"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6D1F23D9" w14:textId="77777777" w:rsidTr="003D102A">
        <w:trPr>
          <w:trHeight w:val="187"/>
          <w:jc w:val="center"/>
          <w:trPrChange w:id="198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982" w:author="Per Lindell" w:date="2023-08-11T11:15:00Z">
              <w:tcPr>
                <w:tcW w:w="2535" w:type="dxa"/>
                <w:tcBorders>
                  <w:top w:val="nil"/>
                  <w:left w:val="single" w:sz="4" w:space="0" w:color="auto"/>
                  <w:bottom w:val="single" w:sz="4" w:space="0" w:color="auto"/>
                  <w:right w:val="single" w:sz="4" w:space="0" w:color="auto"/>
                </w:tcBorders>
              </w:tcPr>
            </w:tcPrChange>
          </w:tcPr>
          <w:p w14:paraId="3A171F7B"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983" w:author="Per Lindell" w:date="2023-08-11T11:15:00Z">
              <w:tcPr>
                <w:tcW w:w="2461" w:type="dxa"/>
                <w:tcBorders>
                  <w:top w:val="nil"/>
                  <w:left w:val="single" w:sz="4" w:space="0" w:color="auto"/>
                  <w:bottom w:val="single" w:sz="4" w:space="0" w:color="auto"/>
                  <w:right w:val="single" w:sz="4" w:space="0" w:color="auto"/>
                </w:tcBorders>
              </w:tcPr>
            </w:tcPrChange>
          </w:tcPr>
          <w:p w14:paraId="241F7280"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98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578508B"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198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3B6DF9A" w14:textId="77777777" w:rsidR="00981C22" w:rsidRDefault="00981C22" w:rsidP="00533AA2">
            <w:pPr>
              <w:pStyle w:val="TAC"/>
              <w:rPr>
                <w:lang w:val="en-US" w:eastAsia="zh-CN"/>
              </w:rPr>
            </w:pPr>
            <w:r>
              <w:rPr>
                <w:rFonts w:cs="Arial"/>
                <w:color w:val="000000"/>
                <w:szCs w:val="18"/>
                <w:lang w:val="en-US" w:eastAsia="zh-CN" w:bidi="ar"/>
              </w:rPr>
              <w:t>CA_n258F</w:t>
            </w:r>
          </w:p>
        </w:tc>
        <w:tc>
          <w:tcPr>
            <w:tcW w:w="2294" w:type="dxa"/>
            <w:gridSpan w:val="2"/>
            <w:tcBorders>
              <w:top w:val="nil"/>
              <w:left w:val="single" w:sz="4" w:space="0" w:color="auto"/>
              <w:bottom w:val="single" w:sz="4" w:space="0" w:color="auto"/>
              <w:right w:val="single" w:sz="4" w:space="0" w:color="auto"/>
            </w:tcBorders>
            <w:tcPrChange w:id="198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9AD017F"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1B9596C0" w14:textId="77777777" w:rsidTr="003D102A">
        <w:trPr>
          <w:trHeight w:val="187"/>
          <w:jc w:val="center"/>
          <w:trPrChange w:id="198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1988" w:author="Per Lindell" w:date="2023-08-11T11:15:00Z">
              <w:tcPr>
                <w:tcW w:w="2535" w:type="dxa"/>
                <w:tcBorders>
                  <w:top w:val="single" w:sz="4" w:space="0" w:color="auto"/>
                  <w:left w:val="single" w:sz="4" w:space="0" w:color="auto"/>
                  <w:bottom w:val="nil"/>
                  <w:right w:val="single" w:sz="4" w:space="0" w:color="auto"/>
                </w:tcBorders>
              </w:tcPr>
            </w:tcPrChange>
          </w:tcPr>
          <w:p w14:paraId="5EAF3D4E"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A-n258G</w:t>
            </w:r>
          </w:p>
        </w:tc>
        <w:tc>
          <w:tcPr>
            <w:tcW w:w="2461" w:type="dxa"/>
            <w:tcBorders>
              <w:top w:val="single" w:sz="4" w:space="0" w:color="auto"/>
              <w:left w:val="single" w:sz="4" w:space="0" w:color="auto"/>
              <w:bottom w:val="nil"/>
              <w:right w:val="single" w:sz="4" w:space="0" w:color="auto"/>
            </w:tcBorders>
            <w:tcPrChange w:id="1989" w:author="Per Lindell" w:date="2023-08-11T11:15:00Z">
              <w:tcPr>
                <w:tcW w:w="2461" w:type="dxa"/>
                <w:tcBorders>
                  <w:top w:val="single" w:sz="4" w:space="0" w:color="auto"/>
                  <w:left w:val="single" w:sz="4" w:space="0" w:color="auto"/>
                  <w:bottom w:val="nil"/>
                  <w:right w:val="single" w:sz="4" w:space="0" w:color="auto"/>
                </w:tcBorders>
              </w:tcPr>
            </w:tcPrChange>
          </w:tcPr>
          <w:p w14:paraId="03CFD4BF"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199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7215D15"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Change w:id="199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5FCC339" w14:textId="77777777" w:rsidR="00981C22" w:rsidRDefault="00981C22" w:rsidP="00533AA2">
            <w:pPr>
              <w:pStyle w:val="TAC"/>
              <w:rPr>
                <w:lang w:val="en-US" w:eastAsia="zh-CN"/>
              </w:rPr>
            </w:pPr>
            <w:r>
              <w:rPr>
                <w:rFonts w:cs="Arial" w:hint="eastAsia"/>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Change w:id="199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3CDA3E52"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3B7B4232" w14:textId="77777777" w:rsidTr="003D102A">
        <w:trPr>
          <w:trHeight w:val="187"/>
          <w:jc w:val="center"/>
          <w:trPrChange w:id="199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1994" w:author="Per Lindell" w:date="2023-08-11T11:15:00Z">
              <w:tcPr>
                <w:tcW w:w="2535" w:type="dxa"/>
                <w:tcBorders>
                  <w:top w:val="nil"/>
                  <w:left w:val="single" w:sz="4" w:space="0" w:color="auto"/>
                  <w:bottom w:val="single" w:sz="4" w:space="0" w:color="auto"/>
                  <w:right w:val="single" w:sz="4" w:space="0" w:color="auto"/>
                </w:tcBorders>
              </w:tcPr>
            </w:tcPrChange>
          </w:tcPr>
          <w:p w14:paraId="54C4F7C0"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1995" w:author="Per Lindell" w:date="2023-08-11T11:15:00Z">
              <w:tcPr>
                <w:tcW w:w="2461" w:type="dxa"/>
                <w:tcBorders>
                  <w:top w:val="nil"/>
                  <w:left w:val="single" w:sz="4" w:space="0" w:color="auto"/>
                  <w:bottom w:val="single" w:sz="4" w:space="0" w:color="auto"/>
                  <w:right w:val="single" w:sz="4" w:space="0" w:color="auto"/>
                </w:tcBorders>
              </w:tcPr>
            </w:tcPrChange>
          </w:tcPr>
          <w:p w14:paraId="23615CD7"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199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93360A5"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199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30F9126" w14:textId="77777777" w:rsidR="00981C22" w:rsidRDefault="00981C22" w:rsidP="00533AA2">
            <w:pPr>
              <w:pStyle w:val="TAC"/>
              <w:rPr>
                <w:lang w:val="en-US" w:eastAsia="zh-CN"/>
              </w:rPr>
            </w:pPr>
            <w:r>
              <w:rPr>
                <w:rFonts w:cs="Arial"/>
                <w:color w:val="000000"/>
                <w:szCs w:val="18"/>
                <w:lang w:val="en-US" w:eastAsia="zh-CN" w:bidi="ar"/>
              </w:rPr>
              <w:t>CA_n258G</w:t>
            </w:r>
          </w:p>
        </w:tc>
        <w:tc>
          <w:tcPr>
            <w:tcW w:w="2294" w:type="dxa"/>
            <w:gridSpan w:val="2"/>
            <w:tcBorders>
              <w:top w:val="nil"/>
              <w:left w:val="single" w:sz="4" w:space="0" w:color="auto"/>
              <w:bottom w:val="single" w:sz="4" w:space="0" w:color="auto"/>
              <w:right w:val="single" w:sz="4" w:space="0" w:color="auto"/>
            </w:tcBorders>
            <w:tcPrChange w:id="199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7405EA2"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4FD5B2B3" w14:textId="77777777" w:rsidTr="003D102A">
        <w:trPr>
          <w:trHeight w:val="187"/>
          <w:jc w:val="center"/>
          <w:trPrChange w:id="199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2000" w:author="Per Lindell" w:date="2023-08-11T11:15:00Z">
              <w:tcPr>
                <w:tcW w:w="2535" w:type="dxa"/>
                <w:tcBorders>
                  <w:top w:val="single" w:sz="4" w:space="0" w:color="auto"/>
                  <w:left w:val="single" w:sz="4" w:space="0" w:color="auto"/>
                  <w:bottom w:val="nil"/>
                  <w:right w:val="single" w:sz="4" w:space="0" w:color="auto"/>
                </w:tcBorders>
              </w:tcPr>
            </w:tcPrChange>
          </w:tcPr>
          <w:p w14:paraId="02A74DBC"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A-n258H</w:t>
            </w:r>
          </w:p>
        </w:tc>
        <w:tc>
          <w:tcPr>
            <w:tcW w:w="2461" w:type="dxa"/>
            <w:tcBorders>
              <w:top w:val="single" w:sz="4" w:space="0" w:color="auto"/>
              <w:left w:val="single" w:sz="4" w:space="0" w:color="auto"/>
              <w:bottom w:val="nil"/>
              <w:right w:val="single" w:sz="4" w:space="0" w:color="auto"/>
            </w:tcBorders>
            <w:tcPrChange w:id="2001" w:author="Per Lindell" w:date="2023-08-11T11:15:00Z">
              <w:tcPr>
                <w:tcW w:w="2461" w:type="dxa"/>
                <w:tcBorders>
                  <w:top w:val="single" w:sz="4" w:space="0" w:color="auto"/>
                  <w:left w:val="single" w:sz="4" w:space="0" w:color="auto"/>
                  <w:bottom w:val="nil"/>
                  <w:right w:val="single" w:sz="4" w:space="0" w:color="auto"/>
                </w:tcBorders>
              </w:tcPr>
            </w:tcPrChange>
          </w:tcPr>
          <w:p w14:paraId="675DE968"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200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8D018E5"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Change w:id="200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257D912" w14:textId="77777777" w:rsidR="00981C22" w:rsidRDefault="00981C22" w:rsidP="00533AA2">
            <w:pPr>
              <w:pStyle w:val="TAC"/>
              <w:rPr>
                <w:lang w:val="en-US" w:eastAsia="zh-CN"/>
              </w:rPr>
            </w:pPr>
            <w:r>
              <w:rPr>
                <w:rFonts w:cs="Arial" w:hint="eastAsia"/>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Change w:id="200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F2F2CC6"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676C6887" w14:textId="77777777" w:rsidTr="003D102A">
        <w:trPr>
          <w:trHeight w:val="187"/>
          <w:jc w:val="center"/>
          <w:trPrChange w:id="200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2006" w:author="Per Lindell" w:date="2023-08-11T11:15:00Z">
              <w:tcPr>
                <w:tcW w:w="2535" w:type="dxa"/>
                <w:tcBorders>
                  <w:top w:val="nil"/>
                  <w:left w:val="single" w:sz="4" w:space="0" w:color="auto"/>
                  <w:bottom w:val="single" w:sz="4" w:space="0" w:color="auto"/>
                  <w:right w:val="single" w:sz="4" w:space="0" w:color="auto"/>
                </w:tcBorders>
              </w:tcPr>
            </w:tcPrChange>
          </w:tcPr>
          <w:p w14:paraId="543556DE"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2007" w:author="Per Lindell" w:date="2023-08-11T11:15:00Z">
              <w:tcPr>
                <w:tcW w:w="2461" w:type="dxa"/>
                <w:tcBorders>
                  <w:top w:val="nil"/>
                  <w:left w:val="single" w:sz="4" w:space="0" w:color="auto"/>
                  <w:bottom w:val="single" w:sz="4" w:space="0" w:color="auto"/>
                  <w:right w:val="single" w:sz="4" w:space="0" w:color="auto"/>
                </w:tcBorders>
              </w:tcPr>
            </w:tcPrChange>
          </w:tcPr>
          <w:p w14:paraId="1D525453"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00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A79A72D"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200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80F5DF0" w14:textId="77777777" w:rsidR="00981C22" w:rsidRDefault="00981C22" w:rsidP="00533AA2">
            <w:pPr>
              <w:pStyle w:val="TAC"/>
              <w:rPr>
                <w:lang w:val="en-US" w:eastAsia="zh-CN"/>
              </w:rPr>
            </w:pPr>
            <w:r>
              <w:rPr>
                <w:rFonts w:cs="Arial"/>
                <w:color w:val="000000"/>
                <w:szCs w:val="18"/>
                <w:lang w:val="en-US" w:eastAsia="zh-CN" w:bidi="ar"/>
              </w:rPr>
              <w:t>CA_n258H</w:t>
            </w:r>
          </w:p>
        </w:tc>
        <w:tc>
          <w:tcPr>
            <w:tcW w:w="2294" w:type="dxa"/>
            <w:gridSpan w:val="2"/>
            <w:tcBorders>
              <w:top w:val="nil"/>
              <w:left w:val="single" w:sz="4" w:space="0" w:color="auto"/>
              <w:bottom w:val="single" w:sz="4" w:space="0" w:color="auto"/>
              <w:right w:val="single" w:sz="4" w:space="0" w:color="auto"/>
            </w:tcBorders>
            <w:tcPrChange w:id="201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70938BF0"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365D8140" w14:textId="77777777" w:rsidTr="003D102A">
        <w:trPr>
          <w:trHeight w:val="187"/>
          <w:jc w:val="center"/>
          <w:trPrChange w:id="201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2012" w:author="Per Lindell" w:date="2023-08-11T11:15:00Z">
              <w:tcPr>
                <w:tcW w:w="2535" w:type="dxa"/>
                <w:tcBorders>
                  <w:top w:val="single" w:sz="4" w:space="0" w:color="auto"/>
                  <w:left w:val="single" w:sz="4" w:space="0" w:color="auto"/>
                  <w:bottom w:val="nil"/>
                  <w:right w:val="single" w:sz="4" w:space="0" w:color="auto"/>
                </w:tcBorders>
              </w:tcPr>
            </w:tcPrChange>
          </w:tcPr>
          <w:p w14:paraId="44F2E413"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A-n258I</w:t>
            </w:r>
          </w:p>
        </w:tc>
        <w:tc>
          <w:tcPr>
            <w:tcW w:w="2461" w:type="dxa"/>
            <w:tcBorders>
              <w:top w:val="single" w:sz="4" w:space="0" w:color="auto"/>
              <w:left w:val="single" w:sz="4" w:space="0" w:color="auto"/>
              <w:bottom w:val="nil"/>
              <w:right w:val="single" w:sz="4" w:space="0" w:color="auto"/>
            </w:tcBorders>
            <w:tcPrChange w:id="2013" w:author="Per Lindell" w:date="2023-08-11T11:15:00Z">
              <w:tcPr>
                <w:tcW w:w="2461" w:type="dxa"/>
                <w:tcBorders>
                  <w:top w:val="single" w:sz="4" w:space="0" w:color="auto"/>
                  <w:left w:val="single" w:sz="4" w:space="0" w:color="auto"/>
                  <w:bottom w:val="nil"/>
                  <w:right w:val="single" w:sz="4" w:space="0" w:color="auto"/>
                </w:tcBorders>
              </w:tcPr>
            </w:tcPrChange>
          </w:tcPr>
          <w:p w14:paraId="35248F5C"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201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69C89D2"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Change w:id="201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E602F7B" w14:textId="77777777" w:rsidR="00981C22" w:rsidRDefault="00981C22" w:rsidP="00533AA2">
            <w:pPr>
              <w:pStyle w:val="TAC"/>
              <w:rPr>
                <w:lang w:val="en-US" w:eastAsia="zh-CN"/>
              </w:rPr>
            </w:pPr>
            <w:r>
              <w:rPr>
                <w:rFonts w:cs="Arial" w:hint="eastAsia"/>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Change w:id="201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5B0A54A1"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4365F016" w14:textId="77777777" w:rsidTr="003D102A">
        <w:trPr>
          <w:trHeight w:val="187"/>
          <w:jc w:val="center"/>
          <w:trPrChange w:id="201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2018" w:author="Per Lindell" w:date="2023-08-11T11:15:00Z">
              <w:tcPr>
                <w:tcW w:w="2535" w:type="dxa"/>
                <w:tcBorders>
                  <w:top w:val="nil"/>
                  <w:left w:val="single" w:sz="4" w:space="0" w:color="auto"/>
                  <w:bottom w:val="single" w:sz="4" w:space="0" w:color="auto"/>
                  <w:right w:val="single" w:sz="4" w:space="0" w:color="auto"/>
                </w:tcBorders>
              </w:tcPr>
            </w:tcPrChange>
          </w:tcPr>
          <w:p w14:paraId="3C344925"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2019" w:author="Per Lindell" w:date="2023-08-11T11:15:00Z">
              <w:tcPr>
                <w:tcW w:w="2461" w:type="dxa"/>
                <w:tcBorders>
                  <w:top w:val="nil"/>
                  <w:left w:val="single" w:sz="4" w:space="0" w:color="auto"/>
                  <w:bottom w:val="single" w:sz="4" w:space="0" w:color="auto"/>
                  <w:right w:val="single" w:sz="4" w:space="0" w:color="auto"/>
                </w:tcBorders>
              </w:tcPr>
            </w:tcPrChange>
          </w:tcPr>
          <w:p w14:paraId="3CE6E290"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02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08E8B27"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202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77D0CAA" w14:textId="77777777" w:rsidR="00981C22" w:rsidRDefault="00981C22" w:rsidP="00533AA2">
            <w:pPr>
              <w:pStyle w:val="TAC"/>
              <w:rPr>
                <w:lang w:val="en-US" w:eastAsia="zh-CN"/>
              </w:rPr>
            </w:pPr>
            <w:r>
              <w:rPr>
                <w:rFonts w:cs="Arial"/>
                <w:color w:val="000000"/>
                <w:szCs w:val="18"/>
                <w:lang w:val="en-US" w:eastAsia="zh-CN" w:bidi="ar"/>
              </w:rPr>
              <w:t>CA_n258I</w:t>
            </w:r>
          </w:p>
        </w:tc>
        <w:tc>
          <w:tcPr>
            <w:tcW w:w="2294" w:type="dxa"/>
            <w:gridSpan w:val="2"/>
            <w:tcBorders>
              <w:top w:val="nil"/>
              <w:left w:val="single" w:sz="4" w:space="0" w:color="auto"/>
              <w:bottom w:val="single" w:sz="4" w:space="0" w:color="auto"/>
              <w:right w:val="single" w:sz="4" w:space="0" w:color="auto"/>
            </w:tcBorders>
            <w:tcPrChange w:id="202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35BCA20"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5A6342D3" w14:textId="77777777" w:rsidTr="003D102A">
        <w:trPr>
          <w:trHeight w:val="187"/>
          <w:jc w:val="center"/>
          <w:trPrChange w:id="2023"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2024" w:author="Per Lindell" w:date="2023-08-11T11:15:00Z">
              <w:tcPr>
                <w:tcW w:w="2535" w:type="dxa"/>
                <w:tcBorders>
                  <w:top w:val="single" w:sz="4" w:space="0" w:color="auto"/>
                  <w:left w:val="single" w:sz="4" w:space="0" w:color="auto"/>
                  <w:bottom w:val="nil"/>
                  <w:right w:val="single" w:sz="4" w:space="0" w:color="auto"/>
                </w:tcBorders>
              </w:tcPr>
            </w:tcPrChange>
          </w:tcPr>
          <w:p w14:paraId="38B85A41"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A-n258J</w:t>
            </w:r>
          </w:p>
        </w:tc>
        <w:tc>
          <w:tcPr>
            <w:tcW w:w="2461" w:type="dxa"/>
            <w:tcBorders>
              <w:top w:val="single" w:sz="4" w:space="0" w:color="auto"/>
              <w:left w:val="single" w:sz="4" w:space="0" w:color="auto"/>
              <w:bottom w:val="nil"/>
              <w:right w:val="single" w:sz="4" w:space="0" w:color="auto"/>
            </w:tcBorders>
            <w:tcPrChange w:id="2025" w:author="Per Lindell" w:date="2023-08-11T11:15:00Z">
              <w:tcPr>
                <w:tcW w:w="2461" w:type="dxa"/>
                <w:tcBorders>
                  <w:top w:val="single" w:sz="4" w:space="0" w:color="auto"/>
                  <w:left w:val="single" w:sz="4" w:space="0" w:color="auto"/>
                  <w:bottom w:val="nil"/>
                  <w:right w:val="single" w:sz="4" w:space="0" w:color="auto"/>
                </w:tcBorders>
              </w:tcPr>
            </w:tcPrChange>
          </w:tcPr>
          <w:p w14:paraId="136B366C"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202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31399AA"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Change w:id="202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1FACCB9" w14:textId="77777777" w:rsidR="00981C22" w:rsidRDefault="00981C22" w:rsidP="00533AA2">
            <w:pPr>
              <w:pStyle w:val="TAC"/>
              <w:rPr>
                <w:lang w:val="en-US" w:eastAsia="zh-CN"/>
              </w:rPr>
            </w:pPr>
            <w:r>
              <w:rPr>
                <w:rFonts w:cs="Arial" w:hint="eastAsia"/>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Change w:id="202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3D8CB75D"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4474B82A" w14:textId="77777777" w:rsidTr="003D102A">
        <w:trPr>
          <w:trHeight w:val="187"/>
          <w:jc w:val="center"/>
          <w:trPrChange w:id="202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2030" w:author="Per Lindell" w:date="2023-08-11T11:15:00Z">
              <w:tcPr>
                <w:tcW w:w="2535" w:type="dxa"/>
                <w:tcBorders>
                  <w:top w:val="nil"/>
                  <w:left w:val="single" w:sz="4" w:space="0" w:color="auto"/>
                  <w:bottom w:val="single" w:sz="4" w:space="0" w:color="auto"/>
                  <w:right w:val="single" w:sz="4" w:space="0" w:color="auto"/>
                </w:tcBorders>
              </w:tcPr>
            </w:tcPrChange>
          </w:tcPr>
          <w:p w14:paraId="2D0782E7"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2031" w:author="Per Lindell" w:date="2023-08-11T11:15:00Z">
              <w:tcPr>
                <w:tcW w:w="2461" w:type="dxa"/>
                <w:tcBorders>
                  <w:top w:val="nil"/>
                  <w:left w:val="single" w:sz="4" w:space="0" w:color="auto"/>
                  <w:bottom w:val="single" w:sz="4" w:space="0" w:color="auto"/>
                  <w:right w:val="single" w:sz="4" w:space="0" w:color="auto"/>
                </w:tcBorders>
              </w:tcPr>
            </w:tcPrChange>
          </w:tcPr>
          <w:p w14:paraId="1435A120"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03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8730DDB"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203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0E78478" w14:textId="77777777" w:rsidR="00981C22" w:rsidRDefault="00981C22" w:rsidP="00533AA2">
            <w:pPr>
              <w:pStyle w:val="TAC"/>
              <w:rPr>
                <w:lang w:val="en-US" w:eastAsia="zh-CN"/>
              </w:rPr>
            </w:pPr>
            <w:r>
              <w:rPr>
                <w:rFonts w:cs="Arial"/>
                <w:color w:val="000000"/>
                <w:szCs w:val="18"/>
                <w:lang w:val="en-US" w:eastAsia="zh-CN" w:bidi="ar"/>
              </w:rPr>
              <w:t>CA_n258J</w:t>
            </w:r>
          </w:p>
        </w:tc>
        <w:tc>
          <w:tcPr>
            <w:tcW w:w="2294" w:type="dxa"/>
            <w:gridSpan w:val="2"/>
            <w:tcBorders>
              <w:top w:val="nil"/>
              <w:left w:val="single" w:sz="4" w:space="0" w:color="auto"/>
              <w:bottom w:val="single" w:sz="4" w:space="0" w:color="auto"/>
              <w:right w:val="single" w:sz="4" w:space="0" w:color="auto"/>
            </w:tcBorders>
            <w:tcPrChange w:id="2034"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6CD1B75F"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0FB9D6D8" w14:textId="77777777" w:rsidTr="003D102A">
        <w:trPr>
          <w:trHeight w:val="187"/>
          <w:jc w:val="center"/>
          <w:trPrChange w:id="203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2036" w:author="Per Lindell" w:date="2023-08-11T11:15:00Z">
              <w:tcPr>
                <w:tcW w:w="2535" w:type="dxa"/>
                <w:tcBorders>
                  <w:top w:val="single" w:sz="4" w:space="0" w:color="auto"/>
                  <w:left w:val="single" w:sz="4" w:space="0" w:color="auto"/>
                  <w:bottom w:val="nil"/>
                  <w:right w:val="single" w:sz="4" w:space="0" w:color="auto"/>
                </w:tcBorders>
              </w:tcPr>
            </w:tcPrChange>
          </w:tcPr>
          <w:p w14:paraId="4CC9F873"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A-n258K</w:t>
            </w:r>
          </w:p>
        </w:tc>
        <w:tc>
          <w:tcPr>
            <w:tcW w:w="2461" w:type="dxa"/>
            <w:tcBorders>
              <w:top w:val="single" w:sz="4" w:space="0" w:color="auto"/>
              <w:left w:val="single" w:sz="4" w:space="0" w:color="auto"/>
              <w:bottom w:val="nil"/>
              <w:right w:val="single" w:sz="4" w:space="0" w:color="auto"/>
            </w:tcBorders>
            <w:tcPrChange w:id="2037" w:author="Per Lindell" w:date="2023-08-11T11:15:00Z">
              <w:tcPr>
                <w:tcW w:w="2461" w:type="dxa"/>
                <w:tcBorders>
                  <w:top w:val="single" w:sz="4" w:space="0" w:color="auto"/>
                  <w:left w:val="single" w:sz="4" w:space="0" w:color="auto"/>
                  <w:bottom w:val="nil"/>
                  <w:right w:val="single" w:sz="4" w:space="0" w:color="auto"/>
                </w:tcBorders>
              </w:tcPr>
            </w:tcPrChange>
          </w:tcPr>
          <w:p w14:paraId="7B4D41C5"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203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DE11548"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Change w:id="203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EFA4898" w14:textId="77777777" w:rsidR="00981C22" w:rsidRDefault="00981C22" w:rsidP="00533AA2">
            <w:pPr>
              <w:pStyle w:val="TAC"/>
              <w:rPr>
                <w:lang w:val="en-US" w:eastAsia="zh-CN"/>
              </w:rPr>
            </w:pPr>
            <w:r>
              <w:rPr>
                <w:rFonts w:cs="Arial" w:hint="eastAsia"/>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Change w:id="204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02BFB61B"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759BAD5F" w14:textId="77777777" w:rsidTr="003D102A">
        <w:trPr>
          <w:trHeight w:val="187"/>
          <w:jc w:val="center"/>
          <w:trPrChange w:id="204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2042" w:author="Per Lindell" w:date="2023-08-11T11:15:00Z">
              <w:tcPr>
                <w:tcW w:w="2535" w:type="dxa"/>
                <w:tcBorders>
                  <w:top w:val="nil"/>
                  <w:left w:val="single" w:sz="4" w:space="0" w:color="auto"/>
                  <w:bottom w:val="single" w:sz="4" w:space="0" w:color="auto"/>
                  <w:right w:val="single" w:sz="4" w:space="0" w:color="auto"/>
                </w:tcBorders>
              </w:tcPr>
            </w:tcPrChange>
          </w:tcPr>
          <w:p w14:paraId="6773D650"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2043" w:author="Per Lindell" w:date="2023-08-11T11:15:00Z">
              <w:tcPr>
                <w:tcW w:w="2461" w:type="dxa"/>
                <w:tcBorders>
                  <w:top w:val="nil"/>
                  <w:left w:val="single" w:sz="4" w:space="0" w:color="auto"/>
                  <w:bottom w:val="single" w:sz="4" w:space="0" w:color="auto"/>
                  <w:right w:val="single" w:sz="4" w:space="0" w:color="auto"/>
                </w:tcBorders>
              </w:tcPr>
            </w:tcPrChange>
          </w:tcPr>
          <w:p w14:paraId="61F1B498"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04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0AA1CE3"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204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922F8FE" w14:textId="77777777" w:rsidR="00981C22" w:rsidRDefault="00981C22" w:rsidP="00533AA2">
            <w:pPr>
              <w:pStyle w:val="TAC"/>
              <w:rPr>
                <w:lang w:val="en-US" w:eastAsia="zh-CN"/>
              </w:rPr>
            </w:pPr>
            <w:r>
              <w:rPr>
                <w:rFonts w:cs="Arial"/>
                <w:color w:val="000000"/>
                <w:szCs w:val="18"/>
                <w:lang w:val="en-US" w:eastAsia="zh-CN" w:bidi="ar"/>
              </w:rPr>
              <w:t>CA_n258K</w:t>
            </w:r>
          </w:p>
        </w:tc>
        <w:tc>
          <w:tcPr>
            <w:tcW w:w="2294" w:type="dxa"/>
            <w:gridSpan w:val="2"/>
            <w:tcBorders>
              <w:top w:val="nil"/>
              <w:left w:val="single" w:sz="4" w:space="0" w:color="auto"/>
              <w:bottom w:val="single" w:sz="4" w:space="0" w:color="auto"/>
              <w:right w:val="single" w:sz="4" w:space="0" w:color="auto"/>
            </w:tcBorders>
            <w:tcPrChange w:id="204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7DB721E1"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43CA6191" w14:textId="77777777" w:rsidTr="003D102A">
        <w:trPr>
          <w:trHeight w:val="187"/>
          <w:jc w:val="center"/>
          <w:trPrChange w:id="204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2048" w:author="Per Lindell" w:date="2023-08-11T11:15:00Z">
              <w:tcPr>
                <w:tcW w:w="2535" w:type="dxa"/>
                <w:tcBorders>
                  <w:top w:val="single" w:sz="4" w:space="0" w:color="auto"/>
                  <w:left w:val="single" w:sz="4" w:space="0" w:color="auto"/>
                  <w:bottom w:val="nil"/>
                  <w:right w:val="single" w:sz="4" w:space="0" w:color="auto"/>
                </w:tcBorders>
              </w:tcPr>
            </w:tcPrChange>
          </w:tcPr>
          <w:p w14:paraId="7057006F"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A-n258L</w:t>
            </w:r>
          </w:p>
        </w:tc>
        <w:tc>
          <w:tcPr>
            <w:tcW w:w="2461" w:type="dxa"/>
            <w:tcBorders>
              <w:top w:val="single" w:sz="4" w:space="0" w:color="auto"/>
              <w:left w:val="single" w:sz="4" w:space="0" w:color="auto"/>
              <w:bottom w:val="nil"/>
              <w:right w:val="single" w:sz="4" w:space="0" w:color="auto"/>
            </w:tcBorders>
            <w:tcPrChange w:id="2049" w:author="Per Lindell" w:date="2023-08-11T11:15:00Z">
              <w:tcPr>
                <w:tcW w:w="2461" w:type="dxa"/>
                <w:tcBorders>
                  <w:top w:val="single" w:sz="4" w:space="0" w:color="auto"/>
                  <w:left w:val="single" w:sz="4" w:space="0" w:color="auto"/>
                  <w:bottom w:val="nil"/>
                  <w:right w:val="single" w:sz="4" w:space="0" w:color="auto"/>
                </w:tcBorders>
              </w:tcPr>
            </w:tcPrChange>
          </w:tcPr>
          <w:p w14:paraId="54B883F4"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205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5AB1B8E"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Change w:id="205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04CF059" w14:textId="77777777" w:rsidR="00981C22" w:rsidRDefault="00981C22" w:rsidP="00533AA2">
            <w:pPr>
              <w:pStyle w:val="TAC"/>
              <w:rPr>
                <w:lang w:val="en-US" w:eastAsia="zh-CN"/>
              </w:rPr>
            </w:pPr>
            <w:r>
              <w:rPr>
                <w:rFonts w:cs="Arial" w:hint="eastAsia"/>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Change w:id="205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32AD7766"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09D20B2E" w14:textId="77777777" w:rsidTr="003D102A">
        <w:trPr>
          <w:trHeight w:val="187"/>
          <w:jc w:val="center"/>
          <w:trPrChange w:id="2053"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2054" w:author="Per Lindell" w:date="2023-08-11T11:15:00Z">
              <w:tcPr>
                <w:tcW w:w="2535" w:type="dxa"/>
                <w:tcBorders>
                  <w:top w:val="nil"/>
                  <w:left w:val="single" w:sz="4" w:space="0" w:color="auto"/>
                  <w:bottom w:val="single" w:sz="4" w:space="0" w:color="auto"/>
                  <w:right w:val="single" w:sz="4" w:space="0" w:color="auto"/>
                </w:tcBorders>
              </w:tcPr>
            </w:tcPrChange>
          </w:tcPr>
          <w:p w14:paraId="460DC587"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2055" w:author="Per Lindell" w:date="2023-08-11T11:15:00Z">
              <w:tcPr>
                <w:tcW w:w="2461" w:type="dxa"/>
                <w:tcBorders>
                  <w:top w:val="nil"/>
                  <w:left w:val="single" w:sz="4" w:space="0" w:color="auto"/>
                  <w:bottom w:val="single" w:sz="4" w:space="0" w:color="auto"/>
                  <w:right w:val="single" w:sz="4" w:space="0" w:color="auto"/>
                </w:tcBorders>
              </w:tcPr>
            </w:tcPrChange>
          </w:tcPr>
          <w:p w14:paraId="195F9B52"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05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3D65303"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205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03B52BC" w14:textId="77777777" w:rsidR="00981C22" w:rsidRDefault="00981C22" w:rsidP="00533AA2">
            <w:pPr>
              <w:pStyle w:val="TAC"/>
              <w:rPr>
                <w:lang w:val="en-US" w:eastAsia="zh-CN"/>
              </w:rPr>
            </w:pPr>
            <w:r>
              <w:rPr>
                <w:rFonts w:cs="Arial"/>
                <w:color w:val="000000"/>
                <w:szCs w:val="18"/>
                <w:lang w:val="en-US" w:eastAsia="zh-CN" w:bidi="ar"/>
              </w:rPr>
              <w:t>CA_n258L</w:t>
            </w:r>
          </w:p>
        </w:tc>
        <w:tc>
          <w:tcPr>
            <w:tcW w:w="2294" w:type="dxa"/>
            <w:gridSpan w:val="2"/>
            <w:tcBorders>
              <w:top w:val="nil"/>
              <w:left w:val="single" w:sz="4" w:space="0" w:color="auto"/>
              <w:bottom w:val="single" w:sz="4" w:space="0" w:color="auto"/>
              <w:right w:val="single" w:sz="4" w:space="0" w:color="auto"/>
            </w:tcBorders>
            <w:tcPrChange w:id="205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0EE1DC6D"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043BD4AB" w14:textId="77777777" w:rsidTr="003D102A">
        <w:trPr>
          <w:trHeight w:val="187"/>
          <w:jc w:val="center"/>
          <w:trPrChange w:id="205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2060" w:author="Per Lindell" w:date="2023-08-11T11:15:00Z">
              <w:tcPr>
                <w:tcW w:w="2535" w:type="dxa"/>
                <w:tcBorders>
                  <w:top w:val="single" w:sz="4" w:space="0" w:color="auto"/>
                  <w:left w:val="single" w:sz="4" w:space="0" w:color="auto"/>
                  <w:bottom w:val="nil"/>
                  <w:right w:val="single" w:sz="4" w:space="0" w:color="auto"/>
                </w:tcBorders>
              </w:tcPr>
            </w:tcPrChange>
          </w:tcPr>
          <w:p w14:paraId="5A03A56C"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A-n258M</w:t>
            </w:r>
          </w:p>
        </w:tc>
        <w:tc>
          <w:tcPr>
            <w:tcW w:w="2461" w:type="dxa"/>
            <w:tcBorders>
              <w:top w:val="single" w:sz="4" w:space="0" w:color="auto"/>
              <w:left w:val="single" w:sz="4" w:space="0" w:color="auto"/>
              <w:bottom w:val="nil"/>
              <w:right w:val="single" w:sz="4" w:space="0" w:color="auto"/>
            </w:tcBorders>
            <w:tcPrChange w:id="2061" w:author="Per Lindell" w:date="2023-08-11T11:15:00Z">
              <w:tcPr>
                <w:tcW w:w="2461" w:type="dxa"/>
                <w:tcBorders>
                  <w:top w:val="single" w:sz="4" w:space="0" w:color="auto"/>
                  <w:left w:val="single" w:sz="4" w:space="0" w:color="auto"/>
                  <w:bottom w:val="nil"/>
                  <w:right w:val="single" w:sz="4" w:space="0" w:color="auto"/>
                </w:tcBorders>
              </w:tcPr>
            </w:tcPrChange>
          </w:tcPr>
          <w:p w14:paraId="58EE0589"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tcPrChange w:id="206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E5748CA" w14:textId="77777777" w:rsidR="00981C22" w:rsidRDefault="00981C22" w:rsidP="00533AA2">
            <w:pPr>
              <w:pStyle w:val="TAC"/>
              <w:overflowPunct w:val="0"/>
              <w:autoSpaceDE w:val="0"/>
              <w:autoSpaceDN w:val="0"/>
              <w:adjustRightInd w:val="0"/>
              <w:rPr>
                <w:lang w:val="en-US" w:eastAsia="zh-CN"/>
              </w:rPr>
            </w:pPr>
            <w:r>
              <w:rPr>
                <w:rFonts w:hint="eastAsia"/>
                <w:szCs w:val="18"/>
                <w:lang w:eastAsia="zh-CN"/>
              </w:rPr>
              <w:t>n39</w:t>
            </w:r>
          </w:p>
        </w:tc>
        <w:tc>
          <w:tcPr>
            <w:tcW w:w="5667" w:type="dxa"/>
            <w:tcBorders>
              <w:top w:val="single" w:sz="4" w:space="0" w:color="auto"/>
              <w:left w:val="single" w:sz="4" w:space="0" w:color="auto"/>
              <w:bottom w:val="single" w:sz="4" w:space="0" w:color="auto"/>
              <w:right w:val="single" w:sz="4" w:space="0" w:color="auto"/>
            </w:tcBorders>
            <w:vAlign w:val="center"/>
            <w:tcPrChange w:id="206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5903610" w14:textId="77777777" w:rsidR="00981C22" w:rsidRDefault="00981C22" w:rsidP="00533AA2">
            <w:pPr>
              <w:pStyle w:val="TAC"/>
              <w:rPr>
                <w:lang w:val="en-US" w:eastAsia="zh-CN"/>
              </w:rPr>
            </w:pPr>
            <w:r>
              <w:rPr>
                <w:rFonts w:cs="Arial" w:hint="eastAsia"/>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tcPrChange w:id="206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876E4FE"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389717A5" w14:textId="77777777" w:rsidTr="003D102A">
        <w:trPr>
          <w:trHeight w:val="187"/>
          <w:jc w:val="center"/>
          <w:trPrChange w:id="206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2066" w:author="Per Lindell" w:date="2023-08-11T11:15:00Z">
              <w:tcPr>
                <w:tcW w:w="2535" w:type="dxa"/>
                <w:tcBorders>
                  <w:top w:val="nil"/>
                  <w:left w:val="single" w:sz="4" w:space="0" w:color="auto"/>
                  <w:bottom w:val="single" w:sz="4" w:space="0" w:color="auto"/>
                  <w:right w:val="single" w:sz="4" w:space="0" w:color="auto"/>
                </w:tcBorders>
              </w:tcPr>
            </w:tcPrChange>
          </w:tcPr>
          <w:p w14:paraId="065A6949" w14:textId="77777777" w:rsidR="00981C22" w:rsidRDefault="00981C22" w:rsidP="00533AA2">
            <w:pPr>
              <w:pStyle w:val="TAC"/>
              <w:overflowPunct w:val="0"/>
              <w:autoSpaceDE w:val="0"/>
              <w:autoSpaceDN w:val="0"/>
              <w:adjustRightInd w:val="0"/>
            </w:pPr>
          </w:p>
        </w:tc>
        <w:tc>
          <w:tcPr>
            <w:tcW w:w="2461" w:type="dxa"/>
            <w:tcBorders>
              <w:top w:val="nil"/>
              <w:left w:val="single" w:sz="4" w:space="0" w:color="auto"/>
              <w:bottom w:val="single" w:sz="4" w:space="0" w:color="auto"/>
              <w:right w:val="single" w:sz="4" w:space="0" w:color="auto"/>
            </w:tcBorders>
            <w:tcPrChange w:id="2067" w:author="Per Lindell" w:date="2023-08-11T11:15:00Z">
              <w:tcPr>
                <w:tcW w:w="2461" w:type="dxa"/>
                <w:tcBorders>
                  <w:top w:val="nil"/>
                  <w:left w:val="single" w:sz="4" w:space="0" w:color="auto"/>
                  <w:bottom w:val="single" w:sz="4" w:space="0" w:color="auto"/>
                  <w:right w:val="single" w:sz="4" w:space="0" w:color="auto"/>
                </w:tcBorders>
              </w:tcPr>
            </w:tcPrChange>
          </w:tcPr>
          <w:p w14:paraId="5585BBBB"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06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67FE734" w14:textId="77777777" w:rsidR="00981C22" w:rsidRDefault="00981C22" w:rsidP="00533AA2">
            <w:pPr>
              <w:pStyle w:val="TAC"/>
              <w:overflowPunct w:val="0"/>
              <w:autoSpaceDE w:val="0"/>
              <w:autoSpaceDN w:val="0"/>
              <w:adjustRightInd w:val="0"/>
              <w:rPr>
                <w:lang w:val="en-US" w:eastAsia="zh-CN"/>
              </w:rPr>
            </w:pPr>
            <w:r>
              <w:rPr>
                <w:szCs w:val="18"/>
              </w:rPr>
              <w:t>n258</w:t>
            </w:r>
          </w:p>
        </w:tc>
        <w:tc>
          <w:tcPr>
            <w:tcW w:w="5667" w:type="dxa"/>
            <w:tcBorders>
              <w:top w:val="single" w:sz="4" w:space="0" w:color="auto"/>
              <w:left w:val="single" w:sz="4" w:space="0" w:color="auto"/>
              <w:bottom w:val="single" w:sz="4" w:space="0" w:color="auto"/>
              <w:right w:val="single" w:sz="4" w:space="0" w:color="auto"/>
            </w:tcBorders>
            <w:vAlign w:val="center"/>
            <w:tcPrChange w:id="206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3D56970" w14:textId="77777777" w:rsidR="00981C22" w:rsidRDefault="00981C22" w:rsidP="00533AA2">
            <w:pPr>
              <w:pStyle w:val="TAC"/>
              <w:rPr>
                <w:lang w:val="en-US" w:eastAsia="zh-CN"/>
              </w:rPr>
            </w:pPr>
            <w:r>
              <w:rPr>
                <w:rFonts w:cs="Arial"/>
                <w:color w:val="000000"/>
                <w:szCs w:val="18"/>
                <w:lang w:val="en-US" w:eastAsia="zh-CN" w:bidi="ar"/>
              </w:rPr>
              <w:t>CA_n258M</w:t>
            </w:r>
          </w:p>
        </w:tc>
        <w:tc>
          <w:tcPr>
            <w:tcW w:w="2294" w:type="dxa"/>
            <w:gridSpan w:val="2"/>
            <w:tcBorders>
              <w:top w:val="nil"/>
              <w:left w:val="single" w:sz="4" w:space="0" w:color="auto"/>
              <w:bottom w:val="single" w:sz="4" w:space="0" w:color="auto"/>
              <w:right w:val="single" w:sz="4" w:space="0" w:color="auto"/>
            </w:tcBorders>
            <w:tcPrChange w:id="207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5D3AECB1"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rsidDel="003D102A" w14:paraId="5E5810F9" w14:textId="3769379F" w:rsidTr="003D102A">
        <w:trPr>
          <w:trHeight w:val="187"/>
          <w:jc w:val="center"/>
          <w:del w:id="2071" w:author="Per Lindell" w:date="2023-08-11T11:15:00Z"/>
          <w:trPrChange w:id="2072"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2073" w:author="Per Lindell" w:date="2023-08-11T11:15:00Z">
              <w:tcPr>
                <w:tcW w:w="2535" w:type="dxa"/>
                <w:tcBorders>
                  <w:top w:val="single" w:sz="4" w:space="0" w:color="auto"/>
                  <w:left w:val="single" w:sz="4" w:space="0" w:color="auto"/>
                  <w:bottom w:val="nil"/>
                  <w:right w:val="single" w:sz="4" w:space="0" w:color="auto"/>
                </w:tcBorders>
              </w:tcPr>
            </w:tcPrChange>
          </w:tcPr>
          <w:p w14:paraId="1772EA83" w14:textId="407A37C1" w:rsidR="00981C22" w:rsidDel="003D102A" w:rsidRDefault="00981C22" w:rsidP="00533AA2">
            <w:pPr>
              <w:pStyle w:val="TAC"/>
              <w:overflowPunct w:val="0"/>
              <w:autoSpaceDE w:val="0"/>
              <w:autoSpaceDN w:val="0"/>
              <w:adjustRightInd w:val="0"/>
              <w:rPr>
                <w:del w:id="2074" w:author="Per Lindell" w:date="2023-08-11T11:15:00Z"/>
                <w:szCs w:val="18"/>
              </w:rPr>
            </w:pPr>
            <w:del w:id="2075" w:author="Per Lindell" w:date="2023-08-11T11:15:00Z">
              <w:r w:rsidDel="003D102A">
                <w:rPr>
                  <w:szCs w:val="18"/>
                </w:rPr>
                <w:delText>CA_n</w:delText>
              </w:r>
              <w:r w:rsidDel="003D102A">
                <w:rPr>
                  <w:szCs w:val="18"/>
                  <w:lang w:eastAsia="zh-CN"/>
                </w:rPr>
                <w:delText>28</w:delText>
              </w:r>
              <w:r w:rsidDel="003D102A">
                <w:rPr>
                  <w:szCs w:val="18"/>
                </w:rPr>
                <w:delText>A-n</w:delText>
              </w:r>
              <w:r w:rsidDel="003D102A">
                <w:rPr>
                  <w:szCs w:val="18"/>
                  <w:lang w:eastAsia="zh-CN"/>
                </w:rPr>
                <w:delText>257D</w:delText>
              </w:r>
            </w:del>
          </w:p>
        </w:tc>
        <w:tc>
          <w:tcPr>
            <w:tcW w:w="2461" w:type="dxa"/>
            <w:tcBorders>
              <w:top w:val="single" w:sz="4" w:space="0" w:color="auto"/>
              <w:left w:val="single" w:sz="4" w:space="0" w:color="auto"/>
              <w:bottom w:val="nil"/>
              <w:right w:val="single" w:sz="4" w:space="0" w:color="auto"/>
            </w:tcBorders>
            <w:tcPrChange w:id="2076" w:author="Per Lindell" w:date="2023-08-11T11:15:00Z">
              <w:tcPr>
                <w:tcW w:w="2461" w:type="dxa"/>
                <w:tcBorders>
                  <w:top w:val="single" w:sz="4" w:space="0" w:color="auto"/>
                  <w:left w:val="single" w:sz="4" w:space="0" w:color="auto"/>
                  <w:bottom w:val="nil"/>
                  <w:right w:val="single" w:sz="4" w:space="0" w:color="auto"/>
                </w:tcBorders>
              </w:tcPr>
            </w:tcPrChange>
          </w:tcPr>
          <w:p w14:paraId="2E9B67B3" w14:textId="22ED35C3" w:rsidR="00981C22" w:rsidDel="003D102A" w:rsidRDefault="00981C22" w:rsidP="00533AA2">
            <w:pPr>
              <w:pStyle w:val="TAC"/>
              <w:overflowPunct w:val="0"/>
              <w:autoSpaceDE w:val="0"/>
              <w:autoSpaceDN w:val="0"/>
              <w:adjustRightInd w:val="0"/>
              <w:rPr>
                <w:del w:id="2077" w:author="Per Lindell" w:date="2023-08-11T11:15:00Z"/>
                <w:rFonts w:cs="Arial"/>
                <w:szCs w:val="18"/>
              </w:rPr>
            </w:pPr>
            <w:del w:id="2078" w:author="Per Lindell" w:date="2023-08-11T11:15:00Z">
              <w:r w:rsidDel="003D102A">
                <w:rPr>
                  <w:szCs w:val="18"/>
                </w:rPr>
                <w:delText>CA_n</w:delText>
              </w:r>
              <w:r w:rsidDel="003D102A">
                <w:rPr>
                  <w:szCs w:val="18"/>
                  <w:lang w:eastAsia="zh-CN"/>
                </w:rPr>
                <w:delText>28</w:delText>
              </w:r>
              <w:r w:rsidDel="003D102A">
                <w:rPr>
                  <w:szCs w:val="18"/>
                </w:rPr>
                <w:delText>A-n</w:delText>
              </w:r>
              <w:r w:rsidDel="003D102A">
                <w:rPr>
                  <w:szCs w:val="18"/>
                  <w:lang w:eastAsia="zh-CN"/>
                </w:rPr>
                <w:delText>257A</w:delText>
              </w:r>
            </w:del>
          </w:p>
          <w:p w14:paraId="1AE61C24" w14:textId="1083EE9B" w:rsidR="00981C22" w:rsidDel="003D102A" w:rsidRDefault="00981C22" w:rsidP="00533AA2">
            <w:pPr>
              <w:pStyle w:val="TAC"/>
              <w:overflowPunct w:val="0"/>
              <w:autoSpaceDE w:val="0"/>
              <w:autoSpaceDN w:val="0"/>
              <w:adjustRightInd w:val="0"/>
              <w:rPr>
                <w:del w:id="2079" w:author="Per Lindell" w:date="2023-08-11T11:15:00Z"/>
                <w:szCs w:val="18"/>
              </w:rPr>
            </w:pPr>
            <w:del w:id="2080" w:author="Per Lindell" w:date="2023-08-11T11:15:00Z">
              <w:r w:rsidDel="003D102A">
                <w:rPr>
                  <w:szCs w:val="18"/>
                </w:rPr>
                <w:delText>CA_n</w:delText>
              </w:r>
              <w:r w:rsidDel="003D102A">
                <w:rPr>
                  <w:szCs w:val="18"/>
                  <w:lang w:eastAsia="zh-CN"/>
                </w:rPr>
                <w:delText>28</w:delText>
              </w:r>
              <w:r w:rsidDel="003D102A">
                <w:rPr>
                  <w:szCs w:val="18"/>
                </w:rPr>
                <w:delText>A-n</w:delText>
              </w:r>
              <w:r w:rsidDel="003D102A">
                <w:rPr>
                  <w:szCs w:val="18"/>
                  <w:lang w:eastAsia="zh-CN"/>
                </w:rPr>
                <w:delText>257D</w:delText>
              </w:r>
            </w:del>
          </w:p>
        </w:tc>
        <w:tc>
          <w:tcPr>
            <w:tcW w:w="1211" w:type="dxa"/>
            <w:tcBorders>
              <w:top w:val="single" w:sz="4" w:space="0" w:color="auto"/>
              <w:left w:val="single" w:sz="4" w:space="0" w:color="auto"/>
              <w:bottom w:val="single" w:sz="4" w:space="0" w:color="auto"/>
              <w:right w:val="single" w:sz="4" w:space="0" w:color="auto"/>
            </w:tcBorders>
            <w:tcPrChange w:id="2081"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8D249F4" w14:textId="3F134C46" w:rsidR="00981C22" w:rsidDel="003D102A" w:rsidRDefault="00981C22" w:rsidP="00533AA2">
            <w:pPr>
              <w:pStyle w:val="TAC"/>
              <w:overflowPunct w:val="0"/>
              <w:autoSpaceDE w:val="0"/>
              <w:autoSpaceDN w:val="0"/>
              <w:adjustRightInd w:val="0"/>
              <w:rPr>
                <w:del w:id="2082" w:author="Per Lindell" w:date="2023-08-11T11:15:00Z"/>
                <w:szCs w:val="18"/>
                <w:lang w:eastAsia="zh-CN"/>
              </w:rPr>
            </w:pPr>
            <w:del w:id="2083" w:author="Per Lindell" w:date="2023-08-11T11:15:00Z">
              <w:r w:rsidDel="003D102A">
                <w:rPr>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084"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66BC3F3" w14:textId="63FAA183" w:rsidR="00981C22" w:rsidDel="003D102A" w:rsidRDefault="00981C22" w:rsidP="00533AA2">
            <w:pPr>
              <w:pStyle w:val="TAC"/>
              <w:rPr>
                <w:del w:id="2085" w:author="Per Lindell" w:date="2023-08-11T11:15:00Z"/>
                <w:lang w:eastAsia="zh-CN"/>
              </w:rPr>
            </w:pPr>
            <w:del w:id="2086" w:author="Per Lindell" w:date="2023-08-11T11:15:00Z">
              <w:r w:rsidDel="003D102A">
                <w:rPr>
                  <w:lang w:val="en-US" w:eastAsia="zh-CN" w:bidi="ar"/>
                </w:rPr>
                <w:delText>5, 10, 15, 20</w:delText>
              </w:r>
            </w:del>
          </w:p>
        </w:tc>
        <w:tc>
          <w:tcPr>
            <w:tcW w:w="2294" w:type="dxa"/>
            <w:gridSpan w:val="2"/>
            <w:tcBorders>
              <w:top w:val="single" w:sz="4" w:space="0" w:color="auto"/>
              <w:left w:val="single" w:sz="4" w:space="0" w:color="auto"/>
              <w:bottom w:val="nil"/>
              <w:right w:val="single" w:sz="4" w:space="0" w:color="auto"/>
            </w:tcBorders>
            <w:tcPrChange w:id="2087"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6F48FE7E" w14:textId="70CE5A40" w:rsidR="00981C22" w:rsidDel="003D102A" w:rsidRDefault="00981C22" w:rsidP="00533AA2">
            <w:pPr>
              <w:pStyle w:val="TAC"/>
              <w:overflowPunct w:val="0"/>
              <w:autoSpaceDE w:val="0"/>
              <w:autoSpaceDN w:val="0"/>
              <w:adjustRightInd w:val="0"/>
              <w:rPr>
                <w:del w:id="2088" w:author="Per Lindell" w:date="2023-08-11T11:15:00Z"/>
                <w:szCs w:val="18"/>
                <w:lang w:eastAsia="zh-CN"/>
              </w:rPr>
            </w:pPr>
            <w:del w:id="2089" w:author="Per Lindell" w:date="2023-08-11T11:15:00Z">
              <w:r w:rsidDel="003D102A">
                <w:rPr>
                  <w:szCs w:val="18"/>
                  <w:lang w:eastAsia="zh-CN"/>
                </w:rPr>
                <w:delText>0</w:delText>
              </w:r>
            </w:del>
          </w:p>
        </w:tc>
      </w:tr>
      <w:tr w:rsidR="00981C22" w:rsidDel="003D102A" w14:paraId="5AC8AA89" w14:textId="5741DF6B" w:rsidTr="003D102A">
        <w:trPr>
          <w:trHeight w:val="187"/>
          <w:jc w:val="center"/>
          <w:del w:id="2090" w:author="Per Lindell" w:date="2023-08-11T11:15:00Z"/>
          <w:trPrChange w:id="209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2092" w:author="Per Lindell" w:date="2023-08-11T11:15:00Z">
              <w:tcPr>
                <w:tcW w:w="2535" w:type="dxa"/>
                <w:tcBorders>
                  <w:top w:val="nil"/>
                  <w:left w:val="single" w:sz="4" w:space="0" w:color="auto"/>
                  <w:bottom w:val="single" w:sz="4" w:space="0" w:color="auto"/>
                  <w:right w:val="single" w:sz="4" w:space="0" w:color="auto"/>
                </w:tcBorders>
              </w:tcPr>
            </w:tcPrChange>
          </w:tcPr>
          <w:p w14:paraId="738FFB31" w14:textId="5A8797AA" w:rsidR="00981C22" w:rsidDel="003D102A" w:rsidRDefault="00981C22" w:rsidP="00533AA2">
            <w:pPr>
              <w:pStyle w:val="TAC"/>
              <w:overflowPunct w:val="0"/>
              <w:autoSpaceDE w:val="0"/>
              <w:autoSpaceDN w:val="0"/>
              <w:adjustRightInd w:val="0"/>
              <w:rPr>
                <w:del w:id="2093" w:author="Per Lindell" w:date="2023-08-11T11:15:00Z"/>
                <w:szCs w:val="18"/>
              </w:rPr>
            </w:pPr>
          </w:p>
        </w:tc>
        <w:tc>
          <w:tcPr>
            <w:tcW w:w="2461" w:type="dxa"/>
            <w:tcBorders>
              <w:top w:val="nil"/>
              <w:left w:val="single" w:sz="4" w:space="0" w:color="auto"/>
              <w:bottom w:val="single" w:sz="4" w:space="0" w:color="auto"/>
              <w:right w:val="single" w:sz="4" w:space="0" w:color="auto"/>
            </w:tcBorders>
            <w:tcPrChange w:id="2094" w:author="Per Lindell" w:date="2023-08-11T11:15:00Z">
              <w:tcPr>
                <w:tcW w:w="2461" w:type="dxa"/>
                <w:tcBorders>
                  <w:top w:val="nil"/>
                  <w:left w:val="single" w:sz="4" w:space="0" w:color="auto"/>
                  <w:bottom w:val="single" w:sz="4" w:space="0" w:color="auto"/>
                  <w:right w:val="single" w:sz="4" w:space="0" w:color="auto"/>
                </w:tcBorders>
              </w:tcPr>
            </w:tcPrChange>
          </w:tcPr>
          <w:p w14:paraId="75A485BA" w14:textId="1ED24AD9" w:rsidR="00981C22" w:rsidDel="003D102A" w:rsidRDefault="00981C22" w:rsidP="00533AA2">
            <w:pPr>
              <w:pStyle w:val="TAC"/>
              <w:overflowPunct w:val="0"/>
              <w:autoSpaceDE w:val="0"/>
              <w:autoSpaceDN w:val="0"/>
              <w:adjustRightInd w:val="0"/>
              <w:rPr>
                <w:del w:id="2095" w:author="Per Lindell" w:date="2023-08-11T11:15:00Z"/>
                <w:szCs w:val="18"/>
              </w:rPr>
            </w:pPr>
          </w:p>
        </w:tc>
        <w:tc>
          <w:tcPr>
            <w:tcW w:w="1211" w:type="dxa"/>
            <w:tcBorders>
              <w:top w:val="single" w:sz="4" w:space="0" w:color="auto"/>
              <w:left w:val="single" w:sz="4" w:space="0" w:color="auto"/>
              <w:bottom w:val="single" w:sz="4" w:space="0" w:color="auto"/>
              <w:right w:val="single" w:sz="4" w:space="0" w:color="auto"/>
            </w:tcBorders>
            <w:tcPrChange w:id="209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3AB2562" w14:textId="5C1B08C8" w:rsidR="00981C22" w:rsidDel="003D102A" w:rsidRDefault="00981C22" w:rsidP="00533AA2">
            <w:pPr>
              <w:pStyle w:val="TAC"/>
              <w:overflowPunct w:val="0"/>
              <w:autoSpaceDE w:val="0"/>
              <w:autoSpaceDN w:val="0"/>
              <w:adjustRightInd w:val="0"/>
              <w:rPr>
                <w:del w:id="2097" w:author="Per Lindell" w:date="2023-08-11T11:15:00Z"/>
                <w:szCs w:val="18"/>
                <w:lang w:eastAsia="zh-CN"/>
              </w:rPr>
            </w:pPr>
            <w:del w:id="2098" w:author="Per Lindell" w:date="2023-08-11T11:15:00Z">
              <w:r w:rsidDel="003D102A">
                <w:rPr>
                  <w:szCs w:val="18"/>
                  <w:lang w:eastAsia="zh-CN"/>
                </w:rPr>
                <w:delText>n257</w:delText>
              </w:r>
            </w:del>
          </w:p>
        </w:tc>
        <w:tc>
          <w:tcPr>
            <w:tcW w:w="5667" w:type="dxa"/>
            <w:tcBorders>
              <w:top w:val="single" w:sz="4" w:space="0" w:color="auto"/>
              <w:left w:val="single" w:sz="4" w:space="0" w:color="auto"/>
              <w:bottom w:val="single" w:sz="4" w:space="0" w:color="auto"/>
              <w:right w:val="single" w:sz="4" w:space="0" w:color="auto"/>
            </w:tcBorders>
            <w:vAlign w:val="center"/>
            <w:tcPrChange w:id="209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7C60156" w14:textId="152912B9" w:rsidR="00981C22" w:rsidDel="003D102A" w:rsidRDefault="00981C22" w:rsidP="00533AA2">
            <w:pPr>
              <w:pStyle w:val="TAC"/>
              <w:rPr>
                <w:del w:id="2100" w:author="Per Lindell" w:date="2023-08-11T11:15:00Z"/>
                <w:lang w:eastAsia="zh-CN"/>
              </w:rPr>
            </w:pPr>
            <w:del w:id="2101" w:author="Per Lindell" w:date="2023-08-11T11:15:00Z">
              <w:r w:rsidDel="003D102A">
                <w:rPr>
                  <w:lang w:val="en-US" w:eastAsia="zh-CN" w:bidi="ar"/>
                </w:rPr>
                <w:delText>CA_n257D</w:delText>
              </w:r>
            </w:del>
          </w:p>
        </w:tc>
        <w:tc>
          <w:tcPr>
            <w:tcW w:w="2294" w:type="dxa"/>
            <w:gridSpan w:val="2"/>
            <w:tcBorders>
              <w:top w:val="nil"/>
              <w:left w:val="single" w:sz="4" w:space="0" w:color="auto"/>
              <w:bottom w:val="single" w:sz="4" w:space="0" w:color="auto"/>
              <w:right w:val="single" w:sz="4" w:space="0" w:color="auto"/>
            </w:tcBorders>
            <w:tcPrChange w:id="210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22E06D4" w14:textId="63BFFC60" w:rsidR="00981C22" w:rsidDel="003D102A" w:rsidRDefault="00981C22" w:rsidP="00533AA2">
            <w:pPr>
              <w:pStyle w:val="TAC"/>
              <w:overflowPunct w:val="0"/>
              <w:autoSpaceDE w:val="0"/>
              <w:autoSpaceDN w:val="0"/>
              <w:adjustRightInd w:val="0"/>
              <w:rPr>
                <w:del w:id="2103" w:author="Per Lindell" w:date="2023-08-11T11:15:00Z"/>
                <w:szCs w:val="18"/>
                <w:lang w:eastAsia="zh-CN"/>
              </w:rPr>
            </w:pPr>
          </w:p>
        </w:tc>
      </w:tr>
      <w:tr w:rsidR="00981C22" w:rsidDel="003D102A" w14:paraId="1A1C42E7" w14:textId="50650632" w:rsidTr="003D102A">
        <w:trPr>
          <w:trHeight w:val="187"/>
          <w:jc w:val="center"/>
          <w:del w:id="2104" w:author="Per Lindell" w:date="2023-08-11T11:15:00Z"/>
          <w:trPrChange w:id="210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2106" w:author="Per Lindell" w:date="2023-08-11T11:15:00Z">
              <w:tcPr>
                <w:tcW w:w="2535" w:type="dxa"/>
                <w:tcBorders>
                  <w:top w:val="single" w:sz="4" w:space="0" w:color="auto"/>
                  <w:left w:val="single" w:sz="4" w:space="0" w:color="auto"/>
                  <w:bottom w:val="nil"/>
                  <w:right w:val="single" w:sz="4" w:space="0" w:color="auto"/>
                </w:tcBorders>
              </w:tcPr>
            </w:tcPrChange>
          </w:tcPr>
          <w:p w14:paraId="5F433A76" w14:textId="09145B14" w:rsidR="00981C22" w:rsidDel="003D102A" w:rsidRDefault="00981C22" w:rsidP="00533AA2">
            <w:pPr>
              <w:pStyle w:val="TAC"/>
              <w:overflowPunct w:val="0"/>
              <w:autoSpaceDE w:val="0"/>
              <w:autoSpaceDN w:val="0"/>
              <w:adjustRightInd w:val="0"/>
              <w:rPr>
                <w:del w:id="2107" w:author="Per Lindell" w:date="2023-08-11T11:15:00Z"/>
                <w:szCs w:val="18"/>
              </w:rPr>
            </w:pPr>
            <w:del w:id="2108" w:author="Per Lindell" w:date="2023-08-11T11:15:00Z">
              <w:r w:rsidDel="003D102A">
                <w:rPr>
                  <w:szCs w:val="18"/>
                </w:rPr>
                <w:delText>CA_n</w:delText>
              </w:r>
              <w:r w:rsidDel="003D102A">
                <w:rPr>
                  <w:szCs w:val="18"/>
                  <w:lang w:eastAsia="zh-CN"/>
                </w:rPr>
                <w:delText>28</w:delText>
              </w:r>
              <w:r w:rsidDel="003D102A">
                <w:rPr>
                  <w:szCs w:val="18"/>
                </w:rPr>
                <w:delText>A-n</w:delText>
              </w:r>
              <w:r w:rsidDel="003D102A">
                <w:rPr>
                  <w:szCs w:val="18"/>
                  <w:lang w:eastAsia="zh-CN"/>
                </w:rPr>
                <w:delText>257G</w:delText>
              </w:r>
            </w:del>
          </w:p>
        </w:tc>
        <w:tc>
          <w:tcPr>
            <w:tcW w:w="2461" w:type="dxa"/>
            <w:tcBorders>
              <w:top w:val="single" w:sz="4" w:space="0" w:color="auto"/>
              <w:left w:val="single" w:sz="4" w:space="0" w:color="auto"/>
              <w:bottom w:val="nil"/>
              <w:right w:val="single" w:sz="4" w:space="0" w:color="auto"/>
            </w:tcBorders>
            <w:tcPrChange w:id="2109" w:author="Per Lindell" w:date="2023-08-11T11:15:00Z">
              <w:tcPr>
                <w:tcW w:w="2461" w:type="dxa"/>
                <w:tcBorders>
                  <w:top w:val="single" w:sz="4" w:space="0" w:color="auto"/>
                  <w:left w:val="single" w:sz="4" w:space="0" w:color="auto"/>
                  <w:bottom w:val="nil"/>
                  <w:right w:val="single" w:sz="4" w:space="0" w:color="auto"/>
                </w:tcBorders>
              </w:tcPr>
            </w:tcPrChange>
          </w:tcPr>
          <w:p w14:paraId="3126A1E7" w14:textId="16576456" w:rsidR="00981C22" w:rsidDel="003D102A" w:rsidRDefault="00981C22" w:rsidP="00533AA2">
            <w:pPr>
              <w:pStyle w:val="TAC"/>
              <w:overflowPunct w:val="0"/>
              <w:autoSpaceDE w:val="0"/>
              <w:autoSpaceDN w:val="0"/>
              <w:adjustRightInd w:val="0"/>
              <w:rPr>
                <w:del w:id="2110" w:author="Per Lindell" w:date="2023-08-11T11:15:00Z"/>
                <w:szCs w:val="18"/>
              </w:rPr>
            </w:pPr>
            <w:del w:id="2111" w:author="Per Lindell" w:date="2023-08-11T11:15:00Z">
              <w:r w:rsidDel="003D102A">
                <w:rPr>
                  <w:rFonts w:hint="eastAsia"/>
                  <w:szCs w:val="18"/>
                  <w:lang w:eastAsia="ja-JP"/>
                </w:rPr>
                <w:delText>C</w:delText>
              </w:r>
              <w:r w:rsidDel="003D102A">
                <w:rPr>
                  <w:szCs w:val="18"/>
                  <w:lang w:eastAsia="ja-JP"/>
                </w:rPr>
                <w:delText>A_n257G</w:delText>
              </w:r>
            </w:del>
          </w:p>
          <w:p w14:paraId="321DD703" w14:textId="74D7CD4B" w:rsidR="00981C22" w:rsidDel="003D102A" w:rsidRDefault="00981C22" w:rsidP="00533AA2">
            <w:pPr>
              <w:pStyle w:val="TAC"/>
              <w:overflowPunct w:val="0"/>
              <w:autoSpaceDE w:val="0"/>
              <w:autoSpaceDN w:val="0"/>
              <w:adjustRightInd w:val="0"/>
              <w:rPr>
                <w:del w:id="2112" w:author="Per Lindell" w:date="2023-08-11T11:15:00Z"/>
                <w:rFonts w:cs="Arial"/>
                <w:szCs w:val="18"/>
              </w:rPr>
            </w:pPr>
            <w:del w:id="2113" w:author="Per Lindell" w:date="2023-08-11T11:15:00Z">
              <w:r w:rsidDel="003D102A">
                <w:rPr>
                  <w:szCs w:val="18"/>
                </w:rPr>
                <w:delText>CA_n</w:delText>
              </w:r>
              <w:r w:rsidDel="003D102A">
                <w:rPr>
                  <w:szCs w:val="18"/>
                  <w:lang w:eastAsia="zh-CN"/>
                </w:rPr>
                <w:delText>28</w:delText>
              </w:r>
              <w:r w:rsidDel="003D102A">
                <w:rPr>
                  <w:szCs w:val="18"/>
                </w:rPr>
                <w:delText>A-n</w:delText>
              </w:r>
              <w:r w:rsidDel="003D102A">
                <w:rPr>
                  <w:szCs w:val="18"/>
                  <w:lang w:eastAsia="zh-CN"/>
                </w:rPr>
                <w:delText>257</w:delText>
              </w:r>
              <w:r w:rsidDel="003D102A">
                <w:rPr>
                  <w:szCs w:val="18"/>
                </w:rPr>
                <w:delText>A</w:delText>
              </w:r>
            </w:del>
          </w:p>
          <w:p w14:paraId="3DCE5B7E" w14:textId="27C88A97" w:rsidR="00981C22" w:rsidDel="003D102A" w:rsidRDefault="00981C22" w:rsidP="00533AA2">
            <w:pPr>
              <w:pStyle w:val="TAC"/>
              <w:overflowPunct w:val="0"/>
              <w:autoSpaceDE w:val="0"/>
              <w:autoSpaceDN w:val="0"/>
              <w:adjustRightInd w:val="0"/>
              <w:rPr>
                <w:del w:id="2114" w:author="Per Lindell" w:date="2023-08-11T11:15:00Z"/>
                <w:szCs w:val="18"/>
              </w:rPr>
            </w:pPr>
            <w:del w:id="2115" w:author="Per Lindell" w:date="2023-08-11T11:15:00Z">
              <w:r w:rsidDel="003D102A">
                <w:rPr>
                  <w:szCs w:val="18"/>
                </w:rPr>
                <w:delText>CA_n</w:delText>
              </w:r>
              <w:r w:rsidDel="003D102A">
                <w:rPr>
                  <w:szCs w:val="18"/>
                  <w:lang w:eastAsia="zh-CN"/>
                </w:rPr>
                <w:delText>28</w:delText>
              </w:r>
              <w:r w:rsidDel="003D102A">
                <w:rPr>
                  <w:szCs w:val="18"/>
                </w:rPr>
                <w:delText>A-n</w:delText>
              </w:r>
              <w:r w:rsidDel="003D102A">
                <w:rPr>
                  <w:szCs w:val="18"/>
                  <w:lang w:eastAsia="zh-CN"/>
                </w:rPr>
                <w:delText>257G</w:delText>
              </w:r>
            </w:del>
          </w:p>
        </w:tc>
        <w:tc>
          <w:tcPr>
            <w:tcW w:w="1211" w:type="dxa"/>
            <w:tcBorders>
              <w:top w:val="single" w:sz="4" w:space="0" w:color="auto"/>
              <w:left w:val="single" w:sz="4" w:space="0" w:color="auto"/>
              <w:bottom w:val="single" w:sz="4" w:space="0" w:color="auto"/>
              <w:right w:val="single" w:sz="4" w:space="0" w:color="auto"/>
            </w:tcBorders>
            <w:tcPrChange w:id="211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098BC9A" w14:textId="76DCDF9D" w:rsidR="00981C22" w:rsidDel="003D102A" w:rsidRDefault="00981C22" w:rsidP="00533AA2">
            <w:pPr>
              <w:pStyle w:val="TAC"/>
              <w:overflowPunct w:val="0"/>
              <w:autoSpaceDE w:val="0"/>
              <w:autoSpaceDN w:val="0"/>
              <w:adjustRightInd w:val="0"/>
              <w:rPr>
                <w:del w:id="2117" w:author="Per Lindell" w:date="2023-08-11T11:15:00Z"/>
                <w:szCs w:val="18"/>
                <w:lang w:eastAsia="zh-CN"/>
              </w:rPr>
            </w:pPr>
            <w:del w:id="2118" w:author="Per Lindell" w:date="2023-08-11T11:15:00Z">
              <w:r w:rsidDel="003D102A">
                <w:rPr>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11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E8832E3" w14:textId="29DD479D" w:rsidR="00981C22" w:rsidDel="003D102A" w:rsidRDefault="00981C22" w:rsidP="00533AA2">
            <w:pPr>
              <w:pStyle w:val="TAC"/>
              <w:rPr>
                <w:del w:id="2120" w:author="Per Lindell" w:date="2023-08-11T11:15:00Z"/>
                <w:lang w:eastAsia="zh-CN"/>
              </w:rPr>
            </w:pPr>
            <w:del w:id="2121" w:author="Per Lindell" w:date="2023-08-11T11:15:00Z">
              <w:r w:rsidDel="003D102A">
                <w:rPr>
                  <w:lang w:val="en-US" w:eastAsia="zh-CN" w:bidi="ar"/>
                </w:rPr>
                <w:delText>5, 10, 15, 20</w:delText>
              </w:r>
            </w:del>
          </w:p>
        </w:tc>
        <w:tc>
          <w:tcPr>
            <w:tcW w:w="2294" w:type="dxa"/>
            <w:gridSpan w:val="2"/>
            <w:tcBorders>
              <w:top w:val="single" w:sz="4" w:space="0" w:color="auto"/>
              <w:left w:val="single" w:sz="4" w:space="0" w:color="auto"/>
              <w:bottom w:val="nil"/>
              <w:right w:val="single" w:sz="4" w:space="0" w:color="auto"/>
            </w:tcBorders>
            <w:tcPrChange w:id="212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A153196" w14:textId="10B37A3C" w:rsidR="00981C22" w:rsidDel="003D102A" w:rsidRDefault="00981C22" w:rsidP="00533AA2">
            <w:pPr>
              <w:pStyle w:val="TAC"/>
              <w:overflowPunct w:val="0"/>
              <w:autoSpaceDE w:val="0"/>
              <w:autoSpaceDN w:val="0"/>
              <w:adjustRightInd w:val="0"/>
              <w:rPr>
                <w:del w:id="2123" w:author="Per Lindell" w:date="2023-08-11T11:15:00Z"/>
                <w:szCs w:val="18"/>
                <w:lang w:eastAsia="zh-CN"/>
              </w:rPr>
            </w:pPr>
            <w:del w:id="2124" w:author="Per Lindell" w:date="2023-08-11T11:15:00Z">
              <w:r w:rsidDel="003D102A">
                <w:rPr>
                  <w:szCs w:val="18"/>
                  <w:lang w:eastAsia="zh-CN"/>
                </w:rPr>
                <w:delText>0</w:delText>
              </w:r>
            </w:del>
          </w:p>
        </w:tc>
      </w:tr>
      <w:tr w:rsidR="00981C22" w:rsidDel="003D102A" w14:paraId="4D86E1A6" w14:textId="0BD1F108" w:rsidTr="003D102A">
        <w:trPr>
          <w:trHeight w:val="187"/>
          <w:jc w:val="center"/>
          <w:del w:id="2125" w:author="Per Lindell" w:date="2023-08-11T11:15:00Z"/>
          <w:trPrChange w:id="2126"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2127" w:author="Per Lindell" w:date="2023-08-11T11:15:00Z">
              <w:tcPr>
                <w:tcW w:w="2535" w:type="dxa"/>
                <w:tcBorders>
                  <w:top w:val="nil"/>
                  <w:left w:val="single" w:sz="4" w:space="0" w:color="auto"/>
                  <w:bottom w:val="single" w:sz="4" w:space="0" w:color="auto"/>
                  <w:right w:val="single" w:sz="4" w:space="0" w:color="auto"/>
                </w:tcBorders>
              </w:tcPr>
            </w:tcPrChange>
          </w:tcPr>
          <w:p w14:paraId="493F51B0" w14:textId="4EAB810F" w:rsidR="00981C22" w:rsidDel="003D102A" w:rsidRDefault="00981C22" w:rsidP="00533AA2">
            <w:pPr>
              <w:pStyle w:val="TAC"/>
              <w:overflowPunct w:val="0"/>
              <w:autoSpaceDE w:val="0"/>
              <w:autoSpaceDN w:val="0"/>
              <w:adjustRightInd w:val="0"/>
              <w:rPr>
                <w:del w:id="2128" w:author="Per Lindell" w:date="2023-08-11T11:15:00Z"/>
                <w:szCs w:val="18"/>
              </w:rPr>
            </w:pPr>
          </w:p>
        </w:tc>
        <w:tc>
          <w:tcPr>
            <w:tcW w:w="2461" w:type="dxa"/>
            <w:tcBorders>
              <w:top w:val="nil"/>
              <w:left w:val="single" w:sz="4" w:space="0" w:color="auto"/>
              <w:bottom w:val="single" w:sz="4" w:space="0" w:color="auto"/>
              <w:right w:val="single" w:sz="4" w:space="0" w:color="auto"/>
            </w:tcBorders>
            <w:tcPrChange w:id="2129" w:author="Per Lindell" w:date="2023-08-11T11:15:00Z">
              <w:tcPr>
                <w:tcW w:w="2461" w:type="dxa"/>
                <w:tcBorders>
                  <w:top w:val="nil"/>
                  <w:left w:val="single" w:sz="4" w:space="0" w:color="auto"/>
                  <w:bottom w:val="single" w:sz="4" w:space="0" w:color="auto"/>
                  <w:right w:val="single" w:sz="4" w:space="0" w:color="auto"/>
                </w:tcBorders>
              </w:tcPr>
            </w:tcPrChange>
          </w:tcPr>
          <w:p w14:paraId="1D2DA881" w14:textId="2482EE93" w:rsidR="00981C22" w:rsidDel="003D102A" w:rsidRDefault="00981C22" w:rsidP="00533AA2">
            <w:pPr>
              <w:pStyle w:val="TAC"/>
              <w:overflowPunct w:val="0"/>
              <w:autoSpaceDE w:val="0"/>
              <w:autoSpaceDN w:val="0"/>
              <w:adjustRightInd w:val="0"/>
              <w:rPr>
                <w:del w:id="2130" w:author="Per Lindell" w:date="2023-08-11T11:15:00Z"/>
                <w:szCs w:val="18"/>
              </w:rPr>
            </w:pPr>
          </w:p>
        </w:tc>
        <w:tc>
          <w:tcPr>
            <w:tcW w:w="1211" w:type="dxa"/>
            <w:tcBorders>
              <w:top w:val="single" w:sz="4" w:space="0" w:color="auto"/>
              <w:left w:val="single" w:sz="4" w:space="0" w:color="auto"/>
              <w:bottom w:val="single" w:sz="4" w:space="0" w:color="auto"/>
              <w:right w:val="single" w:sz="4" w:space="0" w:color="auto"/>
            </w:tcBorders>
            <w:tcPrChange w:id="2131"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BA60EFD" w14:textId="055DF43E" w:rsidR="00981C22" w:rsidDel="003D102A" w:rsidRDefault="00981C22" w:rsidP="00533AA2">
            <w:pPr>
              <w:pStyle w:val="TAC"/>
              <w:overflowPunct w:val="0"/>
              <w:autoSpaceDE w:val="0"/>
              <w:autoSpaceDN w:val="0"/>
              <w:adjustRightInd w:val="0"/>
              <w:rPr>
                <w:del w:id="2132" w:author="Per Lindell" w:date="2023-08-11T11:15:00Z"/>
                <w:szCs w:val="18"/>
                <w:lang w:eastAsia="zh-CN"/>
              </w:rPr>
            </w:pPr>
            <w:del w:id="2133" w:author="Per Lindell" w:date="2023-08-11T11:15:00Z">
              <w:r w:rsidDel="003D102A">
                <w:rPr>
                  <w:szCs w:val="18"/>
                  <w:lang w:eastAsia="zh-CN"/>
                </w:rPr>
                <w:delText>n257</w:delText>
              </w:r>
            </w:del>
          </w:p>
        </w:tc>
        <w:tc>
          <w:tcPr>
            <w:tcW w:w="5667" w:type="dxa"/>
            <w:tcBorders>
              <w:top w:val="single" w:sz="4" w:space="0" w:color="auto"/>
              <w:left w:val="single" w:sz="4" w:space="0" w:color="auto"/>
              <w:bottom w:val="single" w:sz="4" w:space="0" w:color="auto"/>
              <w:right w:val="single" w:sz="4" w:space="0" w:color="auto"/>
            </w:tcBorders>
            <w:vAlign w:val="center"/>
            <w:tcPrChange w:id="2134"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C99ED9B" w14:textId="53E0801B" w:rsidR="00981C22" w:rsidDel="003D102A" w:rsidRDefault="00981C22" w:rsidP="00533AA2">
            <w:pPr>
              <w:pStyle w:val="TAC"/>
              <w:rPr>
                <w:del w:id="2135" w:author="Per Lindell" w:date="2023-08-11T11:15:00Z"/>
                <w:lang w:eastAsia="zh-CN"/>
              </w:rPr>
            </w:pPr>
            <w:del w:id="2136" w:author="Per Lindell" w:date="2023-08-11T11:15:00Z">
              <w:r w:rsidDel="003D102A">
                <w:rPr>
                  <w:lang w:val="en-US" w:eastAsia="zh-CN" w:bidi="ar"/>
                </w:rPr>
                <w:delText>CA_n257G</w:delText>
              </w:r>
            </w:del>
          </w:p>
        </w:tc>
        <w:tc>
          <w:tcPr>
            <w:tcW w:w="2294" w:type="dxa"/>
            <w:gridSpan w:val="2"/>
            <w:tcBorders>
              <w:top w:val="nil"/>
              <w:left w:val="single" w:sz="4" w:space="0" w:color="auto"/>
              <w:bottom w:val="single" w:sz="4" w:space="0" w:color="auto"/>
              <w:right w:val="single" w:sz="4" w:space="0" w:color="auto"/>
            </w:tcBorders>
            <w:tcPrChange w:id="2137"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83D2A27" w14:textId="669F6426" w:rsidR="00981C22" w:rsidDel="003D102A" w:rsidRDefault="00981C22" w:rsidP="00533AA2">
            <w:pPr>
              <w:pStyle w:val="TAC"/>
              <w:overflowPunct w:val="0"/>
              <w:autoSpaceDE w:val="0"/>
              <w:autoSpaceDN w:val="0"/>
              <w:adjustRightInd w:val="0"/>
              <w:rPr>
                <w:del w:id="2138" w:author="Per Lindell" w:date="2023-08-11T11:15:00Z"/>
                <w:szCs w:val="18"/>
                <w:lang w:eastAsia="zh-CN"/>
              </w:rPr>
            </w:pPr>
          </w:p>
        </w:tc>
      </w:tr>
      <w:tr w:rsidR="00981C22" w:rsidDel="003D102A" w14:paraId="7BED810A" w14:textId="4AECE2F9" w:rsidTr="003D102A">
        <w:trPr>
          <w:trHeight w:val="187"/>
          <w:jc w:val="center"/>
          <w:del w:id="2139" w:author="Per Lindell" w:date="2023-08-11T11:15:00Z"/>
          <w:trPrChange w:id="2140"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2141" w:author="Per Lindell" w:date="2023-08-11T11:15:00Z">
              <w:tcPr>
                <w:tcW w:w="2535" w:type="dxa"/>
                <w:tcBorders>
                  <w:top w:val="single" w:sz="4" w:space="0" w:color="auto"/>
                  <w:left w:val="single" w:sz="4" w:space="0" w:color="auto"/>
                  <w:bottom w:val="nil"/>
                  <w:right w:val="single" w:sz="4" w:space="0" w:color="auto"/>
                </w:tcBorders>
              </w:tcPr>
            </w:tcPrChange>
          </w:tcPr>
          <w:p w14:paraId="4A8B8215" w14:textId="72B7CF0D" w:rsidR="00981C22" w:rsidDel="003D102A" w:rsidRDefault="00981C22" w:rsidP="00533AA2">
            <w:pPr>
              <w:pStyle w:val="TAC"/>
              <w:overflowPunct w:val="0"/>
              <w:autoSpaceDE w:val="0"/>
              <w:autoSpaceDN w:val="0"/>
              <w:adjustRightInd w:val="0"/>
              <w:rPr>
                <w:del w:id="2142" w:author="Per Lindell" w:date="2023-08-11T11:15:00Z"/>
                <w:szCs w:val="18"/>
              </w:rPr>
            </w:pPr>
            <w:del w:id="2143" w:author="Per Lindell" w:date="2023-08-11T11:15:00Z">
              <w:r w:rsidDel="003D102A">
                <w:rPr>
                  <w:szCs w:val="18"/>
                </w:rPr>
                <w:delText>CA_n</w:delText>
              </w:r>
              <w:r w:rsidDel="003D102A">
                <w:rPr>
                  <w:szCs w:val="18"/>
                  <w:lang w:eastAsia="zh-CN"/>
                </w:rPr>
                <w:delText>28</w:delText>
              </w:r>
              <w:r w:rsidDel="003D102A">
                <w:rPr>
                  <w:szCs w:val="18"/>
                </w:rPr>
                <w:delText>A-n</w:delText>
              </w:r>
              <w:r w:rsidDel="003D102A">
                <w:rPr>
                  <w:szCs w:val="18"/>
                  <w:lang w:eastAsia="zh-CN"/>
                </w:rPr>
                <w:delText>257H</w:delText>
              </w:r>
            </w:del>
          </w:p>
        </w:tc>
        <w:tc>
          <w:tcPr>
            <w:tcW w:w="2461" w:type="dxa"/>
            <w:tcBorders>
              <w:top w:val="single" w:sz="4" w:space="0" w:color="auto"/>
              <w:left w:val="single" w:sz="4" w:space="0" w:color="auto"/>
              <w:bottom w:val="nil"/>
              <w:right w:val="single" w:sz="4" w:space="0" w:color="auto"/>
            </w:tcBorders>
            <w:tcPrChange w:id="2144" w:author="Per Lindell" w:date="2023-08-11T11:15:00Z">
              <w:tcPr>
                <w:tcW w:w="2461" w:type="dxa"/>
                <w:tcBorders>
                  <w:top w:val="single" w:sz="4" w:space="0" w:color="auto"/>
                  <w:left w:val="single" w:sz="4" w:space="0" w:color="auto"/>
                  <w:bottom w:val="nil"/>
                  <w:right w:val="single" w:sz="4" w:space="0" w:color="auto"/>
                </w:tcBorders>
              </w:tcPr>
            </w:tcPrChange>
          </w:tcPr>
          <w:p w14:paraId="650A453B" w14:textId="1DD897F2" w:rsidR="00981C22" w:rsidDel="003D102A" w:rsidRDefault="00981C22" w:rsidP="00533AA2">
            <w:pPr>
              <w:pStyle w:val="TAC"/>
              <w:overflowPunct w:val="0"/>
              <w:autoSpaceDE w:val="0"/>
              <w:autoSpaceDN w:val="0"/>
              <w:adjustRightInd w:val="0"/>
              <w:rPr>
                <w:del w:id="2145" w:author="Per Lindell" w:date="2023-08-11T11:15:00Z"/>
                <w:szCs w:val="18"/>
                <w:lang w:eastAsia="ja-JP"/>
              </w:rPr>
            </w:pPr>
            <w:del w:id="2146" w:author="Per Lindell" w:date="2023-08-11T11:15:00Z">
              <w:r w:rsidDel="003D102A">
                <w:rPr>
                  <w:rFonts w:hint="eastAsia"/>
                  <w:szCs w:val="18"/>
                  <w:lang w:eastAsia="ja-JP"/>
                </w:rPr>
                <w:delText>C</w:delText>
              </w:r>
              <w:r w:rsidDel="003D102A">
                <w:rPr>
                  <w:szCs w:val="18"/>
                  <w:lang w:eastAsia="ja-JP"/>
                </w:rPr>
                <w:delText>A_n257G</w:delText>
              </w:r>
            </w:del>
          </w:p>
          <w:p w14:paraId="560ECDF6" w14:textId="296223FD" w:rsidR="00981C22" w:rsidDel="003D102A" w:rsidRDefault="00981C22" w:rsidP="00533AA2">
            <w:pPr>
              <w:pStyle w:val="TAC"/>
              <w:overflowPunct w:val="0"/>
              <w:autoSpaceDE w:val="0"/>
              <w:autoSpaceDN w:val="0"/>
              <w:adjustRightInd w:val="0"/>
              <w:rPr>
                <w:del w:id="2147" w:author="Per Lindell" w:date="2023-08-11T11:15:00Z"/>
                <w:szCs w:val="18"/>
              </w:rPr>
            </w:pPr>
            <w:del w:id="2148" w:author="Per Lindell" w:date="2023-08-11T11:15:00Z">
              <w:r w:rsidDel="003D102A">
                <w:rPr>
                  <w:rFonts w:hint="eastAsia"/>
                  <w:szCs w:val="18"/>
                  <w:lang w:eastAsia="ja-JP"/>
                </w:rPr>
                <w:delText>C</w:delText>
              </w:r>
              <w:r w:rsidDel="003D102A">
                <w:rPr>
                  <w:szCs w:val="18"/>
                  <w:lang w:eastAsia="ja-JP"/>
                </w:rPr>
                <w:delText>A_n257H</w:delText>
              </w:r>
            </w:del>
          </w:p>
          <w:p w14:paraId="110034EE" w14:textId="0EF5A815" w:rsidR="00981C22" w:rsidDel="003D102A" w:rsidRDefault="00981C22" w:rsidP="00533AA2">
            <w:pPr>
              <w:pStyle w:val="TAC"/>
              <w:overflowPunct w:val="0"/>
              <w:autoSpaceDE w:val="0"/>
              <w:autoSpaceDN w:val="0"/>
              <w:adjustRightInd w:val="0"/>
              <w:rPr>
                <w:del w:id="2149" w:author="Per Lindell" w:date="2023-08-11T11:15:00Z"/>
                <w:rFonts w:cs="Arial"/>
                <w:szCs w:val="18"/>
              </w:rPr>
            </w:pPr>
            <w:del w:id="2150" w:author="Per Lindell" w:date="2023-08-11T11:15:00Z">
              <w:r w:rsidDel="003D102A">
                <w:rPr>
                  <w:szCs w:val="18"/>
                </w:rPr>
                <w:delText>CA_n</w:delText>
              </w:r>
              <w:r w:rsidDel="003D102A">
                <w:rPr>
                  <w:szCs w:val="18"/>
                  <w:lang w:eastAsia="zh-CN"/>
                </w:rPr>
                <w:delText>28</w:delText>
              </w:r>
              <w:r w:rsidDel="003D102A">
                <w:rPr>
                  <w:szCs w:val="18"/>
                </w:rPr>
                <w:delText>A-n</w:delText>
              </w:r>
              <w:r w:rsidDel="003D102A">
                <w:rPr>
                  <w:szCs w:val="18"/>
                  <w:lang w:eastAsia="zh-CN"/>
                </w:rPr>
                <w:delText>257</w:delText>
              </w:r>
              <w:r w:rsidDel="003D102A">
                <w:rPr>
                  <w:szCs w:val="18"/>
                </w:rPr>
                <w:delText>A</w:delText>
              </w:r>
            </w:del>
          </w:p>
          <w:p w14:paraId="4FFB4AC7" w14:textId="6DD7CF28" w:rsidR="00981C22" w:rsidDel="003D102A" w:rsidRDefault="00981C22" w:rsidP="00533AA2">
            <w:pPr>
              <w:pStyle w:val="TAC"/>
              <w:overflowPunct w:val="0"/>
              <w:autoSpaceDE w:val="0"/>
              <w:autoSpaceDN w:val="0"/>
              <w:adjustRightInd w:val="0"/>
              <w:rPr>
                <w:del w:id="2151" w:author="Per Lindell" w:date="2023-08-11T11:15:00Z"/>
                <w:rFonts w:cs="Arial"/>
                <w:szCs w:val="18"/>
              </w:rPr>
            </w:pPr>
            <w:del w:id="2152" w:author="Per Lindell" w:date="2023-08-11T11:15:00Z">
              <w:r w:rsidDel="003D102A">
                <w:rPr>
                  <w:szCs w:val="18"/>
                </w:rPr>
                <w:delText>CA_n</w:delText>
              </w:r>
              <w:r w:rsidDel="003D102A">
                <w:rPr>
                  <w:szCs w:val="18"/>
                  <w:lang w:eastAsia="zh-CN"/>
                </w:rPr>
                <w:delText>28</w:delText>
              </w:r>
              <w:r w:rsidDel="003D102A">
                <w:rPr>
                  <w:szCs w:val="18"/>
                </w:rPr>
                <w:delText>A-n</w:delText>
              </w:r>
              <w:r w:rsidDel="003D102A">
                <w:rPr>
                  <w:szCs w:val="18"/>
                  <w:lang w:eastAsia="zh-CN"/>
                </w:rPr>
                <w:delText>257G</w:delText>
              </w:r>
            </w:del>
          </w:p>
          <w:p w14:paraId="76709699" w14:textId="4E3C5CB7" w:rsidR="00981C22" w:rsidDel="003D102A" w:rsidRDefault="00981C22" w:rsidP="00533AA2">
            <w:pPr>
              <w:pStyle w:val="TAC"/>
              <w:overflowPunct w:val="0"/>
              <w:autoSpaceDE w:val="0"/>
              <w:autoSpaceDN w:val="0"/>
              <w:adjustRightInd w:val="0"/>
              <w:rPr>
                <w:del w:id="2153" w:author="Per Lindell" w:date="2023-08-11T11:15:00Z"/>
                <w:szCs w:val="18"/>
              </w:rPr>
            </w:pPr>
            <w:del w:id="2154" w:author="Per Lindell" w:date="2023-08-11T11:15:00Z">
              <w:r w:rsidDel="003D102A">
                <w:rPr>
                  <w:szCs w:val="18"/>
                </w:rPr>
                <w:delText>CA_n</w:delText>
              </w:r>
              <w:r w:rsidDel="003D102A">
                <w:rPr>
                  <w:szCs w:val="18"/>
                  <w:lang w:eastAsia="zh-CN"/>
                </w:rPr>
                <w:delText>28</w:delText>
              </w:r>
              <w:r w:rsidDel="003D102A">
                <w:rPr>
                  <w:szCs w:val="18"/>
                </w:rPr>
                <w:delText>A-n</w:delText>
              </w:r>
              <w:r w:rsidDel="003D102A">
                <w:rPr>
                  <w:szCs w:val="18"/>
                  <w:lang w:eastAsia="zh-CN"/>
                </w:rPr>
                <w:delText>257H</w:delText>
              </w:r>
            </w:del>
          </w:p>
        </w:tc>
        <w:tc>
          <w:tcPr>
            <w:tcW w:w="1211" w:type="dxa"/>
            <w:tcBorders>
              <w:top w:val="single" w:sz="4" w:space="0" w:color="auto"/>
              <w:left w:val="single" w:sz="4" w:space="0" w:color="auto"/>
              <w:bottom w:val="single" w:sz="4" w:space="0" w:color="auto"/>
              <w:right w:val="single" w:sz="4" w:space="0" w:color="auto"/>
            </w:tcBorders>
            <w:tcPrChange w:id="2155"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84E5169" w14:textId="16E72903" w:rsidR="00981C22" w:rsidDel="003D102A" w:rsidRDefault="00981C22" w:rsidP="00533AA2">
            <w:pPr>
              <w:pStyle w:val="TAC"/>
              <w:overflowPunct w:val="0"/>
              <w:autoSpaceDE w:val="0"/>
              <w:autoSpaceDN w:val="0"/>
              <w:adjustRightInd w:val="0"/>
              <w:rPr>
                <w:del w:id="2156" w:author="Per Lindell" w:date="2023-08-11T11:15:00Z"/>
                <w:szCs w:val="18"/>
                <w:lang w:eastAsia="zh-CN"/>
              </w:rPr>
            </w:pPr>
            <w:del w:id="2157" w:author="Per Lindell" w:date="2023-08-11T11:15:00Z">
              <w:r w:rsidDel="003D102A">
                <w:rPr>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158"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F95FD4A" w14:textId="2062738E" w:rsidR="00981C22" w:rsidDel="003D102A" w:rsidRDefault="00981C22" w:rsidP="00533AA2">
            <w:pPr>
              <w:pStyle w:val="TAC"/>
              <w:rPr>
                <w:del w:id="2159" w:author="Per Lindell" w:date="2023-08-11T11:15:00Z"/>
                <w:lang w:eastAsia="zh-CN"/>
              </w:rPr>
            </w:pPr>
            <w:del w:id="2160" w:author="Per Lindell" w:date="2023-08-11T11:15:00Z">
              <w:r w:rsidDel="003D102A">
                <w:rPr>
                  <w:lang w:val="en-US" w:eastAsia="zh-CN" w:bidi="ar"/>
                </w:rPr>
                <w:delText>5, 10, 15, 20</w:delText>
              </w:r>
            </w:del>
          </w:p>
        </w:tc>
        <w:tc>
          <w:tcPr>
            <w:tcW w:w="2294" w:type="dxa"/>
            <w:gridSpan w:val="2"/>
            <w:tcBorders>
              <w:top w:val="single" w:sz="4" w:space="0" w:color="auto"/>
              <w:left w:val="single" w:sz="4" w:space="0" w:color="auto"/>
              <w:bottom w:val="nil"/>
              <w:right w:val="single" w:sz="4" w:space="0" w:color="auto"/>
            </w:tcBorders>
            <w:tcPrChange w:id="2161"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822D90C" w14:textId="6C2462BD" w:rsidR="00981C22" w:rsidDel="003D102A" w:rsidRDefault="00981C22" w:rsidP="00533AA2">
            <w:pPr>
              <w:pStyle w:val="TAC"/>
              <w:overflowPunct w:val="0"/>
              <w:autoSpaceDE w:val="0"/>
              <w:autoSpaceDN w:val="0"/>
              <w:adjustRightInd w:val="0"/>
              <w:rPr>
                <w:del w:id="2162" w:author="Per Lindell" w:date="2023-08-11T11:15:00Z"/>
                <w:szCs w:val="18"/>
                <w:lang w:eastAsia="zh-CN"/>
              </w:rPr>
            </w:pPr>
            <w:del w:id="2163" w:author="Per Lindell" w:date="2023-08-11T11:15:00Z">
              <w:r w:rsidDel="003D102A">
                <w:rPr>
                  <w:szCs w:val="18"/>
                  <w:lang w:eastAsia="zh-CN"/>
                </w:rPr>
                <w:delText>0</w:delText>
              </w:r>
            </w:del>
          </w:p>
        </w:tc>
      </w:tr>
      <w:tr w:rsidR="00981C22" w:rsidDel="003D102A" w14:paraId="3C7BE00E" w14:textId="4AF752BA" w:rsidTr="003D102A">
        <w:trPr>
          <w:trHeight w:val="187"/>
          <w:jc w:val="center"/>
          <w:del w:id="2164" w:author="Per Lindell" w:date="2023-08-11T11:15:00Z"/>
          <w:trPrChange w:id="216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2166" w:author="Per Lindell" w:date="2023-08-11T11:15:00Z">
              <w:tcPr>
                <w:tcW w:w="2535" w:type="dxa"/>
                <w:tcBorders>
                  <w:top w:val="nil"/>
                  <w:left w:val="single" w:sz="4" w:space="0" w:color="auto"/>
                  <w:bottom w:val="single" w:sz="4" w:space="0" w:color="auto"/>
                  <w:right w:val="single" w:sz="4" w:space="0" w:color="auto"/>
                </w:tcBorders>
              </w:tcPr>
            </w:tcPrChange>
          </w:tcPr>
          <w:p w14:paraId="617C5B1C" w14:textId="7CCC3D19" w:rsidR="00981C22" w:rsidDel="003D102A" w:rsidRDefault="00981C22" w:rsidP="00533AA2">
            <w:pPr>
              <w:pStyle w:val="TAC"/>
              <w:overflowPunct w:val="0"/>
              <w:autoSpaceDE w:val="0"/>
              <w:autoSpaceDN w:val="0"/>
              <w:adjustRightInd w:val="0"/>
              <w:rPr>
                <w:del w:id="2167" w:author="Per Lindell" w:date="2023-08-11T11:15:00Z"/>
                <w:szCs w:val="18"/>
              </w:rPr>
            </w:pPr>
          </w:p>
        </w:tc>
        <w:tc>
          <w:tcPr>
            <w:tcW w:w="2461" w:type="dxa"/>
            <w:tcBorders>
              <w:top w:val="nil"/>
              <w:left w:val="single" w:sz="4" w:space="0" w:color="auto"/>
              <w:bottom w:val="single" w:sz="4" w:space="0" w:color="auto"/>
              <w:right w:val="single" w:sz="4" w:space="0" w:color="auto"/>
            </w:tcBorders>
            <w:tcPrChange w:id="2168" w:author="Per Lindell" w:date="2023-08-11T11:15:00Z">
              <w:tcPr>
                <w:tcW w:w="2461" w:type="dxa"/>
                <w:tcBorders>
                  <w:top w:val="nil"/>
                  <w:left w:val="single" w:sz="4" w:space="0" w:color="auto"/>
                  <w:bottom w:val="single" w:sz="4" w:space="0" w:color="auto"/>
                  <w:right w:val="single" w:sz="4" w:space="0" w:color="auto"/>
                </w:tcBorders>
              </w:tcPr>
            </w:tcPrChange>
          </w:tcPr>
          <w:p w14:paraId="7AC03263" w14:textId="4250F5B2" w:rsidR="00981C22" w:rsidDel="003D102A" w:rsidRDefault="00981C22" w:rsidP="00533AA2">
            <w:pPr>
              <w:pStyle w:val="TAC"/>
              <w:overflowPunct w:val="0"/>
              <w:autoSpaceDE w:val="0"/>
              <w:autoSpaceDN w:val="0"/>
              <w:adjustRightInd w:val="0"/>
              <w:rPr>
                <w:del w:id="2169" w:author="Per Lindell" w:date="2023-08-11T11:15:00Z"/>
                <w:szCs w:val="18"/>
              </w:rPr>
            </w:pPr>
          </w:p>
        </w:tc>
        <w:tc>
          <w:tcPr>
            <w:tcW w:w="1211" w:type="dxa"/>
            <w:tcBorders>
              <w:top w:val="single" w:sz="4" w:space="0" w:color="auto"/>
              <w:left w:val="single" w:sz="4" w:space="0" w:color="auto"/>
              <w:bottom w:val="single" w:sz="4" w:space="0" w:color="auto"/>
              <w:right w:val="single" w:sz="4" w:space="0" w:color="auto"/>
            </w:tcBorders>
            <w:tcPrChange w:id="217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A59EB6A" w14:textId="79919D5B" w:rsidR="00981C22" w:rsidDel="003D102A" w:rsidRDefault="00981C22" w:rsidP="00533AA2">
            <w:pPr>
              <w:pStyle w:val="TAC"/>
              <w:overflowPunct w:val="0"/>
              <w:autoSpaceDE w:val="0"/>
              <w:autoSpaceDN w:val="0"/>
              <w:adjustRightInd w:val="0"/>
              <w:rPr>
                <w:del w:id="2171" w:author="Per Lindell" w:date="2023-08-11T11:15:00Z"/>
                <w:szCs w:val="18"/>
                <w:lang w:eastAsia="zh-CN"/>
              </w:rPr>
            </w:pPr>
            <w:del w:id="2172" w:author="Per Lindell" w:date="2023-08-11T11:15:00Z">
              <w:r w:rsidDel="003D102A">
                <w:rPr>
                  <w:szCs w:val="18"/>
                  <w:lang w:eastAsia="zh-CN"/>
                </w:rPr>
                <w:delText>n257</w:delText>
              </w:r>
            </w:del>
          </w:p>
        </w:tc>
        <w:tc>
          <w:tcPr>
            <w:tcW w:w="5667" w:type="dxa"/>
            <w:tcBorders>
              <w:top w:val="single" w:sz="4" w:space="0" w:color="auto"/>
              <w:left w:val="single" w:sz="4" w:space="0" w:color="auto"/>
              <w:bottom w:val="single" w:sz="4" w:space="0" w:color="auto"/>
              <w:right w:val="single" w:sz="4" w:space="0" w:color="auto"/>
            </w:tcBorders>
            <w:vAlign w:val="center"/>
            <w:tcPrChange w:id="217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6A90745" w14:textId="008688D5" w:rsidR="00981C22" w:rsidDel="003D102A" w:rsidRDefault="00981C22" w:rsidP="00533AA2">
            <w:pPr>
              <w:pStyle w:val="TAC"/>
              <w:rPr>
                <w:del w:id="2174" w:author="Per Lindell" w:date="2023-08-11T11:15:00Z"/>
                <w:lang w:eastAsia="zh-CN"/>
              </w:rPr>
            </w:pPr>
            <w:del w:id="2175" w:author="Per Lindell" w:date="2023-08-11T11:15:00Z">
              <w:r w:rsidDel="003D102A">
                <w:rPr>
                  <w:lang w:val="en-US" w:eastAsia="zh-CN" w:bidi="ar"/>
                </w:rPr>
                <w:delText>CA_n257H</w:delText>
              </w:r>
            </w:del>
          </w:p>
        </w:tc>
        <w:tc>
          <w:tcPr>
            <w:tcW w:w="2294" w:type="dxa"/>
            <w:gridSpan w:val="2"/>
            <w:tcBorders>
              <w:top w:val="nil"/>
              <w:left w:val="single" w:sz="4" w:space="0" w:color="auto"/>
              <w:bottom w:val="single" w:sz="4" w:space="0" w:color="auto"/>
              <w:right w:val="single" w:sz="4" w:space="0" w:color="auto"/>
            </w:tcBorders>
            <w:tcPrChange w:id="217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D8899AA" w14:textId="443BF373" w:rsidR="00981C22" w:rsidDel="003D102A" w:rsidRDefault="00981C22" w:rsidP="00533AA2">
            <w:pPr>
              <w:pStyle w:val="TAC"/>
              <w:overflowPunct w:val="0"/>
              <w:autoSpaceDE w:val="0"/>
              <w:autoSpaceDN w:val="0"/>
              <w:adjustRightInd w:val="0"/>
              <w:rPr>
                <w:del w:id="2177" w:author="Per Lindell" w:date="2023-08-11T11:15:00Z"/>
                <w:szCs w:val="18"/>
                <w:lang w:eastAsia="zh-CN"/>
              </w:rPr>
            </w:pPr>
          </w:p>
        </w:tc>
      </w:tr>
      <w:tr w:rsidR="00981C22" w:rsidDel="003D102A" w14:paraId="4CA5497E" w14:textId="628E57FB" w:rsidTr="003D102A">
        <w:trPr>
          <w:trHeight w:val="187"/>
          <w:jc w:val="center"/>
          <w:del w:id="2178" w:author="Per Lindell" w:date="2023-08-11T11:15:00Z"/>
          <w:trPrChange w:id="217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2180" w:author="Per Lindell" w:date="2023-08-11T11:15:00Z">
              <w:tcPr>
                <w:tcW w:w="2535" w:type="dxa"/>
                <w:tcBorders>
                  <w:top w:val="single" w:sz="4" w:space="0" w:color="auto"/>
                  <w:left w:val="single" w:sz="4" w:space="0" w:color="auto"/>
                  <w:bottom w:val="nil"/>
                  <w:right w:val="single" w:sz="4" w:space="0" w:color="auto"/>
                </w:tcBorders>
              </w:tcPr>
            </w:tcPrChange>
          </w:tcPr>
          <w:p w14:paraId="774F55FE" w14:textId="1F2AF317" w:rsidR="00981C22" w:rsidDel="003D102A" w:rsidRDefault="00981C22" w:rsidP="00533AA2">
            <w:pPr>
              <w:pStyle w:val="TAC"/>
              <w:overflowPunct w:val="0"/>
              <w:autoSpaceDE w:val="0"/>
              <w:autoSpaceDN w:val="0"/>
              <w:adjustRightInd w:val="0"/>
              <w:rPr>
                <w:del w:id="2181" w:author="Per Lindell" w:date="2023-08-11T11:15:00Z"/>
                <w:szCs w:val="18"/>
              </w:rPr>
            </w:pPr>
            <w:del w:id="2182" w:author="Per Lindell" w:date="2023-08-11T11:15:00Z">
              <w:r w:rsidDel="003D102A">
                <w:rPr>
                  <w:szCs w:val="18"/>
                </w:rPr>
                <w:delText>CA_n</w:delText>
              </w:r>
              <w:r w:rsidDel="003D102A">
                <w:rPr>
                  <w:szCs w:val="18"/>
                  <w:lang w:eastAsia="zh-CN"/>
                </w:rPr>
                <w:delText>28</w:delText>
              </w:r>
              <w:r w:rsidDel="003D102A">
                <w:rPr>
                  <w:szCs w:val="18"/>
                </w:rPr>
                <w:delText>A-n</w:delText>
              </w:r>
              <w:r w:rsidDel="003D102A">
                <w:rPr>
                  <w:szCs w:val="18"/>
                  <w:lang w:eastAsia="zh-CN"/>
                </w:rPr>
                <w:delText>257I</w:delText>
              </w:r>
            </w:del>
          </w:p>
        </w:tc>
        <w:tc>
          <w:tcPr>
            <w:tcW w:w="2461" w:type="dxa"/>
            <w:tcBorders>
              <w:top w:val="single" w:sz="4" w:space="0" w:color="auto"/>
              <w:left w:val="single" w:sz="4" w:space="0" w:color="auto"/>
              <w:bottom w:val="nil"/>
              <w:right w:val="single" w:sz="4" w:space="0" w:color="auto"/>
            </w:tcBorders>
            <w:tcPrChange w:id="2183" w:author="Per Lindell" w:date="2023-08-11T11:15:00Z">
              <w:tcPr>
                <w:tcW w:w="2461" w:type="dxa"/>
                <w:tcBorders>
                  <w:top w:val="single" w:sz="4" w:space="0" w:color="auto"/>
                  <w:left w:val="single" w:sz="4" w:space="0" w:color="auto"/>
                  <w:bottom w:val="nil"/>
                  <w:right w:val="single" w:sz="4" w:space="0" w:color="auto"/>
                </w:tcBorders>
              </w:tcPr>
            </w:tcPrChange>
          </w:tcPr>
          <w:p w14:paraId="39A2FA78" w14:textId="1FF69AB9" w:rsidR="00981C22" w:rsidDel="003D102A" w:rsidRDefault="00981C22" w:rsidP="00533AA2">
            <w:pPr>
              <w:pStyle w:val="TAC"/>
              <w:overflowPunct w:val="0"/>
              <w:autoSpaceDE w:val="0"/>
              <w:autoSpaceDN w:val="0"/>
              <w:adjustRightInd w:val="0"/>
              <w:rPr>
                <w:del w:id="2184" w:author="Per Lindell" w:date="2023-08-11T11:15:00Z"/>
                <w:szCs w:val="18"/>
                <w:lang w:eastAsia="ja-JP"/>
              </w:rPr>
            </w:pPr>
            <w:del w:id="2185" w:author="Per Lindell" w:date="2023-08-11T11:15:00Z">
              <w:r w:rsidDel="003D102A">
                <w:rPr>
                  <w:rFonts w:hint="eastAsia"/>
                  <w:szCs w:val="18"/>
                  <w:lang w:eastAsia="ja-JP"/>
                </w:rPr>
                <w:delText>C</w:delText>
              </w:r>
              <w:r w:rsidDel="003D102A">
                <w:rPr>
                  <w:szCs w:val="18"/>
                  <w:lang w:eastAsia="ja-JP"/>
                </w:rPr>
                <w:delText>A_n257G</w:delText>
              </w:r>
            </w:del>
          </w:p>
          <w:p w14:paraId="3C6F978C" w14:textId="6D508248" w:rsidR="00981C22" w:rsidDel="003D102A" w:rsidRDefault="00981C22" w:rsidP="00533AA2">
            <w:pPr>
              <w:pStyle w:val="TAC"/>
              <w:overflowPunct w:val="0"/>
              <w:autoSpaceDE w:val="0"/>
              <w:autoSpaceDN w:val="0"/>
              <w:adjustRightInd w:val="0"/>
              <w:rPr>
                <w:del w:id="2186" w:author="Per Lindell" w:date="2023-08-11T11:15:00Z"/>
                <w:szCs w:val="18"/>
                <w:lang w:eastAsia="ja-JP"/>
              </w:rPr>
            </w:pPr>
            <w:del w:id="2187" w:author="Per Lindell" w:date="2023-08-11T11:15:00Z">
              <w:r w:rsidDel="003D102A">
                <w:rPr>
                  <w:rFonts w:hint="eastAsia"/>
                  <w:szCs w:val="18"/>
                  <w:lang w:eastAsia="ja-JP"/>
                </w:rPr>
                <w:delText>C</w:delText>
              </w:r>
              <w:r w:rsidDel="003D102A">
                <w:rPr>
                  <w:szCs w:val="18"/>
                  <w:lang w:eastAsia="ja-JP"/>
                </w:rPr>
                <w:delText>A_n257H</w:delText>
              </w:r>
            </w:del>
          </w:p>
          <w:p w14:paraId="2015BA6A" w14:textId="4A724F0D" w:rsidR="00981C22" w:rsidDel="003D102A" w:rsidRDefault="00981C22" w:rsidP="00533AA2">
            <w:pPr>
              <w:pStyle w:val="TAC"/>
              <w:overflowPunct w:val="0"/>
              <w:autoSpaceDE w:val="0"/>
              <w:autoSpaceDN w:val="0"/>
              <w:adjustRightInd w:val="0"/>
              <w:rPr>
                <w:del w:id="2188" w:author="Per Lindell" w:date="2023-08-11T11:15:00Z"/>
                <w:szCs w:val="18"/>
                <w:lang w:eastAsia="ja-JP"/>
              </w:rPr>
            </w:pPr>
            <w:del w:id="2189" w:author="Per Lindell" w:date="2023-08-11T11:15:00Z">
              <w:r w:rsidDel="003D102A">
                <w:rPr>
                  <w:rFonts w:hint="eastAsia"/>
                  <w:szCs w:val="18"/>
                  <w:lang w:eastAsia="ja-JP"/>
                </w:rPr>
                <w:delText>C</w:delText>
              </w:r>
              <w:r w:rsidDel="003D102A">
                <w:rPr>
                  <w:szCs w:val="18"/>
                  <w:lang w:eastAsia="ja-JP"/>
                </w:rPr>
                <w:delText>A_n257I</w:delText>
              </w:r>
            </w:del>
          </w:p>
          <w:p w14:paraId="7C9D4534" w14:textId="63080D73" w:rsidR="00981C22" w:rsidDel="003D102A" w:rsidRDefault="00981C22" w:rsidP="00533AA2">
            <w:pPr>
              <w:pStyle w:val="TAC"/>
              <w:overflowPunct w:val="0"/>
              <w:autoSpaceDE w:val="0"/>
              <w:autoSpaceDN w:val="0"/>
              <w:adjustRightInd w:val="0"/>
              <w:rPr>
                <w:del w:id="2190" w:author="Per Lindell" w:date="2023-08-11T11:15:00Z"/>
                <w:rFonts w:cs="Arial"/>
                <w:szCs w:val="18"/>
              </w:rPr>
            </w:pPr>
            <w:del w:id="2191" w:author="Per Lindell" w:date="2023-08-11T11:15:00Z">
              <w:r w:rsidDel="003D102A">
                <w:rPr>
                  <w:szCs w:val="18"/>
                </w:rPr>
                <w:delText>CA_n</w:delText>
              </w:r>
              <w:r w:rsidDel="003D102A">
                <w:rPr>
                  <w:szCs w:val="18"/>
                  <w:lang w:eastAsia="zh-CN"/>
                </w:rPr>
                <w:delText>28</w:delText>
              </w:r>
              <w:r w:rsidDel="003D102A">
                <w:rPr>
                  <w:szCs w:val="18"/>
                </w:rPr>
                <w:delText>A-n</w:delText>
              </w:r>
              <w:r w:rsidDel="003D102A">
                <w:rPr>
                  <w:szCs w:val="18"/>
                  <w:lang w:eastAsia="zh-CN"/>
                </w:rPr>
                <w:delText>257</w:delText>
              </w:r>
              <w:r w:rsidDel="003D102A">
                <w:rPr>
                  <w:szCs w:val="18"/>
                </w:rPr>
                <w:delText>A</w:delText>
              </w:r>
            </w:del>
          </w:p>
          <w:p w14:paraId="3874CDC8" w14:textId="57E3A5DB" w:rsidR="00981C22" w:rsidDel="003D102A" w:rsidRDefault="00981C22" w:rsidP="00533AA2">
            <w:pPr>
              <w:pStyle w:val="TAC"/>
              <w:overflowPunct w:val="0"/>
              <w:autoSpaceDE w:val="0"/>
              <w:autoSpaceDN w:val="0"/>
              <w:adjustRightInd w:val="0"/>
              <w:rPr>
                <w:del w:id="2192" w:author="Per Lindell" w:date="2023-08-11T11:15:00Z"/>
                <w:rFonts w:cs="Arial"/>
                <w:szCs w:val="18"/>
              </w:rPr>
            </w:pPr>
            <w:del w:id="2193" w:author="Per Lindell" w:date="2023-08-11T11:15:00Z">
              <w:r w:rsidDel="003D102A">
                <w:rPr>
                  <w:szCs w:val="18"/>
                </w:rPr>
                <w:delText>CA_n</w:delText>
              </w:r>
              <w:r w:rsidDel="003D102A">
                <w:rPr>
                  <w:szCs w:val="18"/>
                  <w:lang w:eastAsia="zh-CN"/>
                </w:rPr>
                <w:delText>28</w:delText>
              </w:r>
              <w:r w:rsidDel="003D102A">
                <w:rPr>
                  <w:szCs w:val="18"/>
                </w:rPr>
                <w:delText>A-n</w:delText>
              </w:r>
              <w:r w:rsidDel="003D102A">
                <w:rPr>
                  <w:szCs w:val="18"/>
                  <w:lang w:eastAsia="zh-CN"/>
                </w:rPr>
                <w:delText>257G</w:delText>
              </w:r>
            </w:del>
          </w:p>
          <w:p w14:paraId="74074F17" w14:textId="32D4084B" w:rsidR="00981C22" w:rsidDel="003D102A" w:rsidRDefault="00981C22" w:rsidP="00533AA2">
            <w:pPr>
              <w:pStyle w:val="TAC"/>
              <w:overflowPunct w:val="0"/>
              <w:autoSpaceDE w:val="0"/>
              <w:autoSpaceDN w:val="0"/>
              <w:adjustRightInd w:val="0"/>
              <w:rPr>
                <w:del w:id="2194" w:author="Per Lindell" w:date="2023-08-11T11:15:00Z"/>
                <w:rFonts w:cs="Arial"/>
                <w:szCs w:val="18"/>
              </w:rPr>
            </w:pPr>
            <w:del w:id="2195" w:author="Per Lindell" w:date="2023-08-11T11:15:00Z">
              <w:r w:rsidDel="003D102A">
                <w:rPr>
                  <w:szCs w:val="18"/>
                </w:rPr>
                <w:delText>CA_n</w:delText>
              </w:r>
              <w:r w:rsidDel="003D102A">
                <w:rPr>
                  <w:szCs w:val="18"/>
                  <w:lang w:eastAsia="zh-CN"/>
                </w:rPr>
                <w:delText>28</w:delText>
              </w:r>
              <w:r w:rsidDel="003D102A">
                <w:rPr>
                  <w:szCs w:val="18"/>
                </w:rPr>
                <w:delText>A-n</w:delText>
              </w:r>
              <w:r w:rsidDel="003D102A">
                <w:rPr>
                  <w:szCs w:val="18"/>
                  <w:lang w:eastAsia="zh-CN"/>
                </w:rPr>
                <w:delText>257H</w:delText>
              </w:r>
            </w:del>
          </w:p>
          <w:p w14:paraId="5772129A" w14:textId="668CD756" w:rsidR="00981C22" w:rsidDel="003D102A" w:rsidRDefault="00981C22" w:rsidP="00533AA2">
            <w:pPr>
              <w:pStyle w:val="TAC"/>
              <w:overflowPunct w:val="0"/>
              <w:autoSpaceDE w:val="0"/>
              <w:autoSpaceDN w:val="0"/>
              <w:adjustRightInd w:val="0"/>
              <w:rPr>
                <w:del w:id="2196" w:author="Per Lindell" w:date="2023-08-11T11:15:00Z"/>
                <w:szCs w:val="18"/>
                <w:lang w:eastAsia="zh-CN"/>
              </w:rPr>
            </w:pPr>
            <w:del w:id="2197" w:author="Per Lindell" w:date="2023-08-11T11:15:00Z">
              <w:r w:rsidDel="003D102A">
                <w:rPr>
                  <w:szCs w:val="18"/>
                </w:rPr>
                <w:delText>CA_n</w:delText>
              </w:r>
              <w:r w:rsidDel="003D102A">
                <w:rPr>
                  <w:szCs w:val="18"/>
                  <w:lang w:eastAsia="zh-CN"/>
                </w:rPr>
                <w:delText>28</w:delText>
              </w:r>
              <w:r w:rsidDel="003D102A">
                <w:rPr>
                  <w:szCs w:val="18"/>
                </w:rPr>
                <w:delText>A-n</w:delText>
              </w:r>
              <w:r w:rsidDel="003D102A">
                <w:rPr>
                  <w:szCs w:val="18"/>
                  <w:lang w:eastAsia="zh-CN"/>
                </w:rPr>
                <w:delText>257I</w:delText>
              </w:r>
            </w:del>
          </w:p>
        </w:tc>
        <w:tc>
          <w:tcPr>
            <w:tcW w:w="1211" w:type="dxa"/>
            <w:tcBorders>
              <w:top w:val="single" w:sz="4" w:space="0" w:color="auto"/>
              <w:left w:val="single" w:sz="4" w:space="0" w:color="auto"/>
              <w:bottom w:val="single" w:sz="4" w:space="0" w:color="auto"/>
              <w:right w:val="single" w:sz="4" w:space="0" w:color="auto"/>
            </w:tcBorders>
            <w:tcPrChange w:id="219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E40717D" w14:textId="3084CFBF" w:rsidR="00981C22" w:rsidDel="003D102A" w:rsidRDefault="00981C22" w:rsidP="00533AA2">
            <w:pPr>
              <w:pStyle w:val="TAC"/>
              <w:overflowPunct w:val="0"/>
              <w:autoSpaceDE w:val="0"/>
              <w:autoSpaceDN w:val="0"/>
              <w:adjustRightInd w:val="0"/>
              <w:rPr>
                <w:del w:id="2199" w:author="Per Lindell" w:date="2023-08-11T11:15:00Z"/>
                <w:szCs w:val="18"/>
                <w:lang w:eastAsia="zh-CN"/>
              </w:rPr>
            </w:pPr>
            <w:del w:id="2200" w:author="Per Lindell" w:date="2023-08-11T11:15:00Z">
              <w:r w:rsidDel="003D102A">
                <w:rPr>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20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94EB68F" w14:textId="35EE4D7C" w:rsidR="00981C22" w:rsidDel="003D102A" w:rsidRDefault="00981C22" w:rsidP="00533AA2">
            <w:pPr>
              <w:pStyle w:val="TAC"/>
              <w:rPr>
                <w:del w:id="2202" w:author="Per Lindell" w:date="2023-08-11T11:15:00Z"/>
                <w:lang w:eastAsia="zh-CN"/>
              </w:rPr>
            </w:pPr>
            <w:del w:id="2203" w:author="Per Lindell" w:date="2023-08-11T11:15:00Z">
              <w:r w:rsidDel="003D102A">
                <w:rPr>
                  <w:lang w:val="en-US" w:eastAsia="zh-CN" w:bidi="ar"/>
                </w:rPr>
                <w:delText>5, 10, 15, 20</w:delText>
              </w:r>
            </w:del>
          </w:p>
        </w:tc>
        <w:tc>
          <w:tcPr>
            <w:tcW w:w="2294" w:type="dxa"/>
            <w:gridSpan w:val="2"/>
            <w:tcBorders>
              <w:top w:val="single" w:sz="4" w:space="0" w:color="auto"/>
              <w:left w:val="single" w:sz="4" w:space="0" w:color="auto"/>
              <w:bottom w:val="nil"/>
              <w:right w:val="single" w:sz="4" w:space="0" w:color="auto"/>
            </w:tcBorders>
            <w:tcPrChange w:id="220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BBE3FDF" w14:textId="5B3A319E" w:rsidR="00981C22" w:rsidDel="003D102A" w:rsidRDefault="00981C22" w:rsidP="00533AA2">
            <w:pPr>
              <w:pStyle w:val="TAC"/>
              <w:overflowPunct w:val="0"/>
              <w:autoSpaceDE w:val="0"/>
              <w:autoSpaceDN w:val="0"/>
              <w:adjustRightInd w:val="0"/>
              <w:rPr>
                <w:del w:id="2205" w:author="Per Lindell" w:date="2023-08-11T11:15:00Z"/>
                <w:szCs w:val="18"/>
                <w:lang w:eastAsia="zh-CN"/>
              </w:rPr>
            </w:pPr>
            <w:del w:id="2206" w:author="Per Lindell" w:date="2023-08-11T11:15:00Z">
              <w:r w:rsidDel="003D102A">
                <w:rPr>
                  <w:szCs w:val="18"/>
                  <w:lang w:eastAsia="zh-CN"/>
                </w:rPr>
                <w:delText>0</w:delText>
              </w:r>
            </w:del>
          </w:p>
        </w:tc>
      </w:tr>
      <w:tr w:rsidR="00981C22" w14:paraId="2A94B24B" w14:textId="77777777" w:rsidTr="003D102A">
        <w:trPr>
          <w:trHeight w:val="187"/>
          <w:jc w:val="center"/>
          <w:trPrChange w:id="220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2208" w:author="Per Lindell" w:date="2023-08-11T11:15:00Z">
              <w:tcPr>
                <w:tcW w:w="2535" w:type="dxa"/>
                <w:tcBorders>
                  <w:top w:val="nil"/>
                  <w:left w:val="single" w:sz="4" w:space="0" w:color="auto"/>
                  <w:bottom w:val="single" w:sz="4" w:space="0" w:color="auto"/>
                  <w:right w:val="single" w:sz="4" w:space="0" w:color="auto"/>
                </w:tcBorders>
              </w:tcPr>
            </w:tcPrChange>
          </w:tcPr>
          <w:p w14:paraId="7C014DCC" w14:textId="77777777" w:rsidR="00981C22" w:rsidRDefault="00981C22" w:rsidP="00533AA2">
            <w:pPr>
              <w:pStyle w:val="TAC"/>
              <w:overflowPunct w:val="0"/>
              <w:autoSpaceDE w:val="0"/>
              <w:autoSpaceDN w:val="0"/>
              <w:adjustRightInd w:val="0"/>
              <w:rPr>
                <w:szCs w:val="18"/>
              </w:rPr>
            </w:pPr>
          </w:p>
        </w:tc>
        <w:tc>
          <w:tcPr>
            <w:tcW w:w="2461" w:type="dxa"/>
            <w:tcBorders>
              <w:top w:val="nil"/>
              <w:left w:val="single" w:sz="4" w:space="0" w:color="auto"/>
              <w:bottom w:val="single" w:sz="4" w:space="0" w:color="auto"/>
              <w:right w:val="single" w:sz="4" w:space="0" w:color="auto"/>
            </w:tcBorders>
            <w:tcPrChange w:id="2209" w:author="Per Lindell" w:date="2023-08-11T11:15:00Z">
              <w:tcPr>
                <w:tcW w:w="2461" w:type="dxa"/>
                <w:tcBorders>
                  <w:top w:val="nil"/>
                  <w:left w:val="single" w:sz="4" w:space="0" w:color="auto"/>
                  <w:bottom w:val="single" w:sz="4" w:space="0" w:color="auto"/>
                  <w:right w:val="single" w:sz="4" w:space="0" w:color="auto"/>
                </w:tcBorders>
              </w:tcPr>
            </w:tcPrChange>
          </w:tcPr>
          <w:p w14:paraId="591281F2" w14:textId="77777777" w:rsidR="00981C22" w:rsidRDefault="00981C22" w:rsidP="00533AA2">
            <w:pPr>
              <w:pStyle w:val="TAC"/>
              <w:overflowPunct w:val="0"/>
              <w:autoSpaceDE w:val="0"/>
              <w:autoSpaceDN w:val="0"/>
              <w:adjustRightInd w:val="0"/>
              <w:rPr>
                <w:szCs w:val="18"/>
                <w:lang w:eastAsia="zh-CN"/>
              </w:rPr>
            </w:pPr>
          </w:p>
        </w:tc>
        <w:tc>
          <w:tcPr>
            <w:tcW w:w="1211" w:type="dxa"/>
            <w:tcBorders>
              <w:top w:val="single" w:sz="4" w:space="0" w:color="auto"/>
              <w:left w:val="single" w:sz="4" w:space="0" w:color="auto"/>
              <w:bottom w:val="single" w:sz="4" w:space="0" w:color="auto"/>
              <w:right w:val="single" w:sz="4" w:space="0" w:color="auto"/>
            </w:tcBorders>
            <w:tcPrChange w:id="221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60FFE0D" w14:textId="77777777" w:rsidR="00981C22" w:rsidRDefault="00981C22" w:rsidP="00533AA2">
            <w:pPr>
              <w:pStyle w:val="TAC"/>
              <w:overflowPunct w:val="0"/>
              <w:autoSpaceDE w:val="0"/>
              <w:autoSpaceDN w:val="0"/>
              <w:adjustRightInd w:val="0"/>
              <w:rPr>
                <w:szCs w:val="18"/>
                <w:lang w:eastAsia="zh-CN"/>
              </w:rPr>
            </w:pPr>
            <w:r>
              <w:rPr>
                <w:szCs w:val="18"/>
                <w:lang w:eastAsia="zh-CN"/>
              </w:rPr>
              <w:t>n257</w:t>
            </w:r>
          </w:p>
        </w:tc>
        <w:tc>
          <w:tcPr>
            <w:tcW w:w="5667" w:type="dxa"/>
            <w:tcBorders>
              <w:top w:val="single" w:sz="4" w:space="0" w:color="auto"/>
              <w:left w:val="single" w:sz="4" w:space="0" w:color="auto"/>
              <w:bottom w:val="single" w:sz="4" w:space="0" w:color="auto"/>
              <w:right w:val="single" w:sz="4" w:space="0" w:color="auto"/>
            </w:tcBorders>
            <w:vAlign w:val="center"/>
            <w:tcPrChange w:id="221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E920A19" w14:textId="77777777" w:rsidR="00981C22" w:rsidRDefault="00981C22" w:rsidP="00533AA2">
            <w:pPr>
              <w:pStyle w:val="TAC"/>
              <w:rPr>
                <w:lang w:eastAsia="zh-CN"/>
              </w:rPr>
            </w:pPr>
            <w:r>
              <w:rPr>
                <w:lang w:val="en-US" w:eastAsia="zh-CN" w:bidi="ar"/>
              </w:rPr>
              <w:t>CA_n257I</w:t>
            </w:r>
          </w:p>
        </w:tc>
        <w:tc>
          <w:tcPr>
            <w:tcW w:w="2294" w:type="dxa"/>
            <w:gridSpan w:val="2"/>
            <w:tcBorders>
              <w:top w:val="nil"/>
              <w:left w:val="single" w:sz="4" w:space="0" w:color="auto"/>
              <w:bottom w:val="single" w:sz="4" w:space="0" w:color="auto"/>
              <w:right w:val="single" w:sz="4" w:space="0" w:color="auto"/>
            </w:tcBorders>
            <w:tcPrChange w:id="221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639A1E99" w14:textId="77777777" w:rsidR="00981C22" w:rsidRDefault="00981C22" w:rsidP="00533AA2">
            <w:pPr>
              <w:pStyle w:val="TAC"/>
              <w:overflowPunct w:val="0"/>
              <w:autoSpaceDE w:val="0"/>
              <w:autoSpaceDN w:val="0"/>
              <w:adjustRightInd w:val="0"/>
              <w:rPr>
                <w:szCs w:val="18"/>
                <w:lang w:eastAsia="zh-CN"/>
              </w:rPr>
            </w:pPr>
          </w:p>
        </w:tc>
      </w:tr>
      <w:tr w:rsidR="00981C22" w:rsidDel="00431E0D" w14:paraId="0AA081D6" w14:textId="4EC57BDD" w:rsidTr="003D102A">
        <w:trPr>
          <w:gridAfter w:val="1"/>
          <w:trHeight w:val="187"/>
          <w:jc w:val="center"/>
          <w:del w:id="2213" w:author="Per Lindell" w:date="2023-08-11T11:18:00Z"/>
          <w:trPrChange w:id="2214"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215" w:author="Per Lindell" w:date="2023-08-11T11:15:00Z">
              <w:tcPr>
                <w:tcW w:w="2535" w:type="dxa"/>
                <w:tcBorders>
                  <w:top w:val="single" w:sz="4" w:space="0" w:color="auto"/>
                  <w:left w:val="single" w:sz="4" w:space="0" w:color="auto"/>
                  <w:bottom w:val="nil"/>
                  <w:right w:val="single" w:sz="4" w:space="0" w:color="auto"/>
                </w:tcBorders>
              </w:tcPr>
            </w:tcPrChange>
          </w:tcPr>
          <w:p w14:paraId="2588B181" w14:textId="51C59545" w:rsidR="00981C22" w:rsidDel="00431E0D" w:rsidRDefault="00981C22" w:rsidP="00533AA2">
            <w:pPr>
              <w:keepNext/>
              <w:keepLines/>
              <w:overflowPunct w:val="0"/>
              <w:autoSpaceDE w:val="0"/>
              <w:autoSpaceDN w:val="0"/>
              <w:adjustRightInd w:val="0"/>
              <w:spacing w:after="0"/>
              <w:jc w:val="center"/>
              <w:rPr>
                <w:del w:id="2216" w:author="Per Lindell" w:date="2023-08-11T11:18:00Z"/>
                <w:rFonts w:ascii="Arial" w:hAnsi="Arial"/>
                <w:sz w:val="18"/>
                <w:szCs w:val="18"/>
              </w:rPr>
            </w:pPr>
            <w:del w:id="2217" w:author="Per Lindell" w:date="2023-08-11T11:18:00Z">
              <w:r w:rsidDel="00431E0D">
                <w:rPr>
                  <w:rFonts w:ascii="Arial" w:hAnsi="Arial"/>
                  <w:sz w:val="18"/>
                  <w:szCs w:val="18"/>
                </w:rPr>
                <w:delText>CA_n28A-n</w:delText>
              </w:r>
              <w:r w:rsidDel="00431E0D">
                <w:rPr>
                  <w:rFonts w:ascii="Arial" w:hAnsi="Arial"/>
                  <w:sz w:val="18"/>
                  <w:szCs w:val="18"/>
                  <w:lang w:eastAsia="zh-CN"/>
                </w:rPr>
                <w:delText>258</w:delText>
              </w:r>
              <w:r w:rsidDel="00431E0D">
                <w:rPr>
                  <w:rFonts w:ascii="Arial" w:hAnsi="Arial"/>
                  <w:sz w:val="18"/>
                  <w:szCs w:val="18"/>
                </w:rPr>
                <w:delText>A</w:delText>
              </w:r>
            </w:del>
          </w:p>
        </w:tc>
        <w:tc>
          <w:tcPr>
            <w:tcW w:w="2461" w:type="dxa"/>
            <w:tcBorders>
              <w:top w:val="single" w:sz="4" w:space="0" w:color="auto"/>
              <w:left w:val="single" w:sz="4" w:space="0" w:color="auto"/>
              <w:bottom w:val="nil"/>
              <w:right w:val="single" w:sz="4" w:space="0" w:color="auto"/>
            </w:tcBorders>
            <w:tcPrChange w:id="2218" w:author="Per Lindell" w:date="2023-08-11T11:15:00Z">
              <w:tcPr>
                <w:tcW w:w="2461" w:type="dxa"/>
                <w:tcBorders>
                  <w:top w:val="single" w:sz="4" w:space="0" w:color="auto"/>
                  <w:left w:val="single" w:sz="4" w:space="0" w:color="auto"/>
                  <w:bottom w:val="nil"/>
                  <w:right w:val="single" w:sz="4" w:space="0" w:color="auto"/>
                </w:tcBorders>
              </w:tcPr>
            </w:tcPrChange>
          </w:tcPr>
          <w:p w14:paraId="080E5591" w14:textId="6D60D37D" w:rsidR="00981C22" w:rsidDel="00431E0D" w:rsidRDefault="00981C22" w:rsidP="00533AA2">
            <w:pPr>
              <w:keepNext/>
              <w:keepLines/>
              <w:overflowPunct w:val="0"/>
              <w:autoSpaceDE w:val="0"/>
              <w:autoSpaceDN w:val="0"/>
              <w:adjustRightInd w:val="0"/>
              <w:spacing w:after="0"/>
              <w:jc w:val="center"/>
              <w:rPr>
                <w:del w:id="2219" w:author="Per Lindell" w:date="2023-08-11T11:18:00Z"/>
                <w:rFonts w:ascii="Arial" w:hAnsi="Arial"/>
                <w:sz w:val="18"/>
                <w:szCs w:val="18"/>
              </w:rPr>
            </w:pPr>
            <w:del w:id="2220" w:author="Per Lindell" w:date="2023-08-11T11:18:00Z">
              <w:r w:rsidDel="00431E0D">
                <w:rPr>
                  <w:rFonts w:ascii="Arial" w:hAnsi="Arial"/>
                  <w:sz w:val="18"/>
                  <w:szCs w:val="18"/>
                </w:rPr>
                <w:delText>CA_n28A-n</w:delText>
              </w:r>
              <w:r w:rsidDel="00431E0D">
                <w:rPr>
                  <w:rFonts w:ascii="Arial" w:hAnsi="Arial"/>
                  <w:sz w:val="18"/>
                  <w:szCs w:val="18"/>
                  <w:lang w:eastAsia="zh-CN"/>
                </w:rPr>
                <w:delText>258</w:delText>
              </w:r>
              <w:r w:rsidDel="00431E0D">
                <w:rPr>
                  <w:rFonts w:ascii="Arial" w:hAnsi="Arial"/>
                  <w:sz w:val="18"/>
                  <w:szCs w:val="18"/>
                </w:rPr>
                <w:delText>A</w:delText>
              </w:r>
            </w:del>
          </w:p>
        </w:tc>
        <w:tc>
          <w:tcPr>
            <w:tcW w:w="1211" w:type="dxa"/>
            <w:tcBorders>
              <w:top w:val="single" w:sz="4" w:space="0" w:color="auto"/>
              <w:left w:val="single" w:sz="4" w:space="0" w:color="auto"/>
              <w:bottom w:val="single" w:sz="4" w:space="0" w:color="auto"/>
              <w:right w:val="single" w:sz="4" w:space="0" w:color="auto"/>
            </w:tcBorders>
            <w:tcPrChange w:id="2221"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8F55BE4" w14:textId="73096BEC" w:rsidR="00981C22" w:rsidDel="00431E0D" w:rsidRDefault="00981C22" w:rsidP="00533AA2">
            <w:pPr>
              <w:keepNext/>
              <w:keepLines/>
              <w:overflowPunct w:val="0"/>
              <w:autoSpaceDE w:val="0"/>
              <w:autoSpaceDN w:val="0"/>
              <w:adjustRightInd w:val="0"/>
              <w:spacing w:after="0"/>
              <w:jc w:val="center"/>
              <w:rPr>
                <w:del w:id="2222" w:author="Per Lindell" w:date="2023-08-11T11:18:00Z"/>
                <w:rFonts w:ascii="Arial" w:hAnsi="Arial"/>
                <w:sz w:val="18"/>
                <w:szCs w:val="18"/>
                <w:lang w:eastAsia="zh-CN"/>
              </w:rPr>
            </w:pPr>
            <w:del w:id="2223" w:author="Per Lindell" w:date="2023-08-11T11:18:00Z">
              <w:r w:rsidDel="00431E0D">
                <w:rPr>
                  <w:rFonts w:ascii="Arial" w:hAnsi="Arial"/>
                  <w:sz w:val="18"/>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224"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7D306DA" w14:textId="4495B947" w:rsidR="00981C22" w:rsidDel="00431E0D" w:rsidRDefault="00981C22" w:rsidP="00533AA2">
            <w:pPr>
              <w:keepNext/>
              <w:keepLines/>
              <w:spacing w:after="0"/>
              <w:jc w:val="center"/>
              <w:rPr>
                <w:del w:id="2225" w:author="Per Lindell" w:date="2023-08-11T11:18:00Z"/>
                <w:rFonts w:ascii="Arial" w:hAnsi="Arial"/>
                <w:sz w:val="18"/>
                <w:lang w:val="en-US" w:eastAsia="zh-CN"/>
              </w:rPr>
            </w:pPr>
            <w:del w:id="2226" w:author="Per Lindell" w:date="2023-08-11T11:18:00Z">
              <w:r w:rsidDel="00431E0D">
                <w:rPr>
                  <w:rFonts w:ascii="Arial" w:hAnsi="Arial"/>
                  <w:sz w:val="18"/>
                  <w:lang w:val="en-US" w:eastAsia="zh-CN" w:bidi="ar"/>
                </w:rPr>
                <w:delText>5, 10, 15, 20</w:delText>
              </w:r>
            </w:del>
          </w:p>
        </w:tc>
        <w:tc>
          <w:tcPr>
            <w:tcW w:w="2285" w:type="dxa"/>
            <w:tcBorders>
              <w:top w:val="single" w:sz="4" w:space="0" w:color="auto"/>
              <w:left w:val="single" w:sz="4" w:space="0" w:color="auto"/>
              <w:bottom w:val="nil"/>
              <w:right w:val="single" w:sz="4" w:space="0" w:color="auto"/>
            </w:tcBorders>
            <w:tcPrChange w:id="2227" w:author="Per Lindell" w:date="2023-08-11T11:15:00Z">
              <w:tcPr>
                <w:tcW w:w="2285" w:type="dxa"/>
                <w:tcBorders>
                  <w:top w:val="single" w:sz="4" w:space="0" w:color="auto"/>
                  <w:left w:val="single" w:sz="4" w:space="0" w:color="auto"/>
                  <w:bottom w:val="nil"/>
                  <w:right w:val="single" w:sz="4" w:space="0" w:color="auto"/>
                </w:tcBorders>
              </w:tcPr>
            </w:tcPrChange>
          </w:tcPr>
          <w:p w14:paraId="25BACEE9" w14:textId="58C66960" w:rsidR="00981C22" w:rsidDel="00431E0D" w:rsidRDefault="00981C22" w:rsidP="00533AA2">
            <w:pPr>
              <w:keepNext/>
              <w:keepLines/>
              <w:overflowPunct w:val="0"/>
              <w:autoSpaceDE w:val="0"/>
              <w:autoSpaceDN w:val="0"/>
              <w:adjustRightInd w:val="0"/>
              <w:spacing w:after="0"/>
              <w:jc w:val="center"/>
              <w:rPr>
                <w:del w:id="2228" w:author="Per Lindell" w:date="2023-08-11T11:18:00Z"/>
                <w:rFonts w:ascii="Arial" w:hAnsi="Arial"/>
                <w:sz w:val="18"/>
                <w:szCs w:val="18"/>
                <w:lang w:val="en-US" w:eastAsia="zh-CN"/>
              </w:rPr>
            </w:pPr>
            <w:del w:id="2229" w:author="Per Lindell" w:date="2023-08-11T11:18:00Z">
              <w:r w:rsidDel="00431E0D">
                <w:rPr>
                  <w:rFonts w:ascii="Arial" w:hAnsi="Arial"/>
                  <w:sz w:val="18"/>
                  <w:szCs w:val="18"/>
                  <w:lang w:eastAsia="zh-CN"/>
                </w:rPr>
                <w:delText>0</w:delText>
              </w:r>
            </w:del>
          </w:p>
        </w:tc>
      </w:tr>
      <w:tr w:rsidR="00981C22" w:rsidDel="00431E0D" w14:paraId="17CDAB48" w14:textId="5AE3E7F4" w:rsidTr="003D102A">
        <w:trPr>
          <w:gridAfter w:val="1"/>
          <w:trHeight w:val="187"/>
          <w:jc w:val="center"/>
          <w:del w:id="2230" w:author="Per Lindell" w:date="2023-08-11T11:18:00Z"/>
          <w:trPrChange w:id="2231"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232" w:author="Per Lindell" w:date="2023-08-11T11:15:00Z">
              <w:tcPr>
                <w:tcW w:w="2535" w:type="dxa"/>
                <w:tcBorders>
                  <w:top w:val="nil"/>
                  <w:left w:val="single" w:sz="4" w:space="0" w:color="auto"/>
                  <w:bottom w:val="single" w:sz="4" w:space="0" w:color="auto"/>
                  <w:right w:val="single" w:sz="4" w:space="0" w:color="auto"/>
                </w:tcBorders>
              </w:tcPr>
            </w:tcPrChange>
          </w:tcPr>
          <w:p w14:paraId="4AA1A344" w14:textId="092DAE05" w:rsidR="00981C22" w:rsidDel="00431E0D" w:rsidRDefault="00981C22" w:rsidP="00533AA2">
            <w:pPr>
              <w:keepNext/>
              <w:keepLines/>
              <w:overflowPunct w:val="0"/>
              <w:autoSpaceDE w:val="0"/>
              <w:autoSpaceDN w:val="0"/>
              <w:adjustRightInd w:val="0"/>
              <w:spacing w:after="0"/>
              <w:jc w:val="center"/>
              <w:rPr>
                <w:del w:id="2233" w:author="Per Lindell" w:date="2023-08-11T11:18:00Z"/>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2234" w:author="Per Lindell" w:date="2023-08-11T11:15:00Z">
              <w:tcPr>
                <w:tcW w:w="2461" w:type="dxa"/>
                <w:tcBorders>
                  <w:top w:val="nil"/>
                  <w:left w:val="single" w:sz="4" w:space="0" w:color="auto"/>
                  <w:bottom w:val="single" w:sz="4" w:space="0" w:color="auto"/>
                  <w:right w:val="single" w:sz="4" w:space="0" w:color="auto"/>
                </w:tcBorders>
              </w:tcPr>
            </w:tcPrChange>
          </w:tcPr>
          <w:p w14:paraId="36014E35" w14:textId="3879BC66" w:rsidR="00981C22" w:rsidDel="00431E0D" w:rsidRDefault="00981C22" w:rsidP="00533AA2">
            <w:pPr>
              <w:keepNext/>
              <w:keepLines/>
              <w:overflowPunct w:val="0"/>
              <w:autoSpaceDE w:val="0"/>
              <w:autoSpaceDN w:val="0"/>
              <w:adjustRightInd w:val="0"/>
              <w:spacing w:after="0"/>
              <w:jc w:val="center"/>
              <w:rPr>
                <w:del w:id="2235" w:author="Per Lindell" w:date="2023-08-11T11:18:00Z"/>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223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B220D4F" w14:textId="1D6F51E2" w:rsidR="00981C22" w:rsidDel="00431E0D" w:rsidRDefault="00981C22" w:rsidP="00533AA2">
            <w:pPr>
              <w:keepNext/>
              <w:keepLines/>
              <w:overflowPunct w:val="0"/>
              <w:autoSpaceDE w:val="0"/>
              <w:autoSpaceDN w:val="0"/>
              <w:adjustRightInd w:val="0"/>
              <w:spacing w:after="0"/>
              <w:jc w:val="center"/>
              <w:rPr>
                <w:del w:id="2237" w:author="Per Lindell" w:date="2023-08-11T11:18:00Z"/>
                <w:rFonts w:ascii="Arial" w:hAnsi="Arial"/>
                <w:sz w:val="18"/>
                <w:szCs w:val="18"/>
                <w:lang w:eastAsia="zh-CN"/>
              </w:rPr>
            </w:pPr>
            <w:del w:id="2238" w:author="Per Lindell" w:date="2023-08-11T11:18:00Z">
              <w:r w:rsidDel="00431E0D">
                <w:rPr>
                  <w:rFonts w:ascii="Arial" w:hAnsi="Arial"/>
                  <w:sz w:val="18"/>
                  <w:szCs w:val="18"/>
                  <w:lang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23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4658989" w14:textId="1FDB3906" w:rsidR="00981C22" w:rsidDel="00431E0D" w:rsidRDefault="00981C22" w:rsidP="00533AA2">
            <w:pPr>
              <w:keepNext/>
              <w:keepLines/>
              <w:spacing w:after="0"/>
              <w:jc w:val="center"/>
              <w:rPr>
                <w:del w:id="2240" w:author="Per Lindell" w:date="2023-08-11T11:18:00Z"/>
                <w:rFonts w:ascii="Arial" w:hAnsi="Arial"/>
                <w:sz w:val="18"/>
                <w:lang w:val="en-US" w:eastAsia="zh-CN"/>
              </w:rPr>
            </w:pPr>
            <w:del w:id="2241" w:author="Per Lindell" w:date="2023-08-11T11:18:00Z">
              <w:r w:rsidDel="00431E0D">
                <w:rPr>
                  <w:rFonts w:ascii="Arial" w:hAnsi="Arial"/>
                  <w:sz w:val="18"/>
                  <w:lang w:val="en-US" w:eastAsia="zh-CN" w:bidi="ar"/>
                </w:rPr>
                <w:delText>50, 100, 200, 400</w:delText>
              </w:r>
            </w:del>
          </w:p>
        </w:tc>
        <w:tc>
          <w:tcPr>
            <w:tcW w:w="2285" w:type="dxa"/>
            <w:tcBorders>
              <w:top w:val="nil"/>
              <w:left w:val="single" w:sz="4" w:space="0" w:color="auto"/>
              <w:bottom w:val="single" w:sz="4" w:space="0" w:color="auto"/>
              <w:right w:val="single" w:sz="4" w:space="0" w:color="auto"/>
            </w:tcBorders>
            <w:tcPrChange w:id="2242" w:author="Per Lindell" w:date="2023-08-11T11:15:00Z">
              <w:tcPr>
                <w:tcW w:w="2285" w:type="dxa"/>
                <w:tcBorders>
                  <w:top w:val="nil"/>
                  <w:left w:val="single" w:sz="4" w:space="0" w:color="auto"/>
                  <w:bottom w:val="single" w:sz="4" w:space="0" w:color="auto"/>
                  <w:right w:val="single" w:sz="4" w:space="0" w:color="auto"/>
                </w:tcBorders>
              </w:tcPr>
            </w:tcPrChange>
          </w:tcPr>
          <w:p w14:paraId="165A0DBC" w14:textId="38276895" w:rsidR="00981C22" w:rsidDel="00431E0D" w:rsidRDefault="00981C22" w:rsidP="00533AA2">
            <w:pPr>
              <w:keepNext/>
              <w:keepLines/>
              <w:overflowPunct w:val="0"/>
              <w:autoSpaceDE w:val="0"/>
              <w:autoSpaceDN w:val="0"/>
              <w:adjustRightInd w:val="0"/>
              <w:spacing w:after="0"/>
              <w:jc w:val="center"/>
              <w:rPr>
                <w:del w:id="2243" w:author="Per Lindell" w:date="2023-08-11T11:18:00Z"/>
                <w:rFonts w:ascii="Arial" w:hAnsi="Arial"/>
                <w:sz w:val="18"/>
                <w:szCs w:val="18"/>
                <w:lang w:val="en-US" w:eastAsia="zh-CN"/>
              </w:rPr>
            </w:pPr>
          </w:p>
        </w:tc>
      </w:tr>
      <w:tr w:rsidR="00981C22" w:rsidDel="00431E0D" w14:paraId="72EB39BB" w14:textId="16EB0F3A" w:rsidTr="003D102A">
        <w:trPr>
          <w:gridAfter w:val="1"/>
          <w:trHeight w:val="187"/>
          <w:jc w:val="center"/>
          <w:del w:id="2244" w:author="Per Lindell" w:date="2023-08-11T11:18:00Z"/>
          <w:trPrChange w:id="2245"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246" w:author="Per Lindell" w:date="2023-08-11T11:15:00Z">
              <w:tcPr>
                <w:tcW w:w="2535" w:type="dxa"/>
                <w:tcBorders>
                  <w:top w:val="single" w:sz="4" w:space="0" w:color="auto"/>
                  <w:left w:val="single" w:sz="4" w:space="0" w:color="auto"/>
                  <w:bottom w:val="nil"/>
                  <w:right w:val="single" w:sz="4" w:space="0" w:color="auto"/>
                </w:tcBorders>
              </w:tcPr>
            </w:tcPrChange>
          </w:tcPr>
          <w:p w14:paraId="4830B5A8" w14:textId="2FEF53E8" w:rsidR="00981C22" w:rsidDel="00431E0D" w:rsidRDefault="00981C22" w:rsidP="00533AA2">
            <w:pPr>
              <w:keepNext/>
              <w:keepLines/>
              <w:overflowPunct w:val="0"/>
              <w:autoSpaceDE w:val="0"/>
              <w:autoSpaceDN w:val="0"/>
              <w:adjustRightInd w:val="0"/>
              <w:spacing w:after="0"/>
              <w:jc w:val="center"/>
              <w:rPr>
                <w:del w:id="2247" w:author="Per Lindell" w:date="2023-08-11T11:18:00Z"/>
                <w:rFonts w:ascii="Arial" w:hAnsi="Arial"/>
                <w:sz w:val="18"/>
                <w:szCs w:val="18"/>
              </w:rPr>
            </w:pPr>
            <w:del w:id="2248" w:author="Per Lindell" w:date="2023-08-11T11:18:00Z">
              <w:r w:rsidDel="00431E0D">
                <w:rPr>
                  <w:rFonts w:ascii="Arial" w:hAnsi="Arial"/>
                  <w:sz w:val="18"/>
                  <w:szCs w:val="18"/>
                </w:rPr>
                <w:delText>CA_n28A-n</w:delText>
              </w:r>
              <w:r w:rsidDel="00431E0D">
                <w:rPr>
                  <w:rFonts w:ascii="Arial" w:hAnsi="Arial"/>
                  <w:sz w:val="18"/>
                  <w:szCs w:val="18"/>
                  <w:lang w:eastAsia="zh-CN"/>
                </w:rPr>
                <w:delText>258</w:delText>
              </w:r>
              <w:r w:rsidDel="00431E0D">
                <w:rPr>
                  <w:rFonts w:ascii="Arial" w:hAnsi="Arial"/>
                  <w:sz w:val="18"/>
                  <w:szCs w:val="18"/>
                </w:rPr>
                <w:delText>B</w:delText>
              </w:r>
            </w:del>
          </w:p>
        </w:tc>
        <w:tc>
          <w:tcPr>
            <w:tcW w:w="2461" w:type="dxa"/>
            <w:tcBorders>
              <w:top w:val="single" w:sz="4" w:space="0" w:color="auto"/>
              <w:left w:val="single" w:sz="4" w:space="0" w:color="auto"/>
              <w:bottom w:val="nil"/>
              <w:right w:val="single" w:sz="4" w:space="0" w:color="auto"/>
            </w:tcBorders>
            <w:tcPrChange w:id="2249" w:author="Per Lindell" w:date="2023-08-11T11:15:00Z">
              <w:tcPr>
                <w:tcW w:w="2461" w:type="dxa"/>
                <w:tcBorders>
                  <w:top w:val="single" w:sz="4" w:space="0" w:color="auto"/>
                  <w:left w:val="single" w:sz="4" w:space="0" w:color="auto"/>
                  <w:bottom w:val="nil"/>
                  <w:right w:val="single" w:sz="4" w:space="0" w:color="auto"/>
                </w:tcBorders>
              </w:tcPr>
            </w:tcPrChange>
          </w:tcPr>
          <w:p w14:paraId="0FB5D955" w14:textId="4C37D0FC" w:rsidR="00981C22" w:rsidDel="00431E0D" w:rsidRDefault="00981C22" w:rsidP="00533AA2">
            <w:pPr>
              <w:keepNext/>
              <w:keepLines/>
              <w:overflowPunct w:val="0"/>
              <w:autoSpaceDE w:val="0"/>
              <w:autoSpaceDN w:val="0"/>
              <w:adjustRightInd w:val="0"/>
              <w:spacing w:after="0"/>
              <w:jc w:val="center"/>
              <w:rPr>
                <w:del w:id="2250" w:author="Per Lindell" w:date="2023-08-11T11:18:00Z"/>
                <w:rFonts w:ascii="Arial" w:hAnsi="Arial"/>
                <w:sz w:val="18"/>
                <w:szCs w:val="18"/>
              </w:rPr>
            </w:pPr>
            <w:del w:id="2251" w:author="Per Lindell" w:date="2023-08-11T11:18:00Z">
              <w:r w:rsidDel="00431E0D">
                <w:rPr>
                  <w:rFonts w:ascii="Arial" w:hAnsi="Arial" w:cs="Arial"/>
                  <w:sz w:val="18"/>
                  <w:szCs w:val="18"/>
                </w:rPr>
                <w:delText>CA_n28A-n258A</w:delText>
              </w:r>
            </w:del>
          </w:p>
        </w:tc>
        <w:tc>
          <w:tcPr>
            <w:tcW w:w="1211" w:type="dxa"/>
            <w:tcBorders>
              <w:top w:val="single" w:sz="4" w:space="0" w:color="auto"/>
              <w:left w:val="single" w:sz="4" w:space="0" w:color="auto"/>
              <w:bottom w:val="single" w:sz="4" w:space="0" w:color="auto"/>
              <w:right w:val="single" w:sz="4" w:space="0" w:color="auto"/>
            </w:tcBorders>
            <w:tcPrChange w:id="225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E5F498D" w14:textId="3F1A5F03" w:rsidR="00981C22" w:rsidDel="00431E0D" w:rsidRDefault="00981C22" w:rsidP="00533AA2">
            <w:pPr>
              <w:keepNext/>
              <w:keepLines/>
              <w:overflowPunct w:val="0"/>
              <w:autoSpaceDE w:val="0"/>
              <w:autoSpaceDN w:val="0"/>
              <w:adjustRightInd w:val="0"/>
              <w:spacing w:after="0"/>
              <w:jc w:val="center"/>
              <w:rPr>
                <w:del w:id="2253" w:author="Per Lindell" w:date="2023-08-11T11:18:00Z"/>
                <w:rFonts w:ascii="Arial" w:hAnsi="Arial"/>
                <w:sz w:val="18"/>
                <w:szCs w:val="18"/>
                <w:lang w:eastAsia="zh-CN"/>
              </w:rPr>
            </w:pPr>
            <w:del w:id="2254" w:author="Per Lindell" w:date="2023-08-11T11:18:00Z">
              <w:r w:rsidDel="00431E0D">
                <w:rPr>
                  <w:rFonts w:ascii="Arial" w:hAnsi="Arial"/>
                  <w:sz w:val="18"/>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25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8957E7D" w14:textId="4D7AEB41" w:rsidR="00981C22" w:rsidDel="00431E0D" w:rsidRDefault="00981C22" w:rsidP="00533AA2">
            <w:pPr>
              <w:keepNext/>
              <w:keepLines/>
              <w:spacing w:after="0"/>
              <w:jc w:val="center"/>
              <w:rPr>
                <w:del w:id="2256" w:author="Per Lindell" w:date="2023-08-11T11:18:00Z"/>
                <w:rFonts w:ascii="Arial" w:hAnsi="Arial"/>
                <w:sz w:val="18"/>
                <w:lang w:val="en-US" w:eastAsia="zh-CN"/>
              </w:rPr>
            </w:pPr>
            <w:del w:id="2257" w:author="Per Lindell" w:date="2023-08-11T11:18:00Z">
              <w:r w:rsidDel="00431E0D">
                <w:rPr>
                  <w:rFonts w:ascii="Arial" w:hAnsi="Arial"/>
                  <w:sz w:val="18"/>
                  <w:lang w:val="en-US" w:eastAsia="zh-CN" w:bidi="ar"/>
                </w:rPr>
                <w:delText>5, 10, 15, 20</w:delText>
              </w:r>
            </w:del>
          </w:p>
        </w:tc>
        <w:tc>
          <w:tcPr>
            <w:tcW w:w="2285" w:type="dxa"/>
            <w:tcBorders>
              <w:top w:val="single" w:sz="4" w:space="0" w:color="auto"/>
              <w:left w:val="single" w:sz="4" w:space="0" w:color="auto"/>
              <w:bottom w:val="nil"/>
              <w:right w:val="single" w:sz="4" w:space="0" w:color="auto"/>
            </w:tcBorders>
            <w:tcPrChange w:id="2258" w:author="Per Lindell" w:date="2023-08-11T11:15:00Z">
              <w:tcPr>
                <w:tcW w:w="2285" w:type="dxa"/>
                <w:tcBorders>
                  <w:top w:val="single" w:sz="4" w:space="0" w:color="auto"/>
                  <w:left w:val="single" w:sz="4" w:space="0" w:color="auto"/>
                  <w:bottom w:val="nil"/>
                  <w:right w:val="single" w:sz="4" w:space="0" w:color="auto"/>
                </w:tcBorders>
              </w:tcPr>
            </w:tcPrChange>
          </w:tcPr>
          <w:p w14:paraId="5A225A33" w14:textId="3565A155" w:rsidR="00981C22" w:rsidDel="00431E0D" w:rsidRDefault="00981C22" w:rsidP="00533AA2">
            <w:pPr>
              <w:keepNext/>
              <w:keepLines/>
              <w:overflowPunct w:val="0"/>
              <w:autoSpaceDE w:val="0"/>
              <w:autoSpaceDN w:val="0"/>
              <w:adjustRightInd w:val="0"/>
              <w:spacing w:after="0"/>
              <w:jc w:val="center"/>
              <w:rPr>
                <w:del w:id="2259" w:author="Per Lindell" w:date="2023-08-11T11:18:00Z"/>
                <w:rFonts w:ascii="Arial" w:hAnsi="Arial"/>
                <w:sz w:val="18"/>
                <w:szCs w:val="18"/>
                <w:lang w:val="en-US" w:eastAsia="zh-CN"/>
              </w:rPr>
            </w:pPr>
            <w:del w:id="2260" w:author="Per Lindell" w:date="2023-08-11T11:18:00Z">
              <w:r w:rsidDel="00431E0D">
                <w:rPr>
                  <w:rFonts w:ascii="Arial" w:hAnsi="Arial"/>
                  <w:sz w:val="18"/>
                  <w:szCs w:val="18"/>
                  <w:lang w:eastAsia="zh-CN"/>
                </w:rPr>
                <w:delText>0</w:delText>
              </w:r>
            </w:del>
          </w:p>
        </w:tc>
      </w:tr>
      <w:tr w:rsidR="00981C22" w:rsidDel="00431E0D" w14:paraId="013C9FE3" w14:textId="7A446334" w:rsidTr="003D102A">
        <w:trPr>
          <w:gridAfter w:val="1"/>
          <w:trHeight w:val="187"/>
          <w:jc w:val="center"/>
          <w:del w:id="2261" w:author="Per Lindell" w:date="2023-08-11T11:18:00Z"/>
          <w:trPrChange w:id="2262"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263" w:author="Per Lindell" w:date="2023-08-11T11:15:00Z">
              <w:tcPr>
                <w:tcW w:w="2535" w:type="dxa"/>
                <w:tcBorders>
                  <w:top w:val="nil"/>
                  <w:left w:val="single" w:sz="4" w:space="0" w:color="auto"/>
                  <w:bottom w:val="single" w:sz="4" w:space="0" w:color="auto"/>
                  <w:right w:val="single" w:sz="4" w:space="0" w:color="auto"/>
                </w:tcBorders>
              </w:tcPr>
            </w:tcPrChange>
          </w:tcPr>
          <w:p w14:paraId="4512A7A8" w14:textId="52B3D346" w:rsidR="00981C22" w:rsidDel="00431E0D" w:rsidRDefault="00981C22" w:rsidP="00533AA2">
            <w:pPr>
              <w:keepNext/>
              <w:keepLines/>
              <w:overflowPunct w:val="0"/>
              <w:autoSpaceDE w:val="0"/>
              <w:autoSpaceDN w:val="0"/>
              <w:adjustRightInd w:val="0"/>
              <w:spacing w:after="0"/>
              <w:jc w:val="center"/>
              <w:rPr>
                <w:del w:id="2264" w:author="Per Lindell" w:date="2023-08-11T11:18:00Z"/>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2265" w:author="Per Lindell" w:date="2023-08-11T11:15:00Z">
              <w:tcPr>
                <w:tcW w:w="2461" w:type="dxa"/>
                <w:tcBorders>
                  <w:top w:val="nil"/>
                  <w:left w:val="single" w:sz="4" w:space="0" w:color="auto"/>
                  <w:bottom w:val="single" w:sz="4" w:space="0" w:color="auto"/>
                  <w:right w:val="single" w:sz="4" w:space="0" w:color="auto"/>
                </w:tcBorders>
              </w:tcPr>
            </w:tcPrChange>
          </w:tcPr>
          <w:p w14:paraId="77B6A115" w14:textId="57BD0EE7" w:rsidR="00981C22" w:rsidDel="00431E0D" w:rsidRDefault="00981C22" w:rsidP="00533AA2">
            <w:pPr>
              <w:keepNext/>
              <w:keepLines/>
              <w:overflowPunct w:val="0"/>
              <w:autoSpaceDE w:val="0"/>
              <w:autoSpaceDN w:val="0"/>
              <w:adjustRightInd w:val="0"/>
              <w:spacing w:after="0"/>
              <w:jc w:val="center"/>
              <w:rPr>
                <w:del w:id="2266" w:author="Per Lindell" w:date="2023-08-11T11:18:00Z"/>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2267"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44EA6A7" w14:textId="707BF5C6" w:rsidR="00981C22" w:rsidDel="00431E0D" w:rsidRDefault="00981C22" w:rsidP="00533AA2">
            <w:pPr>
              <w:keepNext/>
              <w:keepLines/>
              <w:overflowPunct w:val="0"/>
              <w:autoSpaceDE w:val="0"/>
              <w:autoSpaceDN w:val="0"/>
              <w:adjustRightInd w:val="0"/>
              <w:spacing w:after="0"/>
              <w:jc w:val="center"/>
              <w:rPr>
                <w:del w:id="2268" w:author="Per Lindell" w:date="2023-08-11T11:18:00Z"/>
                <w:rFonts w:ascii="Arial" w:hAnsi="Arial"/>
                <w:sz w:val="18"/>
                <w:szCs w:val="18"/>
                <w:lang w:eastAsia="zh-CN"/>
              </w:rPr>
            </w:pPr>
            <w:del w:id="2269" w:author="Per Lindell" w:date="2023-08-11T11:18:00Z">
              <w:r w:rsidDel="00431E0D">
                <w:rPr>
                  <w:rFonts w:ascii="Arial" w:hAnsi="Arial"/>
                  <w:sz w:val="18"/>
                  <w:szCs w:val="18"/>
                  <w:lang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270"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85C309B" w14:textId="6E886C18" w:rsidR="00981C22" w:rsidDel="00431E0D" w:rsidRDefault="00981C22" w:rsidP="00533AA2">
            <w:pPr>
              <w:keepNext/>
              <w:keepLines/>
              <w:spacing w:after="0"/>
              <w:jc w:val="center"/>
              <w:rPr>
                <w:del w:id="2271" w:author="Per Lindell" w:date="2023-08-11T11:18:00Z"/>
                <w:rFonts w:ascii="Arial" w:hAnsi="Arial"/>
                <w:sz w:val="18"/>
                <w:lang w:val="en-US" w:eastAsia="zh-CN"/>
              </w:rPr>
            </w:pPr>
            <w:del w:id="2272" w:author="Per Lindell" w:date="2023-08-11T11:18:00Z">
              <w:r w:rsidDel="00431E0D">
                <w:rPr>
                  <w:rFonts w:ascii="Arial" w:hAnsi="Arial"/>
                  <w:sz w:val="18"/>
                  <w:lang w:val="en-US" w:eastAsia="zh-CN" w:bidi="ar"/>
                </w:rPr>
                <w:delText>CA_n258B</w:delText>
              </w:r>
            </w:del>
          </w:p>
        </w:tc>
        <w:tc>
          <w:tcPr>
            <w:tcW w:w="2285" w:type="dxa"/>
            <w:tcBorders>
              <w:top w:val="nil"/>
              <w:left w:val="single" w:sz="4" w:space="0" w:color="auto"/>
              <w:bottom w:val="single" w:sz="4" w:space="0" w:color="auto"/>
              <w:right w:val="single" w:sz="4" w:space="0" w:color="auto"/>
            </w:tcBorders>
            <w:tcPrChange w:id="2273" w:author="Per Lindell" w:date="2023-08-11T11:15:00Z">
              <w:tcPr>
                <w:tcW w:w="2285" w:type="dxa"/>
                <w:tcBorders>
                  <w:top w:val="nil"/>
                  <w:left w:val="single" w:sz="4" w:space="0" w:color="auto"/>
                  <w:bottom w:val="single" w:sz="4" w:space="0" w:color="auto"/>
                  <w:right w:val="single" w:sz="4" w:space="0" w:color="auto"/>
                </w:tcBorders>
              </w:tcPr>
            </w:tcPrChange>
          </w:tcPr>
          <w:p w14:paraId="13C17F48" w14:textId="02A7CBDC" w:rsidR="00981C22" w:rsidDel="00431E0D" w:rsidRDefault="00981C22" w:rsidP="00533AA2">
            <w:pPr>
              <w:keepNext/>
              <w:keepLines/>
              <w:overflowPunct w:val="0"/>
              <w:autoSpaceDE w:val="0"/>
              <w:autoSpaceDN w:val="0"/>
              <w:adjustRightInd w:val="0"/>
              <w:spacing w:after="0"/>
              <w:jc w:val="center"/>
              <w:rPr>
                <w:del w:id="2274" w:author="Per Lindell" w:date="2023-08-11T11:18:00Z"/>
                <w:rFonts w:ascii="Arial" w:hAnsi="Arial"/>
                <w:sz w:val="18"/>
                <w:szCs w:val="18"/>
                <w:lang w:val="en-US" w:eastAsia="zh-CN"/>
              </w:rPr>
            </w:pPr>
          </w:p>
        </w:tc>
      </w:tr>
      <w:tr w:rsidR="00981C22" w:rsidDel="00431E0D" w14:paraId="4DBBB8B3" w14:textId="19041F59" w:rsidTr="003D102A">
        <w:trPr>
          <w:gridAfter w:val="1"/>
          <w:trHeight w:val="187"/>
          <w:jc w:val="center"/>
          <w:del w:id="2275" w:author="Per Lindell" w:date="2023-08-11T11:18:00Z"/>
          <w:trPrChange w:id="2276"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277" w:author="Per Lindell" w:date="2023-08-11T11:15:00Z">
              <w:tcPr>
                <w:tcW w:w="2535" w:type="dxa"/>
                <w:tcBorders>
                  <w:top w:val="single" w:sz="4" w:space="0" w:color="auto"/>
                  <w:left w:val="single" w:sz="4" w:space="0" w:color="auto"/>
                  <w:bottom w:val="nil"/>
                  <w:right w:val="single" w:sz="4" w:space="0" w:color="auto"/>
                </w:tcBorders>
              </w:tcPr>
            </w:tcPrChange>
          </w:tcPr>
          <w:p w14:paraId="0DCE79D2" w14:textId="3924D8DF" w:rsidR="00981C22" w:rsidDel="00431E0D" w:rsidRDefault="00981C22" w:rsidP="00533AA2">
            <w:pPr>
              <w:keepNext/>
              <w:keepLines/>
              <w:overflowPunct w:val="0"/>
              <w:autoSpaceDE w:val="0"/>
              <w:autoSpaceDN w:val="0"/>
              <w:adjustRightInd w:val="0"/>
              <w:spacing w:after="0"/>
              <w:jc w:val="center"/>
              <w:rPr>
                <w:del w:id="2278" w:author="Per Lindell" w:date="2023-08-11T11:18:00Z"/>
                <w:rFonts w:ascii="Arial" w:hAnsi="Arial"/>
                <w:sz w:val="18"/>
                <w:szCs w:val="18"/>
              </w:rPr>
            </w:pPr>
            <w:del w:id="2279" w:author="Per Lindell" w:date="2023-08-11T11:18:00Z">
              <w:r w:rsidDel="00431E0D">
                <w:rPr>
                  <w:rFonts w:ascii="Arial" w:hAnsi="Arial"/>
                  <w:sz w:val="18"/>
                  <w:szCs w:val="18"/>
                </w:rPr>
                <w:delText>CA_n28A-n</w:delText>
              </w:r>
              <w:r w:rsidDel="00431E0D">
                <w:rPr>
                  <w:rFonts w:ascii="Arial" w:hAnsi="Arial"/>
                  <w:sz w:val="18"/>
                  <w:szCs w:val="18"/>
                  <w:lang w:eastAsia="zh-CN"/>
                </w:rPr>
                <w:delText>258</w:delText>
              </w:r>
              <w:r w:rsidDel="00431E0D">
                <w:rPr>
                  <w:rFonts w:ascii="Arial" w:hAnsi="Arial"/>
                  <w:sz w:val="18"/>
                  <w:szCs w:val="18"/>
                </w:rPr>
                <w:delText>C</w:delText>
              </w:r>
            </w:del>
          </w:p>
        </w:tc>
        <w:tc>
          <w:tcPr>
            <w:tcW w:w="2461" w:type="dxa"/>
            <w:tcBorders>
              <w:top w:val="single" w:sz="4" w:space="0" w:color="auto"/>
              <w:left w:val="single" w:sz="4" w:space="0" w:color="auto"/>
              <w:bottom w:val="nil"/>
              <w:right w:val="single" w:sz="4" w:space="0" w:color="auto"/>
            </w:tcBorders>
            <w:tcPrChange w:id="2280" w:author="Per Lindell" w:date="2023-08-11T11:15:00Z">
              <w:tcPr>
                <w:tcW w:w="2461" w:type="dxa"/>
                <w:tcBorders>
                  <w:top w:val="single" w:sz="4" w:space="0" w:color="auto"/>
                  <w:left w:val="single" w:sz="4" w:space="0" w:color="auto"/>
                  <w:bottom w:val="nil"/>
                  <w:right w:val="single" w:sz="4" w:space="0" w:color="auto"/>
                </w:tcBorders>
              </w:tcPr>
            </w:tcPrChange>
          </w:tcPr>
          <w:p w14:paraId="4524232A" w14:textId="13B03AE7" w:rsidR="00981C22" w:rsidDel="00431E0D" w:rsidRDefault="00981C22" w:rsidP="00533AA2">
            <w:pPr>
              <w:keepNext/>
              <w:keepLines/>
              <w:overflowPunct w:val="0"/>
              <w:autoSpaceDE w:val="0"/>
              <w:autoSpaceDN w:val="0"/>
              <w:adjustRightInd w:val="0"/>
              <w:spacing w:after="0"/>
              <w:jc w:val="center"/>
              <w:rPr>
                <w:del w:id="2281" w:author="Per Lindell" w:date="2023-08-11T11:18:00Z"/>
                <w:rFonts w:ascii="Arial" w:hAnsi="Arial"/>
                <w:sz w:val="18"/>
                <w:szCs w:val="18"/>
              </w:rPr>
            </w:pPr>
            <w:del w:id="2282" w:author="Per Lindell" w:date="2023-08-11T11:18:00Z">
              <w:r w:rsidDel="00431E0D">
                <w:rPr>
                  <w:rFonts w:ascii="Arial" w:hAnsi="Arial" w:cs="Arial"/>
                  <w:sz w:val="18"/>
                  <w:szCs w:val="18"/>
                </w:rPr>
                <w:delText>CA_n28A-n258A</w:delText>
              </w:r>
            </w:del>
          </w:p>
        </w:tc>
        <w:tc>
          <w:tcPr>
            <w:tcW w:w="1211" w:type="dxa"/>
            <w:tcBorders>
              <w:top w:val="single" w:sz="4" w:space="0" w:color="auto"/>
              <w:left w:val="single" w:sz="4" w:space="0" w:color="auto"/>
              <w:bottom w:val="single" w:sz="4" w:space="0" w:color="auto"/>
              <w:right w:val="single" w:sz="4" w:space="0" w:color="auto"/>
            </w:tcBorders>
            <w:tcPrChange w:id="2283"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665D83E" w14:textId="59BB11C1" w:rsidR="00981C22" w:rsidDel="00431E0D" w:rsidRDefault="00981C22" w:rsidP="00533AA2">
            <w:pPr>
              <w:keepNext/>
              <w:keepLines/>
              <w:overflowPunct w:val="0"/>
              <w:autoSpaceDE w:val="0"/>
              <w:autoSpaceDN w:val="0"/>
              <w:adjustRightInd w:val="0"/>
              <w:spacing w:after="0"/>
              <w:jc w:val="center"/>
              <w:rPr>
                <w:del w:id="2284" w:author="Per Lindell" w:date="2023-08-11T11:18:00Z"/>
                <w:rFonts w:ascii="Arial" w:hAnsi="Arial"/>
                <w:sz w:val="18"/>
                <w:szCs w:val="18"/>
                <w:lang w:eastAsia="zh-CN"/>
              </w:rPr>
            </w:pPr>
            <w:del w:id="2285" w:author="Per Lindell" w:date="2023-08-11T11:18:00Z">
              <w:r w:rsidDel="00431E0D">
                <w:rPr>
                  <w:rFonts w:ascii="Arial" w:hAnsi="Arial"/>
                  <w:sz w:val="18"/>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286"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C257360" w14:textId="6F2B1CB8" w:rsidR="00981C22" w:rsidDel="00431E0D" w:rsidRDefault="00981C22" w:rsidP="00533AA2">
            <w:pPr>
              <w:keepNext/>
              <w:keepLines/>
              <w:spacing w:after="0"/>
              <w:jc w:val="center"/>
              <w:rPr>
                <w:del w:id="2287" w:author="Per Lindell" w:date="2023-08-11T11:18:00Z"/>
                <w:rFonts w:ascii="Arial" w:hAnsi="Arial"/>
                <w:sz w:val="18"/>
                <w:lang w:val="en-US" w:eastAsia="zh-CN"/>
              </w:rPr>
            </w:pPr>
            <w:del w:id="2288" w:author="Per Lindell" w:date="2023-08-11T11:18:00Z">
              <w:r w:rsidDel="00431E0D">
                <w:rPr>
                  <w:rFonts w:ascii="Arial" w:hAnsi="Arial"/>
                  <w:sz w:val="18"/>
                  <w:lang w:val="en-US" w:eastAsia="zh-CN" w:bidi="ar"/>
                </w:rPr>
                <w:delText>5, 10, 15, 20</w:delText>
              </w:r>
            </w:del>
          </w:p>
        </w:tc>
        <w:tc>
          <w:tcPr>
            <w:tcW w:w="2285" w:type="dxa"/>
            <w:tcBorders>
              <w:top w:val="single" w:sz="4" w:space="0" w:color="auto"/>
              <w:left w:val="single" w:sz="4" w:space="0" w:color="auto"/>
              <w:bottom w:val="nil"/>
              <w:right w:val="single" w:sz="4" w:space="0" w:color="auto"/>
            </w:tcBorders>
            <w:tcPrChange w:id="2289" w:author="Per Lindell" w:date="2023-08-11T11:15:00Z">
              <w:tcPr>
                <w:tcW w:w="2285" w:type="dxa"/>
                <w:tcBorders>
                  <w:top w:val="single" w:sz="4" w:space="0" w:color="auto"/>
                  <w:left w:val="single" w:sz="4" w:space="0" w:color="auto"/>
                  <w:bottom w:val="nil"/>
                  <w:right w:val="single" w:sz="4" w:space="0" w:color="auto"/>
                </w:tcBorders>
              </w:tcPr>
            </w:tcPrChange>
          </w:tcPr>
          <w:p w14:paraId="23C81433" w14:textId="7C09A4CC" w:rsidR="00981C22" w:rsidDel="00431E0D" w:rsidRDefault="00981C22" w:rsidP="00533AA2">
            <w:pPr>
              <w:keepNext/>
              <w:keepLines/>
              <w:overflowPunct w:val="0"/>
              <w:autoSpaceDE w:val="0"/>
              <w:autoSpaceDN w:val="0"/>
              <w:adjustRightInd w:val="0"/>
              <w:spacing w:after="0"/>
              <w:jc w:val="center"/>
              <w:rPr>
                <w:del w:id="2290" w:author="Per Lindell" w:date="2023-08-11T11:18:00Z"/>
                <w:rFonts w:ascii="Arial" w:hAnsi="Arial"/>
                <w:sz w:val="18"/>
                <w:szCs w:val="18"/>
                <w:lang w:val="en-US" w:eastAsia="zh-CN"/>
              </w:rPr>
            </w:pPr>
            <w:del w:id="2291" w:author="Per Lindell" w:date="2023-08-11T11:18:00Z">
              <w:r w:rsidDel="00431E0D">
                <w:rPr>
                  <w:rFonts w:ascii="Arial" w:hAnsi="Arial"/>
                  <w:sz w:val="18"/>
                  <w:szCs w:val="18"/>
                  <w:lang w:eastAsia="zh-CN"/>
                </w:rPr>
                <w:delText>0</w:delText>
              </w:r>
            </w:del>
          </w:p>
        </w:tc>
      </w:tr>
      <w:tr w:rsidR="00981C22" w:rsidDel="00431E0D" w14:paraId="2E7C4F3E" w14:textId="682A3B75" w:rsidTr="003D102A">
        <w:trPr>
          <w:gridAfter w:val="1"/>
          <w:trHeight w:val="187"/>
          <w:jc w:val="center"/>
          <w:del w:id="2292" w:author="Per Lindell" w:date="2023-08-11T11:18:00Z"/>
          <w:trPrChange w:id="2293"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294" w:author="Per Lindell" w:date="2023-08-11T11:15:00Z">
              <w:tcPr>
                <w:tcW w:w="2535" w:type="dxa"/>
                <w:tcBorders>
                  <w:top w:val="nil"/>
                  <w:left w:val="single" w:sz="4" w:space="0" w:color="auto"/>
                  <w:bottom w:val="single" w:sz="4" w:space="0" w:color="auto"/>
                  <w:right w:val="single" w:sz="4" w:space="0" w:color="auto"/>
                </w:tcBorders>
              </w:tcPr>
            </w:tcPrChange>
          </w:tcPr>
          <w:p w14:paraId="35A99281" w14:textId="4E3348E9" w:rsidR="00981C22" w:rsidDel="00431E0D" w:rsidRDefault="00981C22" w:rsidP="00533AA2">
            <w:pPr>
              <w:keepNext/>
              <w:keepLines/>
              <w:overflowPunct w:val="0"/>
              <w:autoSpaceDE w:val="0"/>
              <w:autoSpaceDN w:val="0"/>
              <w:adjustRightInd w:val="0"/>
              <w:spacing w:after="0"/>
              <w:jc w:val="center"/>
              <w:rPr>
                <w:del w:id="2295" w:author="Per Lindell" w:date="2023-08-11T11:18:00Z"/>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2296" w:author="Per Lindell" w:date="2023-08-11T11:15:00Z">
              <w:tcPr>
                <w:tcW w:w="2461" w:type="dxa"/>
                <w:tcBorders>
                  <w:top w:val="nil"/>
                  <w:left w:val="single" w:sz="4" w:space="0" w:color="auto"/>
                  <w:bottom w:val="single" w:sz="4" w:space="0" w:color="auto"/>
                  <w:right w:val="single" w:sz="4" w:space="0" w:color="auto"/>
                </w:tcBorders>
              </w:tcPr>
            </w:tcPrChange>
          </w:tcPr>
          <w:p w14:paraId="456632C8" w14:textId="2080F999" w:rsidR="00981C22" w:rsidDel="00431E0D" w:rsidRDefault="00981C22" w:rsidP="00533AA2">
            <w:pPr>
              <w:keepNext/>
              <w:keepLines/>
              <w:overflowPunct w:val="0"/>
              <w:autoSpaceDE w:val="0"/>
              <w:autoSpaceDN w:val="0"/>
              <w:adjustRightInd w:val="0"/>
              <w:spacing w:after="0"/>
              <w:jc w:val="center"/>
              <w:rPr>
                <w:del w:id="2297" w:author="Per Lindell" w:date="2023-08-11T11:18:00Z"/>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229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CB70D47" w14:textId="484C2919" w:rsidR="00981C22" w:rsidDel="00431E0D" w:rsidRDefault="00981C22" w:rsidP="00533AA2">
            <w:pPr>
              <w:keepNext/>
              <w:keepLines/>
              <w:overflowPunct w:val="0"/>
              <w:autoSpaceDE w:val="0"/>
              <w:autoSpaceDN w:val="0"/>
              <w:adjustRightInd w:val="0"/>
              <w:spacing w:after="0"/>
              <w:jc w:val="center"/>
              <w:rPr>
                <w:del w:id="2299" w:author="Per Lindell" w:date="2023-08-11T11:18:00Z"/>
                <w:rFonts w:ascii="Arial" w:hAnsi="Arial"/>
                <w:sz w:val="18"/>
                <w:szCs w:val="18"/>
                <w:lang w:eastAsia="zh-CN"/>
              </w:rPr>
            </w:pPr>
            <w:del w:id="2300" w:author="Per Lindell" w:date="2023-08-11T11:18:00Z">
              <w:r w:rsidDel="00431E0D">
                <w:rPr>
                  <w:rFonts w:ascii="Arial" w:hAnsi="Arial"/>
                  <w:sz w:val="18"/>
                  <w:szCs w:val="18"/>
                  <w:lang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30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58548D8" w14:textId="7E2E7D81" w:rsidR="00981C22" w:rsidDel="00431E0D" w:rsidRDefault="00981C22" w:rsidP="00533AA2">
            <w:pPr>
              <w:keepNext/>
              <w:keepLines/>
              <w:spacing w:after="0"/>
              <w:jc w:val="center"/>
              <w:rPr>
                <w:del w:id="2302" w:author="Per Lindell" w:date="2023-08-11T11:18:00Z"/>
                <w:rFonts w:ascii="Arial" w:hAnsi="Arial"/>
                <w:sz w:val="18"/>
                <w:lang w:val="en-US" w:eastAsia="zh-CN"/>
              </w:rPr>
            </w:pPr>
            <w:del w:id="2303" w:author="Per Lindell" w:date="2023-08-11T11:18:00Z">
              <w:r w:rsidDel="00431E0D">
                <w:rPr>
                  <w:rFonts w:ascii="Arial" w:hAnsi="Arial"/>
                  <w:sz w:val="18"/>
                  <w:lang w:val="en-US" w:eastAsia="zh-CN" w:bidi="ar"/>
                </w:rPr>
                <w:delText>CA_n258C</w:delText>
              </w:r>
            </w:del>
          </w:p>
        </w:tc>
        <w:tc>
          <w:tcPr>
            <w:tcW w:w="2285" w:type="dxa"/>
            <w:tcBorders>
              <w:top w:val="nil"/>
              <w:left w:val="single" w:sz="4" w:space="0" w:color="auto"/>
              <w:bottom w:val="single" w:sz="4" w:space="0" w:color="auto"/>
              <w:right w:val="single" w:sz="4" w:space="0" w:color="auto"/>
            </w:tcBorders>
            <w:tcPrChange w:id="2304" w:author="Per Lindell" w:date="2023-08-11T11:15:00Z">
              <w:tcPr>
                <w:tcW w:w="2285" w:type="dxa"/>
                <w:tcBorders>
                  <w:top w:val="nil"/>
                  <w:left w:val="single" w:sz="4" w:space="0" w:color="auto"/>
                  <w:bottom w:val="single" w:sz="4" w:space="0" w:color="auto"/>
                  <w:right w:val="single" w:sz="4" w:space="0" w:color="auto"/>
                </w:tcBorders>
              </w:tcPr>
            </w:tcPrChange>
          </w:tcPr>
          <w:p w14:paraId="35483740" w14:textId="5891B06D" w:rsidR="00981C22" w:rsidDel="00431E0D" w:rsidRDefault="00981C22" w:rsidP="00533AA2">
            <w:pPr>
              <w:keepNext/>
              <w:keepLines/>
              <w:overflowPunct w:val="0"/>
              <w:autoSpaceDE w:val="0"/>
              <w:autoSpaceDN w:val="0"/>
              <w:adjustRightInd w:val="0"/>
              <w:spacing w:after="0"/>
              <w:jc w:val="center"/>
              <w:rPr>
                <w:del w:id="2305" w:author="Per Lindell" w:date="2023-08-11T11:18:00Z"/>
                <w:rFonts w:ascii="Arial" w:hAnsi="Arial"/>
                <w:sz w:val="18"/>
                <w:szCs w:val="18"/>
                <w:lang w:val="en-US" w:eastAsia="zh-CN"/>
              </w:rPr>
            </w:pPr>
          </w:p>
        </w:tc>
      </w:tr>
      <w:tr w:rsidR="00981C22" w:rsidDel="00431E0D" w14:paraId="1DD0B4EB" w14:textId="0286A0E3" w:rsidTr="003D102A">
        <w:trPr>
          <w:gridAfter w:val="1"/>
          <w:trHeight w:val="187"/>
          <w:jc w:val="center"/>
          <w:del w:id="2306" w:author="Per Lindell" w:date="2023-08-11T11:18:00Z"/>
          <w:trPrChange w:id="2307"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308" w:author="Per Lindell" w:date="2023-08-11T11:15:00Z">
              <w:tcPr>
                <w:tcW w:w="2535" w:type="dxa"/>
                <w:tcBorders>
                  <w:top w:val="single" w:sz="4" w:space="0" w:color="auto"/>
                  <w:left w:val="single" w:sz="4" w:space="0" w:color="auto"/>
                  <w:bottom w:val="nil"/>
                  <w:right w:val="single" w:sz="4" w:space="0" w:color="auto"/>
                </w:tcBorders>
              </w:tcPr>
            </w:tcPrChange>
          </w:tcPr>
          <w:p w14:paraId="71F8D1D1" w14:textId="7258AD49" w:rsidR="00981C22" w:rsidDel="00431E0D" w:rsidRDefault="00981C22" w:rsidP="00533AA2">
            <w:pPr>
              <w:keepNext/>
              <w:keepLines/>
              <w:overflowPunct w:val="0"/>
              <w:autoSpaceDE w:val="0"/>
              <w:autoSpaceDN w:val="0"/>
              <w:adjustRightInd w:val="0"/>
              <w:spacing w:after="0"/>
              <w:jc w:val="center"/>
              <w:rPr>
                <w:del w:id="2309" w:author="Per Lindell" w:date="2023-08-11T11:18:00Z"/>
                <w:rFonts w:ascii="Arial" w:hAnsi="Arial"/>
                <w:sz w:val="18"/>
                <w:szCs w:val="18"/>
              </w:rPr>
            </w:pPr>
            <w:del w:id="2310" w:author="Per Lindell" w:date="2023-08-11T11:18:00Z">
              <w:r w:rsidDel="00431E0D">
                <w:rPr>
                  <w:rFonts w:ascii="Arial" w:hAnsi="Arial"/>
                  <w:sz w:val="18"/>
                  <w:szCs w:val="18"/>
                </w:rPr>
                <w:delText>CA_n28A-n</w:delText>
              </w:r>
              <w:r w:rsidDel="00431E0D">
                <w:rPr>
                  <w:rFonts w:ascii="Arial" w:hAnsi="Arial"/>
                  <w:sz w:val="18"/>
                  <w:szCs w:val="18"/>
                  <w:lang w:eastAsia="zh-CN"/>
                </w:rPr>
                <w:delText>258</w:delText>
              </w:r>
              <w:r w:rsidDel="00431E0D">
                <w:rPr>
                  <w:rFonts w:ascii="Arial" w:hAnsi="Arial"/>
                  <w:sz w:val="18"/>
                  <w:szCs w:val="18"/>
                </w:rPr>
                <w:delText>D</w:delText>
              </w:r>
            </w:del>
          </w:p>
        </w:tc>
        <w:tc>
          <w:tcPr>
            <w:tcW w:w="2461" w:type="dxa"/>
            <w:tcBorders>
              <w:top w:val="single" w:sz="4" w:space="0" w:color="auto"/>
              <w:left w:val="single" w:sz="4" w:space="0" w:color="auto"/>
              <w:bottom w:val="nil"/>
              <w:right w:val="single" w:sz="4" w:space="0" w:color="auto"/>
            </w:tcBorders>
            <w:tcPrChange w:id="2311" w:author="Per Lindell" w:date="2023-08-11T11:15:00Z">
              <w:tcPr>
                <w:tcW w:w="2461" w:type="dxa"/>
                <w:tcBorders>
                  <w:top w:val="single" w:sz="4" w:space="0" w:color="auto"/>
                  <w:left w:val="single" w:sz="4" w:space="0" w:color="auto"/>
                  <w:bottom w:val="nil"/>
                  <w:right w:val="single" w:sz="4" w:space="0" w:color="auto"/>
                </w:tcBorders>
              </w:tcPr>
            </w:tcPrChange>
          </w:tcPr>
          <w:p w14:paraId="71962606" w14:textId="5388A7E1" w:rsidR="00981C22" w:rsidDel="00431E0D" w:rsidRDefault="00981C22" w:rsidP="00533AA2">
            <w:pPr>
              <w:keepNext/>
              <w:keepLines/>
              <w:overflowPunct w:val="0"/>
              <w:autoSpaceDE w:val="0"/>
              <w:autoSpaceDN w:val="0"/>
              <w:adjustRightInd w:val="0"/>
              <w:spacing w:after="0"/>
              <w:jc w:val="center"/>
              <w:rPr>
                <w:del w:id="2312" w:author="Per Lindell" w:date="2023-08-11T11:18:00Z"/>
                <w:rFonts w:ascii="Arial" w:hAnsi="Arial"/>
                <w:sz w:val="18"/>
                <w:szCs w:val="18"/>
              </w:rPr>
            </w:pPr>
            <w:del w:id="2313" w:author="Per Lindell" w:date="2023-08-11T11:18:00Z">
              <w:r w:rsidDel="00431E0D">
                <w:rPr>
                  <w:rFonts w:ascii="Arial" w:hAnsi="Arial" w:cs="Arial"/>
                  <w:sz w:val="18"/>
                  <w:szCs w:val="18"/>
                </w:rPr>
                <w:delText>CA_n28A-n258A</w:delText>
              </w:r>
            </w:del>
          </w:p>
        </w:tc>
        <w:tc>
          <w:tcPr>
            <w:tcW w:w="1211" w:type="dxa"/>
            <w:tcBorders>
              <w:top w:val="single" w:sz="4" w:space="0" w:color="auto"/>
              <w:left w:val="single" w:sz="4" w:space="0" w:color="auto"/>
              <w:bottom w:val="single" w:sz="4" w:space="0" w:color="auto"/>
              <w:right w:val="single" w:sz="4" w:space="0" w:color="auto"/>
            </w:tcBorders>
            <w:tcPrChange w:id="231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83DB1FC" w14:textId="7A8544C4" w:rsidR="00981C22" w:rsidDel="00431E0D" w:rsidRDefault="00981C22" w:rsidP="00533AA2">
            <w:pPr>
              <w:keepNext/>
              <w:keepLines/>
              <w:overflowPunct w:val="0"/>
              <w:autoSpaceDE w:val="0"/>
              <w:autoSpaceDN w:val="0"/>
              <w:adjustRightInd w:val="0"/>
              <w:spacing w:after="0"/>
              <w:jc w:val="center"/>
              <w:rPr>
                <w:del w:id="2315" w:author="Per Lindell" w:date="2023-08-11T11:18:00Z"/>
                <w:rFonts w:ascii="Arial" w:hAnsi="Arial"/>
                <w:sz w:val="18"/>
                <w:szCs w:val="18"/>
                <w:lang w:eastAsia="zh-CN"/>
              </w:rPr>
            </w:pPr>
            <w:del w:id="2316" w:author="Per Lindell" w:date="2023-08-11T11:18:00Z">
              <w:r w:rsidDel="00431E0D">
                <w:rPr>
                  <w:rFonts w:ascii="Arial" w:hAnsi="Arial"/>
                  <w:sz w:val="18"/>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31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1E1E97C" w14:textId="14B0B71F" w:rsidR="00981C22" w:rsidDel="00431E0D" w:rsidRDefault="00981C22" w:rsidP="00533AA2">
            <w:pPr>
              <w:keepNext/>
              <w:keepLines/>
              <w:spacing w:after="0"/>
              <w:jc w:val="center"/>
              <w:rPr>
                <w:del w:id="2318" w:author="Per Lindell" w:date="2023-08-11T11:18:00Z"/>
                <w:rFonts w:ascii="Arial" w:hAnsi="Arial"/>
                <w:sz w:val="18"/>
                <w:lang w:val="en-US" w:eastAsia="zh-CN"/>
              </w:rPr>
            </w:pPr>
            <w:del w:id="2319" w:author="Per Lindell" w:date="2023-08-11T11:18:00Z">
              <w:r w:rsidDel="00431E0D">
                <w:rPr>
                  <w:rFonts w:ascii="Arial" w:hAnsi="Arial"/>
                  <w:sz w:val="18"/>
                  <w:lang w:val="en-US" w:eastAsia="zh-CN" w:bidi="ar"/>
                </w:rPr>
                <w:delText>5, 10, 15, 20</w:delText>
              </w:r>
            </w:del>
          </w:p>
        </w:tc>
        <w:tc>
          <w:tcPr>
            <w:tcW w:w="2285" w:type="dxa"/>
            <w:tcBorders>
              <w:top w:val="single" w:sz="4" w:space="0" w:color="auto"/>
              <w:left w:val="single" w:sz="4" w:space="0" w:color="auto"/>
              <w:bottom w:val="nil"/>
              <w:right w:val="single" w:sz="4" w:space="0" w:color="auto"/>
            </w:tcBorders>
            <w:tcPrChange w:id="2320" w:author="Per Lindell" w:date="2023-08-11T11:15:00Z">
              <w:tcPr>
                <w:tcW w:w="2285" w:type="dxa"/>
                <w:tcBorders>
                  <w:top w:val="single" w:sz="4" w:space="0" w:color="auto"/>
                  <w:left w:val="single" w:sz="4" w:space="0" w:color="auto"/>
                  <w:bottom w:val="nil"/>
                  <w:right w:val="single" w:sz="4" w:space="0" w:color="auto"/>
                </w:tcBorders>
              </w:tcPr>
            </w:tcPrChange>
          </w:tcPr>
          <w:p w14:paraId="32C72B31" w14:textId="4371DF0C" w:rsidR="00981C22" w:rsidDel="00431E0D" w:rsidRDefault="00981C22" w:rsidP="00533AA2">
            <w:pPr>
              <w:keepNext/>
              <w:keepLines/>
              <w:overflowPunct w:val="0"/>
              <w:autoSpaceDE w:val="0"/>
              <w:autoSpaceDN w:val="0"/>
              <w:adjustRightInd w:val="0"/>
              <w:spacing w:after="0"/>
              <w:jc w:val="center"/>
              <w:rPr>
                <w:del w:id="2321" w:author="Per Lindell" w:date="2023-08-11T11:18:00Z"/>
                <w:rFonts w:ascii="Arial" w:hAnsi="Arial"/>
                <w:sz w:val="18"/>
                <w:szCs w:val="18"/>
                <w:lang w:val="en-US" w:eastAsia="zh-CN"/>
              </w:rPr>
            </w:pPr>
            <w:del w:id="2322" w:author="Per Lindell" w:date="2023-08-11T11:18:00Z">
              <w:r w:rsidDel="00431E0D">
                <w:rPr>
                  <w:rFonts w:ascii="Arial" w:hAnsi="Arial"/>
                  <w:sz w:val="18"/>
                  <w:szCs w:val="18"/>
                  <w:lang w:eastAsia="zh-CN"/>
                </w:rPr>
                <w:delText>0</w:delText>
              </w:r>
            </w:del>
          </w:p>
        </w:tc>
      </w:tr>
      <w:tr w:rsidR="00981C22" w:rsidDel="00431E0D" w14:paraId="6FF5CEFB" w14:textId="30765CFA" w:rsidTr="003D102A">
        <w:trPr>
          <w:gridAfter w:val="1"/>
          <w:trHeight w:val="187"/>
          <w:jc w:val="center"/>
          <w:del w:id="2323" w:author="Per Lindell" w:date="2023-08-11T11:18:00Z"/>
          <w:trPrChange w:id="2324"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325" w:author="Per Lindell" w:date="2023-08-11T11:15:00Z">
              <w:tcPr>
                <w:tcW w:w="2535" w:type="dxa"/>
                <w:tcBorders>
                  <w:top w:val="nil"/>
                  <w:left w:val="single" w:sz="4" w:space="0" w:color="auto"/>
                  <w:bottom w:val="single" w:sz="4" w:space="0" w:color="auto"/>
                  <w:right w:val="single" w:sz="4" w:space="0" w:color="auto"/>
                </w:tcBorders>
              </w:tcPr>
            </w:tcPrChange>
          </w:tcPr>
          <w:p w14:paraId="6AB96519" w14:textId="01D6C98F" w:rsidR="00981C22" w:rsidDel="00431E0D" w:rsidRDefault="00981C22" w:rsidP="00533AA2">
            <w:pPr>
              <w:keepNext/>
              <w:keepLines/>
              <w:overflowPunct w:val="0"/>
              <w:autoSpaceDE w:val="0"/>
              <w:autoSpaceDN w:val="0"/>
              <w:adjustRightInd w:val="0"/>
              <w:spacing w:after="0"/>
              <w:jc w:val="center"/>
              <w:rPr>
                <w:del w:id="2326" w:author="Per Lindell" w:date="2023-08-11T11:18:00Z"/>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2327" w:author="Per Lindell" w:date="2023-08-11T11:15:00Z">
              <w:tcPr>
                <w:tcW w:w="2461" w:type="dxa"/>
                <w:tcBorders>
                  <w:top w:val="nil"/>
                  <w:left w:val="single" w:sz="4" w:space="0" w:color="auto"/>
                  <w:bottom w:val="single" w:sz="4" w:space="0" w:color="auto"/>
                  <w:right w:val="single" w:sz="4" w:space="0" w:color="auto"/>
                </w:tcBorders>
              </w:tcPr>
            </w:tcPrChange>
          </w:tcPr>
          <w:p w14:paraId="65686618" w14:textId="27FF230F" w:rsidR="00981C22" w:rsidDel="00431E0D" w:rsidRDefault="00981C22" w:rsidP="00533AA2">
            <w:pPr>
              <w:keepNext/>
              <w:keepLines/>
              <w:overflowPunct w:val="0"/>
              <w:autoSpaceDE w:val="0"/>
              <w:autoSpaceDN w:val="0"/>
              <w:adjustRightInd w:val="0"/>
              <w:spacing w:after="0"/>
              <w:jc w:val="center"/>
              <w:rPr>
                <w:del w:id="2328" w:author="Per Lindell" w:date="2023-08-11T11:18:00Z"/>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2329"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12183C7" w14:textId="09ECDEAC" w:rsidR="00981C22" w:rsidDel="00431E0D" w:rsidRDefault="00981C22" w:rsidP="00533AA2">
            <w:pPr>
              <w:keepNext/>
              <w:keepLines/>
              <w:overflowPunct w:val="0"/>
              <w:autoSpaceDE w:val="0"/>
              <w:autoSpaceDN w:val="0"/>
              <w:adjustRightInd w:val="0"/>
              <w:spacing w:after="0"/>
              <w:jc w:val="center"/>
              <w:rPr>
                <w:del w:id="2330" w:author="Per Lindell" w:date="2023-08-11T11:18:00Z"/>
                <w:rFonts w:ascii="Arial" w:hAnsi="Arial"/>
                <w:sz w:val="18"/>
                <w:szCs w:val="18"/>
                <w:lang w:eastAsia="zh-CN"/>
              </w:rPr>
            </w:pPr>
            <w:del w:id="2331" w:author="Per Lindell" w:date="2023-08-11T11:18:00Z">
              <w:r w:rsidDel="00431E0D">
                <w:rPr>
                  <w:rFonts w:ascii="Arial" w:hAnsi="Arial"/>
                  <w:sz w:val="18"/>
                  <w:szCs w:val="18"/>
                  <w:lang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332"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DC95A10" w14:textId="7994F974" w:rsidR="00981C22" w:rsidDel="00431E0D" w:rsidRDefault="00981C22" w:rsidP="00533AA2">
            <w:pPr>
              <w:keepNext/>
              <w:keepLines/>
              <w:spacing w:after="0"/>
              <w:jc w:val="center"/>
              <w:rPr>
                <w:del w:id="2333" w:author="Per Lindell" w:date="2023-08-11T11:18:00Z"/>
                <w:rFonts w:ascii="Arial" w:hAnsi="Arial"/>
                <w:sz w:val="18"/>
                <w:lang w:val="en-US" w:eastAsia="zh-CN"/>
              </w:rPr>
            </w:pPr>
            <w:del w:id="2334" w:author="Per Lindell" w:date="2023-08-11T11:18:00Z">
              <w:r w:rsidDel="00431E0D">
                <w:rPr>
                  <w:rFonts w:ascii="Arial" w:hAnsi="Arial"/>
                  <w:sz w:val="18"/>
                  <w:lang w:val="en-US" w:eastAsia="zh-CN" w:bidi="ar"/>
                </w:rPr>
                <w:delText>CA_n258D</w:delText>
              </w:r>
            </w:del>
          </w:p>
        </w:tc>
        <w:tc>
          <w:tcPr>
            <w:tcW w:w="2285" w:type="dxa"/>
            <w:tcBorders>
              <w:top w:val="nil"/>
              <w:left w:val="single" w:sz="4" w:space="0" w:color="auto"/>
              <w:bottom w:val="single" w:sz="4" w:space="0" w:color="auto"/>
              <w:right w:val="single" w:sz="4" w:space="0" w:color="auto"/>
            </w:tcBorders>
            <w:tcPrChange w:id="2335" w:author="Per Lindell" w:date="2023-08-11T11:15:00Z">
              <w:tcPr>
                <w:tcW w:w="2285" w:type="dxa"/>
                <w:tcBorders>
                  <w:top w:val="nil"/>
                  <w:left w:val="single" w:sz="4" w:space="0" w:color="auto"/>
                  <w:bottom w:val="single" w:sz="4" w:space="0" w:color="auto"/>
                  <w:right w:val="single" w:sz="4" w:space="0" w:color="auto"/>
                </w:tcBorders>
              </w:tcPr>
            </w:tcPrChange>
          </w:tcPr>
          <w:p w14:paraId="2090D987" w14:textId="6332D731" w:rsidR="00981C22" w:rsidDel="00431E0D" w:rsidRDefault="00981C22" w:rsidP="00533AA2">
            <w:pPr>
              <w:keepNext/>
              <w:keepLines/>
              <w:overflowPunct w:val="0"/>
              <w:autoSpaceDE w:val="0"/>
              <w:autoSpaceDN w:val="0"/>
              <w:adjustRightInd w:val="0"/>
              <w:spacing w:after="0"/>
              <w:jc w:val="center"/>
              <w:rPr>
                <w:del w:id="2336" w:author="Per Lindell" w:date="2023-08-11T11:18:00Z"/>
                <w:rFonts w:ascii="Arial" w:hAnsi="Arial"/>
                <w:sz w:val="18"/>
                <w:szCs w:val="18"/>
                <w:lang w:val="en-US" w:eastAsia="zh-CN"/>
              </w:rPr>
            </w:pPr>
          </w:p>
        </w:tc>
      </w:tr>
      <w:tr w:rsidR="00981C22" w:rsidDel="00431E0D" w14:paraId="6FCFDF3B" w14:textId="32DD5C9B" w:rsidTr="003D102A">
        <w:trPr>
          <w:gridAfter w:val="1"/>
          <w:trHeight w:val="187"/>
          <w:jc w:val="center"/>
          <w:del w:id="2337" w:author="Per Lindell" w:date="2023-08-11T11:18:00Z"/>
          <w:trPrChange w:id="2338"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339" w:author="Per Lindell" w:date="2023-08-11T11:15:00Z">
              <w:tcPr>
                <w:tcW w:w="2535" w:type="dxa"/>
                <w:tcBorders>
                  <w:top w:val="single" w:sz="4" w:space="0" w:color="auto"/>
                  <w:left w:val="single" w:sz="4" w:space="0" w:color="auto"/>
                  <w:bottom w:val="nil"/>
                  <w:right w:val="single" w:sz="4" w:space="0" w:color="auto"/>
                </w:tcBorders>
              </w:tcPr>
            </w:tcPrChange>
          </w:tcPr>
          <w:p w14:paraId="44126334" w14:textId="35364308" w:rsidR="00981C22" w:rsidDel="00431E0D" w:rsidRDefault="00981C22" w:rsidP="00533AA2">
            <w:pPr>
              <w:keepNext/>
              <w:keepLines/>
              <w:overflowPunct w:val="0"/>
              <w:autoSpaceDE w:val="0"/>
              <w:autoSpaceDN w:val="0"/>
              <w:adjustRightInd w:val="0"/>
              <w:spacing w:after="0"/>
              <w:jc w:val="center"/>
              <w:rPr>
                <w:del w:id="2340" w:author="Per Lindell" w:date="2023-08-11T11:18:00Z"/>
                <w:rFonts w:ascii="Arial" w:hAnsi="Arial"/>
                <w:sz w:val="18"/>
                <w:szCs w:val="18"/>
              </w:rPr>
            </w:pPr>
            <w:del w:id="2341" w:author="Per Lindell" w:date="2023-08-11T11:18:00Z">
              <w:r w:rsidDel="00431E0D">
                <w:rPr>
                  <w:rFonts w:ascii="Arial" w:hAnsi="Arial"/>
                  <w:sz w:val="18"/>
                  <w:szCs w:val="18"/>
                </w:rPr>
                <w:delText>CA_n28A-n</w:delText>
              </w:r>
              <w:r w:rsidDel="00431E0D">
                <w:rPr>
                  <w:rFonts w:ascii="Arial" w:hAnsi="Arial"/>
                  <w:sz w:val="18"/>
                  <w:szCs w:val="18"/>
                  <w:lang w:eastAsia="zh-CN"/>
                </w:rPr>
                <w:delText>258</w:delText>
              </w:r>
              <w:r w:rsidDel="00431E0D">
                <w:rPr>
                  <w:rFonts w:ascii="Arial" w:hAnsi="Arial"/>
                  <w:sz w:val="18"/>
                  <w:szCs w:val="18"/>
                </w:rPr>
                <w:delText>E</w:delText>
              </w:r>
            </w:del>
          </w:p>
        </w:tc>
        <w:tc>
          <w:tcPr>
            <w:tcW w:w="2461" w:type="dxa"/>
            <w:tcBorders>
              <w:top w:val="single" w:sz="4" w:space="0" w:color="auto"/>
              <w:left w:val="single" w:sz="4" w:space="0" w:color="auto"/>
              <w:bottom w:val="nil"/>
              <w:right w:val="single" w:sz="4" w:space="0" w:color="auto"/>
            </w:tcBorders>
            <w:tcPrChange w:id="2342" w:author="Per Lindell" w:date="2023-08-11T11:15:00Z">
              <w:tcPr>
                <w:tcW w:w="2461" w:type="dxa"/>
                <w:tcBorders>
                  <w:top w:val="single" w:sz="4" w:space="0" w:color="auto"/>
                  <w:left w:val="single" w:sz="4" w:space="0" w:color="auto"/>
                  <w:bottom w:val="nil"/>
                  <w:right w:val="single" w:sz="4" w:space="0" w:color="auto"/>
                </w:tcBorders>
              </w:tcPr>
            </w:tcPrChange>
          </w:tcPr>
          <w:p w14:paraId="10748AA6" w14:textId="568565EF" w:rsidR="00981C22" w:rsidDel="00431E0D" w:rsidRDefault="00981C22" w:rsidP="00533AA2">
            <w:pPr>
              <w:keepNext/>
              <w:keepLines/>
              <w:overflowPunct w:val="0"/>
              <w:autoSpaceDE w:val="0"/>
              <w:autoSpaceDN w:val="0"/>
              <w:adjustRightInd w:val="0"/>
              <w:spacing w:after="0"/>
              <w:jc w:val="center"/>
              <w:rPr>
                <w:del w:id="2343" w:author="Per Lindell" w:date="2023-08-11T11:18:00Z"/>
                <w:rFonts w:ascii="Arial" w:hAnsi="Arial"/>
                <w:sz w:val="18"/>
                <w:szCs w:val="18"/>
              </w:rPr>
            </w:pPr>
            <w:del w:id="2344" w:author="Per Lindell" w:date="2023-08-11T11:18:00Z">
              <w:r w:rsidDel="00431E0D">
                <w:rPr>
                  <w:rFonts w:ascii="Arial" w:hAnsi="Arial" w:cs="Arial"/>
                  <w:sz w:val="18"/>
                  <w:szCs w:val="18"/>
                </w:rPr>
                <w:delText>CA_n28A-n258A</w:delText>
              </w:r>
            </w:del>
          </w:p>
        </w:tc>
        <w:tc>
          <w:tcPr>
            <w:tcW w:w="1211" w:type="dxa"/>
            <w:tcBorders>
              <w:top w:val="single" w:sz="4" w:space="0" w:color="auto"/>
              <w:left w:val="single" w:sz="4" w:space="0" w:color="auto"/>
              <w:bottom w:val="single" w:sz="4" w:space="0" w:color="auto"/>
              <w:right w:val="single" w:sz="4" w:space="0" w:color="auto"/>
            </w:tcBorders>
            <w:tcPrChange w:id="2345"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1F7C417" w14:textId="793DE75C" w:rsidR="00981C22" w:rsidDel="00431E0D" w:rsidRDefault="00981C22" w:rsidP="00533AA2">
            <w:pPr>
              <w:keepNext/>
              <w:keepLines/>
              <w:overflowPunct w:val="0"/>
              <w:autoSpaceDE w:val="0"/>
              <w:autoSpaceDN w:val="0"/>
              <w:adjustRightInd w:val="0"/>
              <w:spacing w:after="0"/>
              <w:jc w:val="center"/>
              <w:rPr>
                <w:del w:id="2346" w:author="Per Lindell" w:date="2023-08-11T11:18:00Z"/>
                <w:rFonts w:ascii="Arial" w:hAnsi="Arial"/>
                <w:sz w:val="18"/>
                <w:szCs w:val="18"/>
                <w:lang w:eastAsia="zh-CN"/>
              </w:rPr>
            </w:pPr>
            <w:del w:id="2347" w:author="Per Lindell" w:date="2023-08-11T11:18:00Z">
              <w:r w:rsidDel="00431E0D">
                <w:rPr>
                  <w:rFonts w:ascii="Arial" w:hAnsi="Arial"/>
                  <w:sz w:val="18"/>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348"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92A92A0" w14:textId="2A4E81B8" w:rsidR="00981C22" w:rsidDel="00431E0D" w:rsidRDefault="00981C22" w:rsidP="00533AA2">
            <w:pPr>
              <w:keepNext/>
              <w:keepLines/>
              <w:spacing w:after="0"/>
              <w:jc w:val="center"/>
              <w:rPr>
                <w:del w:id="2349" w:author="Per Lindell" w:date="2023-08-11T11:18:00Z"/>
                <w:rFonts w:ascii="Arial" w:hAnsi="Arial"/>
                <w:sz w:val="18"/>
                <w:lang w:val="en-US" w:eastAsia="zh-CN"/>
              </w:rPr>
            </w:pPr>
            <w:del w:id="2350" w:author="Per Lindell" w:date="2023-08-11T11:18:00Z">
              <w:r w:rsidDel="00431E0D">
                <w:rPr>
                  <w:rFonts w:ascii="Arial" w:hAnsi="Arial"/>
                  <w:sz w:val="18"/>
                  <w:lang w:val="en-US" w:eastAsia="zh-CN" w:bidi="ar"/>
                </w:rPr>
                <w:delText>5, 10, 15, 20</w:delText>
              </w:r>
            </w:del>
          </w:p>
        </w:tc>
        <w:tc>
          <w:tcPr>
            <w:tcW w:w="2285" w:type="dxa"/>
            <w:tcBorders>
              <w:top w:val="single" w:sz="4" w:space="0" w:color="auto"/>
              <w:left w:val="single" w:sz="4" w:space="0" w:color="auto"/>
              <w:bottom w:val="nil"/>
              <w:right w:val="single" w:sz="4" w:space="0" w:color="auto"/>
            </w:tcBorders>
            <w:tcPrChange w:id="2351" w:author="Per Lindell" w:date="2023-08-11T11:15:00Z">
              <w:tcPr>
                <w:tcW w:w="2285" w:type="dxa"/>
                <w:tcBorders>
                  <w:top w:val="single" w:sz="4" w:space="0" w:color="auto"/>
                  <w:left w:val="single" w:sz="4" w:space="0" w:color="auto"/>
                  <w:bottom w:val="nil"/>
                  <w:right w:val="single" w:sz="4" w:space="0" w:color="auto"/>
                </w:tcBorders>
              </w:tcPr>
            </w:tcPrChange>
          </w:tcPr>
          <w:p w14:paraId="7147F005" w14:textId="64B5F0A2" w:rsidR="00981C22" w:rsidDel="00431E0D" w:rsidRDefault="00981C22" w:rsidP="00533AA2">
            <w:pPr>
              <w:keepNext/>
              <w:keepLines/>
              <w:overflowPunct w:val="0"/>
              <w:autoSpaceDE w:val="0"/>
              <w:autoSpaceDN w:val="0"/>
              <w:adjustRightInd w:val="0"/>
              <w:spacing w:after="0"/>
              <w:jc w:val="center"/>
              <w:rPr>
                <w:del w:id="2352" w:author="Per Lindell" w:date="2023-08-11T11:18:00Z"/>
                <w:rFonts w:ascii="Arial" w:hAnsi="Arial"/>
                <w:sz w:val="18"/>
                <w:szCs w:val="18"/>
                <w:lang w:val="en-US" w:eastAsia="zh-CN"/>
              </w:rPr>
            </w:pPr>
            <w:del w:id="2353" w:author="Per Lindell" w:date="2023-08-11T11:18:00Z">
              <w:r w:rsidDel="00431E0D">
                <w:rPr>
                  <w:rFonts w:ascii="Arial" w:hAnsi="Arial"/>
                  <w:sz w:val="18"/>
                  <w:szCs w:val="18"/>
                  <w:lang w:eastAsia="zh-CN"/>
                </w:rPr>
                <w:delText>0</w:delText>
              </w:r>
            </w:del>
          </w:p>
        </w:tc>
      </w:tr>
      <w:tr w:rsidR="00981C22" w:rsidDel="00431E0D" w14:paraId="559D8069" w14:textId="458B9598" w:rsidTr="003D102A">
        <w:trPr>
          <w:gridAfter w:val="1"/>
          <w:trHeight w:val="187"/>
          <w:jc w:val="center"/>
          <w:del w:id="2354" w:author="Per Lindell" w:date="2023-08-11T11:18:00Z"/>
          <w:trPrChange w:id="2355"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356" w:author="Per Lindell" w:date="2023-08-11T11:15:00Z">
              <w:tcPr>
                <w:tcW w:w="2535" w:type="dxa"/>
                <w:tcBorders>
                  <w:top w:val="nil"/>
                  <w:left w:val="single" w:sz="4" w:space="0" w:color="auto"/>
                  <w:bottom w:val="single" w:sz="4" w:space="0" w:color="auto"/>
                  <w:right w:val="single" w:sz="4" w:space="0" w:color="auto"/>
                </w:tcBorders>
              </w:tcPr>
            </w:tcPrChange>
          </w:tcPr>
          <w:p w14:paraId="14B3DE89" w14:textId="71367368" w:rsidR="00981C22" w:rsidDel="00431E0D" w:rsidRDefault="00981C22" w:rsidP="00533AA2">
            <w:pPr>
              <w:keepNext/>
              <w:keepLines/>
              <w:overflowPunct w:val="0"/>
              <w:autoSpaceDE w:val="0"/>
              <w:autoSpaceDN w:val="0"/>
              <w:adjustRightInd w:val="0"/>
              <w:spacing w:after="0"/>
              <w:jc w:val="center"/>
              <w:rPr>
                <w:del w:id="2357" w:author="Per Lindell" w:date="2023-08-11T11:18:00Z"/>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2358" w:author="Per Lindell" w:date="2023-08-11T11:15:00Z">
              <w:tcPr>
                <w:tcW w:w="2461" w:type="dxa"/>
                <w:tcBorders>
                  <w:top w:val="nil"/>
                  <w:left w:val="single" w:sz="4" w:space="0" w:color="auto"/>
                  <w:bottom w:val="single" w:sz="4" w:space="0" w:color="auto"/>
                  <w:right w:val="single" w:sz="4" w:space="0" w:color="auto"/>
                </w:tcBorders>
              </w:tcPr>
            </w:tcPrChange>
          </w:tcPr>
          <w:p w14:paraId="536CEA3C" w14:textId="50F65976" w:rsidR="00981C22" w:rsidDel="00431E0D" w:rsidRDefault="00981C22" w:rsidP="00533AA2">
            <w:pPr>
              <w:keepNext/>
              <w:keepLines/>
              <w:overflowPunct w:val="0"/>
              <w:autoSpaceDE w:val="0"/>
              <w:autoSpaceDN w:val="0"/>
              <w:adjustRightInd w:val="0"/>
              <w:spacing w:after="0"/>
              <w:jc w:val="center"/>
              <w:rPr>
                <w:del w:id="2359" w:author="Per Lindell" w:date="2023-08-11T11:18:00Z"/>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236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462F00B" w14:textId="570029DF" w:rsidR="00981C22" w:rsidDel="00431E0D" w:rsidRDefault="00981C22" w:rsidP="00533AA2">
            <w:pPr>
              <w:keepNext/>
              <w:keepLines/>
              <w:overflowPunct w:val="0"/>
              <w:autoSpaceDE w:val="0"/>
              <w:autoSpaceDN w:val="0"/>
              <w:adjustRightInd w:val="0"/>
              <w:spacing w:after="0"/>
              <w:jc w:val="center"/>
              <w:rPr>
                <w:del w:id="2361" w:author="Per Lindell" w:date="2023-08-11T11:18:00Z"/>
                <w:rFonts w:ascii="Arial" w:hAnsi="Arial"/>
                <w:sz w:val="18"/>
                <w:szCs w:val="18"/>
                <w:lang w:eastAsia="zh-CN"/>
              </w:rPr>
            </w:pPr>
            <w:del w:id="2362" w:author="Per Lindell" w:date="2023-08-11T11:18:00Z">
              <w:r w:rsidDel="00431E0D">
                <w:rPr>
                  <w:rFonts w:ascii="Arial" w:hAnsi="Arial"/>
                  <w:sz w:val="18"/>
                  <w:szCs w:val="18"/>
                  <w:lang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36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29F8D38" w14:textId="5ED81216" w:rsidR="00981C22" w:rsidDel="00431E0D" w:rsidRDefault="00981C22" w:rsidP="00533AA2">
            <w:pPr>
              <w:keepNext/>
              <w:keepLines/>
              <w:spacing w:after="0"/>
              <w:jc w:val="center"/>
              <w:rPr>
                <w:del w:id="2364" w:author="Per Lindell" w:date="2023-08-11T11:18:00Z"/>
                <w:rFonts w:ascii="Arial" w:hAnsi="Arial"/>
                <w:sz w:val="18"/>
                <w:lang w:val="en-US" w:eastAsia="zh-CN"/>
              </w:rPr>
            </w:pPr>
            <w:del w:id="2365" w:author="Per Lindell" w:date="2023-08-11T11:18:00Z">
              <w:r w:rsidDel="00431E0D">
                <w:rPr>
                  <w:rFonts w:ascii="Arial" w:hAnsi="Arial"/>
                  <w:sz w:val="18"/>
                  <w:lang w:val="en-US" w:eastAsia="zh-CN" w:bidi="ar"/>
                </w:rPr>
                <w:delText>CA_n258E</w:delText>
              </w:r>
            </w:del>
          </w:p>
        </w:tc>
        <w:tc>
          <w:tcPr>
            <w:tcW w:w="2285" w:type="dxa"/>
            <w:tcBorders>
              <w:top w:val="nil"/>
              <w:left w:val="single" w:sz="4" w:space="0" w:color="auto"/>
              <w:bottom w:val="single" w:sz="4" w:space="0" w:color="auto"/>
              <w:right w:val="single" w:sz="4" w:space="0" w:color="auto"/>
            </w:tcBorders>
            <w:tcPrChange w:id="2366" w:author="Per Lindell" w:date="2023-08-11T11:15:00Z">
              <w:tcPr>
                <w:tcW w:w="2285" w:type="dxa"/>
                <w:tcBorders>
                  <w:top w:val="nil"/>
                  <w:left w:val="single" w:sz="4" w:space="0" w:color="auto"/>
                  <w:bottom w:val="single" w:sz="4" w:space="0" w:color="auto"/>
                  <w:right w:val="single" w:sz="4" w:space="0" w:color="auto"/>
                </w:tcBorders>
              </w:tcPr>
            </w:tcPrChange>
          </w:tcPr>
          <w:p w14:paraId="2DF9722A" w14:textId="223AD1B3" w:rsidR="00981C22" w:rsidDel="00431E0D" w:rsidRDefault="00981C22" w:rsidP="00533AA2">
            <w:pPr>
              <w:keepNext/>
              <w:keepLines/>
              <w:overflowPunct w:val="0"/>
              <w:autoSpaceDE w:val="0"/>
              <w:autoSpaceDN w:val="0"/>
              <w:adjustRightInd w:val="0"/>
              <w:spacing w:after="0"/>
              <w:jc w:val="center"/>
              <w:rPr>
                <w:del w:id="2367" w:author="Per Lindell" w:date="2023-08-11T11:18:00Z"/>
                <w:rFonts w:ascii="Arial" w:hAnsi="Arial"/>
                <w:sz w:val="18"/>
                <w:szCs w:val="18"/>
                <w:lang w:val="en-US" w:eastAsia="zh-CN"/>
              </w:rPr>
            </w:pPr>
          </w:p>
        </w:tc>
      </w:tr>
      <w:tr w:rsidR="00981C22" w:rsidDel="00431E0D" w14:paraId="1494336B" w14:textId="6902E15B" w:rsidTr="003D102A">
        <w:trPr>
          <w:gridAfter w:val="1"/>
          <w:trHeight w:val="187"/>
          <w:jc w:val="center"/>
          <w:del w:id="2368" w:author="Per Lindell" w:date="2023-08-11T11:18:00Z"/>
          <w:trPrChange w:id="2369"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370" w:author="Per Lindell" w:date="2023-08-11T11:15:00Z">
              <w:tcPr>
                <w:tcW w:w="2535" w:type="dxa"/>
                <w:tcBorders>
                  <w:top w:val="single" w:sz="4" w:space="0" w:color="auto"/>
                  <w:left w:val="single" w:sz="4" w:space="0" w:color="auto"/>
                  <w:bottom w:val="nil"/>
                  <w:right w:val="single" w:sz="4" w:space="0" w:color="auto"/>
                </w:tcBorders>
              </w:tcPr>
            </w:tcPrChange>
          </w:tcPr>
          <w:p w14:paraId="16541D1B" w14:textId="13254AE9" w:rsidR="00981C22" w:rsidDel="00431E0D" w:rsidRDefault="00981C22" w:rsidP="00533AA2">
            <w:pPr>
              <w:keepNext/>
              <w:keepLines/>
              <w:overflowPunct w:val="0"/>
              <w:autoSpaceDE w:val="0"/>
              <w:autoSpaceDN w:val="0"/>
              <w:adjustRightInd w:val="0"/>
              <w:spacing w:after="0"/>
              <w:jc w:val="center"/>
              <w:rPr>
                <w:del w:id="2371" w:author="Per Lindell" w:date="2023-08-11T11:18:00Z"/>
                <w:rFonts w:ascii="Arial" w:hAnsi="Arial"/>
                <w:sz w:val="18"/>
                <w:szCs w:val="18"/>
              </w:rPr>
            </w:pPr>
            <w:del w:id="2372" w:author="Per Lindell" w:date="2023-08-11T11:18:00Z">
              <w:r w:rsidDel="00431E0D">
                <w:rPr>
                  <w:rFonts w:ascii="Arial" w:hAnsi="Arial"/>
                  <w:sz w:val="18"/>
                  <w:szCs w:val="18"/>
                </w:rPr>
                <w:delText>CA_n28A-n</w:delText>
              </w:r>
              <w:r w:rsidDel="00431E0D">
                <w:rPr>
                  <w:rFonts w:ascii="Arial" w:hAnsi="Arial"/>
                  <w:sz w:val="18"/>
                  <w:szCs w:val="18"/>
                  <w:lang w:eastAsia="zh-CN"/>
                </w:rPr>
                <w:delText>258</w:delText>
              </w:r>
              <w:r w:rsidDel="00431E0D">
                <w:rPr>
                  <w:rFonts w:ascii="Arial" w:hAnsi="Arial"/>
                  <w:sz w:val="18"/>
                  <w:szCs w:val="18"/>
                </w:rPr>
                <w:delText>F</w:delText>
              </w:r>
            </w:del>
          </w:p>
        </w:tc>
        <w:tc>
          <w:tcPr>
            <w:tcW w:w="2461" w:type="dxa"/>
            <w:tcBorders>
              <w:top w:val="single" w:sz="4" w:space="0" w:color="auto"/>
              <w:left w:val="single" w:sz="4" w:space="0" w:color="auto"/>
              <w:bottom w:val="nil"/>
              <w:right w:val="single" w:sz="4" w:space="0" w:color="auto"/>
            </w:tcBorders>
            <w:tcPrChange w:id="2373" w:author="Per Lindell" w:date="2023-08-11T11:15:00Z">
              <w:tcPr>
                <w:tcW w:w="2461" w:type="dxa"/>
                <w:tcBorders>
                  <w:top w:val="single" w:sz="4" w:space="0" w:color="auto"/>
                  <w:left w:val="single" w:sz="4" w:space="0" w:color="auto"/>
                  <w:bottom w:val="nil"/>
                  <w:right w:val="single" w:sz="4" w:space="0" w:color="auto"/>
                </w:tcBorders>
              </w:tcPr>
            </w:tcPrChange>
          </w:tcPr>
          <w:p w14:paraId="33ED49EF" w14:textId="5430A61F" w:rsidR="00981C22" w:rsidDel="00431E0D" w:rsidRDefault="00981C22" w:rsidP="00533AA2">
            <w:pPr>
              <w:keepNext/>
              <w:keepLines/>
              <w:overflowPunct w:val="0"/>
              <w:autoSpaceDE w:val="0"/>
              <w:autoSpaceDN w:val="0"/>
              <w:adjustRightInd w:val="0"/>
              <w:spacing w:after="0"/>
              <w:jc w:val="center"/>
              <w:rPr>
                <w:del w:id="2374" w:author="Per Lindell" w:date="2023-08-11T11:18:00Z"/>
                <w:rFonts w:ascii="Arial" w:hAnsi="Arial"/>
                <w:sz w:val="18"/>
                <w:szCs w:val="18"/>
              </w:rPr>
            </w:pPr>
            <w:del w:id="2375" w:author="Per Lindell" w:date="2023-08-11T11:18:00Z">
              <w:r w:rsidDel="00431E0D">
                <w:rPr>
                  <w:rFonts w:ascii="Arial" w:hAnsi="Arial" w:cs="Arial"/>
                  <w:sz w:val="18"/>
                  <w:szCs w:val="18"/>
                </w:rPr>
                <w:delText>CA_n28A-n258A</w:delText>
              </w:r>
            </w:del>
          </w:p>
        </w:tc>
        <w:tc>
          <w:tcPr>
            <w:tcW w:w="1211" w:type="dxa"/>
            <w:tcBorders>
              <w:top w:val="single" w:sz="4" w:space="0" w:color="auto"/>
              <w:left w:val="single" w:sz="4" w:space="0" w:color="auto"/>
              <w:bottom w:val="single" w:sz="4" w:space="0" w:color="auto"/>
              <w:right w:val="single" w:sz="4" w:space="0" w:color="auto"/>
            </w:tcBorders>
            <w:tcPrChange w:id="237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13A2759" w14:textId="6828AE90" w:rsidR="00981C22" w:rsidDel="00431E0D" w:rsidRDefault="00981C22" w:rsidP="00533AA2">
            <w:pPr>
              <w:keepNext/>
              <w:keepLines/>
              <w:overflowPunct w:val="0"/>
              <w:autoSpaceDE w:val="0"/>
              <w:autoSpaceDN w:val="0"/>
              <w:adjustRightInd w:val="0"/>
              <w:spacing w:after="0"/>
              <w:jc w:val="center"/>
              <w:rPr>
                <w:del w:id="2377" w:author="Per Lindell" w:date="2023-08-11T11:18:00Z"/>
                <w:rFonts w:ascii="Arial" w:hAnsi="Arial"/>
                <w:sz w:val="18"/>
                <w:szCs w:val="18"/>
                <w:lang w:eastAsia="zh-CN"/>
              </w:rPr>
            </w:pPr>
            <w:del w:id="2378" w:author="Per Lindell" w:date="2023-08-11T11:18:00Z">
              <w:r w:rsidDel="00431E0D">
                <w:rPr>
                  <w:rFonts w:ascii="Arial" w:hAnsi="Arial"/>
                  <w:sz w:val="18"/>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37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F044CCA" w14:textId="727C4F59" w:rsidR="00981C22" w:rsidDel="00431E0D" w:rsidRDefault="00981C22" w:rsidP="00533AA2">
            <w:pPr>
              <w:keepNext/>
              <w:keepLines/>
              <w:spacing w:after="0"/>
              <w:jc w:val="center"/>
              <w:rPr>
                <w:del w:id="2380" w:author="Per Lindell" w:date="2023-08-11T11:18:00Z"/>
                <w:rFonts w:ascii="Arial" w:hAnsi="Arial"/>
                <w:sz w:val="18"/>
                <w:lang w:val="en-US" w:eastAsia="zh-CN"/>
              </w:rPr>
            </w:pPr>
            <w:del w:id="2381" w:author="Per Lindell" w:date="2023-08-11T11:18:00Z">
              <w:r w:rsidDel="00431E0D">
                <w:rPr>
                  <w:rFonts w:ascii="Arial" w:hAnsi="Arial"/>
                  <w:sz w:val="18"/>
                  <w:lang w:val="en-US" w:eastAsia="zh-CN" w:bidi="ar"/>
                </w:rPr>
                <w:delText>5, 10, 15, 20</w:delText>
              </w:r>
            </w:del>
          </w:p>
        </w:tc>
        <w:tc>
          <w:tcPr>
            <w:tcW w:w="2285" w:type="dxa"/>
            <w:tcBorders>
              <w:top w:val="single" w:sz="4" w:space="0" w:color="auto"/>
              <w:left w:val="single" w:sz="4" w:space="0" w:color="auto"/>
              <w:bottom w:val="nil"/>
              <w:right w:val="single" w:sz="4" w:space="0" w:color="auto"/>
            </w:tcBorders>
            <w:tcPrChange w:id="2382" w:author="Per Lindell" w:date="2023-08-11T11:15:00Z">
              <w:tcPr>
                <w:tcW w:w="2285" w:type="dxa"/>
                <w:tcBorders>
                  <w:top w:val="single" w:sz="4" w:space="0" w:color="auto"/>
                  <w:left w:val="single" w:sz="4" w:space="0" w:color="auto"/>
                  <w:bottom w:val="nil"/>
                  <w:right w:val="single" w:sz="4" w:space="0" w:color="auto"/>
                </w:tcBorders>
              </w:tcPr>
            </w:tcPrChange>
          </w:tcPr>
          <w:p w14:paraId="0302917E" w14:textId="788031C9" w:rsidR="00981C22" w:rsidDel="00431E0D" w:rsidRDefault="00981C22" w:rsidP="00533AA2">
            <w:pPr>
              <w:keepNext/>
              <w:keepLines/>
              <w:overflowPunct w:val="0"/>
              <w:autoSpaceDE w:val="0"/>
              <w:autoSpaceDN w:val="0"/>
              <w:adjustRightInd w:val="0"/>
              <w:spacing w:after="0"/>
              <w:jc w:val="center"/>
              <w:rPr>
                <w:del w:id="2383" w:author="Per Lindell" w:date="2023-08-11T11:18:00Z"/>
                <w:rFonts w:ascii="Arial" w:hAnsi="Arial"/>
                <w:sz w:val="18"/>
                <w:szCs w:val="18"/>
                <w:lang w:val="en-US" w:eastAsia="zh-CN"/>
              </w:rPr>
            </w:pPr>
            <w:del w:id="2384" w:author="Per Lindell" w:date="2023-08-11T11:18:00Z">
              <w:r w:rsidDel="00431E0D">
                <w:rPr>
                  <w:rFonts w:ascii="Arial" w:hAnsi="Arial"/>
                  <w:sz w:val="18"/>
                  <w:szCs w:val="18"/>
                  <w:lang w:eastAsia="zh-CN"/>
                </w:rPr>
                <w:delText>0</w:delText>
              </w:r>
            </w:del>
          </w:p>
        </w:tc>
      </w:tr>
      <w:tr w:rsidR="00981C22" w:rsidDel="00431E0D" w14:paraId="50372832" w14:textId="40839D6F" w:rsidTr="003D102A">
        <w:trPr>
          <w:gridAfter w:val="1"/>
          <w:trHeight w:val="187"/>
          <w:jc w:val="center"/>
          <w:del w:id="2385" w:author="Per Lindell" w:date="2023-08-11T11:18:00Z"/>
          <w:trPrChange w:id="2386"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387" w:author="Per Lindell" w:date="2023-08-11T11:15:00Z">
              <w:tcPr>
                <w:tcW w:w="2535" w:type="dxa"/>
                <w:tcBorders>
                  <w:top w:val="nil"/>
                  <w:left w:val="single" w:sz="4" w:space="0" w:color="auto"/>
                  <w:bottom w:val="single" w:sz="4" w:space="0" w:color="auto"/>
                  <w:right w:val="single" w:sz="4" w:space="0" w:color="auto"/>
                </w:tcBorders>
              </w:tcPr>
            </w:tcPrChange>
          </w:tcPr>
          <w:p w14:paraId="14853C89" w14:textId="2E8C4B48" w:rsidR="00981C22" w:rsidDel="00431E0D" w:rsidRDefault="00981C22" w:rsidP="00533AA2">
            <w:pPr>
              <w:keepNext/>
              <w:keepLines/>
              <w:overflowPunct w:val="0"/>
              <w:autoSpaceDE w:val="0"/>
              <w:autoSpaceDN w:val="0"/>
              <w:adjustRightInd w:val="0"/>
              <w:spacing w:after="0"/>
              <w:jc w:val="center"/>
              <w:rPr>
                <w:del w:id="2388" w:author="Per Lindell" w:date="2023-08-11T11:18:00Z"/>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2389" w:author="Per Lindell" w:date="2023-08-11T11:15:00Z">
              <w:tcPr>
                <w:tcW w:w="2461" w:type="dxa"/>
                <w:tcBorders>
                  <w:top w:val="nil"/>
                  <w:left w:val="single" w:sz="4" w:space="0" w:color="auto"/>
                  <w:bottom w:val="single" w:sz="4" w:space="0" w:color="auto"/>
                  <w:right w:val="single" w:sz="4" w:space="0" w:color="auto"/>
                </w:tcBorders>
              </w:tcPr>
            </w:tcPrChange>
          </w:tcPr>
          <w:p w14:paraId="567001C6" w14:textId="5730E039" w:rsidR="00981C22" w:rsidDel="00431E0D" w:rsidRDefault="00981C22" w:rsidP="00533AA2">
            <w:pPr>
              <w:keepNext/>
              <w:keepLines/>
              <w:overflowPunct w:val="0"/>
              <w:autoSpaceDE w:val="0"/>
              <w:autoSpaceDN w:val="0"/>
              <w:adjustRightInd w:val="0"/>
              <w:spacing w:after="0"/>
              <w:jc w:val="center"/>
              <w:rPr>
                <w:del w:id="2390" w:author="Per Lindell" w:date="2023-08-11T11:18:00Z"/>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2391"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200F700" w14:textId="49E0BC22" w:rsidR="00981C22" w:rsidDel="00431E0D" w:rsidRDefault="00981C22" w:rsidP="00533AA2">
            <w:pPr>
              <w:keepNext/>
              <w:keepLines/>
              <w:overflowPunct w:val="0"/>
              <w:autoSpaceDE w:val="0"/>
              <w:autoSpaceDN w:val="0"/>
              <w:adjustRightInd w:val="0"/>
              <w:spacing w:after="0"/>
              <w:jc w:val="center"/>
              <w:rPr>
                <w:del w:id="2392" w:author="Per Lindell" w:date="2023-08-11T11:18:00Z"/>
                <w:rFonts w:ascii="Arial" w:hAnsi="Arial"/>
                <w:sz w:val="18"/>
                <w:szCs w:val="18"/>
                <w:lang w:eastAsia="zh-CN"/>
              </w:rPr>
            </w:pPr>
            <w:del w:id="2393" w:author="Per Lindell" w:date="2023-08-11T11:18:00Z">
              <w:r w:rsidDel="00431E0D">
                <w:rPr>
                  <w:rFonts w:ascii="Arial" w:hAnsi="Arial"/>
                  <w:sz w:val="18"/>
                  <w:szCs w:val="18"/>
                  <w:lang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394"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A108E53" w14:textId="4CB3193A" w:rsidR="00981C22" w:rsidDel="00431E0D" w:rsidRDefault="00981C22" w:rsidP="00533AA2">
            <w:pPr>
              <w:keepNext/>
              <w:keepLines/>
              <w:spacing w:after="0"/>
              <w:jc w:val="center"/>
              <w:rPr>
                <w:del w:id="2395" w:author="Per Lindell" w:date="2023-08-11T11:18:00Z"/>
                <w:rFonts w:ascii="Arial" w:hAnsi="Arial"/>
                <w:sz w:val="18"/>
                <w:lang w:val="en-US" w:eastAsia="zh-CN"/>
              </w:rPr>
            </w:pPr>
            <w:del w:id="2396" w:author="Per Lindell" w:date="2023-08-11T11:18:00Z">
              <w:r w:rsidDel="00431E0D">
                <w:rPr>
                  <w:rFonts w:ascii="Arial" w:hAnsi="Arial"/>
                  <w:sz w:val="18"/>
                  <w:lang w:val="en-US" w:eastAsia="zh-CN" w:bidi="ar"/>
                </w:rPr>
                <w:delText>CA_n258F</w:delText>
              </w:r>
            </w:del>
          </w:p>
        </w:tc>
        <w:tc>
          <w:tcPr>
            <w:tcW w:w="2285" w:type="dxa"/>
            <w:tcBorders>
              <w:top w:val="nil"/>
              <w:left w:val="single" w:sz="4" w:space="0" w:color="auto"/>
              <w:bottom w:val="single" w:sz="4" w:space="0" w:color="auto"/>
              <w:right w:val="single" w:sz="4" w:space="0" w:color="auto"/>
            </w:tcBorders>
            <w:tcPrChange w:id="2397" w:author="Per Lindell" w:date="2023-08-11T11:15:00Z">
              <w:tcPr>
                <w:tcW w:w="2285" w:type="dxa"/>
                <w:tcBorders>
                  <w:top w:val="nil"/>
                  <w:left w:val="single" w:sz="4" w:space="0" w:color="auto"/>
                  <w:bottom w:val="single" w:sz="4" w:space="0" w:color="auto"/>
                  <w:right w:val="single" w:sz="4" w:space="0" w:color="auto"/>
                </w:tcBorders>
              </w:tcPr>
            </w:tcPrChange>
          </w:tcPr>
          <w:p w14:paraId="0830B908" w14:textId="0DDBB38B" w:rsidR="00981C22" w:rsidDel="00431E0D" w:rsidRDefault="00981C22" w:rsidP="00533AA2">
            <w:pPr>
              <w:keepNext/>
              <w:keepLines/>
              <w:overflowPunct w:val="0"/>
              <w:autoSpaceDE w:val="0"/>
              <w:autoSpaceDN w:val="0"/>
              <w:adjustRightInd w:val="0"/>
              <w:spacing w:after="0"/>
              <w:jc w:val="center"/>
              <w:rPr>
                <w:del w:id="2398" w:author="Per Lindell" w:date="2023-08-11T11:18:00Z"/>
                <w:rFonts w:ascii="Arial" w:hAnsi="Arial"/>
                <w:sz w:val="18"/>
                <w:szCs w:val="18"/>
                <w:lang w:val="en-US" w:eastAsia="zh-CN"/>
              </w:rPr>
            </w:pPr>
          </w:p>
        </w:tc>
      </w:tr>
      <w:tr w:rsidR="00981C22" w:rsidDel="00431E0D" w14:paraId="5E7675A4" w14:textId="414A82CB" w:rsidTr="003D102A">
        <w:trPr>
          <w:gridAfter w:val="1"/>
          <w:trHeight w:val="187"/>
          <w:jc w:val="center"/>
          <w:del w:id="2399" w:author="Per Lindell" w:date="2023-08-11T11:18:00Z"/>
          <w:trPrChange w:id="2400"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401" w:author="Per Lindell" w:date="2023-08-11T11:15:00Z">
              <w:tcPr>
                <w:tcW w:w="2535" w:type="dxa"/>
                <w:tcBorders>
                  <w:top w:val="single" w:sz="4" w:space="0" w:color="auto"/>
                  <w:left w:val="single" w:sz="4" w:space="0" w:color="auto"/>
                  <w:bottom w:val="nil"/>
                  <w:right w:val="single" w:sz="4" w:space="0" w:color="auto"/>
                </w:tcBorders>
              </w:tcPr>
            </w:tcPrChange>
          </w:tcPr>
          <w:p w14:paraId="6F0DDA28" w14:textId="6D249532" w:rsidR="00981C22" w:rsidDel="00431E0D" w:rsidRDefault="00981C22" w:rsidP="00533AA2">
            <w:pPr>
              <w:keepNext/>
              <w:keepLines/>
              <w:overflowPunct w:val="0"/>
              <w:autoSpaceDE w:val="0"/>
              <w:autoSpaceDN w:val="0"/>
              <w:adjustRightInd w:val="0"/>
              <w:spacing w:after="0"/>
              <w:jc w:val="center"/>
              <w:rPr>
                <w:del w:id="2402" w:author="Per Lindell" w:date="2023-08-11T11:18:00Z"/>
                <w:rFonts w:ascii="Arial" w:hAnsi="Arial"/>
                <w:sz w:val="18"/>
                <w:szCs w:val="18"/>
              </w:rPr>
            </w:pPr>
            <w:del w:id="2403" w:author="Per Lindell" w:date="2023-08-11T11:18:00Z">
              <w:r w:rsidDel="00431E0D">
                <w:rPr>
                  <w:rFonts w:ascii="Arial" w:hAnsi="Arial"/>
                  <w:sz w:val="18"/>
                  <w:szCs w:val="18"/>
                </w:rPr>
                <w:delText>CA_n28A-n</w:delText>
              </w:r>
              <w:r w:rsidDel="00431E0D">
                <w:rPr>
                  <w:rFonts w:ascii="Arial" w:hAnsi="Arial"/>
                  <w:sz w:val="18"/>
                  <w:szCs w:val="18"/>
                  <w:lang w:eastAsia="zh-CN"/>
                </w:rPr>
                <w:delText>258</w:delText>
              </w:r>
              <w:r w:rsidDel="00431E0D">
                <w:rPr>
                  <w:rFonts w:ascii="Arial" w:hAnsi="Arial"/>
                  <w:sz w:val="18"/>
                  <w:szCs w:val="18"/>
                </w:rPr>
                <w:delText>G</w:delText>
              </w:r>
            </w:del>
          </w:p>
        </w:tc>
        <w:tc>
          <w:tcPr>
            <w:tcW w:w="2461" w:type="dxa"/>
            <w:tcBorders>
              <w:top w:val="single" w:sz="4" w:space="0" w:color="auto"/>
              <w:left w:val="single" w:sz="4" w:space="0" w:color="auto"/>
              <w:bottom w:val="nil"/>
              <w:right w:val="single" w:sz="4" w:space="0" w:color="auto"/>
            </w:tcBorders>
            <w:tcPrChange w:id="2404" w:author="Per Lindell" w:date="2023-08-11T11:15:00Z">
              <w:tcPr>
                <w:tcW w:w="2461" w:type="dxa"/>
                <w:tcBorders>
                  <w:top w:val="single" w:sz="4" w:space="0" w:color="auto"/>
                  <w:left w:val="single" w:sz="4" w:space="0" w:color="auto"/>
                  <w:bottom w:val="nil"/>
                  <w:right w:val="single" w:sz="4" w:space="0" w:color="auto"/>
                </w:tcBorders>
              </w:tcPr>
            </w:tcPrChange>
          </w:tcPr>
          <w:p w14:paraId="01772220" w14:textId="5AD82C72" w:rsidR="00981C22" w:rsidDel="00431E0D" w:rsidRDefault="00981C22" w:rsidP="00533AA2">
            <w:pPr>
              <w:keepNext/>
              <w:keepLines/>
              <w:overflowPunct w:val="0"/>
              <w:autoSpaceDE w:val="0"/>
              <w:autoSpaceDN w:val="0"/>
              <w:adjustRightInd w:val="0"/>
              <w:spacing w:after="0"/>
              <w:jc w:val="center"/>
              <w:rPr>
                <w:del w:id="2405" w:author="Per Lindell" w:date="2023-08-11T11:18:00Z"/>
                <w:rFonts w:ascii="Arial" w:hAnsi="Arial" w:cs="Arial"/>
                <w:sz w:val="18"/>
                <w:szCs w:val="18"/>
              </w:rPr>
            </w:pPr>
            <w:del w:id="2406" w:author="Per Lindell" w:date="2023-08-11T11:18:00Z">
              <w:r w:rsidDel="00431E0D">
                <w:rPr>
                  <w:rFonts w:ascii="Arial" w:hAnsi="Arial" w:cs="Arial"/>
                  <w:sz w:val="18"/>
                  <w:szCs w:val="18"/>
                </w:rPr>
                <w:delText>CA_n28A-n258A</w:delText>
              </w:r>
            </w:del>
          </w:p>
          <w:p w14:paraId="5264E730" w14:textId="294A6FE5" w:rsidR="00981C22" w:rsidDel="00431E0D" w:rsidRDefault="00981C22" w:rsidP="00533AA2">
            <w:pPr>
              <w:keepNext/>
              <w:keepLines/>
              <w:overflowPunct w:val="0"/>
              <w:autoSpaceDE w:val="0"/>
              <w:autoSpaceDN w:val="0"/>
              <w:adjustRightInd w:val="0"/>
              <w:spacing w:after="0"/>
              <w:jc w:val="center"/>
              <w:rPr>
                <w:del w:id="2407" w:author="Per Lindell" w:date="2023-08-11T11:18:00Z"/>
                <w:rFonts w:ascii="Arial" w:hAnsi="Arial"/>
                <w:sz w:val="18"/>
                <w:szCs w:val="18"/>
              </w:rPr>
            </w:pPr>
            <w:del w:id="2408" w:author="Per Lindell" w:date="2023-08-11T11:18:00Z">
              <w:r w:rsidDel="00431E0D">
                <w:rPr>
                  <w:rFonts w:ascii="Arial" w:hAnsi="Arial" w:cs="Arial"/>
                  <w:sz w:val="18"/>
                  <w:szCs w:val="18"/>
                </w:rPr>
                <w:delText>CA_n28A-n258G</w:delText>
              </w:r>
            </w:del>
          </w:p>
        </w:tc>
        <w:tc>
          <w:tcPr>
            <w:tcW w:w="1211" w:type="dxa"/>
            <w:tcBorders>
              <w:top w:val="single" w:sz="4" w:space="0" w:color="auto"/>
              <w:left w:val="single" w:sz="4" w:space="0" w:color="auto"/>
              <w:bottom w:val="single" w:sz="4" w:space="0" w:color="auto"/>
              <w:right w:val="single" w:sz="4" w:space="0" w:color="auto"/>
            </w:tcBorders>
            <w:tcPrChange w:id="2409"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405F3CF" w14:textId="2A7E3B85" w:rsidR="00981C22" w:rsidDel="00431E0D" w:rsidRDefault="00981C22" w:rsidP="00533AA2">
            <w:pPr>
              <w:keepNext/>
              <w:keepLines/>
              <w:overflowPunct w:val="0"/>
              <w:autoSpaceDE w:val="0"/>
              <w:autoSpaceDN w:val="0"/>
              <w:adjustRightInd w:val="0"/>
              <w:spacing w:after="0"/>
              <w:jc w:val="center"/>
              <w:rPr>
                <w:del w:id="2410" w:author="Per Lindell" w:date="2023-08-11T11:18:00Z"/>
                <w:rFonts w:ascii="Arial" w:hAnsi="Arial"/>
                <w:sz w:val="18"/>
                <w:szCs w:val="18"/>
                <w:lang w:eastAsia="zh-CN"/>
              </w:rPr>
            </w:pPr>
            <w:del w:id="2411" w:author="Per Lindell" w:date="2023-08-11T11:18:00Z">
              <w:r w:rsidDel="00431E0D">
                <w:rPr>
                  <w:rFonts w:ascii="Arial" w:hAnsi="Arial"/>
                  <w:sz w:val="18"/>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412"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3670332" w14:textId="67AFE731" w:rsidR="00981C22" w:rsidDel="00431E0D" w:rsidRDefault="00981C22" w:rsidP="00533AA2">
            <w:pPr>
              <w:keepNext/>
              <w:keepLines/>
              <w:spacing w:after="0"/>
              <w:jc w:val="center"/>
              <w:rPr>
                <w:del w:id="2413" w:author="Per Lindell" w:date="2023-08-11T11:18:00Z"/>
                <w:rFonts w:ascii="Arial" w:hAnsi="Arial"/>
                <w:sz w:val="18"/>
                <w:lang w:val="en-US" w:eastAsia="zh-CN"/>
              </w:rPr>
            </w:pPr>
            <w:del w:id="2414" w:author="Per Lindell" w:date="2023-08-11T11:18:00Z">
              <w:r w:rsidDel="00431E0D">
                <w:rPr>
                  <w:rFonts w:ascii="Arial" w:hAnsi="Arial"/>
                  <w:sz w:val="18"/>
                  <w:lang w:val="en-US" w:eastAsia="zh-CN" w:bidi="ar"/>
                </w:rPr>
                <w:delText>5, 10, 15, 20</w:delText>
              </w:r>
            </w:del>
          </w:p>
        </w:tc>
        <w:tc>
          <w:tcPr>
            <w:tcW w:w="2285" w:type="dxa"/>
            <w:tcBorders>
              <w:top w:val="single" w:sz="4" w:space="0" w:color="auto"/>
              <w:left w:val="single" w:sz="4" w:space="0" w:color="auto"/>
              <w:bottom w:val="nil"/>
              <w:right w:val="single" w:sz="4" w:space="0" w:color="auto"/>
            </w:tcBorders>
            <w:tcPrChange w:id="2415" w:author="Per Lindell" w:date="2023-08-11T11:15:00Z">
              <w:tcPr>
                <w:tcW w:w="2285" w:type="dxa"/>
                <w:tcBorders>
                  <w:top w:val="single" w:sz="4" w:space="0" w:color="auto"/>
                  <w:left w:val="single" w:sz="4" w:space="0" w:color="auto"/>
                  <w:bottom w:val="nil"/>
                  <w:right w:val="single" w:sz="4" w:space="0" w:color="auto"/>
                </w:tcBorders>
              </w:tcPr>
            </w:tcPrChange>
          </w:tcPr>
          <w:p w14:paraId="51F27B71" w14:textId="143145AC" w:rsidR="00981C22" w:rsidDel="00431E0D" w:rsidRDefault="00981C22" w:rsidP="00533AA2">
            <w:pPr>
              <w:keepNext/>
              <w:keepLines/>
              <w:overflowPunct w:val="0"/>
              <w:autoSpaceDE w:val="0"/>
              <w:autoSpaceDN w:val="0"/>
              <w:adjustRightInd w:val="0"/>
              <w:spacing w:after="0"/>
              <w:jc w:val="center"/>
              <w:rPr>
                <w:del w:id="2416" w:author="Per Lindell" w:date="2023-08-11T11:18:00Z"/>
                <w:rFonts w:ascii="Arial" w:hAnsi="Arial"/>
                <w:sz w:val="18"/>
                <w:szCs w:val="18"/>
                <w:lang w:val="en-US" w:eastAsia="zh-CN"/>
              </w:rPr>
            </w:pPr>
            <w:del w:id="2417" w:author="Per Lindell" w:date="2023-08-11T11:18:00Z">
              <w:r w:rsidDel="00431E0D">
                <w:rPr>
                  <w:rFonts w:ascii="Arial" w:hAnsi="Arial"/>
                  <w:sz w:val="18"/>
                  <w:szCs w:val="18"/>
                  <w:lang w:eastAsia="zh-CN"/>
                </w:rPr>
                <w:delText>0</w:delText>
              </w:r>
            </w:del>
          </w:p>
        </w:tc>
      </w:tr>
      <w:tr w:rsidR="00981C22" w:rsidDel="00431E0D" w14:paraId="0A2F2C31" w14:textId="4DCC6C77" w:rsidTr="003D102A">
        <w:trPr>
          <w:gridAfter w:val="1"/>
          <w:trHeight w:val="187"/>
          <w:jc w:val="center"/>
          <w:del w:id="2418" w:author="Per Lindell" w:date="2023-08-11T11:18:00Z"/>
          <w:trPrChange w:id="2419"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420" w:author="Per Lindell" w:date="2023-08-11T11:15:00Z">
              <w:tcPr>
                <w:tcW w:w="2535" w:type="dxa"/>
                <w:tcBorders>
                  <w:top w:val="nil"/>
                  <w:left w:val="single" w:sz="4" w:space="0" w:color="auto"/>
                  <w:bottom w:val="single" w:sz="4" w:space="0" w:color="auto"/>
                  <w:right w:val="single" w:sz="4" w:space="0" w:color="auto"/>
                </w:tcBorders>
              </w:tcPr>
            </w:tcPrChange>
          </w:tcPr>
          <w:p w14:paraId="018BFB62" w14:textId="62887F22" w:rsidR="00981C22" w:rsidDel="00431E0D" w:rsidRDefault="00981C22" w:rsidP="00533AA2">
            <w:pPr>
              <w:keepNext/>
              <w:keepLines/>
              <w:overflowPunct w:val="0"/>
              <w:autoSpaceDE w:val="0"/>
              <w:autoSpaceDN w:val="0"/>
              <w:adjustRightInd w:val="0"/>
              <w:spacing w:after="0"/>
              <w:jc w:val="center"/>
              <w:rPr>
                <w:del w:id="2421" w:author="Per Lindell" w:date="2023-08-11T11:18:00Z"/>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2422" w:author="Per Lindell" w:date="2023-08-11T11:15:00Z">
              <w:tcPr>
                <w:tcW w:w="2461" w:type="dxa"/>
                <w:tcBorders>
                  <w:top w:val="nil"/>
                  <w:left w:val="single" w:sz="4" w:space="0" w:color="auto"/>
                  <w:bottom w:val="single" w:sz="4" w:space="0" w:color="auto"/>
                  <w:right w:val="single" w:sz="4" w:space="0" w:color="auto"/>
                </w:tcBorders>
              </w:tcPr>
            </w:tcPrChange>
          </w:tcPr>
          <w:p w14:paraId="72379A2B" w14:textId="29822FF1" w:rsidR="00981C22" w:rsidDel="00431E0D" w:rsidRDefault="00981C22" w:rsidP="00533AA2">
            <w:pPr>
              <w:keepNext/>
              <w:keepLines/>
              <w:overflowPunct w:val="0"/>
              <w:autoSpaceDE w:val="0"/>
              <w:autoSpaceDN w:val="0"/>
              <w:adjustRightInd w:val="0"/>
              <w:spacing w:after="0"/>
              <w:jc w:val="center"/>
              <w:rPr>
                <w:del w:id="2423" w:author="Per Lindell" w:date="2023-08-11T11:18:00Z"/>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242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A224CF8" w14:textId="035D0851" w:rsidR="00981C22" w:rsidDel="00431E0D" w:rsidRDefault="00981C22" w:rsidP="00533AA2">
            <w:pPr>
              <w:keepNext/>
              <w:keepLines/>
              <w:overflowPunct w:val="0"/>
              <w:autoSpaceDE w:val="0"/>
              <w:autoSpaceDN w:val="0"/>
              <w:adjustRightInd w:val="0"/>
              <w:spacing w:after="0"/>
              <w:jc w:val="center"/>
              <w:rPr>
                <w:del w:id="2425" w:author="Per Lindell" w:date="2023-08-11T11:18:00Z"/>
                <w:rFonts w:ascii="Arial" w:hAnsi="Arial"/>
                <w:sz w:val="18"/>
                <w:szCs w:val="18"/>
                <w:lang w:eastAsia="zh-CN"/>
              </w:rPr>
            </w:pPr>
            <w:del w:id="2426" w:author="Per Lindell" w:date="2023-08-11T11:18:00Z">
              <w:r w:rsidDel="00431E0D">
                <w:rPr>
                  <w:rFonts w:ascii="Arial" w:hAnsi="Arial"/>
                  <w:sz w:val="18"/>
                  <w:szCs w:val="18"/>
                  <w:lang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42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0EFBA4E" w14:textId="6EFAC06D" w:rsidR="00981C22" w:rsidDel="00431E0D" w:rsidRDefault="00981C22" w:rsidP="00533AA2">
            <w:pPr>
              <w:keepNext/>
              <w:keepLines/>
              <w:spacing w:after="0"/>
              <w:jc w:val="center"/>
              <w:rPr>
                <w:del w:id="2428" w:author="Per Lindell" w:date="2023-08-11T11:18:00Z"/>
                <w:rFonts w:ascii="Arial" w:hAnsi="Arial"/>
                <w:sz w:val="18"/>
                <w:lang w:val="en-US" w:eastAsia="zh-CN"/>
              </w:rPr>
            </w:pPr>
            <w:del w:id="2429" w:author="Per Lindell" w:date="2023-08-11T11:18:00Z">
              <w:r w:rsidDel="00431E0D">
                <w:rPr>
                  <w:rFonts w:ascii="Arial" w:hAnsi="Arial"/>
                  <w:sz w:val="18"/>
                  <w:lang w:val="en-US" w:eastAsia="zh-CN" w:bidi="ar"/>
                </w:rPr>
                <w:delText>CA_n258G</w:delText>
              </w:r>
            </w:del>
          </w:p>
        </w:tc>
        <w:tc>
          <w:tcPr>
            <w:tcW w:w="2285" w:type="dxa"/>
            <w:tcBorders>
              <w:top w:val="nil"/>
              <w:left w:val="single" w:sz="4" w:space="0" w:color="auto"/>
              <w:bottom w:val="single" w:sz="4" w:space="0" w:color="auto"/>
              <w:right w:val="single" w:sz="4" w:space="0" w:color="auto"/>
            </w:tcBorders>
            <w:tcPrChange w:id="2430" w:author="Per Lindell" w:date="2023-08-11T11:15:00Z">
              <w:tcPr>
                <w:tcW w:w="2285" w:type="dxa"/>
                <w:tcBorders>
                  <w:top w:val="nil"/>
                  <w:left w:val="single" w:sz="4" w:space="0" w:color="auto"/>
                  <w:bottom w:val="single" w:sz="4" w:space="0" w:color="auto"/>
                  <w:right w:val="single" w:sz="4" w:space="0" w:color="auto"/>
                </w:tcBorders>
              </w:tcPr>
            </w:tcPrChange>
          </w:tcPr>
          <w:p w14:paraId="37CB37F9" w14:textId="24B4F94B" w:rsidR="00981C22" w:rsidDel="00431E0D" w:rsidRDefault="00981C22" w:rsidP="00533AA2">
            <w:pPr>
              <w:keepNext/>
              <w:keepLines/>
              <w:overflowPunct w:val="0"/>
              <w:autoSpaceDE w:val="0"/>
              <w:autoSpaceDN w:val="0"/>
              <w:adjustRightInd w:val="0"/>
              <w:spacing w:after="0"/>
              <w:jc w:val="center"/>
              <w:rPr>
                <w:del w:id="2431" w:author="Per Lindell" w:date="2023-08-11T11:18:00Z"/>
                <w:rFonts w:ascii="Arial" w:hAnsi="Arial"/>
                <w:sz w:val="18"/>
                <w:szCs w:val="18"/>
                <w:lang w:val="en-US" w:eastAsia="zh-CN"/>
              </w:rPr>
            </w:pPr>
          </w:p>
        </w:tc>
      </w:tr>
      <w:tr w:rsidR="00981C22" w:rsidDel="00431E0D" w14:paraId="09F7EEA0" w14:textId="706D50B7" w:rsidTr="003D102A">
        <w:trPr>
          <w:gridAfter w:val="1"/>
          <w:trHeight w:val="187"/>
          <w:jc w:val="center"/>
          <w:del w:id="2432" w:author="Per Lindell" w:date="2023-08-11T11:18:00Z"/>
          <w:trPrChange w:id="2433"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434" w:author="Per Lindell" w:date="2023-08-11T11:15:00Z">
              <w:tcPr>
                <w:tcW w:w="2535" w:type="dxa"/>
                <w:tcBorders>
                  <w:top w:val="single" w:sz="4" w:space="0" w:color="auto"/>
                  <w:left w:val="single" w:sz="4" w:space="0" w:color="auto"/>
                  <w:bottom w:val="nil"/>
                  <w:right w:val="single" w:sz="4" w:space="0" w:color="auto"/>
                </w:tcBorders>
              </w:tcPr>
            </w:tcPrChange>
          </w:tcPr>
          <w:p w14:paraId="4EBF1A62" w14:textId="214C80F2" w:rsidR="00981C22" w:rsidDel="00431E0D" w:rsidRDefault="00981C22" w:rsidP="00533AA2">
            <w:pPr>
              <w:keepNext/>
              <w:keepLines/>
              <w:overflowPunct w:val="0"/>
              <w:autoSpaceDE w:val="0"/>
              <w:autoSpaceDN w:val="0"/>
              <w:adjustRightInd w:val="0"/>
              <w:spacing w:after="0"/>
              <w:jc w:val="center"/>
              <w:rPr>
                <w:del w:id="2435" w:author="Per Lindell" w:date="2023-08-11T11:18:00Z"/>
                <w:rFonts w:ascii="Arial" w:hAnsi="Arial"/>
                <w:sz w:val="18"/>
                <w:szCs w:val="18"/>
              </w:rPr>
            </w:pPr>
            <w:del w:id="2436" w:author="Per Lindell" w:date="2023-08-11T11:18:00Z">
              <w:r w:rsidDel="00431E0D">
                <w:rPr>
                  <w:rFonts w:ascii="Arial" w:hAnsi="Arial"/>
                  <w:sz w:val="18"/>
                  <w:szCs w:val="18"/>
                </w:rPr>
                <w:delText>CA_n28A-n</w:delText>
              </w:r>
              <w:r w:rsidDel="00431E0D">
                <w:rPr>
                  <w:rFonts w:ascii="Arial" w:hAnsi="Arial"/>
                  <w:sz w:val="18"/>
                  <w:szCs w:val="18"/>
                  <w:lang w:eastAsia="zh-CN"/>
                </w:rPr>
                <w:delText>258</w:delText>
              </w:r>
              <w:r w:rsidDel="00431E0D">
                <w:rPr>
                  <w:rFonts w:ascii="Arial" w:hAnsi="Arial"/>
                  <w:sz w:val="18"/>
                  <w:szCs w:val="18"/>
                </w:rPr>
                <w:delText>H</w:delText>
              </w:r>
            </w:del>
          </w:p>
        </w:tc>
        <w:tc>
          <w:tcPr>
            <w:tcW w:w="2461" w:type="dxa"/>
            <w:tcBorders>
              <w:top w:val="single" w:sz="4" w:space="0" w:color="auto"/>
              <w:left w:val="single" w:sz="4" w:space="0" w:color="auto"/>
              <w:bottom w:val="nil"/>
              <w:right w:val="single" w:sz="4" w:space="0" w:color="auto"/>
            </w:tcBorders>
            <w:tcPrChange w:id="2437" w:author="Per Lindell" w:date="2023-08-11T11:15:00Z">
              <w:tcPr>
                <w:tcW w:w="2461" w:type="dxa"/>
                <w:tcBorders>
                  <w:top w:val="single" w:sz="4" w:space="0" w:color="auto"/>
                  <w:left w:val="single" w:sz="4" w:space="0" w:color="auto"/>
                  <w:bottom w:val="nil"/>
                  <w:right w:val="single" w:sz="4" w:space="0" w:color="auto"/>
                </w:tcBorders>
              </w:tcPr>
            </w:tcPrChange>
          </w:tcPr>
          <w:p w14:paraId="1463FF7D" w14:textId="61D7D536" w:rsidR="00981C22" w:rsidDel="00431E0D" w:rsidRDefault="00981C22" w:rsidP="00533AA2">
            <w:pPr>
              <w:keepNext/>
              <w:keepLines/>
              <w:overflowPunct w:val="0"/>
              <w:autoSpaceDE w:val="0"/>
              <w:autoSpaceDN w:val="0"/>
              <w:adjustRightInd w:val="0"/>
              <w:spacing w:after="0"/>
              <w:jc w:val="center"/>
              <w:rPr>
                <w:del w:id="2438" w:author="Per Lindell" w:date="2023-08-11T11:18:00Z"/>
                <w:rFonts w:ascii="Arial" w:hAnsi="Arial" w:cs="Arial"/>
                <w:sz w:val="18"/>
                <w:szCs w:val="18"/>
              </w:rPr>
            </w:pPr>
            <w:del w:id="2439" w:author="Per Lindell" w:date="2023-08-11T11:18:00Z">
              <w:r w:rsidDel="00431E0D">
                <w:rPr>
                  <w:rFonts w:ascii="Arial" w:hAnsi="Arial" w:cs="Arial"/>
                  <w:sz w:val="18"/>
                  <w:szCs w:val="18"/>
                </w:rPr>
                <w:delText>CA_n28A-n258A</w:delText>
              </w:r>
            </w:del>
          </w:p>
          <w:p w14:paraId="5B4D28BD" w14:textId="26649F94" w:rsidR="00981C22" w:rsidDel="00431E0D" w:rsidRDefault="00981C22" w:rsidP="00533AA2">
            <w:pPr>
              <w:keepNext/>
              <w:keepLines/>
              <w:overflowPunct w:val="0"/>
              <w:autoSpaceDE w:val="0"/>
              <w:autoSpaceDN w:val="0"/>
              <w:adjustRightInd w:val="0"/>
              <w:spacing w:after="0"/>
              <w:jc w:val="center"/>
              <w:rPr>
                <w:del w:id="2440" w:author="Per Lindell" w:date="2023-08-11T11:18:00Z"/>
                <w:rFonts w:ascii="Arial" w:hAnsi="Arial" w:cs="Arial"/>
                <w:sz w:val="18"/>
                <w:szCs w:val="18"/>
              </w:rPr>
            </w:pPr>
            <w:del w:id="2441" w:author="Per Lindell" w:date="2023-08-11T11:18:00Z">
              <w:r w:rsidDel="00431E0D">
                <w:rPr>
                  <w:rFonts w:ascii="Arial" w:hAnsi="Arial" w:cs="Arial"/>
                  <w:sz w:val="18"/>
                  <w:szCs w:val="18"/>
                </w:rPr>
                <w:delText>CA_n28A-n258G</w:delText>
              </w:r>
            </w:del>
          </w:p>
          <w:p w14:paraId="3A20BBB1" w14:textId="36ECE945" w:rsidR="00981C22" w:rsidDel="00431E0D" w:rsidRDefault="00981C22" w:rsidP="00533AA2">
            <w:pPr>
              <w:keepNext/>
              <w:keepLines/>
              <w:overflowPunct w:val="0"/>
              <w:autoSpaceDE w:val="0"/>
              <w:autoSpaceDN w:val="0"/>
              <w:adjustRightInd w:val="0"/>
              <w:spacing w:after="0"/>
              <w:jc w:val="center"/>
              <w:rPr>
                <w:del w:id="2442" w:author="Per Lindell" w:date="2023-08-11T11:18:00Z"/>
                <w:rFonts w:ascii="Arial" w:hAnsi="Arial"/>
                <w:sz w:val="18"/>
                <w:szCs w:val="18"/>
              </w:rPr>
            </w:pPr>
            <w:del w:id="2443" w:author="Per Lindell" w:date="2023-08-11T11:18:00Z">
              <w:r w:rsidDel="00431E0D">
                <w:rPr>
                  <w:rFonts w:ascii="Arial" w:hAnsi="Arial" w:cs="Arial"/>
                  <w:sz w:val="18"/>
                  <w:szCs w:val="18"/>
                </w:rPr>
                <w:delText>CA_n28A-n258H</w:delText>
              </w:r>
            </w:del>
          </w:p>
        </w:tc>
        <w:tc>
          <w:tcPr>
            <w:tcW w:w="1211" w:type="dxa"/>
            <w:tcBorders>
              <w:top w:val="single" w:sz="4" w:space="0" w:color="auto"/>
              <w:left w:val="single" w:sz="4" w:space="0" w:color="auto"/>
              <w:bottom w:val="single" w:sz="4" w:space="0" w:color="auto"/>
              <w:right w:val="single" w:sz="4" w:space="0" w:color="auto"/>
            </w:tcBorders>
            <w:tcPrChange w:id="244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4CD57C2" w14:textId="40CA0DB7" w:rsidR="00981C22" w:rsidDel="00431E0D" w:rsidRDefault="00981C22" w:rsidP="00533AA2">
            <w:pPr>
              <w:keepNext/>
              <w:keepLines/>
              <w:overflowPunct w:val="0"/>
              <w:autoSpaceDE w:val="0"/>
              <w:autoSpaceDN w:val="0"/>
              <w:adjustRightInd w:val="0"/>
              <w:spacing w:after="0"/>
              <w:jc w:val="center"/>
              <w:rPr>
                <w:del w:id="2445" w:author="Per Lindell" w:date="2023-08-11T11:18:00Z"/>
                <w:rFonts w:ascii="Arial" w:hAnsi="Arial"/>
                <w:sz w:val="18"/>
                <w:szCs w:val="18"/>
                <w:lang w:eastAsia="zh-CN"/>
              </w:rPr>
            </w:pPr>
            <w:del w:id="2446" w:author="Per Lindell" w:date="2023-08-11T11:18:00Z">
              <w:r w:rsidDel="00431E0D">
                <w:rPr>
                  <w:rFonts w:ascii="Arial" w:hAnsi="Arial"/>
                  <w:sz w:val="18"/>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44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4AC7AE1" w14:textId="2FC08572" w:rsidR="00981C22" w:rsidDel="00431E0D" w:rsidRDefault="00981C22" w:rsidP="00533AA2">
            <w:pPr>
              <w:keepNext/>
              <w:keepLines/>
              <w:spacing w:after="0"/>
              <w:jc w:val="center"/>
              <w:rPr>
                <w:del w:id="2448" w:author="Per Lindell" w:date="2023-08-11T11:18:00Z"/>
                <w:rFonts w:ascii="Arial" w:hAnsi="Arial"/>
                <w:sz w:val="18"/>
                <w:lang w:val="en-US" w:eastAsia="zh-CN"/>
              </w:rPr>
            </w:pPr>
            <w:del w:id="2449" w:author="Per Lindell" w:date="2023-08-11T11:18:00Z">
              <w:r w:rsidDel="00431E0D">
                <w:rPr>
                  <w:rFonts w:ascii="Arial" w:hAnsi="Arial"/>
                  <w:sz w:val="18"/>
                  <w:lang w:val="en-US" w:eastAsia="zh-CN" w:bidi="ar"/>
                </w:rPr>
                <w:delText>5, 10, 15, 20</w:delText>
              </w:r>
            </w:del>
          </w:p>
        </w:tc>
        <w:tc>
          <w:tcPr>
            <w:tcW w:w="2285" w:type="dxa"/>
            <w:tcBorders>
              <w:top w:val="single" w:sz="4" w:space="0" w:color="auto"/>
              <w:left w:val="single" w:sz="4" w:space="0" w:color="auto"/>
              <w:bottom w:val="nil"/>
              <w:right w:val="single" w:sz="4" w:space="0" w:color="auto"/>
            </w:tcBorders>
            <w:tcPrChange w:id="2450" w:author="Per Lindell" w:date="2023-08-11T11:15:00Z">
              <w:tcPr>
                <w:tcW w:w="2285" w:type="dxa"/>
                <w:tcBorders>
                  <w:top w:val="single" w:sz="4" w:space="0" w:color="auto"/>
                  <w:left w:val="single" w:sz="4" w:space="0" w:color="auto"/>
                  <w:bottom w:val="nil"/>
                  <w:right w:val="single" w:sz="4" w:space="0" w:color="auto"/>
                </w:tcBorders>
              </w:tcPr>
            </w:tcPrChange>
          </w:tcPr>
          <w:p w14:paraId="07F2D592" w14:textId="40935D41" w:rsidR="00981C22" w:rsidDel="00431E0D" w:rsidRDefault="00981C22" w:rsidP="00533AA2">
            <w:pPr>
              <w:keepNext/>
              <w:keepLines/>
              <w:overflowPunct w:val="0"/>
              <w:autoSpaceDE w:val="0"/>
              <w:autoSpaceDN w:val="0"/>
              <w:adjustRightInd w:val="0"/>
              <w:spacing w:after="0"/>
              <w:jc w:val="center"/>
              <w:rPr>
                <w:del w:id="2451" w:author="Per Lindell" w:date="2023-08-11T11:18:00Z"/>
                <w:rFonts w:ascii="Arial" w:hAnsi="Arial"/>
                <w:sz w:val="18"/>
                <w:szCs w:val="18"/>
                <w:lang w:val="en-US" w:eastAsia="zh-CN"/>
              </w:rPr>
            </w:pPr>
            <w:del w:id="2452" w:author="Per Lindell" w:date="2023-08-11T11:18:00Z">
              <w:r w:rsidDel="00431E0D">
                <w:rPr>
                  <w:rFonts w:ascii="Arial" w:hAnsi="Arial"/>
                  <w:sz w:val="18"/>
                  <w:szCs w:val="18"/>
                  <w:lang w:eastAsia="zh-CN"/>
                </w:rPr>
                <w:delText>0</w:delText>
              </w:r>
            </w:del>
          </w:p>
        </w:tc>
      </w:tr>
      <w:tr w:rsidR="00981C22" w:rsidDel="00431E0D" w14:paraId="1EA43414" w14:textId="0455CBD6" w:rsidTr="003D102A">
        <w:trPr>
          <w:gridAfter w:val="1"/>
          <w:trHeight w:val="187"/>
          <w:jc w:val="center"/>
          <w:del w:id="2453" w:author="Per Lindell" w:date="2023-08-11T11:18:00Z"/>
          <w:trPrChange w:id="2454"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455" w:author="Per Lindell" w:date="2023-08-11T11:15:00Z">
              <w:tcPr>
                <w:tcW w:w="2535" w:type="dxa"/>
                <w:tcBorders>
                  <w:top w:val="nil"/>
                  <w:left w:val="single" w:sz="4" w:space="0" w:color="auto"/>
                  <w:bottom w:val="single" w:sz="4" w:space="0" w:color="auto"/>
                  <w:right w:val="single" w:sz="4" w:space="0" w:color="auto"/>
                </w:tcBorders>
              </w:tcPr>
            </w:tcPrChange>
          </w:tcPr>
          <w:p w14:paraId="078A2687" w14:textId="2CBE6EF9" w:rsidR="00981C22" w:rsidDel="00431E0D" w:rsidRDefault="00981C22" w:rsidP="00533AA2">
            <w:pPr>
              <w:keepNext/>
              <w:keepLines/>
              <w:overflowPunct w:val="0"/>
              <w:autoSpaceDE w:val="0"/>
              <w:autoSpaceDN w:val="0"/>
              <w:adjustRightInd w:val="0"/>
              <w:spacing w:after="0"/>
              <w:jc w:val="center"/>
              <w:rPr>
                <w:del w:id="2456" w:author="Per Lindell" w:date="2023-08-11T11:18:00Z"/>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2457" w:author="Per Lindell" w:date="2023-08-11T11:15:00Z">
              <w:tcPr>
                <w:tcW w:w="2461" w:type="dxa"/>
                <w:tcBorders>
                  <w:top w:val="nil"/>
                  <w:left w:val="single" w:sz="4" w:space="0" w:color="auto"/>
                  <w:bottom w:val="single" w:sz="4" w:space="0" w:color="auto"/>
                  <w:right w:val="single" w:sz="4" w:space="0" w:color="auto"/>
                </w:tcBorders>
              </w:tcPr>
            </w:tcPrChange>
          </w:tcPr>
          <w:p w14:paraId="59F4B792" w14:textId="20B40EEA" w:rsidR="00981C22" w:rsidDel="00431E0D" w:rsidRDefault="00981C22" w:rsidP="00533AA2">
            <w:pPr>
              <w:keepNext/>
              <w:keepLines/>
              <w:overflowPunct w:val="0"/>
              <w:autoSpaceDE w:val="0"/>
              <w:autoSpaceDN w:val="0"/>
              <w:adjustRightInd w:val="0"/>
              <w:spacing w:after="0"/>
              <w:jc w:val="center"/>
              <w:rPr>
                <w:del w:id="2458" w:author="Per Lindell" w:date="2023-08-11T11:18:00Z"/>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2459"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C335487" w14:textId="23FE0DEA" w:rsidR="00981C22" w:rsidDel="00431E0D" w:rsidRDefault="00981C22" w:rsidP="00533AA2">
            <w:pPr>
              <w:keepNext/>
              <w:keepLines/>
              <w:overflowPunct w:val="0"/>
              <w:autoSpaceDE w:val="0"/>
              <w:autoSpaceDN w:val="0"/>
              <w:adjustRightInd w:val="0"/>
              <w:spacing w:after="0"/>
              <w:jc w:val="center"/>
              <w:rPr>
                <w:del w:id="2460" w:author="Per Lindell" w:date="2023-08-11T11:18:00Z"/>
                <w:rFonts w:ascii="Arial" w:hAnsi="Arial"/>
                <w:sz w:val="18"/>
                <w:szCs w:val="18"/>
                <w:lang w:eastAsia="zh-CN"/>
              </w:rPr>
            </w:pPr>
            <w:del w:id="2461" w:author="Per Lindell" w:date="2023-08-11T11:18:00Z">
              <w:r w:rsidDel="00431E0D">
                <w:rPr>
                  <w:rFonts w:ascii="Arial" w:hAnsi="Arial"/>
                  <w:sz w:val="18"/>
                  <w:szCs w:val="18"/>
                  <w:lang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462"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83E7583" w14:textId="1A1E1324" w:rsidR="00981C22" w:rsidDel="00431E0D" w:rsidRDefault="00981C22" w:rsidP="00533AA2">
            <w:pPr>
              <w:keepNext/>
              <w:keepLines/>
              <w:spacing w:after="0"/>
              <w:jc w:val="center"/>
              <w:rPr>
                <w:del w:id="2463" w:author="Per Lindell" w:date="2023-08-11T11:18:00Z"/>
                <w:rFonts w:ascii="Arial" w:hAnsi="Arial"/>
                <w:sz w:val="18"/>
                <w:lang w:val="en-US" w:eastAsia="zh-CN"/>
              </w:rPr>
            </w:pPr>
            <w:del w:id="2464" w:author="Per Lindell" w:date="2023-08-11T11:18:00Z">
              <w:r w:rsidDel="00431E0D">
                <w:rPr>
                  <w:rFonts w:ascii="Arial" w:hAnsi="Arial"/>
                  <w:sz w:val="18"/>
                  <w:lang w:val="en-US" w:eastAsia="zh-CN" w:bidi="ar"/>
                </w:rPr>
                <w:delText>CA_n258H</w:delText>
              </w:r>
            </w:del>
          </w:p>
        </w:tc>
        <w:tc>
          <w:tcPr>
            <w:tcW w:w="2285" w:type="dxa"/>
            <w:tcBorders>
              <w:top w:val="nil"/>
              <w:left w:val="single" w:sz="4" w:space="0" w:color="auto"/>
              <w:bottom w:val="single" w:sz="4" w:space="0" w:color="auto"/>
              <w:right w:val="single" w:sz="4" w:space="0" w:color="auto"/>
            </w:tcBorders>
            <w:tcPrChange w:id="2465" w:author="Per Lindell" w:date="2023-08-11T11:15:00Z">
              <w:tcPr>
                <w:tcW w:w="2285" w:type="dxa"/>
                <w:tcBorders>
                  <w:top w:val="nil"/>
                  <w:left w:val="single" w:sz="4" w:space="0" w:color="auto"/>
                  <w:bottom w:val="single" w:sz="4" w:space="0" w:color="auto"/>
                  <w:right w:val="single" w:sz="4" w:space="0" w:color="auto"/>
                </w:tcBorders>
              </w:tcPr>
            </w:tcPrChange>
          </w:tcPr>
          <w:p w14:paraId="0F2F24D2" w14:textId="0ED10913" w:rsidR="00981C22" w:rsidDel="00431E0D" w:rsidRDefault="00981C22" w:rsidP="00533AA2">
            <w:pPr>
              <w:keepNext/>
              <w:keepLines/>
              <w:overflowPunct w:val="0"/>
              <w:autoSpaceDE w:val="0"/>
              <w:autoSpaceDN w:val="0"/>
              <w:adjustRightInd w:val="0"/>
              <w:spacing w:after="0"/>
              <w:jc w:val="center"/>
              <w:rPr>
                <w:del w:id="2466" w:author="Per Lindell" w:date="2023-08-11T11:18:00Z"/>
                <w:rFonts w:ascii="Arial" w:hAnsi="Arial"/>
                <w:sz w:val="18"/>
                <w:szCs w:val="18"/>
                <w:lang w:val="en-US" w:eastAsia="zh-CN"/>
              </w:rPr>
            </w:pPr>
          </w:p>
        </w:tc>
      </w:tr>
      <w:tr w:rsidR="00981C22" w:rsidDel="00431E0D" w14:paraId="0B4CF475" w14:textId="1178EDE7" w:rsidTr="003D102A">
        <w:trPr>
          <w:gridAfter w:val="1"/>
          <w:trHeight w:val="187"/>
          <w:jc w:val="center"/>
          <w:del w:id="2467" w:author="Per Lindell" w:date="2023-08-11T11:18:00Z"/>
          <w:trPrChange w:id="2468"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469" w:author="Per Lindell" w:date="2023-08-11T11:15:00Z">
              <w:tcPr>
                <w:tcW w:w="2535" w:type="dxa"/>
                <w:tcBorders>
                  <w:top w:val="single" w:sz="4" w:space="0" w:color="auto"/>
                  <w:left w:val="single" w:sz="4" w:space="0" w:color="auto"/>
                  <w:bottom w:val="nil"/>
                  <w:right w:val="single" w:sz="4" w:space="0" w:color="auto"/>
                </w:tcBorders>
              </w:tcPr>
            </w:tcPrChange>
          </w:tcPr>
          <w:p w14:paraId="1C6EA80D" w14:textId="3BC40496" w:rsidR="00981C22" w:rsidDel="00431E0D" w:rsidRDefault="00981C22" w:rsidP="00533AA2">
            <w:pPr>
              <w:keepNext/>
              <w:keepLines/>
              <w:overflowPunct w:val="0"/>
              <w:autoSpaceDE w:val="0"/>
              <w:autoSpaceDN w:val="0"/>
              <w:adjustRightInd w:val="0"/>
              <w:spacing w:after="0"/>
              <w:jc w:val="center"/>
              <w:rPr>
                <w:del w:id="2470" w:author="Per Lindell" w:date="2023-08-11T11:18:00Z"/>
                <w:rFonts w:ascii="Arial" w:hAnsi="Arial"/>
                <w:sz w:val="18"/>
                <w:szCs w:val="18"/>
              </w:rPr>
            </w:pPr>
            <w:del w:id="2471" w:author="Per Lindell" w:date="2023-08-11T11:18:00Z">
              <w:r w:rsidDel="00431E0D">
                <w:rPr>
                  <w:rFonts w:ascii="Arial" w:hAnsi="Arial"/>
                  <w:sz w:val="18"/>
                  <w:szCs w:val="18"/>
                </w:rPr>
                <w:delText>CA_n28A-n</w:delText>
              </w:r>
              <w:r w:rsidDel="00431E0D">
                <w:rPr>
                  <w:rFonts w:ascii="Arial" w:hAnsi="Arial"/>
                  <w:sz w:val="18"/>
                  <w:szCs w:val="18"/>
                  <w:lang w:eastAsia="zh-CN"/>
                </w:rPr>
                <w:delText>258</w:delText>
              </w:r>
              <w:r w:rsidDel="00431E0D">
                <w:rPr>
                  <w:rFonts w:ascii="Arial" w:hAnsi="Arial"/>
                  <w:sz w:val="18"/>
                  <w:szCs w:val="18"/>
                </w:rPr>
                <w:delText>I</w:delText>
              </w:r>
            </w:del>
          </w:p>
        </w:tc>
        <w:tc>
          <w:tcPr>
            <w:tcW w:w="2461" w:type="dxa"/>
            <w:tcBorders>
              <w:top w:val="single" w:sz="4" w:space="0" w:color="auto"/>
              <w:left w:val="single" w:sz="4" w:space="0" w:color="auto"/>
              <w:bottom w:val="nil"/>
              <w:right w:val="single" w:sz="4" w:space="0" w:color="auto"/>
            </w:tcBorders>
            <w:tcPrChange w:id="2472" w:author="Per Lindell" w:date="2023-08-11T11:15:00Z">
              <w:tcPr>
                <w:tcW w:w="2461" w:type="dxa"/>
                <w:tcBorders>
                  <w:top w:val="single" w:sz="4" w:space="0" w:color="auto"/>
                  <w:left w:val="single" w:sz="4" w:space="0" w:color="auto"/>
                  <w:bottom w:val="nil"/>
                  <w:right w:val="single" w:sz="4" w:space="0" w:color="auto"/>
                </w:tcBorders>
              </w:tcPr>
            </w:tcPrChange>
          </w:tcPr>
          <w:p w14:paraId="5C31CAD2" w14:textId="51B8BF4A" w:rsidR="00981C22" w:rsidDel="00431E0D" w:rsidRDefault="00981C22" w:rsidP="00533AA2">
            <w:pPr>
              <w:keepNext/>
              <w:keepLines/>
              <w:overflowPunct w:val="0"/>
              <w:autoSpaceDE w:val="0"/>
              <w:autoSpaceDN w:val="0"/>
              <w:adjustRightInd w:val="0"/>
              <w:spacing w:after="0"/>
              <w:jc w:val="center"/>
              <w:rPr>
                <w:del w:id="2473" w:author="Per Lindell" w:date="2023-08-11T11:18:00Z"/>
                <w:rFonts w:ascii="Arial" w:hAnsi="Arial" w:cs="Arial"/>
                <w:sz w:val="18"/>
                <w:szCs w:val="18"/>
              </w:rPr>
            </w:pPr>
            <w:del w:id="2474" w:author="Per Lindell" w:date="2023-08-11T11:18:00Z">
              <w:r w:rsidDel="00431E0D">
                <w:rPr>
                  <w:rFonts w:ascii="Arial" w:hAnsi="Arial" w:cs="Arial"/>
                  <w:sz w:val="18"/>
                  <w:szCs w:val="18"/>
                </w:rPr>
                <w:delText>CA_n28A-n258A</w:delText>
              </w:r>
            </w:del>
          </w:p>
          <w:p w14:paraId="7D3EBACB" w14:textId="0F8BDD64" w:rsidR="00981C22" w:rsidDel="00431E0D" w:rsidRDefault="00981C22" w:rsidP="00533AA2">
            <w:pPr>
              <w:keepNext/>
              <w:keepLines/>
              <w:overflowPunct w:val="0"/>
              <w:autoSpaceDE w:val="0"/>
              <w:autoSpaceDN w:val="0"/>
              <w:adjustRightInd w:val="0"/>
              <w:spacing w:after="0"/>
              <w:jc w:val="center"/>
              <w:rPr>
                <w:del w:id="2475" w:author="Per Lindell" w:date="2023-08-11T11:18:00Z"/>
                <w:rFonts w:ascii="Arial" w:hAnsi="Arial" w:cs="Arial"/>
                <w:sz w:val="18"/>
                <w:szCs w:val="18"/>
              </w:rPr>
            </w:pPr>
            <w:del w:id="2476" w:author="Per Lindell" w:date="2023-08-11T11:18:00Z">
              <w:r w:rsidDel="00431E0D">
                <w:rPr>
                  <w:rFonts w:ascii="Arial" w:hAnsi="Arial" w:cs="Arial"/>
                  <w:sz w:val="18"/>
                  <w:szCs w:val="18"/>
                </w:rPr>
                <w:delText>CA_n28A-n258G</w:delText>
              </w:r>
            </w:del>
          </w:p>
          <w:p w14:paraId="6A90FC26" w14:textId="6D55842A" w:rsidR="00981C22" w:rsidDel="00431E0D" w:rsidRDefault="00981C22" w:rsidP="00533AA2">
            <w:pPr>
              <w:keepNext/>
              <w:keepLines/>
              <w:overflowPunct w:val="0"/>
              <w:autoSpaceDE w:val="0"/>
              <w:autoSpaceDN w:val="0"/>
              <w:adjustRightInd w:val="0"/>
              <w:spacing w:after="0"/>
              <w:jc w:val="center"/>
              <w:rPr>
                <w:del w:id="2477" w:author="Per Lindell" w:date="2023-08-11T11:18:00Z"/>
                <w:rFonts w:ascii="Arial" w:hAnsi="Arial" w:cs="Arial"/>
                <w:sz w:val="18"/>
                <w:szCs w:val="18"/>
              </w:rPr>
            </w:pPr>
            <w:del w:id="2478" w:author="Per Lindell" w:date="2023-08-11T11:18:00Z">
              <w:r w:rsidDel="00431E0D">
                <w:rPr>
                  <w:rFonts w:ascii="Arial" w:hAnsi="Arial" w:cs="Arial"/>
                  <w:sz w:val="18"/>
                  <w:szCs w:val="18"/>
                </w:rPr>
                <w:delText>CA_n28A-n258H</w:delText>
              </w:r>
            </w:del>
          </w:p>
          <w:p w14:paraId="57262820" w14:textId="43B910C0" w:rsidR="00981C22" w:rsidDel="00431E0D" w:rsidRDefault="00981C22" w:rsidP="00533AA2">
            <w:pPr>
              <w:keepNext/>
              <w:keepLines/>
              <w:overflowPunct w:val="0"/>
              <w:autoSpaceDE w:val="0"/>
              <w:autoSpaceDN w:val="0"/>
              <w:adjustRightInd w:val="0"/>
              <w:spacing w:after="0"/>
              <w:jc w:val="center"/>
              <w:rPr>
                <w:del w:id="2479" w:author="Per Lindell" w:date="2023-08-11T11:18:00Z"/>
                <w:rFonts w:ascii="Arial" w:hAnsi="Arial"/>
                <w:sz w:val="18"/>
                <w:szCs w:val="18"/>
              </w:rPr>
            </w:pPr>
            <w:del w:id="2480" w:author="Per Lindell" w:date="2023-08-11T11:18:00Z">
              <w:r w:rsidDel="00431E0D">
                <w:rPr>
                  <w:rFonts w:ascii="Arial" w:hAnsi="Arial" w:cs="Arial"/>
                  <w:sz w:val="18"/>
                  <w:szCs w:val="18"/>
                </w:rPr>
                <w:delText>CA_n28A-n258I</w:delText>
              </w:r>
            </w:del>
          </w:p>
        </w:tc>
        <w:tc>
          <w:tcPr>
            <w:tcW w:w="1211" w:type="dxa"/>
            <w:tcBorders>
              <w:top w:val="single" w:sz="4" w:space="0" w:color="auto"/>
              <w:left w:val="single" w:sz="4" w:space="0" w:color="auto"/>
              <w:bottom w:val="single" w:sz="4" w:space="0" w:color="auto"/>
              <w:right w:val="single" w:sz="4" w:space="0" w:color="auto"/>
            </w:tcBorders>
            <w:tcPrChange w:id="2481"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DDE4A29" w14:textId="6521D834" w:rsidR="00981C22" w:rsidDel="00431E0D" w:rsidRDefault="00981C22" w:rsidP="00533AA2">
            <w:pPr>
              <w:keepNext/>
              <w:keepLines/>
              <w:overflowPunct w:val="0"/>
              <w:autoSpaceDE w:val="0"/>
              <w:autoSpaceDN w:val="0"/>
              <w:adjustRightInd w:val="0"/>
              <w:spacing w:after="0"/>
              <w:jc w:val="center"/>
              <w:rPr>
                <w:del w:id="2482" w:author="Per Lindell" w:date="2023-08-11T11:18:00Z"/>
                <w:rFonts w:ascii="Arial" w:hAnsi="Arial"/>
                <w:sz w:val="18"/>
                <w:szCs w:val="18"/>
                <w:lang w:eastAsia="zh-CN"/>
              </w:rPr>
            </w:pPr>
            <w:del w:id="2483" w:author="Per Lindell" w:date="2023-08-11T11:18:00Z">
              <w:r w:rsidDel="00431E0D">
                <w:rPr>
                  <w:rFonts w:ascii="Arial" w:hAnsi="Arial"/>
                  <w:sz w:val="18"/>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484"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3CFEE60" w14:textId="135AA670" w:rsidR="00981C22" w:rsidDel="00431E0D" w:rsidRDefault="00981C22" w:rsidP="00533AA2">
            <w:pPr>
              <w:keepNext/>
              <w:keepLines/>
              <w:spacing w:after="0"/>
              <w:jc w:val="center"/>
              <w:rPr>
                <w:del w:id="2485" w:author="Per Lindell" w:date="2023-08-11T11:18:00Z"/>
                <w:rFonts w:ascii="Arial" w:hAnsi="Arial"/>
                <w:sz w:val="18"/>
                <w:lang w:val="en-US" w:eastAsia="zh-CN"/>
              </w:rPr>
            </w:pPr>
            <w:del w:id="2486" w:author="Per Lindell" w:date="2023-08-11T11:18:00Z">
              <w:r w:rsidDel="00431E0D">
                <w:rPr>
                  <w:rFonts w:ascii="Arial" w:hAnsi="Arial"/>
                  <w:sz w:val="18"/>
                  <w:lang w:val="en-US" w:eastAsia="zh-CN" w:bidi="ar"/>
                </w:rPr>
                <w:delText>5, 10, 15, 20</w:delText>
              </w:r>
            </w:del>
          </w:p>
        </w:tc>
        <w:tc>
          <w:tcPr>
            <w:tcW w:w="2285" w:type="dxa"/>
            <w:tcBorders>
              <w:top w:val="single" w:sz="4" w:space="0" w:color="auto"/>
              <w:left w:val="single" w:sz="4" w:space="0" w:color="auto"/>
              <w:bottom w:val="nil"/>
              <w:right w:val="single" w:sz="4" w:space="0" w:color="auto"/>
            </w:tcBorders>
            <w:tcPrChange w:id="2487" w:author="Per Lindell" w:date="2023-08-11T11:15:00Z">
              <w:tcPr>
                <w:tcW w:w="2285" w:type="dxa"/>
                <w:tcBorders>
                  <w:top w:val="single" w:sz="4" w:space="0" w:color="auto"/>
                  <w:left w:val="single" w:sz="4" w:space="0" w:color="auto"/>
                  <w:bottom w:val="nil"/>
                  <w:right w:val="single" w:sz="4" w:space="0" w:color="auto"/>
                </w:tcBorders>
              </w:tcPr>
            </w:tcPrChange>
          </w:tcPr>
          <w:p w14:paraId="5AF88681" w14:textId="4EF11329" w:rsidR="00981C22" w:rsidDel="00431E0D" w:rsidRDefault="00981C22" w:rsidP="00533AA2">
            <w:pPr>
              <w:keepNext/>
              <w:keepLines/>
              <w:overflowPunct w:val="0"/>
              <w:autoSpaceDE w:val="0"/>
              <w:autoSpaceDN w:val="0"/>
              <w:adjustRightInd w:val="0"/>
              <w:spacing w:after="0"/>
              <w:jc w:val="center"/>
              <w:rPr>
                <w:del w:id="2488" w:author="Per Lindell" w:date="2023-08-11T11:18:00Z"/>
                <w:rFonts w:ascii="Arial" w:hAnsi="Arial"/>
                <w:sz w:val="18"/>
                <w:szCs w:val="18"/>
                <w:lang w:val="en-US" w:eastAsia="zh-CN"/>
              </w:rPr>
            </w:pPr>
            <w:del w:id="2489" w:author="Per Lindell" w:date="2023-08-11T11:18:00Z">
              <w:r w:rsidDel="00431E0D">
                <w:rPr>
                  <w:rFonts w:ascii="Arial" w:hAnsi="Arial"/>
                  <w:sz w:val="18"/>
                  <w:szCs w:val="18"/>
                  <w:lang w:eastAsia="zh-CN"/>
                </w:rPr>
                <w:delText>0</w:delText>
              </w:r>
            </w:del>
          </w:p>
        </w:tc>
      </w:tr>
      <w:tr w:rsidR="00981C22" w:rsidDel="00431E0D" w14:paraId="3BDCC6CA" w14:textId="6ED3B79F" w:rsidTr="003D102A">
        <w:trPr>
          <w:gridAfter w:val="1"/>
          <w:trHeight w:val="187"/>
          <w:jc w:val="center"/>
          <w:del w:id="2490" w:author="Per Lindell" w:date="2023-08-11T11:18:00Z"/>
          <w:trPrChange w:id="2491"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492" w:author="Per Lindell" w:date="2023-08-11T11:15:00Z">
              <w:tcPr>
                <w:tcW w:w="2535" w:type="dxa"/>
                <w:tcBorders>
                  <w:top w:val="nil"/>
                  <w:left w:val="single" w:sz="4" w:space="0" w:color="auto"/>
                  <w:bottom w:val="single" w:sz="4" w:space="0" w:color="auto"/>
                  <w:right w:val="single" w:sz="4" w:space="0" w:color="auto"/>
                </w:tcBorders>
              </w:tcPr>
            </w:tcPrChange>
          </w:tcPr>
          <w:p w14:paraId="224AEE11" w14:textId="674B80DF" w:rsidR="00981C22" w:rsidDel="00431E0D" w:rsidRDefault="00981C22" w:rsidP="00533AA2">
            <w:pPr>
              <w:keepNext/>
              <w:keepLines/>
              <w:overflowPunct w:val="0"/>
              <w:autoSpaceDE w:val="0"/>
              <w:autoSpaceDN w:val="0"/>
              <w:adjustRightInd w:val="0"/>
              <w:spacing w:after="0"/>
              <w:jc w:val="center"/>
              <w:rPr>
                <w:del w:id="2493" w:author="Per Lindell" w:date="2023-08-11T11:18:00Z"/>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2494" w:author="Per Lindell" w:date="2023-08-11T11:15:00Z">
              <w:tcPr>
                <w:tcW w:w="2461" w:type="dxa"/>
                <w:tcBorders>
                  <w:top w:val="nil"/>
                  <w:left w:val="single" w:sz="4" w:space="0" w:color="auto"/>
                  <w:bottom w:val="single" w:sz="4" w:space="0" w:color="auto"/>
                  <w:right w:val="single" w:sz="4" w:space="0" w:color="auto"/>
                </w:tcBorders>
              </w:tcPr>
            </w:tcPrChange>
          </w:tcPr>
          <w:p w14:paraId="2F9BD98B" w14:textId="569BCF90" w:rsidR="00981C22" w:rsidDel="00431E0D" w:rsidRDefault="00981C22" w:rsidP="00533AA2">
            <w:pPr>
              <w:keepNext/>
              <w:keepLines/>
              <w:overflowPunct w:val="0"/>
              <w:autoSpaceDE w:val="0"/>
              <w:autoSpaceDN w:val="0"/>
              <w:adjustRightInd w:val="0"/>
              <w:spacing w:after="0"/>
              <w:jc w:val="center"/>
              <w:rPr>
                <w:del w:id="2495" w:author="Per Lindell" w:date="2023-08-11T11:18:00Z"/>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249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8F57B65" w14:textId="10723468" w:rsidR="00981C22" w:rsidDel="00431E0D" w:rsidRDefault="00981C22" w:rsidP="00533AA2">
            <w:pPr>
              <w:keepNext/>
              <w:keepLines/>
              <w:overflowPunct w:val="0"/>
              <w:autoSpaceDE w:val="0"/>
              <w:autoSpaceDN w:val="0"/>
              <w:adjustRightInd w:val="0"/>
              <w:spacing w:after="0"/>
              <w:jc w:val="center"/>
              <w:rPr>
                <w:del w:id="2497" w:author="Per Lindell" w:date="2023-08-11T11:18:00Z"/>
                <w:rFonts w:ascii="Arial" w:hAnsi="Arial"/>
                <w:sz w:val="18"/>
                <w:szCs w:val="18"/>
                <w:lang w:eastAsia="zh-CN"/>
              </w:rPr>
            </w:pPr>
            <w:del w:id="2498" w:author="Per Lindell" w:date="2023-08-11T11:18:00Z">
              <w:r w:rsidDel="00431E0D">
                <w:rPr>
                  <w:rFonts w:ascii="Arial" w:hAnsi="Arial"/>
                  <w:sz w:val="18"/>
                  <w:szCs w:val="18"/>
                  <w:lang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49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C8B999F" w14:textId="2DCC0871" w:rsidR="00981C22" w:rsidDel="00431E0D" w:rsidRDefault="00981C22" w:rsidP="00533AA2">
            <w:pPr>
              <w:keepNext/>
              <w:keepLines/>
              <w:spacing w:after="0"/>
              <w:jc w:val="center"/>
              <w:rPr>
                <w:del w:id="2500" w:author="Per Lindell" w:date="2023-08-11T11:18:00Z"/>
                <w:rFonts w:ascii="Arial" w:hAnsi="Arial"/>
                <w:sz w:val="18"/>
                <w:lang w:val="en-US" w:eastAsia="zh-CN"/>
              </w:rPr>
            </w:pPr>
            <w:del w:id="2501" w:author="Per Lindell" w:date="2023-08-11T11:18:00Z">
              <w:r w:rsidDel="00431E0D">
                <w:rPr>
                  <w:rFonts w:ascii="Arial" w:hAnsi="Arial"/>
                  <w:sz w:val="18"/>
                  <w:lang w:val="en-US" w:eastAsia="zh-CN" w:bidi="ar"/>
                </w:rPr>
                <w:delText>CA_n258I</w:delText>
              </w:r>
            </w:del>
          </w:p>
        </w:tc>
        <w:tc>
          <w:tcPr>
            <w:tcW w:w="2285" w:type="dxa"/>
            <w:tcBorders>
              <w:top w:val="nil"/>
              <w:left w:val="single" w:sz="4" w:space="0" w:color="auto"/>
              <w:bottom w:val="single" w:sz="4" w:space="0" w:color="auto"/>
              <w:right w:val="single" w:sz="4" w:space="0" w:color="auto"/>
            </w:tcBorders>
            <w:tcPrChange w:id="2502" w:author="Per Lindell" w:date="2023-08-11T11:15:00Z">
              <w:tcPr>
                <w:tcW w:w="2285" w:type="dxa"/>
                <w:tcBorders>
                  <w:top w:val="nil"/>
                  <w:left w:val="single" w:sz="4" w:space="0" w:color="auto"/>
                  <w:bottom w:val="single" w:sz="4" w:space="0" w:color="auto"/>
                  <w:right w:val="single" w:sz="4" w:space="0" w:color="auto"/>
                </w:tcBorders>
              </w:tcPr>
            </w:tcPrChange>
          </w:tcPr>
          <w:p w14:paraId="229150FD" w14:textId="076CAA73" w:rsidR="00981C22" w:rsidDel="00431E0D" w:rsidRDefault="00981C22" w:rsidP="00533AA2">
            <w:pPr>
              <w:keepNext/>
              <w:keepLines/>
              <w:overflowPunct w:val="0"/>
              <w:autoSpaceDE w:val="0"/>
              <w:autoSpaceDN w:val="0"/>
              <w:adjustRightInd w:val="0"/>
              <w:spacing w:after="0"/>
              <w:jc w:val="center"/>
              <w:rPr>
                <w:del w:id="2503" w:author="Per Lindell" w:date="2023-08-11T11:18:00Z"/>
                <w:rFonts w:ascii="Arial" w:hAnsi="Arial"/>
                <w:sz w:val="18"/>
                <w:szCs w:val="18"/>
                <w:lang w:val="en-US" w:eastAsia="zh-CN"/>
              </w:rPr>
            </w:pPr>
          </w:p>
        </w:tc>
      </w:tr>
      <w:tr w:rsidR="00981C22" w:rsidDel="00431E0D" w14:paraId="74628B2D" w14:textId="44355BB1" w:rsidTr="003D102A">
        <w:trPr>
          <w:gridAfter w:val="1"/>
          <w:trHeight w:val="187"/>
          <w:jc w:val="center"/>
          <w:del w:id="2504" w:author="Per Lindell" w:date="2023-08-11T11:18:00Z"/>
          <w:trPrChange w:id="2505"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506" w:author="Per Lindell" w:date="2023-08-11T11:15:00Z">
              <w:tcPr>
                <w:tcW w:w="2535" w:type="dxa"/>
                <w:tcBorders>
                  <w:top w:val="single" w:sz="4" w:space="0" w:color="auto"/>
                  <w:left w:val="single" w:sz="4" w:space="0" w:color="auto"/>
                  <w:bottom w:val="nil"/>
                  <w:right w:val="single" w:sz="4" w:space="0" w:color="auto"/>
                </w:tcBorders>
              </w:tcPr>
            </w:tcPrChange>
          </w:tcPr>
          <w:p w14:paraId="1FC2F4CC" w14:textId="49C71805" w:rsidR="00981C22" w:rsidDel="00431E0D" w:rsidRDefault="00981C22" w:rsidP="00533AA2">
            <w:pPr>
              <w:keepNext/>
              <w:keepLines/>
              <w:overflowPunct w:val="0"/>
              <w:autoSpaceDE w:val="0"/>
              <w:autoSpaceDN w:val="0"/>
              <w:adjustRightInd w:val="0"/>
              <w:spacing w:after="0"/>
              <w:jc w:val="center"/>
              <w:rPr>
                <w:del w:id="2507" w:author="Per Lindell" w:date="2023-08-11T11:18:00Z"/>
                <w:rFonts w:ascii="Arial" w:hAnsi="Arial"/>
                <w:sz w:val="18"/>
                <w:szCs w:val="18"/>
              </w:rPr>
            </w:pPr>
            <w:del w:id="2508" w:author="Per Lindell" w:date="2023-08-11T11:18:00Z">
              <w:r w:rsidDel="00431E0D">
                <w:rPr>
                  <w:rFonts w:ascii="Arial" w:hAnsi="Arial"/>
                  <w:sz w:val="18"/>
                  <w:szCs w:val="18"/>
                </w:rPr>
                <w:delText>CA_n28A-n</w:delText>
              </w:r>
              <w:r w:rsidDel="00431E0D">
                <w:rPr>
                  <w:rFonts w:ascii="Arial" w:hAnsi="Arial"/>
                  <w:sz w:val="18"/>
                  <w:szCs w:val="18"/>
                  <w:lang w:eastAsia="zh-CN"/>
                </w:rPr>
                <w:delText>258</w:delText>
              </w:r>
              <w:r w:rsidDel="00431E0D">
                <w:rPr>
                  <w:rFonts w:ascii="Arial" w:hAnsi="Arial"/>
                  <w:sz w:val="18"/>
                  <w:szCs w:val="18"/>
                </w:rPr>
                <w:delText>J</w:delText>
              </w:r>
            </w:del>
          </w:p>
        </w:tc>
        <w:tc>
          <w:tcPr>
            <w:tcW w:w="2461" w:type="dxa"/>
            <w:tcBorders>
              <w:top w:val="single" w:sz="4" w:space="0" w:color="auto"/>
              <w:left w:val="single" w:sz="4" w:space="0" w:color="auto"/>
              <w:bottom w:val="nil"/>
              <w:right w:val="single" w:sz="4" w:space="0" w:color="auto"/>
            </w:tcBorders>
            <w:tcPrChange w:id="2509" w:author="Per Lindell" w:date="2023-08-11T11:15:00Z">
              <w:tcPr>
                <w:tcW w:w="2461" w:type="dxa"/>
                <w:tcBorders>
                  <w:top w:val="single" w:sz="4" w:space="0" w:color="auto"/>
                  <w:left w:val="single" w:sz="4" w:space="0" w:color="auto"/>
                  <w:bottom w:val="nil"/>
                  <w:right w:val="single" w:sz="4" w:space="0" w:color="auto"/>
                </w:tcBorders>
              </w:tcPr>
            </w:tcPrChange>
          </w:tcPr>
          <w:p w14:paraId="1535FF8B" w14:textId="45CDCC17" w:rsidR="00981C22" w:rsidDel="00431E0D" w:rsidRDefault="00981C22" w:rsidP="00533AA2">
            <w:pPr>
              <w:keepNext/>
              <w:keepLines/>
              <w:overflowPunct w:val="0"/>
              <w:autoSpaceDE w:val="0"/>
              <w:autoSpaceDN w:val="0"/>
              <w:adjustRightInd w:val="0"/>
              <w:spacing w:after="0"/>
              <w:jc w:val="center"/>
              <w:rPr>
                <w:del w:id="2510" w:author="Per Lindell" w:date="2023-08-11T11:18:00Z"/>
                <w:rFonts w:ascii="Arial" w:hAnsi="Arial" w:cs="Arial"/>
                <w:sz w:val="18"/>
                <w:szCs w:val="18"/>
              </w:rPr>
            </w:pPr>
            <w:del w:id="2511" w:author="Per Lindell" w:date="2023-08-11T11:18:00Z">
              <w:r w:rsidDel="00431E0D">
                <w:rPr>
                  <w:rFonts w:ascii="Arial" w:hAnsi="Arial" w:cs="Arial"/>
                  <w:sz w:val="18"/>
                  <w:szCs w:val="18"/>
                </w:rPr>
                <w:delText>CA_n28A-n258A</w:delText>
              </w:r>
            </w:del>
          </w:p>
          <w:p w14:paraId="53992B45" w14:textId="4F450325" w:rsidR="00981C22" w:rsidDel="00431E0D" w:rsidRDefault="00981C22" w:rsidP="00533AA2">
            <w:pPr>
              <w:keepNext/>
              <w:keepLines/>
              <w:overflowPunct w:val="0"/>
              <w:autoSpaceDE w:val="0"/>
              <w:autoSpaceDN w:val="0"/>
              <w:adjustRightInd w:val="0"/>
              <w:spacing w:after="0"/>
              <w:jc w:val="center"/>
              <w:rPr>
                <w:del w:id="2512" w:author="Per Lindell" w:date="2023-08-11T11:18:00Z"/>
                <w:rFonts w:ascii="Arial" w:hAnsi="Arial" w:cs="Arial"/>
                <w:sz w:val="18"/>
                <w:szCs w:val="18"/>
              </w:rPr>
            </w:pPr>
            <w:del w:id="2513" w:author="Per Lindell" w:date="2023-08-11T11:18:00Z">
              <w:r w:rsidDel="00431E0D">
                <w:rPr>
                  <w:rFonts w:ascii="Arial" w:hAnsi="Arial" w:cs="Arial"/>
                  <w:sz w:val="18"/>
                  <w:szCs w:val="18"/>
                </w:rPr>
                <w:delText>CA_n28A-n258G</w:delText>
              </w:r>
            </w:del>
          </w:p>
          <w:p w14:paraId="361DE39D" w14:textId="18058C06" w:rsidR="00981C22" w:rsidDel="00431E0D" w:rsidRDefault="00981C22" w:rsidP="00533AA2">
            <w:pPr>
              <w:keepNext/>
              <w:keepLines/>
              <w:overflowPunct w:val="0"/>
              <w:autoSpaceDE w:val="0"/>
              <w:autoSpaceDN w:val="0"/>
              <w:adjustRightInd w:val="0"/>
              <w:spacing w:after="0"/>
              <w:jc w:val="center"/>
              <w:rPr>
                <w:del w:id="2514" w:author="Per Lindell" w:date="2023-08-11T11:18:00Z"/>
                <w:rFonts w:ascii="Arial" w:hAnsi="Arial" w:cs="Arial"/>
                <w:sz w:val="18"/>
                <w:szCs w:val="18"/>
              </w:rPr>
            </w:pPr>
            <w:del w:id="2515" w:author="Per Lindell" w:date="2023-08-11T11:18:00Z">
              <w:r w:rsidDel="00431E0D">
                <w:rPr>
                  <w:rFonts w:ascii="Arial" w:hAnsi="Arial" w:cs="Arial"/>
                  <w:sz w:val="18"/>
                  <w:szCs w:val="18"/>
                </w:rPr>
                <w:delText>CA_n28A-n258H</w:delText>
              </w:r>
            </w:del>
          </w:p>
          <w:p w14:paraId="33B1C6F1" w14:textId="6096F0C2" w:rsidR="00981C22" w:rsidDel="00431E0D" w:rsidRDefault="00981C22" w:rsidP="00533AA2">
            <w:pPr>
              <w:keepNext/>
              <w:keepLines/>
              <w:overflowPunct w:val="0"/>
              <w:autoSpaceDE w:val="0"/>
              <w:autoSpaceDN w:val="0"/>
              <w:adjustRightInd w:val="0"/>
              <w:spacing w:after="0"/>
              <w:jc w:val="center"/>
              <w:rPr>
                <w:del w:id="2516" w:author="Per Lindell" w:date="2023-08-11T11:18:00Z"/>
                <w:rFonts w:ascii="Arial" w:hAnsi="Arial"/>
                <w:sz w:val="18"/>
                <w:szCs w:val="18"/>
              </w:rPr>
            </w:pPr>
            <w:del w:id="2517" w:author="Per Lindell" w:date="2023-08-11T11:18:00Z">
              <w:r w:rsidDel="00431E0D">
                <w:rPr>
                  <w:rFonts w:ascii="Arial" w:hAnsi="Arial" w:cs="Arial"/>
                  <w:sz w:val="18"/>
                  <w:szCs w:val="18"/>
                </w:rPr>
                <w:delText>CA_n28A-n258I</w:delText>
              </w:r>
            </w:del>
          </w:p>
        </w:tc>
        <w:tc>
          <w:tcPr>
            <w:tcW w:w="1211" w:type="dxa"/>
            <w:tcBorders>
              <w:top w:val="single" w:sz="4" w:space="0" w:color="auto"/>
              <w:left w:val="single" w:sz="4" w:space="0" w:color="auto"/>
              <w:bottom w:val="single" w:sz="4" w:space="0" w:color="auto"/>
              <w:right w:val="single" w:sz="4" w:space="0" w:color="auto"/>
            </w:tcBorders>
            <w:tcPrChange w:id="251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629DB46" w14:textId="0805817D" w:rsidR="00981C22" w:rsidDel="00431E0D" w:rsidRDefault="00981C22" w:rsidP="00533AA2">
            <w:pPr>
              <w:keepNext/>
              <w:keepLines/>
              <w:overflowPunct w:val="0"/>
              <w:autoSpaceDE w:val="0"/>
              <w:autoSpaceDN w:val="0"/>
              <w:adjustRightInd w:val="0"/>
              <w:spacing w:after="0"/>
              <w:jc w:val="center"/>
              <w:rPr>
                <w:del w:id="2519" w:author="Per Lindell" w:date="2023-08-11T11:18:00Z"/>
                <w:rFonts w:ascii="Arial" w:hAnsi="Arial"/>
                <w:sz w:val="18"/>
                <w:szCs w:val="18"/>
                <w:lang w:eastAsia="zh-CN"/>
              </w:rPr>
            </w:pPr>
            <w:del w:id="2520" w:author="Per Lindell" w:date="2023-08-11T11:18:00Z">
              <w:r w:rsidDel="00431E0D">
                <w:rPr>
                  <w:rFonts w:ascii="Arial" w:hAnsi="Arial"/>
                  <w:sz w:val="18"/>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52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ECDF075" w14:textId="3D462093" w:rsidR="00981C22" w:rsidDel="00431E0D" w:rsidRDefault="00981C22" w:rsidP="00533AA2">
            <w:pPr>
              <w:keepNext/>
              <w:keepLines/>
              <w:spacing w:after="0"/>
              <w:jc w:val="center"/>
              <w:rPr>
                <w:del w:id="2522" w:author="Per Lindell" w:date="2023-08-11T11:18:00Z"/>
                <w:rFonts w:ascii="Arial" w:hAnsi="Arial"/>
                <w:sz w:val="18"/>
                <w:lang w:val="en-US" w:eastAsia="zh-CN"/>
              </w:rPr>
            </w:pPr>
            <w:del w:id="2523" w:author="Per Lindell" w:date="2023-08-11T11:18:00Z">
              <w:r w:rsidDel="00431E0D">
                <w:rPr>
                  <w:rFonts w:ascii="Arial" w:hAnsi="Arial"/>
                  <w:sz w:val="18"/>
                  <w:lang w:val="en-US" w:eastAsia="zh-CN" w:bidi="ar"/>
                </w:rPr>
                <w:delText>5, 10, 15, 20</w:delText>
              </w:r>
            </w:del>
          </w:p>
        </w:tc>
        <w:tc>
          <w:tcPr>
            <w:tcW w:w="2285" w:type="dxa"/>
            <w:tcBorders>
              <w:top w:val="single" w:sz="4" w:space="0" w:color="auto"/>
              <w:left w:val="single" w:sz="4" w:space="0" w:color="auto"/>
              <w:bottom w:val="nil"/>
              <w:right w:val="single" w:sz="4" w:space="0" w:color="auto"/>
            </w:tcBorders>
            <w:tcPrChange w:id="2524" w:author="Per Lindell" w:date="2023-08-11T11:15:00Z">
              <w:tcPr>
                <w:tcW w:w="2285" w:type="dxa"/>
                <w:tcBorders>
                  <w:top w:val="single" w:sz="4" w:space="0" w:color="auto"/>
                  <w:left w:val="single" w:sz="4" w:space="0" w:color="auto"/>
                  <w:bottom w:val="nil"/>
                  <w:right w:val="single" w:sz="4" w:space="0" w:color="auto"/>
                </w:tcBorders>
              </w:tcPr>
            </w:tcPrChange>
          </w:tcPr>
          <w:p w14:paraId="4D8EA526" w14:textId="654FDF46" w:rsidR="00981C22" w:rsidDel="00431E0D" w:rsidRDefault="00981C22" w:rsidP="00533AA2">
            <w:pPr>
              <w:keepNext/>
              <w:keepLines/>
              <w:overflowPunct w:val="0"/>
              <w:autoSpaceDE w:val="0"/>
              <w:autoSpaceDN w:val="0"/>
              <w:adjustRightInd w:val="0"/>
              <w:spacing w:after="0"/>
              <w:jc w:val="center"/>
              <w:rPr>
                <w:del w:id="2525" w:author="Per Lindell" w:date="2023-08-11T11:18:00Z"/>
                <w:rFonts w:ascii="Arial" w:hAnsi="Arial"/>
                <w:sz w:val="18"/>
                <w:szCs w:val="18"/>
                <w:lang w:val="en-US" w:eastAsia="zh-CN"/>
              </w:rPr>
            </w:pPr>
            <w:del w:id="2526" w:author="Per Lindell" w:date="2023-08-11T11:18:00Z">
              <w:r w:rsidDel="00431E0D">
                <w:rPr>
                  <w:rFonts w:ascii="Arial" w:hAnsi="Arial"/>
                  <w:sz w:val="18"/>
                  <w:szCs w:val="18"/>
                  <w:lang w:eastAsia="zh-CN"/>
                </w:rPr>
                <w:delText>0</w:delText>
              </w:r>
            </w:del>
          </w:p>
        </w:tc>
      </w:tr>
      <w:tr w:rsidR="00981C22" w:rsidDel="00431E0D" w14:paraId="1229E254" w14:textId="63A4CFFA" w:rsidTr="003D102A">
        <w:trPr>
          <w:gridAfter w:val="1"/>
          <w:trHeight w:val="187"/>
          <w:jc w:val="center"/>
          <w:del w:id="2527" w:author="Per Lindell" w:date="2023-08-11T11:18:00Z"/>
          <w:trPrChange w:id="2528"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529" w:author="Per Lindell" w:date="2023-08-11T11:15:00Z">
              <w:tcPr>
                <w:tcW w:w="2535" w:type="dxa"/>
                <w:tcBorders>
                  <w:top w:val="nil"/>
                  <w:left w:val="single" w:sz="4" w:space="0" w:color="auto"/>
                  <w:bottom w:val="single" w:sz="4" w:space="0" w:color="auto"/>
                  <w:right w:val="single" w:sz="4" w:space="0" w:color="auto"/>
                </w:tcBorders>
              </w:tcPr>
            </w:tcPrChange>
          </w:tcPr>
          <w:p w14:paraId="03823E87" w14:textId="4E0B7848" w:rsidR="00981C22" w:rsidDel="00431E0D" w:rsidRDefault="00981C22" w:rsidP="00533AA2">
            <w:pPr>
              <w:keepNext/>
              <w:keepLines/>
              <w:overflowPunct w:val="0"/>
              <w:autoSpaceDE w:val="0"/>
              <w:autoSpaceDN w:val="0"/>
              <w:adjustRightInd w:val="0"/>
              <w:spacing w:after="0"/>
              <w:jc w:val="center"/>
              <w:rPr>
                <w:del w:id="2530" w:author="Per Lindell" w:date="2023-08-11T11:18:00Z"/>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2531" w:author="Per Lindell" w:date="2023-08-11T11:15:00Z">
              <w:tcPr>
                <w:tcW w:w="2461" w:type="dxa"/>
                <w:tcBorders>
                  <w:top w:val="nil"/>
                  <w:left w:val="single" w:sz="4" w:space="0" w:color="auto"/>
                  <w:bottom w:val="single" w:sz="4" w:space="0" w:color="auto"/>
                  <w:right w:val="single" w:sz="4" w:space="0" w:color="auto"/>
                </w:tcBorders>
              </w:tcPr>
            </w:tcPrChange>
          </w:tcPr>
          <w:p w14:paraId="36A57A37" w14:textId="291239F9" w:rsidR="00981C22" w:rsidDel="00431E0D" w:rsidRDefault="00981C22" w:rsidP="00533AA2">
            <w:pPr>
              <w:keepNext/>
              <w:keepLines/>
              <w:overflowPunct w:val="0"/>
              <w:autoSpaceDE w:val="0"/>
              <w:autoSpaceDN w:val="0"/>
              <w:adjustRightInd w:val="0"/>
              <w:spacing w:after="0"/>
              <w:jc w:val="center"/>
              <w:rPr>
                <w:del w:id="2532" w:author="Per Lindell" w:date="2023-08-11T11:18:00Z"/>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2533"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54E5A2A" w14:textId="2844C00B" w:rsidR="00981C22" w:rsidDel="00431E0D" w:rsidRDefault="00981C22" w:rsidP="00533AA2">
            <w:pPr>
              <w:keepNext/>
              <w:keepLines/>
              <w:overflowPunct w:val="0"/>
              <w:autoSpaceDE w:val="0"/>
              <w:autoSpaceDN w:val="0"/>
              <w:adjustRightInd w:val="0"/>
              <w:spacing w:after="0"/>
              <w:jc w:val="center"/>
              <w:rPr>
                <w:del w:id="2534" w:author="Per Lindell" w:date="2023-08-11T11:18:00Z"/>
                <w:rFonts w:ascii="Arial" w:hAnsi="Arial"/>
                <w:sz w:val="18"/>
                <w:szCs w:val="18"/>
                <w:lang w:eastAsia="zh-CN"/>
              </w:rPr>
            </w:pPr>
            <w:del w:id="2535" w:author="Per Lindell" w:date="2023-08-11T11:18:00Z">
              <w:r w:rsidDel="00431E0D">
                <w:rPr>
                  <w:rFonts w:ascii="Arial" w:hAnsi="Arial"/>
                  <w:sz w:val="18"/>
                  <w:szCs w:val="18"/>
                  <w:lang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536"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9E5A9FE" w14:textId="32C42BEB" w:rsidR="00981C22" w:rsidDel="00431E0D" w:rsidRDefault="00981C22" w:rsidP="00533AA2">
            <w:pPr>
              <w:keepNext/>
              <w:keepLines/>
              <w:spacing w:after="0"/>
              <w:jc w:val="center"/>
              <w:rPr>
                <w:del w:id="2537" w:author="Per Lindell" w:date="2023-08-11T11:18:00Z"/>
                <w:rFonts w:ascii="Arial" w:hAnsi="Arial"/>
                <w:sz w:val="18"/>
                <w:lang w:val="en-US" w:eastAsia="zh-CN"/>
              </w:rPr>
            </w:pPr>
            <w:del w:id="2538" w:author="Per Lindell" w:date="2023-08-11T11:18:00Z">
              <w:r w:rsidDel="00431E0D">
                <w:rPr>
                  <w:rFonts w:ascii="Arial" w:hAnsi="Arial"/>
                  <w:sz w:val="18"/>
                  <w:lang w:val="en-US" w:eastAsia="zh-CN" w:bidi="ar"/>
                </w:rPr>
                <w:delText>CA_n258J</w:delText>
              </w:r>
            </w:del>
          </w:p>
        </w:tc>
        <w:tc>
          <w:tcPr>
            <w:tcW w:w="2285" w:type="dxa"/>
            <w:tcBorders>
              <w:top w:val="nil"/>
              <w:left w:val="single" w:sz="4" w:space="0" w:color="auto"/>
              <w:bottom w:val="single" w:sz="4" w:space="0" w:color="auto"/>
              <w:right w:val="single" w:sz="4" w:space="0" w:color="auto"/>
            </w:tcBorders>
            <w:tcPrChange w:id="2539" w:author="Per Lindell" w:date="2023-08-11T11:15:00Z">
              <w:tcPr>
                <w:tcW w:w="2285" w:type="dxa"/>
                <w:tcBorders>
                  <w:top w:val="nil"/>
                  <w:left w:val="single" w:sz="4" w:space="0" w:color="auto"/>
                  <w:bottom w:val="single" w:sz="4" w:space="0" w:color="auto"/>
                  <w:right w:val="single" w:sz="4" w:space="0" w:color="auto"/>
                </w:tcBorders>
              </w:tcPr>
            </w:tcPrChange>
          </w:tcPr>
          <w:p w14:paraId="6AB7399B" w14:textId="2AD5B59B" w:rsidR="00981C22" w:rsidDel="00431E0D" w:rsidRDefault="00981C22" w:rsidP="00533AA2">
            <w:pPr>
              <w:keepNext/>
              <w:keepLines/>
              <w:overflowPunct w:val="0"/>
              <w:autoSpaceDE w:val="0"/>
              <w:autoSpaceDN w:val="0"/>
              <w:adjustRightInd w:val="0"/>
              <w:spacing w:after="0"/>
              <w:jc w:val="center"/>
              <w:rPr>
                <w:del w:id="2540" w:author="Per Lindell" w:date="2023-08-11T11:18:00Z"/>
                <w:rFonts w:ascii="Arial" w:hAnsi="Arial"/>
                <w:sz w:val="18"/>
                <w:szCs w:val="18"/>
                <w:lang w:val="en-US" w:eastAsia="zh-CN"/>
              </w:rPr>
            </w:pPr>
          </w:p>
        </w:tc>
      </w:tr>
      <w:tr w:rsidR="00981C22" w:rsidDel="00431E0D" w14:paraId="270D7F1B" w14:textId="52743758" w:rsidTr="003D102A">
        <w:trPr>
          <w:gridAfter w:val="1"/>
          <w:trHeight w:val="187"/>
          <w:jc w:val="center"/>
          <w:del w:id="2541" w:author="Per Lindell" w:date="2023-08-11T11:18:00Z"/>
          <w:trPrChange w:id="2542"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543" w:author="Per Lindell" w:date="2023-08-11T11:15:00Z">
              <w:tcPr>
                <w:tcW w:w="2535" w:type="dxa"/>
                <w:tcBorders>
                  <w:top w:val="single" w:sz="4" w:space="0" w:color="auto"/>
                  <w:left w:val="single" w:sz="4" w:space="0" w:color="auto"/>
                  <w:bottom w:val="nil"/>
                  <w:right w:val="single" w:sz="4" w:space="0" w:color="auto"/>
                </w:tcBorders>
              </w:tcPr>
            </w:tcPrChange>
          </w:tcPr>
          <w:p w14:paraId="6BDC5D05" w14:textId="4A0E9043" w:rsidR="00981C22" w:rsidDel="00431E0D" w:rsidRDefault="00981C22" w:rsidP="00533AA2">
            <w:pPr>
              <w:keepNext/>
              <w:keepLines/>
              <w:overflowPunct w:val="0"/>
              <w:autoSpaceDE w:val="0"/>
              <w:autoSpaceDN w:val="0"/>
              <w:adjustRightInd w:val="0"/>
              <w:spacing w:after="0"/>
              <w:jc w:val="center"/>
              <w:rPr>
                <w:del w:id="2544" w:author="Per Lindell" w:date="2023-08-11T11:18:00Z"/>
                <w:rFonts w:ascii="Arial" w:hAnsi="Arial"/>
                <w:sz w:val="18"/>
                <w:szCs w:val="18"/>
              </w:rPr>
            </w:pPr>
            <w:del w:id="2545" w:author="Per Lindell" w:date="2023-08-11T11:18:00Z">
              <w:r w:rsidDel="00431E0D">
                <w:rPr>
                  <w:rFonts w:ascii="Arial" w:hAnsi="Arial"/>
                  <w:sz w:val="18"/>
                  <w:szCs w:val="18"/>
                </w:rPr>
                <w:delText>CA_n28A-n</w:delText>
              </w:r>
              <w:r w:rsidDel="00431E0D">
                <w:rPr>
                  <w:rFonts w:ascii="Arial" w:hAnsi="Arial"/>
                  <w:sz w:val="18"/>
                  <w:szCs w:val="18"/>
                  <w:lang w:eastAsia="zh-CN"/>
                </w:rPr>
                <w:delText>258</w:delText>
              </w:r>
              <w:r w:rsidDel="00431E0D">
                <w:rPr>
                  <w:rFonts w:ascii="Arial" w:hAnsi="Arial"/>
                  <w:sz w:val="18"/>
                  <w:szCs w:val="18"/>
                </w:rPr>
                <w:delText>K</w:delText>
              </w:r>
            </w:del>
          </w:p>
        </w:tc>
        <w:tc>
          <w:tcPr>
            <w:tcW w:w="2461" w:type="dxa"/>
            <w:tcBorders>
              <w:top w:val="single" w:sz="4" w:space="0" w:color="auto"/>
              <w:left w:val="single" w:sz="4" w:space="0" w:color="auto"/>
              <w:bottom w:val="nil"/>
              <w:right w:val="single" w:sz="4" w:space="0" w:color="auto"/>
            </w:tcBorders>
            <w:tcPrChange w:id="2546" w:author="Per Lindell" w:date="2023-08-11T11:15:00Z">
              <w:tcPr>
                <w:tcW w:w="2461" w:type="dxa"/>
                <w:tcBorders>
                  <w:top w:val="single" w:sz="4" w:space="0" w:color="auto"/>
                  <w:left w:val="single" w:sz="4" w:space="0" w:color="auto"/>
                  <w:bottom w:val="nil"/>
                  <w:right w:val="single" w:sz="4" w:space="0" w:color="auto"/>
                </w:tcBorders>
              </w:tcPr>
            </w:tcPrChange>
          </w:tcPr>
          <w:p w14:paraId="7FE984F8" w14:textId="2C40EE4D" w:rsidR="00981C22" w:rsidDel="00431E0D" w:rsidRDefault="00981C22" w:rsidP="00533AA2">
            <w:pPr>
              <w:keepNext/>
              <w:keepLines/>
              <w:overflowPunct w:val="0"/>
              <w:autoSpaceDE w:val="0"/>
              <w:autoSpaceDN w:val="0"/>
              <w:adjustRightInd w:val="0"/>
              <w:spacing w:after="0"/>
              <w:jc w:val="center"/>
              <w:rPr>
                <w:del w:id="2547" w:author="Per Lindell" w:date="2023-08-11T11:18:00Z"/>
                <w:rFonts w:ascii="Arial" w:hAnsi="Arial" w:cs="Arial"/>
                <w:sz w:val="18"/>
                <w:szCs w:val="18"/>
              </w:rPr>
            </w:pPr>
            <w:del w:id="2548" w:author="Per Lindell" w:date="2023-08-11T11:18:00Z">
              <w:r w:rsidDel="00431E0D">
                <w:rPr>
                  <w:rFonts w:ascii="Arial" w:hAnsi="Arial" w:cs="Arial"/>
                  <w:sz w:val="18"/>
                  <w:szCs w:val="18"/>
                </w:rPr>
                <w:delText>CA_n28A-n258A</w:delText>
              </w:r>
            </w:del>
          </w:p>
          <w:p w14:paraId="3C9F1D8C" w14:textId="4FB8F146" w:rsidR="00981C22" w:rsidDel="00431E0D" w:rsidRDefault="00981C22" w:rsidP="00533AA2">
            <w:pPr>
              <w:keepNext/>
              <w:keepLines/>
              <w:overflowPunct w:val="0"/>
              <w:autoSpaceDE w:val="0"/>
              <w:autoSpaceDN w:val="0"/>
              <w:adjustRightInd w:val="0"/>
              <w:spacing w:after="0"/>
              <w:jc w:val="center"/>
              <w:rPr>
                <w:del w:id="2549" w:author="Per Lindell" w:date="2023-08-11T11:18:00Z"/>
                <w:rFonts w:ascii="Arial" w:hAnsi="Arial" w:cs="Arial"/>
                <w:sz w:val="18"/>
                <w:szCs w:val="18"/>
              </w:rPr>
            </w:pPr>
            <w:del w:id="2550" w:author="Per Lindell" w:date="2023-08-11T11:18:00Z">
              <w:r w:rsidDel="00431E0D">
                <w:rPr>
                  <w:rFonts w:ascii="Arial" w:hAnsi="Arial" w:cs="Arial"/>
                  <w:sz w:val="18"/>
                  <w:szCs w:val="18"/>
                </w:rPr>
                <w:delText>CA_n28A-n258G</w:delText>
              </w:r>
            </w:del>
          </w:p>
          <w:p w14:paraId="3F3D5CA6" w14:textId="594ACBFF" w:rsidR="00981C22" w:rsidDel="00431E0D" w:rsidRDefault="00981C22" w:rsidP="00533AA2">
            <w:pPr>
              <w:keepNext/>
              <w:keepLines/>
              <w:overflowPunct w:val="0"/>
              <w:autoSpaceDE w:val="0"/>
              <w:autoSpaceDN w:val="0"/>
              <w:adjustRightInd w:val="0"/>
              <w:spacing w:after="0"/>
              <w:jc w:val="center"/>
              <w:rPr>
                <w:del w:id="2551" w:author="Per Lindell" w:date="2023-08-11T11:18:00Z"/>
                <w:rFonts w:ascii="Arial" w:hAnsi="Arial" w:cs="Arial"/>
                <w:sz w:val="18"/>
                <w:szCs w:val="18"/>
              </w:rPr>
            </w:pPr>
            <w:del w:id="2552" w:author="Per Lindell" w:date="2023-08-11T11:18:00Z">
              <w:r w:rsidDel="00431E0D">
                <w:rPr>
                  <w:rFonts w:ascii="Arial" w:hAnsi="Arial" w:cs="Arial"/>
                  <w:sz w:val="18"/>
                  <w:szCs w:val="18"/>
                </w:rPr>
                <w:delText>CA_n28A-n258H</w:delText>
              </w:r>
            </w:del>
          </w:p>
          <w:p w14:paraId="30182F83" w14:textId="5D75A105" w:rsidR="00981C22" w:rsidDel="00431E0D" w:rsidRDefault="00981C22" w:rsidP="00533AA2">
            <w:pPr>
              <w:keepNext/>
              <w:keepLines/>
              <w:overflowPunct w:val="0"/>
              <w:autoSpaceDE w:val="0"/>
              <w:autoSpaceDN w:val="0"/>
              <w:adjustRightInd w:val="0"/>
              <w:spacing w:after="0"/>
              <w:jc w:val="center"/>
              <w:rPr>
                <w:del w:id="2553" w:author="Per Lindell" w:date="2023-08-11T11:18:00Z"/>
                <w:rFonts w:ascii="Arial" w:hAnsi="Arial"/>
                <w:sz w:val="18"/>
                <w:szCs w:val="18"/>
              </w:rPr>
            </w:pPr>
            <w:del w:id="2554" w:author="Per Lindell" w:date="2023-08-11T11:18:00Z">
              <w:r w:rsidDel="00431E0D">
                <w:rPr>
                  <w:rFonts w:ascii="Arial" w:hAnsi="Arial" w:cs="Arial"/>
                  <w:sz w:val="18"/>
                  <w:szCs w:val="18"/>
                </w:rPr>
                <w:delText>CA_n28A-n258I</w:delText>
              </w:r>
            </w:del>
          </w:p>
        </w:tc>
        <w:tc>
          <w:tcPr>
            <w:tcW w:w="1211" w:type="dxa"/>
            <w:tcBorders>
              <w:top w:val="single" w:sz="4" w:space="0" w:color="auto"/>
              <w:left w:val="single" w:sz="4" w:space="0" w:color="auto"/>
              <w:bottom w:val="single" w:sz="4" w:space="0" w:color="auto"/>
              <w:right w:val="single" w:sz="4" w:space="0" w:color="auto"/>
            </w:tcBorders>
            <w:tcPrChange w:id="2555"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AE37AF3" w14:textId="4EB11DEC" w:rsidR="00981C22" w:rsidDel="00431E0D" w:rsidRDefault="00981C22" w:rsidP="00533AA2">
            <w:pPr>
              <w:keepNext/>
              <w:keepLines/>
              <w:overflowPunct w:val="0"/>
              <w:autoSpaceDE w:val="0"/>
              <w:autoSpaceDN w:val="0"/>
              <w:adjustRightInd w:val="0"/>
              <w:spacing w:after="0"/>
              <w:jc w:val="center"/>
              <w:rPr>
                <w:del w:id="2556" w:author="Per Lindell" w:date="2023-08-11T11:18:00Z"/>
                <w:rFonts w:ascii="Arial" w:hAnsi="Arial"/>
                <w:sz w:val="18"/>
                <w:szCs w:val="18"/>
                <w:lang w:eastAsia="zh-CN"/>
              </w:rPr>
            </w:pPr>
            <w:del w:id="2557" w:author="Per Lindell" w:date="2023-08-11T11:18:00Z">
              <w:r w:rsidDel="00431E0D">
                <w:rPr>
                  <w:rFonts w:ascii="Arial" w:hAnsi="Arial"/>
                  <w:sz w:val="18"/>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558"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3F08541" w14:textId="54B67D24" w:rsidR="00981C22" w:rsidDel="00431E0D" w:rsidRDefault="00981C22" w:rsidP="00533AA2">
            <w:pPr>
              <w:keepNext/>
              <w:keepLines/>
              <w:spacing w:after="0"/>
              <w:jc w:val="center"/>
              <w:rPr>
                <w:del w:id="2559" w:author="Per Lindell" w:date="2023-08-11T11:18:00Z"/>
                <w:rFonts w:ascii="Arial" w:hAnsi="Arial"/>
                <w:sz w:val="18"/>
                <w:lang w:val="en-US" w:eastAsia="zh-CN"/>
              </w:rPr>
            </w:pPr>
            <w:del w:id="2560" w:author="Per Lindell" w:date="2023-08-11T11:18:00Z">
              <w:r w:rsidDel="00431E0D">
                <w:rPr>
                  <w:rFonts w:ascii="Arial" w:hAnsi="Arial"/>
                  <w:sz w:val="18"/>
                  <w:lang w:val="en-US" w:eastAsia="zh-CN" w:bidi="ar"/>
                </w:rPr>
                <w:delText>5, 10, 15, 20</w:delText>
              </w:r>
            </w:del>
          </w:p>
        </w:tc>
        <w:tc>
          <w:tcPr>
            <w:tcW w:w="2285" w:type="dxa"/>
            <w:tcBorders>
              <w:top w:val="single" w:sz="4" w:space="0" w:color="auto"/>
              <w:left w:val="single" w:sz="4" w:space="0" w:color="auto"/>
              <w:bottom w:val="nil"/>
              <w:right w:val="single" w:sz="4" w:space="0" w:color="auto"/>
            </w:tcBorders>
            <w:tcPrChange w:id="2561" w:author="Per Lindell" w:date="2023-08-11T11:15:00Z">
              <w:tcPr>
                <w:tcW w:w="2285" w:type="dxa"/>
                <w:tcBorders>
                  <w:top w:val="single" w:sz="4" w:space="0" w:color="auto"/>
                  <w:left w:val="single" w:sz="4" w:space="0" w:color="auto"/>
                  <w:bottom w:val="nil"/>
                  <w:right w:val="single" w:sz="4" w:space="0" w:color="auto"/>
                </w:tcBorders>
              </w:tcPr>
            </w:tcPrChange>
          </w:tcPr>
          <w:p w14:paraId="6D350BAB" w14:textId="255F4203" w:rsidR="00981C22" w:rsidDel="00431E0D" w:rsidRDefault="00981C22" w:rsidP="00533AA2">
            <w:pPr>
              <w:keepNext/>
              <w:keepLines/>
              <w:overflowPunct w:val="0"/>
              <w:autoSpaceDE w:val="0"/>
              <w:autoSpaceDN w:val="0"/>
              <w:adjustRightInd w:val="0"/>
              <w:spacing w:after="0"/>
              <w:jc w:val="center"/>
              <w:rPr>
                <w:del w:id="2562" w:author="Per Lindell" w:date="2023-08-11T11:18:00Z"/>
                <w:rFonts w:ascii="Arial" w:hAnsi="Arial"/>
                <w:sz w:val="18"/>
                <w:szCs w:val="18"/>
                <w:lang w:val="en-US" w:eastAsia="zh-CN"/>
              </w:rPr>
            </w:pPr>
            <w:del w:id="2563" w:author="Per Lindell" w:date="2023-08-11T11:18:00Z">
              <w:r w:rsidDel="00431E0D">
                <w:rPr>
                  <w:rFonts w:ascii="Arial" w:hAnsi="Arial"/>
                  <w:sz w:val="18"/>
                  <w:szCs w:val="18"/>
                  <w:lang w:eastAsia="zh-CN"/>
                </w:rPr>
                <w:delText>0</w:delText>
              </w:r>
            </w:del>
          </w:p>
        </w:tc>
      </w:tr>
      <w:tr w:rsidR="00981C22" w:rsidDel="00431E0D" w14:paraId="034587D8" w14:textId="70D44DEF" w:rsidTr="003D102A">
        <w:trPr>
          <w:gridAfter w:val="1"/>
          <w:trHeight w:val="187"/>
          <w:jc w:val="center"/>
          <w:del w:id="2564" w:author="Per Lindell" w:date="2023-08-11T11:18:00Z"/>
          <w:trPrChange w:id="2565"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566" w:author="Per Lindell" w:date="2023-08-11T11:15:00Z">
              <w:tcPr>
                <w:tcW w:w="2535" w:type="dxa"/>
                <w:tcBorders>
                  <w:top w:val="nil"/>
                  <w:left w:val="single" w:sz="4" w:space="0" w:color="auto"/>
                  <w:bottom w:val="single" w:sz="4" w:space="0" w:color="auto"/>
                  <w:right w:val="single" w:sz="4" w:space="0" w:color="auto"/>
                </w:tcBorders>
              </w:tcPr>
            </w:tcPrChange>
          </w:tcPr>
          <w:p w14:paraId="4BD1FC82" w14:textId="4F7C0508" w:rsidR="00981C22" w:rsidDel="00431E0D" w:rsidRDefault="00981C22" w:rsidP="00533AA2">
            <w:pPr>
              <w:keepNext/>
              <w:keepLines/>
              <w:overflowPunct w:val="0"/>
              <w:autoSpaceDE w:val="0"/>
              <w:autoSpaceDN w:val="0"/>
              <w:adjustRightInd w:val="0"/>
              <w:spacing w:after="0"/>
              <w:jc w:val="center"/>
              <w:rPr>
                <w:del w:id="2567" w:author="Per Lindell" w:date="2023-08-11T11:18:00Z"/>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2568" w:author="Per Lindell" w:date="2023-08-11T11:15:00Z">
              <w:tcPr>
                <w:tcW w:w="2461" w:type="dxa"/>
                <w:tcBorders>
                  <w:top w:val="nil"/>
                  <w:left w:val="single" w:sz="4" w:space="0" w:color="auto"/>
                  <w:bottom w:val="single" w:sz="4" w:space="0" w:color="auto"/>
                  <w:right w:val="single" w:sz="4" w:space="0" w:color="auto"/>
                </w:tcBorders>
              </w:tcPr>
            </w:tcPrChange>
          </w:tcPr>
          <w:p w14:paraId="51D0EEED" w14:textId="63D9EA7B" w:rsidR="00981C22" w:rsidDel="00431E0D" w:rsidRDefault="00981C22" w:rsidP="00533AA2">
            <w:pPr>
              <w:keepNext/>
              <w:keepLines/>
              <w:overflowPunct w:val="0"/>
              <w:autoSpaceDE w:val="0"/>
              <w:autoSpaceDN w:val="0"/>
              <w:adjustRightInd w:val="0"/>
              <w:spacing w:after="0"/>
              <w:jc w:val="center"/>
              <w:rPr>
                <w:del w:id="2569" w:author="Per Lindell" w:date="2023-08-11T11:18:00Z"/>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257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76AE2EC" w14:textId="7BDCFC40" w:rsidR="00981C22" w:rsidDel="00431E0D" w:rsidRDefault="00981C22" w:rsidP="00533AA2">
            <w:pPr>
              <w:keepNext/>
              <w:keepLines/>
              <w:overflowPunct w:val="0"/>
              <w:autoSpaceDE w:val="0"/>
              <w:autoSpaceDN w:val="0"/>
              <w:adjustRightInd w:val="0"/>
              <w:spacing w:after="0"/>
              <w:jc w:val="center"/>
              <w:rPr>
                <w:del w:id="2571" w:author="Per Lindell" w:date="2023-08-11T11:18:00Z"/>
                <w:rFonts w:ascii="Arial" w:hAnsi="Arial"/>
                <w:sz w:val="18"/>
                <w:szCs w:val="18"/>
                <w:lang w:eastAsia="zh-CN"/>
              </w:rPr>
            </w:pPr>
            <w:del w:id="2572" w:author="Per Lindell" w:date="2023-08-11T11:18:00Z">
              <w:r w:rsidDel="00431E0D">
                <w:rPr>
                  <w:rFonts w:ascii="Arial" w:hAnsi="Arial"/>
                  <w:sz w:val="18"/>
                  <w:szCs w:val="18"/>
                  <w:lang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57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A9055FF" w14:textId="33993583" w:rsidR="00981C22" w:rsidDel="00431E0D" w:rsidRDefault="00981C22" w:rsidP="00533AA2">
            <w:pPr>
              <w:keepNext/>
              <w:keepLines/>
              <w:spacing w:after="0"/>
              <w:jc w:val="center"/>
              <w:rPr>
                <w:del w:id="2574" w:author="Per Lindell" w:date="2023-08-11T11:18:00Z"/>
                <w:rFonts w:ascii="Arial" w:hAnsi="Arial"/>
                <w:sz w:val="18"/>
                <w:lang w:val="en-US" w:eastAsia="zh-CN"/>
              </w:rPr>
            </w:pPr>
            <w:del w:id="2575" w:author="Per Lindell" w:date="2023-08-11T11:18:00Z">
              <w:r w:rsidDel="00431E0D">
                <w:rPr>
                  <w:rFonts w:ascii="Arial" w:hAnsi="Arial"/>
                  <w:sz w:val="18"/>
                  <w:lang w:val="en-US" w:eastAsia="zh-CN" w:bidi="ar"/>
                </w:rPr>
                <w:delText>CA_n258K</w:delText>
              </w:r>
            </w:del>
          </w:p>
        </w:tc>
        <w:tc>
          <w:tcPr>
            <w:tcW w:w="2285" w:type="dxa"/>
            <w:tcBorders>
              <w:top w:val="nil"/>
              <w:left w:val="single" w:sz="4" w:space="0" w:color="auto"/>
              <w:bottom w:val="single" w:sz="4" w:space="0" w:color="auto"/>
              <w:right w:val="single" w:sz="4" w:space="0" w:color="auto"/>
            </w:tcBorders>
            <w:tcPrChange w:id="2576" w:author="Per Lindell" w:date="2023-08-11T11:15:00Z">
              <w:tcPr>
                <w:tcW w:w="2285" w:type="dxa"/>
                <w:tcBorders>
                  <w:top w:val="nil"/>
                  <w:left w:val="single" w:sz="4" w:space="0" w:color="auto"/>
                  <w:bottom w:val="single" w:sz="4" w:space="0" w:color="auto"/>
                  <w:right w:val="single" w:sz="4" w:space="0" w:color="auto"/>
                </w:tcBorders>
              </w:tcPr>
            </w:tcPrChange>
          </w:tcPr>
          <w:p w14:paraId="4E3FDE72" w14:textId="17A6B0AB" w:rsidR="00981C22" w:rsidDel="00431E0D" w:rsidRDefault="00981C22" w:rsidP="00533AA2">
            <w:pPr>
              <w:keepNext/>
              <w:keepLines/>
              <w:overflowPunct w:val="0"/>
              <w:autoSpaceDE w:val="0"/>
              <w:autoSpaceDN w:val="0"/>
              <w:adjustRightInd w:val="0"/>
              <w:spacing w:after="0"/>
              <w:jc w:val="center"/>
              <w:rPr>
                <w:del w:id="2577" w:author="Per Lindell" w:date="2023-08-11T11:18:00Z"/>
                <w:rFonts w:ascii="Arial" w:hAnsi="Arial"/>
                <w:sz w:val="18"/>
                <w:szCs w:val="18"/>
                <w:lang w:val="en-US" w:eastAsia="zh-CN"/>
              </w:rPr>
            </w:pPr>
          </w:p>
        </w:tc>
      </w:tr>
      <w:tr w:rsidR="00981C22" w:rsidDel="00431E0D" w14:paraId="727443BB" w14:textId="4B3AB01D" w:rsidTr="003D102A">
        <w:trPr>
          <w:gridAfter w:val="1"/>
          <w:trHeight w:val="187"/>
          <w:jc w:val="center"/>
          <w:del w:id="2578" w:author="Per Lindell" w:date="2023-08-11T11:18:00Z"/>
          <w:trPrChange w:id="2579"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580" w:author="Per Lindell" w:date="2023-08-11T11:15:00Z">
              <w:tcPr>
                <w:tcW w:w="2535" w:type="dxa"/>
                <w:tcBorders>
                  <w:top w:val="single" w:sz="4" w:space="0" w:color="auto"/>
                  <w:left w:val="single" w:sz="4" w:space="0" w:color="auto"/>
                  <w:bottom w:val="nil"/>
                  <w:right w:val="single" w:sz="4" w:space="0" w:color="auto"/>
                </w:tcBorders>
              </w:tcPr>
            </w:tcPrChange>
          </w:tcPr>
          <w:p w14:paraId="1D792770" w14:textId="4F262688" w:rsidR="00981C22" w:rsidDel="00431E0D" w:rsidRDefault="00981C22" w:rsidP="00533AA2">
            <w:pPr>
              <w:keepNext/>
              <w:keepLines/>
              <w:overflowPunct w:val="0"/>
              <w:autoSpaceDE w:val="0"/>
              <w:autoSpaceDN w:val="0"/>
              <w:adjustRightInd w:val="0"/>
              <w:spacing w:after="0"/>
              <w:jc w:val="center"/>
              <w:rPr>
                <w:del w:id="2581" w:author="Per Lindell" w:date="2023-08-11T11:18:00Z"/>
                <w:rFonts w:ascii="Arial" w:hAnsi="Arial"/>
                <w:sz w:val="18"/>
                <w:szCs w:val="18"/>
              </w:rPr>
            </w:pPr>
            <w:del w:id="2582" w:author="Per Lindell" w:date="2023-08-11T11:18:00Z">
              <w:r w:rsidDel="00431E0D">
                <w:rPr>
                  <w:rFonts w:ascii="Arial" w:hAnsi="Arial"/>
                  <w:sz w:val="18"/>
                  <w:szCs w:val="18"/>
                </w:rPr>
                <w:delText>CA_n28A-n</w:delText>
              </w:r>
              <w:r w:rsidDel="00431E0D">
                <w:rPr>
                  <w:rFonts w:ascii="Arial" w:hAnsi="Arial"/>
                  <w:sz w:val="18"/>
                  <w:szCs w:val="18"/>
                  <w:lang w:eastAsia="zh-CN"/>
                </w:rPr>
                <w:delText>258</w:delText>
              </w:r>
              <w:r w:rsidDel="00431E0D">
                <w:rPr>
                  <w:rFonts w:ascii="Arial" w:hAnsi="Arial"/>
                  <w:sz w:val="18"/>
                  <w:szCs w:val="18"/>
                </w:rPr>
                <w:delText>L</w:delText>
              </w:r>
            </w:del>
          </w:p>
        </w:tc>
        <w:tc>
          <w:tcPr>
            <w:tcW w:w="2461" w:type="dxa"/>
            <w:tcBorders>
              <w:top w:val="single" w:sz="4" w:space="0" w:color="auto"/>
              <w:left w:val="single" w:sz="4" w:space="0" w:color="auto"/>
              <w:bottom w:val="nil"/>
              <w:right w:val="single" w:sz="4" w:space="0" w:color="auto"/>
            </w:tcBorders>
            <w:tcPrChange w:id="2583" w:author="Per Lindell" w:date="2023-08-11T11:15:00Z">
              <w:tcPr>
                <w:tcW w:w="2461" w:type="dxa"/>
                <w:tcBorders>
                  <w:top w:val="single" w:sz="4" w:space="0" w:color="auto"/>
                  <w:left w:val="single" w:sz="4" w:space="0" w:color="auto"/>
                  <w:bottom w:val="nil"/>
                  <w:right w:val="single" w:sz="4" w:space="0" w:color="auto"/>
                </w:tcBorders>
              </w:tcPr>
            </w:tcPrChange>
          </w:tcPr>
          <w:p w14:paraId="4BEAAF7B" w14:textId="0CDFC39E" w:rsidR="00981C22" w:rsidDel="00431E0D" w:rsidRDefault="00981C22" w:rsidP="00533AA2">
            <w:pPr>
              <w:keepNext/>
              <w:keepLines/>
              <w:overflowPunct w:val="0"/>
              <w:autoSpaceDE w:val="0"/>
              <w:autoSpaceDN w:val="0"/>
              <w:adjustRightInd w:val="0"/>
              <w:spacing w:after="0"/>
              <w:jc w:val="center"/>
              <w:rPr>
                <w:del w:id="2584" w:author="Per Lindell" w:date="2023-08-11T11:18:00Z"/>
                <w:rFonts w:ascii="Arial" w:hAnsi="Arial" w:cs="Arial"/>
                <w:sz w:val="18"/>
                <w:szCs w:val="18"/>
              </w:rPr>
            </w:pPr>
            <w:del w:id="2585" w:author="Per Lindell" w:date="2023-08-11T11:18:00Z">
              <w:r w:rsidDel="00431E0D">
                <w:rPr>
                  <w:rFonts w:ascii="Arial" w:hAnsi="Arial" w:cs="Arial"/>
                  <w:sz w:val="18"/>
                  <w:szCs w:val="18"/>
                </w:rPr>
                <w:delText>CA_n28A-n258A</w:delText>
              </w:r>
            </w:del>
          </w:p>
          <w:p w14:paraId="055AF095" w14:textId="28F621EE" w:rsidR="00981C22" w:rsidDel="00431E0D" w:rsidRDefault="00981C22" w:rsidP="00533AA2">
            <w:pPr>
              <w:keepNext/>
              <w:keepLines/>
              <w:overflowPunct w:val="0"/>
              <w:autoSpaceDE w:val="0"/>
              <w:autoSpaceDN w:val="0"/>
              <w:adjustRightInd w:val="0"/>
              <w:spacing w:after="0"/>
              <w:jc w:val="center"/>
              <w:rPr>
                <w:del w:id="2586" w:author="Per Lindell" w:date="2023-08-11T11:18:00Z"/>
                <w:rFonts w:ascii="Arial" w:hAnsi="Arial" w:cs="Arial"/>
                <w:sz w:val="18"/>
                <w:szCs w:val="18"/>
              </w:rPr>
            </w:pPr>
            <w:del w:id="2587" w:author="Per Lindell" w:date="2023-08-11T11:18:00Z">
              <w:r w:rsidDel="00431E0D">
                <w:rPr>
                  <w:rFonts w:ascii="Arial" w:hAnsi="Arial" w:cs="Arial"/>
                  <w:sz w:val="18"/>
                  <w:szCs w:val="18"/>
                </w:rPr>
                <w:delText>CA_n28A-n258G</w:delText>
              </w:r>
            </w:del>
          </w:p>
          <w:p w14:paraId="0CCC3104" w14:textId="2963ECE5" w:rsidR="00981C22" w:rsidDel="00431E0D" w:rsidRDefault="00981C22" w:rsidP="00533AA2">
            <w:pPr>
              <w:keepNext/>
              <w:keepLines/>
              <w:overflowPunct w:val="0"/>
              <w:autoSpaceDE w:val="0"/>
              <w:autoSpaceDN w:val="0"/>
              <w:adjustRightInd w:val="0"/>
              <w:spacing w:after="0"/>
              <w:jc w:val="center"/>
              <w:rPr>
                <w:del w:id="2588" w:author="Per Lindell" w:date="2023-08-11T11:18:00Z"/>
                <w:rFonts w:ascii="Arial" w:hAnsi="Arial" w:cs="Arial"/>
                <w:sz w:val="18"/>
                <w:szCs w:val="18"/>
              </w:rPr>
            </w:pPr>
            <w:del w:id="2589" w:author="Per Lindell" w:date="2023-08-11T11:18:00Z">
              <w:r w:rsidDel="00431E0D">
                <w:rPr>
                  <w:rFonts w:ascii="Arial" w:hAnsi="Arial" w:cs="Arial"/>
                  <w:sz w:val="18"/>
                  <w:szCs w:val="18"/>
                </w:rPr>
                <w:delText>CA_n28A-n258H</w:delText>
              </w:r>
            </w:del>
          </w:p>
          <w:p w14:paraId="1081125D" w14:textId="50BC5830" w:rsidR="00981C22" w:rsidDel="00431E0D" w:rsidRDefault="00981C22" w:rsidP="00533AA2">
            <w:pPr>
              <w:keepNext/>
              <w:keepLines/>
              <w:overflowPunct w:val="0"/>
              <w:autoSpaceDE w:val="0"/>
              <w:autoSpaceDN w:val="0"/>
              <w:adjustRightInd w:val="0"/>
              <w:spacing w:after="0"/>
              <w:jc w:val="center"/>
              <w:rPr>
                <w:del w:id="2590" w:author="Per Lindell" w:date="2023-08-11T11:18:00Z"/>
                <w:rFonts w:ascii="Arial" w:hAnsi="Arial"/>
                <w:sz w:val="18"/>
                <w:szCs w:val="18"/>
              </w:rPr>
            </w:pPr>
            <w:del w:id="2591" w:author="Per Lindell" w:date="2023-08-11T11:18:00Z">
              <w:r w:rsidDel="00431E0D">
                <w:rPr>
                  <w:rFonts w:ascii="Arial" w:hAnsi="Arial" w:cs="Arial"/>
                  <w:sz w:val="18"/>
                  <w:szCs w:val="18"/>
                </w:rPr>
                <w:delText>CA_n28A-n258I</w:delText>
              </w:r>
            </w:del>
          </w:p>
        </w:tc>
        <w:tc>
          <w:tcPr>
            <w:tcW w:w="1211" w:type="dxa"/>
            <w:tcBorders>
              <w:top w:val="single" w:sz="4" w:space="0" w:color="auto"/>
              <w:left w:val="single" w:sz="4" w:space="0" w:color="auto"/>
              <w:bottom w:val="single" w:sz="4" w:space="0" w:color="auto"/>
              <w:right w:val="single" w:sz="4" w:space="0" w:color="auto"/>
            </w:tcBorders>
            <w:tcPrChange w:id="259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2AA3E32" w14:textId="023C9F18" w:rsidR="00981C22" w:rsidDel="00431E0D" w:rsidRDefault="00981C22" w:rsidP="00533AA2">
            <w:pPr>
              <w:keepNext/>
              <w:keepLines/>
              <w:overflowPunct w:val="0"/>
              <w:autoSpaceDE w:val="0"/>
              <w:autoSpaceDN w:val="0"/>
              <w:adjustRightInd w:val="0"/>
              <w:spacing w:after="0"/>
              <w:jc w:val="center"/>
              <w:rPr>
                <w:del w:id="2593" w:author="Per Lindell" w:date="2023-08-11T11:18:00Z"/>
                <w:rFonts w:ascii="Arial" w:hAnsi="Arial"/>
                <w:sz w:val="18"/>
                <w:szCs w:val="18"/>
                <w:lang w:eastAsia="zh-CN"/>
              </w:rPr>
            </w:pPr>
            <w:del w:id="2594" w:author="Per Lindell" w:date="2023-08-11T11:18:00Z">
              <w:r w:rsidDel="00431E0D">
                <w:rPr>
                  <w:rFonts w:ascii="Arial" w:hAnsi="Arial"/>
                  <w:sz w:val="18"/>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59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820D7C9" w14:textId="7C24A6CA" w:rsidR="00981C22" w:rsidDel="00431E0D" w:rsidRDefault="00981C22" w:rsidP="00533AA2">
            <w:pPr>
              <w:keepNext/>
              <w:keepLines/>
              <w:spacing w:after="0"/>
              <w:jc w:val="center"/>
              <w:rPr>
                <w:del w:id="2596" w:author="Per Lindell" w:date="2023-08-11T11:18:00Z"/>
                <w:rFonts w:ascii="Arial" w:hAnsi="Arial"/>
                <w:sz w:val="18"/>
                <w:lang w:val="en-US" w:eastAsia="zh-CN"/>
              </w:rPr>
            </w:pPr>
            <w:del w:id="2597" w:author="Per Lindell" w:date="2023-08-11T11:18:00Z">
              <w:r w:rsidDel="00431E0D">
                <w:rPr>
                  <w:rFonts w:ascii="Arial" w:hAnsi="Arial"/>
                  <w:sz w:val="18"/>
                  <w:lang w:val="en-US" w:eastAsia="zh-CN" w:bidi="ar"/>
                </w:rPr>
                <w:delText>5, 10, 15, 20</w:delText>
              </w:r>
            </w:del>
          </w:p>
        </w:tc>
        <w:tc>
          <w:tcPr>
            <w:tcW w:w="2285" w:type="dxa"/>
            <w:tcBorders>
              <w:top w:val="single" w:sz="4" w:space="0" w:color="auto"/>
              <w:left w:val="single" w:sz="4" w:space="0" w:color="auto"/>
              <w:bottom w:val="nil"/>
              <w:right w:val="single" w:sz="4" w:space="0" w:color="auto"/>
            </w:tcBorders>
            <w:tcPrChange w:id="2598" w:author="Per Lindell" w:date="2023-08-11T11:15:00Z">
              <w:tcPr>
                <w:tcW w:w="2285" w:type="dxa"/>
                <w:tcBorders>
                  <w:top w:val="single" w:sz="4" w:space="0" w:color="auto"/>
                  <w:left w:val="single" w:sz="4" w:space="0" w:color="auto"/>
                  <w:bottom w:val="nil"/>
                  <w:right w:val="single" w:sz="4" w:space="0" w:color="auto"/>
                </w:tcBorders>
              </w:tcPr>
            </w:tcPrChange>
          </w:tcPr>
          <w:p w14:paraId="3F0308C5" w14:textId="4445F7A8" w:rsidR="00981C22" w:rsidDel="00431E0D" w:rsidRDefault="00981C22" w:rsidP="00533AA2">
            <w:pPr>
              <w:keepNext/>
              <w:keepLines/>
              <w:overflowPunct w:val="0"/>
              <w:autoSpaceDE w:val="0"/>
              <w:autoSpaceDN w:val="0"/>
              <w:adjustRightInd w:val="0"/>
              <w:spacing w:after="0"/>
              <w:jc w:val="center"/>
              <w:rPr>
                <w:del w:id="2599" w:author="Per Lindell" w:date="2023-08-11T11:18:00Z"/>
                <w:rFonts w:ascii="Arial" w:hAnsi="Arial"/>
                <w:sz w:val="18"/>
                <w:szCs w:val="18"/>
                <w:lang w:val="en-US" w:eastAsia="zh-CN"/>
              </w:rPr>
            </w:pPr>
            <w:del w:id="2600" w:author="Per Lindell" w:date="2023-08-11T11:18:00Z">
              <w:r w:rsidDel="00431E0D">
                <w:rPr>
                  <w:rFonts w:ascii="Arial" w:hAnsi="Arial"/>
                  <w:sz w:val="18"/>
                  <w:szCs w:val="18"/>
                  <w:lang w:eastAsia="zh-CN"/>
                </w:rPr>
                <w:delText>0</w:delText>
              </w:r>
            </w:del>
          </w:p>
        </w:tc>
      </w:tr>
      <w:tr w:rsidR="00981C22" w:rsidDel="00431E0D" w14:paraId="472EE168" w14:textId="2B191B96" w:rsidTr="003D102A">
        <w:trPr>
          <w:gridAfter w:val="1"/>
          <w:trHeight w:val="187"/>
          <w:jc w:val="center"/>
          <w:del w:id="2601" w:author="Per Lindell" w:date="2023-08-11T11:18:00Z"/>
          <w:trPrChange w:id="2602"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603" w:author="Per Lindell" w:date="2023-08-11T11:15:00Z">
              <w:tcPr>
                <w:tcW w:w="2535" w:type="dxa"/>
                <w:tcBorders>
                  <w:top w:val="nil"/>
                  <w:left w:val="single" w:sz="4" w:space="0" w:color="auto"/>
                  <w:bottom w:val="single" w:sz="4" w:space="0" w:color="auto"/>
                  <w:right w:val="single" w:sz="4" w:space="0" w:color="auto"/>
                </w:tcBorders>
              </w:tcPr>
            </w:tcPrChange>
          </w:tcPr>
          <w:p w14:paraId="715758CA" w14:textId="25831856" w:rsidR="00981C22" w:rsidDel="00431E0D" w:rsidRDefault="00981C22" w:rsidP="00533AA2">
            <w:pPr>
              <w:keepNext/>
              <w:keepLines/>
              <w:overflowPunct w:val="0"/>
              <w:autoSpaceDE w:val="0"/>
              <w:autoSpaceDN w:val="0"/>
              <w:adjustRightInd w:val="0"/>
              <w:spacing w:after="0"/>
              <w:jc w:val="center"/>
              <w:rPr>
                <w:del w:id="2604" w:author="Per Lindell" w:date="2023-08-11T11:18:00Z"/>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2605" w:author="Per Lindell" w:date="2023-08-11T11:15:00Z">
              <w:tcPr>
                <w:tcW w:w="2461" w:type="dxa"/>
                <w:tcBorders>
                  <w:top w:val="nil"/>
                  <w:left w:val="single" w:sz="4" w:space="0" w:color="auto"/>
                  <w:bottom w:val="single" w:sz="4" w:space="0" w:color="auto"/>
                  <w:right w:val="single" w:sz="4" w:space="0" w:color="auto"/>
                </w:tcBorders>
              </w:tcPr>
            </w:tcPrChange>
          </w:tcPr>
          <w:p w14:paraId="3EF620F7" w14:textId="31495FE1" w:rsidR="00981C22" w:rsidDel="00431E0D" w:rsidRDefault="00981C22" w:rsidP="00533AA2">
            <w:pPr>
              <w:keepNext/>
              <w:keepLines/>
              <w:overflowPunct w:val="0"/>
              <w:autoSpaceDE w:val="0"/>
              <w:autoSpaceDN w:val="0"/>
              <w:adjustRightInd w:val="0"/>
              <w:spacing w:after="0"/>
              <w:jc w:val="center"/>
              <w:rPr>
                <w:del w:id="2606" w:author="Per Lindell" w:date="2023-08-11T11:18:00Z"/>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2607"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35B66A5" w14:textId="1FC5EC4F" w:rsidR="00981C22" w:rsidDel="00431E0D" w:rsidRDefault="00981C22" w:rsidP="00533AA2">
            <w:pPr>
              <w:keepNext/>
              <w:keepLines/>
              <w:overflowPunct w:val="0"/>
              <w:autoSpaceDE w:val="0"/>
              <w:autoSpaceDN w:val="0"/>
              <w:adjustRightInd w:val="0"/>
              <w:spacing w:after="0"/>
              <w:jc w:val="center"/>
              <w:rPr>
                <w:del w:id="2608" w:author="Per Lindell" w:date="2023-08-11T11:18:00Z"/>
                <w:rFonts w:ascii="Arial" w:hAnsi="Arial"/>
                <w:sz w:val="18"/>
                <w:szCs w:val="18"/>
                <w:lang w:eastAsia="zh-CN"/>
              </w:rPr>
            </w:pPr>
            <w:del w:id="2609" w:author="Per Lindell" w:date="2023-08-11T11:18:00Z">
              <w:r w:rsidDel="00431E0D">
                <w:rPr>
                  <w:rFonts w:ascii="Arial" w:hAnsi="Arial"/>
                  <w:sz w:val="18"/>
                  <w:szCs w:val="18"/>
                  <w:lang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610"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47D8348" w14:textId="3CBA426B" w:rsidR="00981C22" w:rsidDel="00431E0D" w:rsidRDefault="00981C22" w:rsidP="00533AA2">
            <w:pPr>
              <w:keepNext/>
              <w:keepLines/>
              <w:spacing w:after="0"/>
              <w:jc w:val="center"/>
              <w:rPr>
                <w:del w:id="2611" w:author="Per Lindell" w:date="2023-08-11T11:18:00Z"/>
                <w:rFonts w:ascii="Arial" w:hAnsi="Arial"/>
                <w:sz w:val="18"/>
                <w:lang w:val="en-US" w:eastAsia="zh-CN"/>
              </w:rPr>
            </w:pPr>
            <w:del w:id="2612" w:author="Per Lindell" w:date="2023-08-11T11:18:00Z">
              <w:r w:rsidDel="00431E0D">
                <w:rPr>
                  <w:rFonts w:ascii="Arial" w:hAnsi="Arial"/>
                  <w:sz w:val="18"/>
                  <w:lang w:val="en-US" w:eastAsia="zh-CN" w:bidi="ar"/>
                </w:rPr>
                <w:delText>CA_n258L</w:delText>
              </w:r>
            </w:del>
          </w:p>
        </w:tc>
        <w:tc>
          <w:tcPr>
            <w:tcW w:w="2285" w:type="dxa"/>
            <w:tcBorders>
              <w:top w:val="nil"/>
              <w:left w:val="single" w:sz="4" w:space="0" w:color="auto"/>
              <w:bottom w:val="single" w:sz="4" w:space="0" w:color="auto"/>
              <w:right w:val="single" w:sz="4" w:space="0" w:color="auto"/>
            </w:tcBorders>
            <w:tcPrChange w:id="2613" w:author="Per Lindell" w:date="2023-08-11T11:15:00Z">
              <w:tcPr>
                <w:tcW w:w="2285" w:type="dxa"/>
                <w:tcBorders>
                  <w:top w:val="nil"/>
                  <w:left w:val="single" w:sz="4" w:space="0" w:color="auto"/>
                  <w:bottom w:val="single" w:sz="4" w:space="0" w:color="auto"/>
                  <w:right w:val="single" w:sz="4" w:space="0" w:color="auto"/>
                </w:tcBorders>
              </w:tcPr>
            </w:tcPrChange>
          </w:tcPr>
          <w:p w14:paraId="3E225BF7" w14:textId="5092CEEC" w:rsidR="00981C22" w:rsidDel="00431E0D" w:rsidRDefault="00981C22" w:rsidP="00533AA2">
            <w:pPr>
              <w:keepNext/>
              <w:keepLines/>
              <w:overflowPunct w:val="0"/>
              <w:autoSpaceDE w:val="0"/>
              <w:autoSpaceDN w:val="0"/>
              <w:adjustRightInd w:val="0"/>
              <w:spacing w:after="0"/>
              <w:jc w:val="center"/>
              <w:rPr>
                <w:del w:id="2614" w:author="Per Lindell" w:date="2023-08-11T11:18:00Z"/>
                <w:rFonts w:ascii="Arial" w:hAnsi="Arial"/>
                <w:sz w:val="18"/>
                <w:szCs w:val="18"/>
                <w:lang w:val="en-US" w:eastAsia="zh-CN"/>
              </w:rPr>
            </w:pPr>
          </w:p>
        </w:tc>
      </w:tr>
      <w:tr w:rsidR="00981C22" w:rsidDel="00431E0D" w14:paraId="07568522" w14:textId="6E137342" w:rsidTr="003D102A">
        <w:trPr>
          <w:gridAfter w:val="1"/>
          <w:trHeight w:val="187"/>
          <w:jc w:val="center"/>
          <w:del w:id="2615" w:author="Per Lindell" w:date="2023-08-11T11:18:00Z"/>
          <w:trPrChange w:id="2616"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617" w:author="Per Lindell" w:date="2023-08-11T11:15:00Z">
              <w:tcPr>
                <w:tcW w:w="2535" w:type="dxa"/>
                <w:tcBorders>
                  <w:top w:val="single" w:sz="4" w:space="0" w:color="auto"/>
                  <w:left w:val="single" w:sz="4" w:space="0" w:color="auto"/>
                  <w:bottom w:val="nil"/>
                  <w:right w:val="single" w:sz="4" w:space="0" w:color="auto"/>
                </w:tcBorders>
              </w:tcPr>
            </w:tcPrChange>
          </w:tcPr>
          <w:p w14:paraId="6C8A21FA" w14:textId="7F9BDAB5" w:rsidR="00981C22" w:rsidDel="00431E0D" w:rsidRDefault="00981C22" w:rsidP="00533AA2">
            <w:pPr>
              <w:keepNext/>
              <w:keepLines/>
              <w:overflowPunct w:val="0"/>
              <w:autoSpaceDE w:val="0"/>
              <w:autoSpaceDN w:val="0"/>
              <w:adjustRightInd w:val="0"/>
              <w:spacing w:after="0"/>
              <w:jc w:val="center"/>
              <w:rPr>
                <w:del w:id="2618" w:author="Per Lindell" w:date="2023-08-11T11:18:00Z"/>
                <w:rFonts w:ascii="Arial" w:hAnsi="Arial"/>
                <w:sz w:val="18"/>
                <w:szCs w:val="18"/>
              </w:rPr>
            </w:pPr>
            <w:del w:id="2619" w:author="Per Lindell" w:date="2023-08-11T11:18:00Z">
              <w:r w:rsidDel="00431E0D">
                <w:rPr>
                  <w:rFonts w:ascii="Arial" w:hAnsi="Arial"/>
                  <w:sz w:val="18"/>
                  <w:szCs w:val="18"/>
                </w:rPr>
                <w:delText>CA_n28A-n</w:delText>
              </w:r>
              <w:r w:rsidDel="00431E0D">
                <w:rPr>
                  <w:rFonts w:ascii="Arial" w:hAnsi="Arial"/>
                  <w:sz w:val="18"/>
                  <w:szCs w:val="18"/>
                  <w:lang w:eastAsia="zh-CN"/>
                </w:rPr>
                <w:delText>258</w:delText>
              </w:r>
              <w:r w:rsidDel="00431E0D">
                <w:rPr>
                  <w:rFonts w:ascii="Arial" w:hAnsi="Arial"/>
                  <w:sz w:val="18"/>
                  <w:szCs w:val="18"/>
                </w:rPr>
                <w:delText>M</w:delText>
              </w:r>
            </w:del>
          </w:p>
        </w:tc>
        <w:tc>
          <w:tcPr>
            <w:tcW w:w="2461" w:type="dxa"/>
            <w:tcBorders>
              <w:top w:val="single" w:sz="4" w:space="0" w:color="auto"/>
              <w:left w:val="single" w:sz="4" w:space="0" w:color="auto"/>
              <w:bottom w:val="nil"/>
              <w:right w:val="single" w:sz="4" w:space="0" w:color="auto"/>
            </w:tcBorders>
            <w:tcPrChange w:id="2620" w:author="Per Lindell" w:date="2023-08-11T11:15:00Z">
              <w:tcPr>
                <w:tcW w:w="2461" w:type="dxa"/>
                <w:tcBorders>
                  <w:top w:val="single" w:sz="4" w:space="0" w:color="auto"/>
                  <w:left w:val="single" w:sz="4" w:space="0" w:color="auto"/>
                  <w:bottom w:val="nil"/>
                  <w:right w:val="single" w:sz="4" w:space="0" w:color="auto"/>
                </w:tcBorders>
              </w:tcPr>
            </w:tcPrChange>
          </w:tcPr>
          <w:p w14:paraId="0A4673CD" w14:textId="55D4288F" w:rsidR="00981C22" w:rsidDel="00431E0D" w:rsidRDefault="00981C22" w:rsidP="00533AA2">
            <w:pPr>
              <w:keepNext/>
              <w:keepLines/>
              <w:overflowPunct w:val="0"/>
              <w:autoSpaceDE w:val="0"/>
              <w:autoSpaceDN w:val="0"/>
              <w:adjustRightInd w:val="0"/>
              <w:spacing w:after="0"/>
              <w:jc w:val="center"/>
              <w:rPr>
                <w:del w:id="2621" w:author="Per Lindell" w:date="2023-08-11T11:18:00Z"/>
                <w:rFonts w:ascii="Arial" w:hAnsi="Arial" w:cs="Arial"/>
                <w:sz w:val="18"/>
                <w:szCs w:val="18"/>
              </w:rPr>
            </w:pPr>
            <w:del w:id="2622" w:author="Per Lindell" w:date="2023-08-11T11:18:00Z">
              <w:r w:rsidDel="00431E0D">
                <w:rPr>
                  <w:rFonts w:ascii="Arial" w:hAnsi="Arial" w:cs="Arial"/>
                  <w:sz w:val="18"/>
                  <w:szCs w:val="18"/>
                </w:rPr>
                <w:delText>CA_n28A-n258A</w:delText>
              </w:r>
            </w:del>
          </w:p>
          <w:p w14:paraId="4BD53C3D" w14:textId="6B7D9BF5" w:rsidR="00981C22" w:rsidDel="00431E0D" w:rsidRDefault="00981C22" w:rsidP="00533AA2">
            <w:pPr>
              <w:keepNext/>
              <w:keepLines/>
              <w:overflowPunct w:val="0"/>
              <w:autoSpaceDE w:val="0"/>
              <w:autoSpaceDN w:val="0"/>
              <w:adjustRightInd w:val="0"/>
              <w:spacing w:after="0"/>
              <w:jc w:val="center"/>
              <w:rPr>
                <w:del w:id="2623" w:author="Per Lindell" w:date="2023-08-11T11:18:00Z"/>
                <w:rFonts w:ascii="Arial" w:hAnsi="Arial" w:cs="Arial"/>
                <w:sz w:val="18"/>
                <w:szCs w:val="18"/>
              </w:rPr>
            </w:pPr>
            <w:del w:id="2624" w:author="Per Lindell" w:date="2023-08-11T11:18:00Z">
              <w:r w:rsidDel="00431E0D">
                <w:rPr>
                  <w:rFonts w:ascii="Arial" w:hAnsi="Arial" w:cs="Arial"/>
                  <w:sz w:val="18"/>
                  <w:szCs w:val="18"/>
                </w:rPr>
                <w:delText>CA_n28A-n258G</w:delText>
              </w:r>
            </w:del>
          </w:p>
          <w:p w14:paraId="4E74D5EA" w14:textId="1F3740CD" w:rsidR="00981C22" w:rsidDel="00431E0D" w:rsidRDefault="00981C22" w:rsidP="00533AA2">
            <w:pPr>
              <w:keepNext/>
              <w:keepLines/>
              <w:overflowPunct w:val="0"/>
              <w:autoSpaceDE w:val="0"/>
              <w:autoSpaceDN w:val="0"/>
              <w:adjustRightInd w:val="0"/>
              <w:spacing w:after="0"/>
              <w:jc w:val="center"/>
              <w:rPr>
                <w:del w:id="2625" w:author="Per Lindell" w:date="2023-08-11T11:18:00Z"/>
                <w:rFonts w:ascii="Arial" w:hAnsi="Arial" w:cs="Arial"/>
                <w:sz w:val="18"/>
                <w:szCs w:val="18"/>
              </w:rPr>
            </w:pPr>
            <w:del w:id="2626" w:author="Per Lindell" w:date="2023-08-11T11:18:00Z">
              <w:r w:rsidDel="00431E0D">
                <w:rPr>
                  <w:rFonts w:ascii="Arial" w:hAnsi="Arial" w:cs="Arial"/>
                  <w:sz w:val="18"/>
                  <w:szCs w:val="18"/>
                </w:rPr>
                <w:delText>CA_n28A-n258H</w:delText>
              </w:r>
            </w:del>
          </w:p>
          <w:p w14:paraId="733F3F1B" w14:textId="786BFB98" w:rsidR="00981C22" w:rsidDel="00431E0D" w:rsidRDefault="00981C22" w:rsidP="00533AA2">
            <w:pPr>
              <w:keepNext/>
              <w:keepLines/>
              <w:overflowPunct w:val="0"/>
              <w:autoSpaceDE w:val="0"/>
              <w:autoSpaceDN w:val="0"/>
              <w:adjustRightInd w:val="0"/>
              <w:spacing w:after="0"/>
              <w:jc w:val="center"/>
              <w:rPr>
                <w:del w:id="2627" w:author="Per Lindell" w:date="2023-08-11T11:18:00Z"/>
                <w:rFonts w:ascii="Arial" w:hAnsi="Arial"/>
                <w:sz w:val="18"/>
                <w:szCs w:val="18"/>
              </w:rPr>
            </w:pPr>
            <w:del w:id="2628" w:author="Per Lindell" w:date="2023-08-11T11:18:00Z">
              <w:r w:rsidDel="00431E0D">
                <w:rPr>
                  <w:rFonts w:ascii="Arial" w:hAnsi="Arial" w:cs="Arial"/>
                  <w:sz w:val="18"/>
                  <w:szCs w:val="18"/>
                </w:rPr>
                <w:delText>CA_n28A-n258I</w:delText>
              </w:r>
            </w:del>
          </w:p>
        </w:tc>
        <w:tc>
          <w:tcPr>
            <w:tcW w:w="1211" w:type="dxa"/>
            <w:tcBorders>
              <w:top w:val="single" w:sz="4" w:space="0" w:color="auto"/>
              <w:left w:val="single" w:sz="4" w:space="0" w:color="auto"/>
              <w:bottom w:val="single" w:sz="4" w:space="0" w:color="auto"/>
              <w:right w:val="single" w:sz="4" w:space="0" w:color="auto"/>
            </w:tcBorders>
            <w:tcPrChange w:id="2629"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C64EB7D" w14:textId="4E02DE55" w:rsidR="00981C22" w:rsidDel="00431E0D" w:rsidRDefault="00981C22" w:rsidP="00533AA2">
            <w:pPr>
              <w:keepNext/>
              <w:keepLines/>
              <w:overflowPunct w:val="0"/>
              <w:autoSpaceDE w:val="0"/>
              <w:autoSpaceDN w:val="0"/>
              <w:adjustRightInd w:val="0"/>
              <w:spacing w:after="0"/>
              <w:jc w:val="center"/>
              <w:rPr>
                <w:del w:id="2630" w:author="Per Lindell" w:date="2023-08-11T11:18:00Z"/>
                <w:rFonts w:ascii="Arial" w:hAnsi="Arial"/>
                <w:sz w:val="18"/>
                <w:szCs w:val="18"/>
                <w:lang w:eastAsia="zh-CN"/>
              </w:rPr>
            </w:pPr>
            <w:del w:id="2631" w:author="Per Lindell" w:date="2023-08-11T11:18:00Z">
              <w:r w:rsidDel="00431E0D">
                <w:rPr>
                  <w:rFonts w:ascii="Arial" w:hAnsi="Arial"/>
                  <w:sz w:val="18"/>
                  <w:szCs w:val="18"/>
                  <w:lang w:eastAsia="zh-CN"/>
                </w:rPr>
                <w:delText>n28</w:delText>
              </w:r>
            </w:del>
          </w:p>
        </w:tc>
        <w:tc>
          <w:tcPr>
            <w:tcW w:w="5667" w:type="dxa"/>
            <w:tcBorders>
              <w:top w:val="single" w:sz="4" w:space="0" w:color="auto"/>
              <w:left w:val="single" w:sz="4" w:space="0" w:color="auto"/>
              <w:bottom w:val="single" w:sz="4" w:space="0" w:color="auto"/>
              <w:right w:val="single" w:sz="4" w:space="0" w:color="auto"/>
            </w:tcBorders>
            <w:vAlign w:val="center"/>
            <w:tcPrChange w:id="2632"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6AAFDD8" w14:textId="40654A70" w:rsidR="00981C22" w:rsidDel="00431E0D" w:rsidRDefault="00981C22" w:rsidP="00533AA2">
            <w:pPr>
              <w:keepNext/>
              <w:keepLines/>
              <w:spacing w:after="0"/>
              <w:jc w:val="center"/>
              <w:rPr>
                <w:del w:id="2633" w:author="Per Lindell" w:date="2023-08-11T11:18:00Z"/>
                <w:rFonts w:ascii="Arial" w:hAnsi="Arial"/>
                <w:sz w:val="18"/>
                <w:lang w:val="en-US" w:eastAsia="zh-CN"/>
              </w:rPr>
            </w:pPr>
            <w:del w:id="2634" w:author="Per Lindell" w:date="2023-08-11T11:18:00Z">
              <w:r w:rsidDel="00431E0D">
                <w:rPr>
                  <w:rFonts w:ascii="Arial" w:hAnsi="Arial"/>
                  <w:sz w:val="18"/>
                  <w:lang w:val="en-US" w:eastAsia="zh-CN" w:bidi="ar"/>
                </w:rPr>
                <w:delText>5, 10, 15, 20</w:delText>
              </w:r>
            </w:del>
          </w:p>
        </w:tc>
        <w:tc>
          <w:tcPr>
            <w:tcW w:w="2285" w:type="dxa"/>
            <w:tcBorders>
              <w:top w:val="single" w:sz="4" w:space="0" w:color="auto"/>
              <w:left w:val="single" w:sz="4" w:space="0" w:color="auto"/>
              <w:bottom w:val="nil"/>
              <w:right w:val="single" w:sz="4" w:space="0" w:color="auto"/>
            </w:tcBorders>
            <w:tcPrChange w:id="2635" w:author="Per Lindell" w:date="2023-08-11T11:15:00Z">
              <w:tcPr>
                <w:tcW w:w="2285" w:type="dxa"/>
                <w:tcBorders>
                  <w:top w:val="single" w:sz="4" w:space="0" w:color="auto"/>
                  <w:left w:val="single" w:sz="4" w:space="0" w:color="auto"/>
                  <w:bottom w:val="nil"/>
                  <w:right w:val="single" w:sz="4" w:space="0" w:color="auto"/>
                </w:tcBorders>
              </w:tcPr>
            </w:tcPrChange>
          </w:tcPr>
          <w:p w14:paraId="08D8FC5F" w14:textId="67C0E4B9" w:rsidR="00981C22" w:rsidDel="00431E0D" w:rsidRDefault="00981C22" w:rsidP="00533AA2">
            <w:pPr>
              <w:keepNext/>
              <w:keepLines/>
              <w:overflowPunct w:val="0"/>
              <w:autoSpaceDE w:val="0"/>
              <w:autoSpaceDN w:val="0"/>
              <w:adjustRightInd w:val="0"/>
              <w:spacing w:after="0"/>
              <w:jc w:val="center"/>
              <w:rPr>
                <w:del w:id="2636" w:author="Per Lindell" w:date="2023-08-11T11:18:00Z"/>
                <w:rFonts w:ascii="Arial" w:hAnsi="Arial"/>
                <w:sz w:val="18"/>
                <w:szCs w:val="18"/>
                <w:lang w:val="en-US" w:eastAsia="zh-CN"/>
              </w:rPr>
            </w:pPr>
            <w:del w:id="2637" w:author="Per Lindell" w:date="2023-08-11T11:18:00Z">
              <w:r w:rsidDel="00431E0D">
                <w:rPr>
                  <w:rFonts w:ascii="Arial" w:hAnsi="Arial"/>
                  <w:sz w:val="18"/>
                  <w:szCs w:val="18"/>
                  <w:lang w:eastAsia="zh-CN"/>
                </w:rPr>
                <w:delText>0</w:delText>
              </w:r>
            </w:del>
          </w:p>
        </w:tc>
      </w:tr>
      <w:tr w:rsidR="00981C22" w:rsidDel="00431E0D" w14:paraId="32E41A94" w14:textId="1B9EDE73" w:rsidTr="003D102A">
        <w:trPr>
          <w:gridAfter w:val="1"/>
          <w:trHeight w:val="187"/>
          <w:jc w:val="center"/>
          <w:del w:id="2638" w:author="Per Lindell" w:date="2023-08-11T11:18:00Z"/>
          <w:trPrChange w:id="2639"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640" w:author="Per Lindell" w:date="2023-08-11T11:15:00Z">
              <w:tcPr>
                <w:tcW w:w="2535" w:type="dxa"/>
                <w:tcBorders>
                  <w:top w:val="nil"/>
                  <w:left w:val="single" w:sz="4" w:space="0" w:color="auto"/>
                  <w:bottom w:val="single" w:sz="4" w:space="0" w:color="auto"/>
                  <w:right w:val="single" w:sz="4" w:space="0" w:color="auto"/>
                </w:tcBorders>
              </w:tcPr>
            </w:tcPrChange>
          </w:tcPr>
          <w:p w14:paraId="1D3E1ACF" w14:textId="7B3993F3" w:rsidR="00981C22" w:rsidDel="00431E0D" w:rsidRDefault="00981C22" w:rsidP="00533AA2">
            <w:pPr>
              <w:keepNext/>
              <w:keepLines/>
              <w:overflowPunct w:val="0"/>
              <w:autoSpaceDE w:val="0"/>
              <w:autoSpaceDN w:val="0"/>
              <w:adjustRightInd w:val="0"/>
              <w:spacing w:after="0"/>
              <w:jc w:val="center"/>
              <w:rPr>
                <w:del w:id="2641" w:author="Per Lindell" w:date="2023-08-11T11:18:00Z"/>
                <w:rFonts w:ascii="Arial" w:hAnsi="Arial"/>
                <w:sz w:val="18"/>
                <w:szCs w:val="18"/>
              </w:rPr>
            </w:pPr>
          </w:p>
        </w:tc>
        <w:tc>
          <w:tcPr>
            <w:tcW w:w="2461" w:type="dxa"/>
            <w:tcBorders>
              <w:top w:val="nil"/>
              <w:left w:val="single" w:sz="4" w:space="0" w:color="auto"/>
              <w:bottom w:val="single" w:sz="4" w:space="0" w:color="auto"/>
              <w:right w:val="single" w:sz="4" w:space="0" w:color="auto"/>
            </w:tcBorders>
            <w:tcPrChange w:id="2642" w:author="Per Lindell" w:date="2023-08-11T11:15:00Z">
              <w:tcPr>
                <w:tcW w:w="2461" w:type="dxa"/>
                <w:tcBorders>
                  <w:top w:val="nil"/>
                  <w:left w:val="single" w:sz="4" w:space="0" w:color="auto"/>
                  <w:bottom w:val="single" w:sz="4" w:space="0" w:color="auto"/>
                  <w:right w:val="single" w:sz="4" w:space="0" w:color="auto"/>
                </w:tcBorders>
              </w:tcPr>
            </w:tcPrChange>
          </w:tcPr>
          <w:p w14:paraId="7297262D" w14:textId="6AEDBD8C" w:rsidR="00981C22" w:rsidDel="00431E0D" w:rsidRDefault="00981C22" w:rsidP="00533AA2">
            <w:pPr>
              <w:keepNext/>
              <w:keepLines/>
              <w:overflowPunct w:val="0"/>
              <w:autoSpaceDE w:val="0"/>
              <w:autoSpaceDN w:val="0"/>
              <w:adjustRightInd w:val="0"/>
              <w:spacing w:after="0"/>
              <w:jc w:val="center"/>
              <w:rPr>
                <w:del w:id="2643" w:author="Per Lindell" w:date="2023-08-11T11:18:00Z"/>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tcPrChange w:id="264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BA08848" w14:textId="7AD3AE79" w:rsidR="00981C22" w:rsidDel="00431E0D" w:rsidRDefault="00981C22" w:rsidP="00533AA2">
            <w:pPr>
              <w:keepNext/>
              <w:keepLines/>
              <w:overflowPunct w:val="0"/>
              <w:autoSpaceDE w:val="0"/>
              <w:autoSpaceDN w:val="0"/>
              <w:adjustRightInd w:val="0"/>
              <w:spacing w:after="0"/>
              <w:jc w:val="center"/>
              <w:rPr>
                <w:del w:id="2645" w:author="Per Lindell" w:date="2023-08-11T11:18:00Z"/>
                <w:rFonts w:ascii="Arial" w:hAnsi="Arial"/>
                <w:sz w:val="18"/>
                <w:szCs w:val="18"/>
                <w:lang w:eastAsia="zh-CN"/>
              </w:rPr>
            </w:pPr>
            <w:del w:id="2646" w:author="Per Lindell" w:date="2023-08-11T11:18:00Z">
              <w:r w:rsidDel="00431E0D">
                <w:rPr>
                  <w:rFonts w:ascii="Arial" w:hAnsi="Arial"/>
                  <w:sz w:val="18"/>
                  <w:szCs w:val="18"/>
                  <w:lang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64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898F66A" w14:textId="1F17C30F" w:rsidR="00981C22" w:rsidDel="00431E0D" w:rsidRDefault="00981C22" w:rsidP="00533AA2">
            <w:pPr>
              <w:keepNext/>
              <w:keepLines/>
              <w:spacing w:after="0"/>
              <w:jc w:val="center"/>
              <w:rPr>
                <w:del w:id="2648" w:author="Per Lindell" w:date="2023-08-11T11:18:00Z"/>
                <w:rFonts w:ascii="Arial" w:hAnsi="Arial"/>
                <w:sz w:val="18"/>
                <w:lang w:val="en-US" w:eastAsia="zh-CN"/>
              </w:rPr>
            </w:pPr>
            <w:del w:id="2649" w:author="Per Lindell" w:date="2023-08-11T11:18:00Z">
              <w:r w:rsidDel="00431E0D">
                <w:rPr>
                  <w:rFonts w:ascii="Arial" w:hAnsi="Arial"/>
                  <w:sz w:val="18"/>
                  <w:lang w:val="en-US" w:eastAsia="zh-CN" w:bidi="ar"/>
                </w:rPr>
                <w:delText>CA_n258M</w:delText>
              </w:r>
            </w:del>
          </w:p>
        </w:tc>
        <w:tc>
          <w:tcPr>
            <w:tcW w:w="2285" w:type="dxa"/>
            <w:tcBorders>
              <w:top w:val="nil"/>
              <w:left w:val="single" w:sz="4" w:space="0" w:color="auto"/>
              <w:bottom w:val="single" w:sz="4" w:space="0" w:color="auto"/>
              <w:right w:val="single" w:sz="4" w:space="0" w:color="auto"/>
            </w:tcBorders>
            <w:tcPrChange w:id="2650" w:author="Per Lindell" w:date="2023-08-11T11:15:00Z">
              <w:tcPr>
                <w:tcW w:w="2285" w:type="dxa"/>
                <w:tcBorders>
                  <w:top w:val="nil"/>
                  <w:left w:val="single" w:sz="4" w:space="0" w:color="auto"/>
                  <w:bottom w:val="single" w:sz="4" w:space="0" w:color="auto"/>
                  <w:right w:val="single" w:sz="4" w:space="0" w:color="auto"/>
                </w:tcBorders>
              </w:tcPr>
            </w:tcPrChange>
          </w:tcPr>
          <w:p w14:paraId="2F322C8E" w14:textId="6DA2DA55" w:rsidR="00981C22" w:rsidDel="00431E0D" w:rsidRDefault="00981C22" w:rsidP="00533AA2">
            <w:pPr>
              <w:keepNext/>
              <w:keepLines/>
              <w:overflowPunct w:val="0"/>
              <w:autoSpaceDE w:val="0"/>
              <w:autoSpaceDN w:val="0"/>
              <w:adjustRightInd w:val="0"/>
              <w:spacing w:after="0"/>
              <w:jc w:val="center"/>
              <w:rPr>
                <w:del w:id="2651" w:author="Per Lindell" w:date="2023-08-11T11:18:00Z"/>
                <w:rFonts w:ascii="Arial" w:hAnsi="Arial"/>
                <w:sz w:val="18"/>
                <w:szCs w:val="18"/>
                <w:lang w:val="en-US" w:eastAsia="zh-CN"/>
              </w:rPr>
            </w:pPr>
          </w:p>
        </w:tc>
      </w:tr>
      <w:tr w:rsidR="00981C22" w14:paraId="4E248BFC" w14:textId="77777777" w:rsidTr="003D102A">
        <w:trPr>
          <w:trHeight w:val="187"/>
          <w:jc w:val="center"/>
          <w:trPrChange w:id="2652" w:author="Per Lindell" w:date="2023-08-11T11:15:00Z">
            <w:trPr>
              <w:trHeight w:val="187"/>
              <w:jc w:val="center"/>
            </w:trPr>
          </w:trPrChange>
        </w:trPr>
        <w:tc>
          <w:tcPr>
            <w:tcW w:w="2534" w:type="dxa"/>
            <w:vMerge w:val="restart"/>
            <w:tcBorders>
              <w:top w:val="single" w:sz="4" w:space="0" w:color="auto"/>
              <w:left w:val="single" w:sz="4" w:space="0" w:color="auto"/>
              <w:bottom w:val="nil"/>
              <w:right w:val="single" w:sz="4" w:space="0" w:color="auto"/>
            </w:tcBorders>
            <w:tcPrChange w:id="2653" w:author="Per Lindell" w:date="2023-08-11T11:15:00Z">
              <w:tcPr>
                <w:tcW w:w="2535" w:type="dxa"/>
                <w:vMerge w:val="restart"/>
                <w:tcBorders>
                  <w:top w:val="single" w:sz="4" w:space="0" w:color="auto"/>
                  <w:left w:val="single" w:sz="4" w:space="0" w:color="auto"/>
                  <w:bottom w:val="nil"/>
                  <w:right w:val="single" w:sz="4" w:space="0" w:color="auto"/>
                </w:tcBorders>
              </w:tcPr>
            </w:tcPrChange>
          </w:tcPr>
          <w:p w14:paraId="73DC752E" w14:textId="04D809B3" w:rsidR="00981C22" w:rsidRDefault="00981C22" w:rsidP="00533AA2">
            <w:pPr>
              <w:pStyle w:val="TAC"/>
              <w:overflowPunct w:val="0"/>
              <w:autoSpaceDE w:val="0"/>
              <w:autoSpaceDN w:val="0"/>
              <w:adjustRightInd w:val="0"/>
            </w:pPr>
            <w:del w:id="2654" w:author="Per Lindell" w:date="2023-08-11T11:18:00Z">
              <w:r w:rsidDel="00431E0D">
                <w:rPr>
                  <w:szCs w:val="18"/>
                </w:rPr>
                <w:delText>CA_n30A-n260A</w:delText>
              </w:r>
            </w:del>
          </w:p>
        </w:tc>
        <w:tc>
          <w:tcPr>
            <w:tcW w:w="2461" w:type="dxa"/>
            <w:vMerge w:val="restart"/>
            <w:tcBorders>
              <w:top w:val="single" w:sz="4" w:space="0" w:color="auto"/>
              <w:left w:val="single" w:sz="4" w:space="0" w:color="auto"/>
              <w:bottom w:val="nil"/>
              <w:right w:val="single" w:sz="4" w:space="0" w:color="auto"/>
            </w:tcBorders>
            <w:tcPrChange w:id="2655" w:author="Per Lindell" w:date="2023-08-11T11:15:00Z">
              <w:tcPr>
                <w:tcW w:w="2461" w:type="dxa"/>
                <w:vMerge w:val="restart"/>
                <w:tcBorders>
                  <w:top w:val="single" w:sz="4" w:space="0" w:color="auto"/>
                  <w:left w:val="single" w:sz="4" w:space="0" w:color="auto"/>
                  <w:bottom w:val="nil"/>
                  <w:right w:val="single" w:sz="4" w:space="0" w:color="auto"/>
                </w:tcBorders>
              </w:tcPr>
            </w:tcPrChange>
          </w:tcPr>
          <w:p w14:paraId="6B88689C" w14:textId="4EAAADBD" w:rsidR="00981C22" w:rsidRDefault="00981C22" w:rsidP="00533AA2">
            <w:pPr>
              <w:pStyle w:val="TAC"/>
              <w:overflowPunct w:val="0"/>
              <w:autoSpaceDE w:val="0"/>
              <w:autoSpaceDN w:val="0"/>
              <w:adjustRightInd w:val="0"/>
            </w:pPr>
            <w:del w:id="2656" w:author="Per Lindell" w:date="2023-08-11T11:18:00Z">
              <w:r w:rsidDel="00431E0D">
                <w:rPr>
                  <w:szCs w:val="18"/>
                </w:rPr>
                <w:delText>CA_n30A-n260A</w:delText>
              </w:r>
            </w:del>
          </w:p>
        </w:tc>
        <w:tc>
          <w:tcPr>
            <w:tcW w:w="1211" w:type="dxa"/>
            <w:tcBorders>
              <w:top w:val="single" w:sz="4" w:space="0" w:color="auto"/>
              <w:left w:val="single" w:sz="4" w:space="0" w:color="auto"/>
              <w:bottom w:val="single" w:sz="4" w:space="0" w:color="auto"/>
              <w:right w:val="single" w:sz="4" w:space="0" w:color="auto"/>
            </w:tcBorders>
            <w:tcPrChange w:id="2657"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B220F19" w14:textId="7BFDB236" w:rsidR="00981C22" w:rsidRDefault="00981C22" w:rsidP="00533AA2">
            <w:pPr>
              <w:pStyle w:val="TAC"/>
              <w:overflowPunct w:val="0"/>
              <w:autoSpaceDE w:val="0"/>
              <w:autoSpaceDN w:val="0"/>
              <w:adjustRightInd w:val="0"/>
              <w:rPr>
                <w:lang w:val="en-US" w:eastAsia="zh-CN"/>
              </w:rPr>
            </w:pPr>
            <w:del w:id="2658" w:author="Per Lindell" w:date="2023-08-11T11:18:00Z">
              <w:r w:rsidDel="00431E0D">
                <w:rPr>
                  <w:szCs w:val="18"/>
                  <w:lang w:eastAsia="zh-CN"/>
                </w:rPr>
                <w:delText>n30</w:delText>
              </w:r>
            </w:del>
          </w:p>
        </w:tc>
        <w:tc>
          <w:tcPr>
            <w:tcW w:w="5667" w:type="dxa"/>
            <w:tcBorders>
              <w:top w:val="single" w:sz="4" w:space="0" w:color="auto"/>
              <w:left w:val="single" w:sz="4" w:space="0" w:color="auto"/>
              <w:bottom w:val="single" w:sz="4" w:space="0" w:color="auto"/>
              <w:right w:val="single" w:sz="4" w:space="0" w:color="auto"/>
            </w:tcBorders>
            <w:vAlign w:val="center"/>
            <w:tcPrChange w:id="265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4AA179D" w14:textId="269D4F73" w:rsidR="00981C22" w:rsidRDefault="00981C22" w:rsidP="00533AA2">
            <w:pPr>
              <w:pStyle w:val="TAC"/>
              <w:rPr>
                <w:lang w:eastAsia="zh-CN"/>
              </w:rPr>
            </w:pPr>
            <w:del w:id="2660" w:author="Per Lindell" w:date="2023-08-11T11:18:00Z">
              <w:r w:rsidDel="00431E0D">
                <w:rPr>
                  <w:lang w:val="en-US" w:eastAsia="zh-CN" w:bidi="ar"/>
                </w:rPr>
                <w:delText>5, 10</w:delText>
              </w:r>
            </w:del>
          </w:p>
        </w:tc>
        <w:tc>
          <w:tcPr>
            <w:tcW w:w="2294" w:type="dxa"/>
            <w:gridSpan w:val="2"/>
            <w:tcBorders>
              <w:top w:val="single" w:sz="4" w:space="0" w:color="auto"/>
              <w:left w:val="single" w:sz="4" w:space="0" w:color="auto"/>
              <w:bottom w:val="nil"/>
              <w:right w:val="single" w:sz="4" w:space="0" w:color="auto"/>
            </w:tcBorders>
            <w:tcPrChange w:id="2661"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5C589A4E" w14:textId="1FC368EF" w:rsidR="00981C22" w:rsidRDefault="00981C22" w:rsidP="00533AA2">
            <w:pPr>
              <w:pStyle w:val="TAC"/>
              <w:overflowPunct w:val="0"/>
              <w:autoSpaceDE w:val="0"/>
              <w:autoSpaceDN w:val="0"/>
              <w:adjustRightInd w:val="0"/>
              <w:rPr>
                <w:lang w:val="en-US" w:eastAsia="zh-CN"/>
              </w:rPr>
            </w:pPr>
            <w:del w:id="2662" w:author="Per Lindell" w:date="2023-08-11T11:18:00Z">
              <w:r w:rsidDel="00431E0D">
                <w:rPr>
                  <w:rFonts w:hint="eastAsia"/>
                  <w:lang w:val="en-US" w:eastAsia="zh-CN"/>
                </w:rPr>
                <w:delText>0</w:delText>
              </w:r>
            </w:del>
          </w:p>
        </w:tc>
      </w:tr>
      <w:tr w:rsidR="00981C22" w14:paraId="43C3193B" w14:textId="77777777" w:rsidTr="003D102A">
        <w:trPr>
          <w:trHeight w:val="187"/>
          <w:jc w:val="center"/>
          <w:trPrChange w:id="2663" w:author="Per Lindell" w:date="2023-08-11T11:15:00Z">
            <w:trPr>
              <w:trHeight w:val="187"/>
              <w:jc w:val="center"/>
            </w:trPr>
          </w:trPrChange>
        </w:trPr>
        <w:tc>
          <w:tcPr>
            <w:tcW w:w="2534" w:type="dxa"/>
            <w:vMerge/>
            <w:tcBorders>
              <w:top w:val="single" w:sz="4" w:space="0" w:color="auto"/>
              <w:left w:val="single" w:sz="4" w:space="0" w:color="auto"/>
              <w:bottom w:val="nil"/>
              <w:right w:val="single" w:sz="4" w:space="0" w:color="auto"/>
            </w:tcBorders>
            <w:tcPrChange w:id="2664" w:author="Per Lindell" w:date="2023-08-11T11:15:00Z">
              <w:tcPr>
                <w:tcW w:w="2535" w:type="dxa"/>
                <w:vMerge/>
                <w:tcBorders>
                  <w:top w:val="single" w:sz="4" w:space="0" w:color="auto"/>
                  <w:left w:val="single" w:sz="4" w:space="0" w:color="auto"/>
                  <w:bottom w:val="nil"/>
                  <w:right w:val="single" w:sz="4" w:space="0" w:color="auto"/>
                </w:tcBorders>
              </w:tcPr>
            </w:tcPrChange>
          </w:tcPr>
          <w:p w14:paraId="6B1B20BB" w14:textId="77777777" w:rsidR="00981C22" w:rsidRDefault="00981C22" w:rsidP="00533AA2">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Change w:id="2665" w:author="Per Lindell" w:date="2023-08-11T11:15:00Z">
              <w:tcPr>
                <w:tcW w:w="2461" w:type="dxa"/>
                <w:vMerge/>
                <w:tcBorders>
                  <w:top w:val="single" w:sz="4" w:space="0" w:color="auto"/>
                  <w:left w:val="single" w:sz="4" w:space="0" w:color="auto"/>
                  <w:bottom w:val="nil"/>
                  <w:right w:val="single" w:sz="4" w:space="0" w:color="auto"/>
                </w:tcBorders>
              </w:tcPr>
            </w:tcPrChange>
          </w:tcPr>
          <w:p w14:paraId="0AC38C24"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66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AE3EB44" w14:textId="59678840" w:rsidR="00981C22" w:rsidRDefault="00981C22" w:rsidP="00533AA2">
            <w:pPr>
              <w:pStyle w:val="TAC"/>
              <w:overflowPunct w:val="0"/>
              <w:autoSpaceDE w:val="0"/>
              <w:autoSpaceDN w:val="0"/>
              <w:adjustRightInd w:val="0"/>
              <w:rPr>
                <w:lang w:val="en-US" w:eastAsia="zh-CN"/>
              </w:rPr>
            </w:pPr>
            <w:del w:id="2667" w:author="Per Lindell" w:date="2023-08-11T11:18:00Z">
              <w:r w:rsidDel="00431E0D">
                <w:rPr>
                  <w:szCs w:val="18"/>
                  <w:lang w:eastAsia="zh-CN"/>
                </w:rPr>
                <w:delText>n260</w:delText>
              </w:r>
            </w:del>
          </w:p>
        </w:tc>
        <w:tc>
          <w:tcPr>
            <w:tcW w:w="5667" w:type="dxa"/>
            <w:tcBorders>
              <w:top w:val="single" w:sz="4" w:space="0" w:color="auto"/>
              <w:left w:val="single" w:sz="4" w:space="0" w:color="auto"/>
              <w:bottom w:val="single" w:sz="4" w:space="0" w:color="auto"/>
              <w:right w:val="single" w:sz="4" w:space="0" w:color="auto"/>
            </w:tcBorders>
            <w:vAlign w:val="center"/>
            <w:tcPrChange w:id="2668"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4C54D4B" w14:textId="6EF8C9ED" w:rsidR="00981C22" w:rsidRDefault="00981C22" w:rsidP="00533AA2">
            <w:pPr>
              <w:pStyle w:val="TAC"/>
              <w:rPr>
                <w:lang w:eastAsia="zh-CN"/>
              </w:rPr>
            </w:pPr>
            <w:del w:id="2669" w:author="Per Lindell" w:date="2023-08-11T11:18:00Z">
              <w:r w:rsidDel="00431E0D">
                <w:rPr>
                  <w:lang w:val="en-US" w:eastAsia="zh-CN" w:bidi="ar"/>
                </w:rPr>
                <w:delText>50, 100, 200, 400</w:delText>
              </w:r>
            </w:del>
          </w:p>
        </w:tc>
        <w:tc>
          <w:tcPr>
            <w:tcW w:w="2294" w:type="dxa"/>
            <w:gridSpan w:val="2"/>
            <w:tcBorders>
              <w:top w:val="nil"/>
              <w:left w:val="single" w:sz="4" w:space="0" w:color="auto"/>
              <w:bottom w:val="single" w:sz="4" w:space="0" w:color="auto"/>
              <w:right w:val="single" w:sz="4" w:space="0" w:color="auto"/>
            </w:tcBorders>
            <w:tcPrChange w:id="267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00331BEE" w14:textId="77777777" w:rsidR="00981C22" w:rsidRDefault="00981C22" w:rsidP="00533AA2">
            <w:pPr>
              <w:pStyle w:val="TAC"/>
              <w:overflowPunct w:val="0"/>
              <w:autoSpaceDE w:val="0"/>
              <w:autoSpaceDN w:val="0"/>
              <w:adjustRightInd w:val="0"/>
              <w:rPr>
                <w:lang w:val="en-US" w:eastAsia="zh-CN"/>
              </w:rPr>
            </w:pPr>
          </w:p>
        </w:tc>
      </w:tr>
      <w:tr w:rsidR="00981C22" w14:paraId="1F8B059F" w14:textId="77777777" w:rsidTr="003D102A">
        <w:trPr>
          <w:trHeight w:val="187"/>
          <w:jc w:val="center"/>
          <w:trPrChange w:id="2671" w:author="Per Lindell" w:date="2023-08-11T11:15:00Z">
            <w:trPr>
              <w:trHeight w:val="187"/>
              <w:jc w:val="center"/>
            </w:trPr>
          </w:trPrChange>
        </w:trPr>
        <w:tc>
          <w:tcPr>
            <w:tcW w:w="2534" w:type="dxa"/>
            <w:vMerge w:val="restart"/>
            <w:tcBorders>
              <w:top w:val="single" w:sz="4" w:space="0" w:color="auto"/>
              <w:left w:val="single" w:sz="4" w:space="0" w:color="auto"/>
              <w:bottom w:val="nil"/>
              <w:right w:val="single" w:sz="4" w:space="0" w:color="auto"/>
            </w:tcBorders>
            <w:tcPrChange w:id="2672" w:author="Per Lindell" w:date="2023-08-11T11:15:00Z">
              <w:tcPr>
                <w:tcW w:w="2535" w:type="dxa"/>
                <w:vMerge w:val="restart"/>
                <w:tcBorders>
                  <w:top w:val="single" w:sz="4" w:space="0" w:color="auto"/>
                  <w:left w:val="single" w:sz="4" w:space="0" w:color="auto"/>
                  <w:bottom w:val="nil"/>
                  <w:right w:val="single" w:sz="4" w:space="0" w:color="auto"/>
                </w:tcBorders>
              </w:tcPr>
            </w:tcPrChange>
          </w:tcPr>
          <w:p w14:paraId="2EABC6E0" w14:textId="7DA03BE5" w:rsidR="00981C22" w:rsidRDefault="00981C22" w:rsidP="00533AA2">
            <w:pPr>
              <w:pStyle w:val="TAC"/>
              <w:overflowPunct w:val="0"/>
              <w:autoSpaceDE w:val="0"/>
              <w:autoSpaceDN w:val="0"/>
              <w:adjustRightInd w:val="0"/>
            </w:pPr>
            <w:del w:id="2673" w:author="Per Lindell" w:date="2023-08-11T11:18:00Z">
              <w:r w:rsidDel="00431E0D">
                <w:rPr>
                  <w:szCs w:val="18"/>
                </w:rPr>
                <w:delText>CA_n30A-n260G</w:delText>
              </w:r>
            </w:del>
          </w:p>
        </w:tc>
        <w:tc>
          <w:tcPr>
            <w:tcW w:w="2461" w:type="dxa"/>
            <w:vMerge w:val="restart"/>
            <w:tcBorders>
              <w:top w:val="single" w:sz="4" w:space="0" w:color="auto"/>
              <w:left w:val="single" w:sz="4" w:space="0" w:color="auto"/>
              <w:bottom w:val="nil"/>
              <w:right w:val="single" w:sz="4" w:space="0" w:color="auto"/>
            </w:tcBorders>
            <w:tcPrChange w:id="2674" w:author="Per Lindell" w:date="2023-08-11T11:15:00Z">
              <w:tcPr>
                <w:tcW w:w="2461" w:type="dxa"/>
                <w:vMerge w:val="restart"/>
                <w:tcBorders>
                  <w:top w:val="single" w:sz="4" w:space="0" w:color="auto"/>
                  <w:left w:val="single" w:sz="4" w:space="0" w:color="auto"/>
                  <w:bottom w:val="nil"/>
                  <w:right w:val="single" w:sz="4" w:space="0" w:color="auto"/>
                </w:tcBorders>
              </w:tcPr>
            </w:tcPrChange>
          </w:tcPr>
          <w:p w14:paraId="0EF94A75" w14:textId="1B69CC1F" w:rsidR="00981C22" w:rsidDel="00431E0D" w:rsidRDefault="00981C22" w:rsidP="00533AA2">
            <w:pPr>
              <w:pStyle w:val="TAC"/>
              <w:overflowPunct w:val="0"/>
              <w:autoSpaceDE w:val="0"/>
              <w:autoSpaceDN w:val="0"/>
              <w:adjustRightInd w:val="0"/>
              <w:rPr>
                <w:del w:id="2675" w:author="Per Lindell" w:date="2023-08-11T11:18:00Z"/>
                <w:szCs w:val="18"/>
              </w:rPr>
            </w:pPr>
            <w:del w:id="2676" w:author="Per Lindell" w:date="2023-08-11T11:18:00Z">
              <w:r w:rsidDel="00431E0D">
                <w:rPr>
                  <w:szCs w:val="18"/>
                </w:rPr>
                <w:delText>CA_n30A-n260A</w:delText>
              </w:r>
            </w:del>
          </w:p>
          <w:p w14:paraId="0CAA1E22" w14:textId="5B16329B" w:rsidR="00981C22" w:rsidDel="00431E0D" w:rsidRDefault="00981C22" w:rsidP="00533AA2">
            <w:pPr>
              <w:pStyle w:val="TAC"/>
              <w:overflowPunct w:val="0"/>
              <w:autoSpaceDE w:val="0"/>
              <w:autoSpaceDN w:val="0"/>
              <w:adjustRightInd w:val="0"/>
              <w:rPr>
                <w:del w:id="2677" w:author="Per Lindell" w:date="2023-08-11T11:18:00Z"/>
                <w:szCs w:val="18"/>
              </w:rPr>
            </w:pPr>
            <w:del w:id="2678" w:author="Per Lindell" w:date="2023-08-11T11:18:00Z">
              <w:r w:rsidDel="00431E0D">
                <w:rPr>
                  <w:szCs w:val="18"/>
                </w:rPr>
                <w:delText>CA_n30A-n260G</w:delText>
              </w:r>
            </w:del>
          </w:p>
          <w:p w14:paraId="7552B798"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679"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15A39BC" w14:textId="7F081927" w:rsidR="00981C22" w:rsidRDefault="00981C22" w:rsidP="00533AA2">
            <w:pPr>
              <w:pStyle w:val="TAC"/>
              <w:overflowPunct w:val="0"/>
              <w:autoSpaceDE w:val="0"/>
              <w:autoSpaceDN w:val="0"/>
              <w:adjustRightInd w:val="0"/>
              <w:rPr>
                <w:lang w:val="en-US" w:eastAsia="zh-CN"/>
              </w:rPr>
            </w:pPr>
            <w:del w:id="2680" w:author="Per Lindell" w:date="2023-08-11T11:18:00Z">
              <w:r w:rsidDel="00431E0D">
                <w:rPr>
                  <w:szCs w:val="18"/>
                  <w:lang w:eastAsia="zh-CN"/>
                </w:rPr>
                <w:delText>n30</w:delText>
              </w:r>
            </w:del>
          </w:p>
        </w:tc>
        <w:tc>
          <w:tcPr>
            <w:tcW w:w="5667" w:type="dxa"/>
            <w:tcBorders>
              <w:top w:val="single" w:sz="4" w:space="0" w:color="auto"/>
              <w:left w:val="single" w:sz="4" w:space="0" w:color="auto"/>
              <w:bottom w:val="single" w:sz="4" w:space="0" w:color="auto"/>
              <w:right w:val="single" w:sz="4" w:space="0" w:color="auto"/>
            </w:tcBorders>
            <w:vAlign w:val="center"/>
            <w:tcPrChange w:id="268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D6589FB" w14:textId="621948BB" w:rsidR="00981C22" w:rsidRDefault="00981C22" w:rsidP="00533AA2">
            <w:pPr>
              <w:pStyle w:val="TAC"/>
              <w:rPr>
                <w:lang w:eastAsia="zh-CN"/>
              </w:rPr>
            </w:pPr>
            <w:del w:id="2682" w:author="Per Lindell" w:date="2023-08-11T11:18:00Z">
              <w:r w:rsidDel="00431E0D">
                <w:rPr>
                  <w:lang w:val="en-US" w:eastAsia="zh-CN" w:bidi="ar"/>
                </w:rPr>
                <w:delText>5, 10</w:delText>
              </w:r>
            </w:del>
          </w:p>
        </w:tc>
        <w:tc>
          <w:tcPr>
            <w:tcW w:w="2294" w:type="dxa"/>
            <w:gridSpan w:val="2"/>
            <w:tcBorders>
              <w:top w:val="single" w:sz="4" w:space="0" w:color="auto"/>
              <w:left w:val="single" w:sz="4" w:space="0" w:color="auto"/>
              <w:bottom w:val="nil"/>
              <w:right w:val="single" w:sz="4" w:space="0" w:color="auto"/>
            </w:tcBorders>
            <w:tcPrChange w:id="2683"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3B6B543A" w14:textId="73E2E287" w:rsidR="00981C22" w:rsidRDefault="00981C22" w:rsidP="00533AA2">
            <w:pPr>
              <w:pStyle w:val="TAC"/>
              <w:overflowPunct w:val="0"/>
              <w:autoSpaceDE w:val="0"/>
              <w:autoSpaceDN w:val="0"/>
              <w:adjustRightInd w:val="0"/>
              <w:rPr>
                <w:lang w:val="en-US" w:eastAsia="zh-CN"/>
              </w:rPr>
            </w:pPr>
            <w:del w:id="2684" w:author="Per Lindell" w:date="2023-08-11T11:18:00Z">
              <w:r w:rsidDel="00431E0D">
                <w:rPr>
                  <w:rFonts w:hint="eastAsia"/>
                  <w:lang w:val="en-US" w:eastAsia="zh-CN"/>
                </w:rPr>
                <w:delText>0</w:delText>
              </w:r>
            </w:del>
          </w:p>
        </w:tc>
      </w:tr>
      <w:tr w:rsidR="00981C22" w14:paraId="0984B9DA" w14:textId="77777777" w:rsidTr="003D102A">
        <w:trPr>
          <w:trHeight w:val="187"/>
          <w:jc w:val="center"/>
          <w:trPrChange w:id="2685" w:author="Per Lindell" w:date="2023-08-11T11:15:00Z">
            <w:trPr>
              <w:trHeight w:val="187"/>
              <w:jc w:val="center"/>
            </w:trPr>
          </w:trPrChange>
        </w:trPr>
        <w:tc>
          <w:tcPr>
            <w:tcW w:w="2534" w:type="dxa"/>
            <w:vMerge/>
            <w:tcBorders>
              <w:top w:val="single" w:sz="4" w:space="0" w:color="auto"/>
              <w:left w:val="single" w:sz="4" w:space="0" w:color="auto"/>
              <w:bottom w:val="nil"/>
              <w:right w:val="single" w:sz="4" w:space="0" w:color="auto"/>
            </w:tcBorders>
            <w:tcPrChange w:id="2686" w:author="Per Lindell" w:date="2023-08-11T11:15:00Z">
              <w:tcPr>
                <w:tcW w:w="2535" w:type="dxa"/>
                <w:vMerge/>
                <w:tcBorders>
                  <w:top w:val="single" w:sz="4" w:space="0" w:color="auto"/>
                  <w:left w:val="single" w:sz="4" w:space="0" w:color="auto"/>
                  <w:bottom w:val="nil"/>
                  <w:right w:val="single" w:sz="4" w:space="0" w:color="auto"/>
                </w:tcBorders>
              </w:tcPr>
            </w:tcPrChange>
          </w:tcPr>
          <w:p w14:paraId="3363625B" w14:textId="77777777" w:rsidR="00981C22" w:rsidRDefault="00981C22" w:rsidP="00533AA2">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Change w:id="2687" w:author="Per Lindell" w:date="2023-08-11T11:15:00Z">
              <w:tcPr>
                <w:tcW w:w="2461" w:type="dxa"/>
                <w:vMerge/>
                <w:tcBorders>
                  <w:top w:val="single" w:sz="4" w:space="0" w:color="auto"/>
                  <w:left w:val="single" w:sz="4" w:space="0" w:color="auto"/>
                  <w:bottom w:val="nil"/>
                  <w:right w:val="single" w:sz="4" w:space="0" w:color="auto"/>
                </w:tcBorders>
              </w:tcPr>
            </w:tcPrChange>
          </w:tcPr>
          <w:p w14:paraId="06C0FC60"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68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49EB502" w14:textId="76A0FDFD" w:rsidR="00981C22" w:rsidRDefault="00981C22" w:rsidP="00533AA2">
            <w:pPr>
              <w:pStyle w:val="TAC"/>
              <w:overflowPunct w:val="0"/>
              <w:autoSpaceDE w:val="0"/>
              <w:autoSpaceDN w:val="0"/>
              <w:adjustRightInd w:val="0"/>
              <w:rPr>
                <w:lang w:val="en-US" w:eastAsia="zh-CN"/>
              </w:rPr>
            </w:pPr>
            <w:del w:id="2689" w:author="Per Lindell" w:date="2023-08-11T11:18:00Z">
              <w:r w:rsidDel="00431E0D">
                <w:rPr>
                  <w:szCs w:val="18"/>
                  <w:lang w:eastAsia="zh-CN"/>
                </w:rPr>
                <w:delText>n260</w:delText>
              </w:r>
            </w:del>
          </w:p>
        </w:tc>
        <w:tc>
          <w:tcPr>
            <w:tcW w:w="5667" w:type="dxa"/>
            <w:tcBorders>
              <w:top w:val="single" w:sz="4" w:space="0" w:color="auto"/>
              <w:left w:val="single" w:sz="4" w:space="0" w:color="auto"/>
              <w:bottom w:val="single" w:sz="4" w:space="0" w:color="auto"/>
              <w:right w:val="single" w:sz="4" w:space="0" w:color="auto"/>
            </w:tcBorders>
            <w:vAlign w:val="center"/>
            <w:tcPrChange w:id="2690"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792E82A" w14:textId="0726CD5C" w:rsidR="00981C22" w:rsidRDefault="00981C22" w:rsidP="00533AA2">
            <w:pPr>
              <w:pStyle w:val="TAC"/>
              <w:rPr>
                <w:lang w:eastAsia="zh-CN"/>
              </w:rPr>
            </w:pPr>
            <w:del w:id="2691" w:author="Per Lindell" w:date="2023-08-11T11:18:00Z">
              <w:r w:rsidDel="00431E0D">
                <w:rPr>
                  <w:lang w:val="en-US" w:eastAsia="zh-CN" w:bidi="ar"/>
                </w:rPr>
                <w:delText>CA_n260G</w:delText>
              </w:r>
            </w:del>
          </w:p>
        </w:tc>
        <w:tc>
          <w:tcPr>
            <w:tcW w:w="2294" w:type="dxa"/>
            <w:gridSpan w:val="2"/>
            <w:tcBorders>
              <w:top w:val="nil"/>
              <w:left w:val="single" w:sz="4" w:space="0" w:color="auto"/>
              <w:bottom w:val="single" w:sz="4" w:space="0" w:color="auto"/>
              <w:right w:val="single" w:sz="4" w:space="0" w:color="auto"/>
            </w:tcBorders>
            <w:tcPrChange w:id="269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69E17650" w14:textId="77777777" w:rsidR="00981C22" w:rsidRDefault="00981C22" w:rsidP="00533AA2">
            <w:pPr>
              <w:pStyle w:val="TAC"/>
              <w:overflowPunct w:val="0"/>
              <w:autoSpaceDE w:val="0"/>
              <w:autoSpaceDN w:val="0"/>
              <w:adjustRightInd w:val="0"/>
              <w:rPr>
                <w:lang w:val="en-US" w:eastAsia="zh-CN"/>
              </w:rPr>
            </w:pPr>
          </w:p>
        </w:tc>
      </w:tr>
      <w:tr w:rsidR="00981C22" w14:paraId="46CC6037" w14:textId="77777777" w:rsidTr="003D102A">
        <w:trPr>
          <w:trHeight w:val="187"/>
          <w:jc w:val="center"/>
          <w:trPrChange w:id="2693" w:author="Per Lindell" w:date="2023-08-11T11:15:00Z">
            <w:trPr>
              <w:trHeight w:val="187"/>
              <w:jc w:val="center"/>
            </w:trPr>
          </w:trPrChange>
        </w:trPr>
        <w:tc>
          <w:tcPr>
            <w:tcW w:w="2534" w:type="dxa"/>
            <w:vMerge w:val="restart"/>
            <w:tcBorders>
              <w:top w:val="single" w:sz="4" w:space="0" w:color="auto"/>
              <w:left w:val="single" w:sz="4" w:space="0" w:color="auto"/>
              <w:bottom w:val="nil"/>
              <w:right w:val="single" w:sz="4" w:space="0" w:color="auto"/>
            </w:tcBorders>
            <w:tcPrChange w:id="2694" w:author="Per Lindell" w:date="2023-08-11T11:15:00Z">
              <w:tcPr>
                <w:tcW w:w="2535" w:type="dxa"/>
                <w:vMerge w:val="restart"/>
                <w:tcBorders>
                  <w:top w:val="single" w:sz="4" w:space="0" w:color="auto"/>
                  <w:left w:val="single" w:sz="4" w:space="0" w:color="auto"/>
                  <w:bottom w:val="nil"/>
                  <w:right w:val="single" w:sz="4" w:space="0" w:color="auto"/>
                </w:tcBorders>
              </w:tcPr>
            </w:tcPrChange>
          </w:tcPr>
          <w:p w14:paraId="43DA8B0E" w14:textId="765120B5" w:rsidR="00981C22" w:rsidRDefault="00981C22" w:rsidP="00533AA2">
            <w:pPr>
              <w:pStyle w:val="TAC"/>
              <w:overflowPunct w:val="0"/>
              <w:autoSpaceDE w:val="0"/>
              <w:autoSpaceDN w:val="0"/>
              <w:adjustRightInd w:val="0"/>
            </w:pPr>
            <w:del w:id="2695" w:author="Per Lindell" w:date="2023-08-11T11:18:00Z">
              <w:r w:rsidDel="00431E0D">
                <w:rPr>
                  <w:szCs w:val="18"/>
                </w:rPr>
                <w:delText>CA_n30A-n260H</w:delText>
              </w:r>
            </w:del>
          </w:p>
        </w:tc>
        <w:tc>
          <w:tcPr>
            <w:tcW w:w="2461" w:type="dxa"/>
            <w:vMerge w:val="restart"/>
            <w:tcBorders>
              <w:top w:val="single" w:sz="4" w:space="0" w:color="auto"/>
              <w:left w:val="single" w:sz="4" w:space="0" w:color="auto"/>
              <w:bottom w:val="nil"/>
              <w:right w:val="single" w:sz="4" w:space="0" w:color="auto"/>
            </w:tcBorders>
            <w:tcPrChange w:id="2696" w:author="Per Lindell" w:date="2023-08-11T11:15:00Z">
              <w:tcPr>
                <w:tcW w:w="2461" w:type="dxa"/>
                <w:vMerge w:val="restart"/>
                <w:tcBorders>
                  <w:top w:val="single" w:sz="4" w:space="0" w:color="auto"/>
                  <w:left w:val="single" w:sz="4" w:space="0" w:color="auto"/>
                  <w:bottom w:val="nil"/>
                  <w:right w:val="single" w:sz="4" w:space="0" w:color="auto"/>
                </w:tcBorders>
              </w:tcPr>
            </w:tcPrChange>
          </w:tcPr>
          <w:p w14:paraId="32156E08" w14:textId="7F055D3B" w:rsidR="00981C22" w:rsidDel="00431E0D" w:rsidRDefault="00981C22" w:rsidP="00533AA2">
            <w:pPr>
              <w:pStyle w:val="TAC"/>
              <w:overflowPunct w:val="0"/>
              <w:autoSpaceDE w:val="0"/>
              <w:autoSpaceDN w:val="0"/>
              <w:adjustRightInd w:val="0"/>
              <w:rPr>
                <w:del w:id="2697" w:author="Per Lindell" w:date="2023-08-11T11:18:00Z"/>
                <w:szCs w:val="18"/>
              </w:rPr>
            </w:pPr>
            <w:del w:id="2698" w:author="Per Lindell" w:date="2023-08-11T11:18:00Z">
              <w:r w:rsidDel="00431E0D">
                <w:rPr>
                  <w:szCs w:val="18"/>
                </w:rPr>
                <w:delText>CA_n30A-n260A</w:delText>
              </w:r>
            </w:del>
          </w:p>
          <w:p w14:paraId="7B2AE97E" w14:textId="456FCCDB" w:rsidR="00981C22" w:rsidDel="00431E0D" w:rsidRDefault="00981C22" w:rsidP="00533AA2">
            <w:pPr>
              <w:pStyle w:val="TAC"/>
              <w:overflowPunct w:val="0"/>
              <w:autoSpaceDE w:val="0"/>
              <w:autoSpaceDN w:val="0"/>
              <w:adjustRightInd w:val="0"/>
              <w:rPr>
                <w:del w:id="2699" w:author="Per Lindell" w:date="2023-08-11T11:18:00Z"/>
                <w:szCs w:val="18"/>
              </w:rPr>
            </w:pPr>
            <w:del w:id="2700" w:author="Per Lindell" w:date="2023-08-11T11:18:00Z">
              <w:r w:rsidDel="00431E0D">
                <w:rPr>
                  <w:szCs w:val="18"/>
                </w:rPr>
                <w:delText>CA_n30A-n260G</w:delText>
              </w:r>
            </w:del>
          </w:p>
          <w:p w14:paraId="384C76A4" w14:textId="0538FD11" w:rsidR="00981C22" w:rsidDel="00431E0D" w:rsidRDefault="00981C22" w:rsidP="00533AA2">
            <w:pPr>
              <w:pStyle w:val="TAC"/>
              <w:overflowPunct w:val="0"/>
              <w:autoSpaceDE w:val="0"/>
              <w:autoSpaceDN w:val="0"/>
              <w:adjustRightInd w:val="0"/>
              <w:rPr>
                <w:del w:id="2701" w:author="Per Lindell" w:date="2023-08-11T11:18:00Z"/>
                <w:szCs w:val="18"/>
              </w:rPr>
            </w:pPr>
            <w:del w:id="2702" w:author="Per Lindell" w:date="2023-08-11T11:18:00Z">
              <w:r w:rsidDel="00431E0D">
                <w:rPr>
                  <w:szCs w:val="18"/>
                </w:rPr>
                <w:delText>CA_n30A-n260H</w:delText>
              </w:r>
            </w:del>
          </w:p>
          <w:p w14:paraId="687052C2"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703"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823CCDF" w14:textId="40374EBC" w:rsidR="00981C22" w:rsidRDefault="00981C22" w:rsidP="00533AA2">
            <w:pPr>
              <w:pStyle w:val="TAC"/>
              <w:overflowPunct w:val="0"/>
              <w:autoSpaceDE w:val="0"/>
              <w:autoSpaceDN w:val="0"/>
              <w:adjustRightInd w:val="0"/>
              <w:rPr>
                <w:lang w:val="en-US" w:eastAsia="zh-CN"/>
              </w:rPr>
            </w:pPr>
            <w:del w:id="2704" w:author="Per Lindell" w:date="2023-08-11T11:18:00Z">
              <w:r w:rsidDel="00431E0D">
                <w:rPr>
                  <w:szCs w:val="18"/>
                  <w:lang w:eastAsia="zh-CN"/>
                </w:rPr>
                <w:delText>n30</w:delText>
              </w:r>
            </w:del>
          </w:p>
        </w:tc>
        <w:tc>
          <w:tcPr>
            <w:tcW w:w="5667" w:type="dxa"/>
            <w:tcBorders>
              <w:top w:val="single" w:sz="4" w:space="0" w:color="auto"/>
              <w:left w:val="single" w:sz="4" w:space="0" w:color="auto"/>
              <w:bottom w:val="single" w:sz="4" w:space="0" w:color="auto"/>
              <w:right w:val="single" w:sz="4" w:space="0" w:color="auto"/>
            </w:tcBorders>
            <w:vAlign w:val="center"/>
            <w:tcPrChange w:id="270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0774C2B" w14:textId="4A0F18CD" w:rsidR="00981C22" w:rsidRDefault="00981C22" w:rsidP="00533AA2">
            <w:pPr>
              <w:pStyle w:val="TAC"/>
              <w:rPr>
                <w:lang w:eastAsia="zh-CN"/>
              </w:rPr>
            </w:pPr>
            <w:del w:id="2706" w:author="Per Lindell" w:date="2023-08-11T11:18:00Z">
              <w:r w:rsidDel="00431E0D">
                <w:rPr>
                  <w:lang w:val="en-US" w:eastAsia="zh-CN" w:bidi="ar"/>
                </w:rPr>
                <w:delText>5, 10</w:delText>
              </w:r>
            </w:del>
          </w:p>
        </w:tc>
        <w:tc>
          <w:tcPr>
            <w:tcW w:w="2294" w:type="dxa"/>
            <w:gridSpan w:val="2"/>
            <w:tcBorders>
              <w:top w:val="single" w:sz="4" w:space="0" w:color="auto"/>
              <w:left w:val="single" w:sz="4" w:space="0" w:color="auto"/>
              <w:bottom w:val="nil"/>
              <w:right w:val="single" w:sz="4" w:space="0" w:color="auto"/>
            </w:tcBorders>
            <w:tcPrChange w:id="2707"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0BB20091" w14:textId="193CBC43" w:rsidR="00981C22" w:rsidRDefault="00981C22" w:rsidP="00533AA2">
            <w:pPr>
              <w:pStyle w:val="TAC"/>
              <w:overflowPunct w:val="0"/>
              <w:autoSpaceDE w:val="0"/>
              <w:autoSpaceDN w:val="0"/>
              <w:adjustRightInd w:val="0"/>
              <w:rPr>
                <w:lang w:val="en-US" w:eastAsia="zh-CN"/>
              </w:rPr>
            </w:pPr>
            <w:del w:id="2708" w:author="Per Lindell" w:date="2023-08-11T11:18:00Z">
              <w:r w:rsidDel="00431E0D">
                <w:rPr>
                  <w:rFonts w:hint="eastAsia"/>
                  <w:lang w:val="en-US" w:eastAsia="zh-CN"/>
                </w:rPr>
                <w:delText>0</w:delText>
              </w:r>
            </w:del>
          </w:p>
        </w:tc>
      </w:tr>
      <w:tr w:rsidR="00981C22" w14:paraId="1078DD54" w14:textId="77777777" w:rsidTr="003D102A">
        <w:trPr>
          <w:trHeight w:val="187"/>
          <w:jc w:val="center"/>
          <w:trPrChange w:id="2709" w:author="Per Lindell" w:date="2023-08-11T11:15:00Z">
            <w:trPr>
              <w:trHeight w:val="187"/>
              <w:jc w:val="center"/>
            </w:trPr>
          </w:trPrChange>
        </w:trPr>
        <w:tc>
          <w:tcPr>
            <w:tcW w:w="2534" w:type="dxa"/>
            <w:vMerge/>
            <w:tcBorders>
              <w:top w:val="single" w:sz="4" w:space="0" w:color="auto"/>
              <w:left w:val="single" w:sz="4" w:space="0" w:color="auto"/>
              <w:bottom w:val="nil"/>
              <w:right w:val="single" w:sz="4" w:space="0" w:color="auto"/>
            </w:tcBorders>
            <w:tcPrChange w:id="2710" w:author="Per Lindell" w:date="2023-08-11T11:15:00Z">
              <w:tcPr>
                <w:tcW w:w="2535" w:type="dxa"/>
                <w:vMerge/>
                <w:tcBorders>
                  <w:top w:val="single" w:sz="4" w:space="0" w:color="auto"/>
                  <w:left w:val="single" w:sz="4" w:space="0" w:color="auto"/>
                  <w:bottom w:val="nil"/>
                  <w:right w:val="single" w:sz="4" w:space="0" w:color="auto"/>
                </w:tcBorders>
              </w:tcPr>
            </w:tcPrChange>
          </w:tcPr>
          <w:p w14:paraId="2993F7E5" w14:textId="77777777" w:rsidR="00981C22" w:rsidRDefault="00981C22" w:rsidP="00533AA2">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Change w:id="2711" w:author="Per Lindell" w:date="2023-08-11T11:15:00Z">
              <w:tcPr>
                <w:tcW w:w="2461" w:type="dxa"/>
                <w:vMerge/>
                <w:tcBorders>
                  <w:top w:val="single" w:sz="4" w:space="0" w:color="auto"/>
                  <w:left w:val="single" w:sz="4" w:space="0" w:color="auto"/>
                  <w:bottom w:val="nil"/>
                  <w:right w:val="single" w:sz="4" w:space="0" w:color="auto"/>
                </w:tcBorders>
              </w:tcPr>
            </w:tcPrChange>
          </w:tcPr>
          <w:p w14:paraId="2C99E4D5"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71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6EC94A6" w14:textId="1501EA96" w:rsidR="00981C22" w:rsidRDefault="00981C22" w:rsidP="00533AA2">
            <w:pPr>
              <w:pStyle w:val="TAC"/>
              <w:overflowPunct w:val="0"/>
              <w:autoSpaceDE w:val="0"/>
              <w:autoSpaceDN w:val="0"/>
              <w:adjustRightInd w:val="0"/>
              <w:rPr>
                <w:lang w:val="en-US" w:eastAsia="zh-CN"/>
              </w:rPr>
            </w:pPr>
            <w:del w:id="2713" w:author="Per Lindell" w:date="2023-08-11T11:18:00Z">
              <w:r w:rsidDel="00431E0D">
                <w:rPr>
                  <w:szCs w:val="18"/>
                  <w:lang w:eastAsia="zh-CN"/>
                </w:rPr>
                <w:delText>n260</w:delText>
              </w:r>
            </w:del>
          </w:p>
        </w:tc>
        <w:tc>
          <w:tcPr>
            <w:tcW w:w="5667" w:type="dxa"/>
            <w:tcBorders>
              <w:top w:val="single" w:sz="4" w:space="0" w:color="auto"/>
              <w:left w:val="single" w:sz="4" w:space="0" w:color="auto"/>
              <w:bottom w:val="single" w:sz="4" w:space="0" w:color="auto"/>
              <w:right w:val="single" w:sz="4" w:space="0" w:color="auto"/>
            </w:tcBorders>
            <w:vAlign w:val="center"/>
            <w:tcPrChange w:id="2714"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D0F72E7" w14:textId="2160AE0D" w:rsidR="00981C22" w:rsidRDefault="00981C22" w:rsidP="00533AA2">
            <w:pPr>
              <w:pStyle w:val="TAC"/>
              <w:rPr>
                <w:lang w:eastAsia="zh-CN"/>
              </w:rPr>
            </w:pPr>
            <w:del w:id="2715" w:author="Per Lindell" w:date="2023-08-11T11:18:00Z">
              <w:r w:rsidDel="00431E0D">
                <w:rPr>
                  <w:lang w:val="en-US" w:eastAsia="zh-CN" w:bidi="ar"/>
                </w:rPr>
                <w:delText>CA_n260H</w:delText>
              </w:r>
            </w:del>
          </w:p>
        </w:tc>
        <w:tc>
          <w:tcPr>
            <w:tcW w:w="2294" w:type="dxa"/>
            <w:gridSpan w:val="2"/>
            <w:tcBorders>
              <w:top w:val="nil"/>
              <w:left w:val="single" w:sz="4" w:space="0" w:color="auto"/>
              <w:bottom w:val="single" w:sz="4" w:space="0" w:color="auto"/>
              <w:right w:val="single" w:sz="4" w:space="0" w:color="auto"/>
            </w:tcBorders>
            <w:tcPrChange w:id="271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4B7F683" w14:textId="77777777" w:rsidR="00981C22" w:rsidRDefault="00981C22" w:rsidP="00533AA2">
            <w:pPr>
              <w:pStyle w:val="TAC"/>
              <w:overflowPunct w:val="0"/>
              <w:autoSpaceDE w:val="0"/>
              <w:autoSpaceDN w:val="0"/>
              <w:adjustRightInd w:val="0"/>
              <w:rPr>
                <w:lang w:val="en-US" w:eastAsia="zh-CN"/>
              </w:rPr>
            </w:pPr>
          </w:p>
        </w:tc>
      </w:tr>
      <w:tr w:rsidR="00981C22" w14:paraId="2B19581C" w14:textId="77777777" w:rsidTr="003D102A">
        <w:trPr>
          <w:trHeight w:val="187"/>
          <w:jc w:val="center"/>
          <w:trPrChange w:id="2717" w:author="Per Lindell" w:date="2023-08-11T11:15:00Z">
            <w:trPr>
              <w:trHeight w:val="187"/>
              <w:jc w:val="center"/>
            </w:trPr>
          </w:trPrChange>
        </w:trPr>
        <w:tc>
          <w:tcPr>
            <w:tcW w:w="2534" w:type="dxa"/>
            <w:vMerge w:val="restart"/>
            <w:tcBorders>
              <w:top w:val="single" w:sz="4" w:space="0" w:color="auto"/>
              <w:left w:val="single" w:sz="4" w:space="0" w:color="auto"/>
              <w:bottom w:val="nil"/>
              <w:right w:val="single" w:sz="4" w:space="0" w:color="auto"/>
            </w:tcBorders>
            <w:tcPrChange w:id="2718" w:author="Per Lindell" w:date="2023-08-11T11:15:00Z">
              <w:tcPr>
                <w:tcW w:w="2535" w:type="dxa"/>
                <w:vMerge w:val="restart"/>
                <w:tcBorders>
                  <w:top w:val="single" w:sz="4" w:space="0" w:color="auto"/>
                  <w:left w:val="single" w:sz="4" w:space="0" w:color="auto"/>
                  <w:bottom w:val="nil"/>
                  <w:right w:val="single" w:sz="4" w:space="0" w:color="auto"/>
                </w:tcBorders>
              </w:tcPr>
            </w:tcPrChange>
          </w:tcPr>
          <w:p w14:paraId="07CF9BE9" w14:textId="21F73CA4" w:rsidR="00981C22" w:rsidRDefault="00981C22" w:rsidP="00533AA2">
            <w:pPr>
              <w:pStyle w:val="TAC"/>
              <w:overflowPunct w:val="0"/>
              <w:autoSpaceDE w:val="0"/>
              <w:autoSpaceDN w:val="0"/>
              <w:adjustRightInd w:val="0"/>
            </w:pPr>
            <w:del w:id="2719" w:author="Per Lindell" w:date="2023-08-11T11:18:00Z">
              <w:r w:rsidDel="00431E0D">
                <w:rPr>
                  <w:szCs w:val="18"/>
                </w:rPr>
                <w:delText>CA_n30A-n260I</w:delText>
              </w:r>
            </w:del>
          </w:p>
        </w:tc>
        <w:tc>
          <w:tcPr>
            <w:tcW w:w="2461" w:type="dxa"/>
            <w:vMerge w:val="restart"/>
            <w:tcBorders>
              <w:top w:val="single" w:sz="4" w:space="0" w:color="auto"/>
              <w:left w:val="single" w:sz="4" w:space="0" w:color="auto"/>
              <w:bottom w:val="nil"/>
              <w:right w:val="single" w:sz="4" w:space="0" w:color="auto"/>
            </w:tcBorders>
            <w:tcPrChange w:id="2720" w:author="Per Lindell" w:date="2023-08-11T11:15:00Z">
              <w:tcPr>
                <w:tcW w:w="2461" w:type="dxa"/>
                <w:vMerge w:val="restart"/>
                <w:tcBorders>
                  <w:top w:val="single" w:sz="4" w:space="0" w:color="auto"/>
                  <w:left w:val="single" w:sz="4" w:space="0" w:color="auto"/>
                  <w:bottom w:val="nil"/>
                  <w:right w:val="single" w:sz="4" w:space="0" w:color="auto"/>
                </w:tcBorders>
              </w:tcPr>
            </w:tcPrChange>
          </w:tcPr>
          <w:p w14:paraId="429CFC8E" w14:textId="18267242" w:rsidR="00981C22" w:rsidDel="00431E0D" w:rsidRDefault="00981C22" w:rsidP="00533AA2">
            <w:pPr>
              <w:pStyle w:val="TAC"/>
              <w:overflowPunct w:val="0"/>
              <w:autoSpaceDE w:val="0"/>
              <w:autoSpaceDN w:val="0"/>
              <w:adjustRightInd w:val="0"/>
              <w:rPr>
                <w:del w:id="2721" w:author="Per Lindell" w:date="2023-08-11T11:18:00Z"/>
                <w:szCs w:val="18"/>
              </w:rPr>
            </w:pPr>
            <w:del w:id="2722" w:author="Per Lindell" w:date="2023-08-11T11:18:00Z">
              <w:r w:rsidDel="00431E0D">
                <w:rPr>
                  <w:szCs w:val="18"/>
                </w:rPr>
                <w:delText>CA_n30A-n260A</w:delText>
              </w:r>
            </w:del>
          </w:p>
          <w:p w14:paraId="1B91B54C" w14:textId="364CABD4" w:rsidR="00981C22" w:rsidDel="00431E0D" w:rsidRDefault="00981C22" w:rsidP="00533AA2">
            <w:pPr>
              <w:pStyle w:val="TAC"/>
              <w:overflowPunct w:val="0"/>
              <w:autoSpaceDE w:val="0"/>
              <w:autoSpaceDN w:val="0"/>
              <w:adjustRightInd w:val="0"/>
              <w:rPr>
                <w:del w:id="2723" w:author="Per Lindell" w:date="2023-08-11T11:18:00Z"/>
                <w:szCs w:val="18"/>
              </w:rPr>
            </w:pPr>
            <w:del w:id="2724" w:author="Per Lindell" w:date="2023-08-11T11:18:00Z">
              <w:r w:rsidDel="00431E0D">
                <w:rPr>
                  <w:szCs w:val="18"/>
                </w:rPr>
                <w:delText>CA_n30A-n260G</w:delText>
              </w:r>
            </w:del>
          </w:p>
          <w:p w14:paraId="3FE4D2B1" w14:textId="670F7CDB" w:rsidR="00981C22" w:rsidDel="00431E0D" w:rsidRDefault="00981C22" w:rsidP="00533AA2">
            <w:pPr>
              <w:pStyle w:val="TAC"/>
              <w:overflowPunct w:val="0"/>
              <w:autoSpaceDE w:val="0"/>
              <w:autoSpaceDN w:val="0"/>
              <w:adjustRightInd w:val="0"/>
              <w:rPr>
                <w:del w:id="2725" w:author="Per Lindell" w:date="2023-08-11T11:18:00Z"/>
                <w:szCs w:val="18"/>
              </w:rPr>
            </w:pPr>
            <w:del w:id="2726" w:author="Per Lindell" w:date="2023-08-11T11:18:00Z">
              <w:r w:rsidDel="00431E0D">
                <w:rPr>
                  <w:szCs w:val="18"/>
                </w:rPr>
                <w:delText>CA_n30A-n260H</w:delText>
              </w:r>
            </w:del>
          </w:p>
          <w:p w14:paraId="48739EFA" w14:textId="5835C5EF" w:rsidR="00981C22" w:rsidRDefault="00981C22" w:rsidP="00533AA2">
            <w:pPr>
              <w:pStyle w:val="TAC"/>
              <w:overflowPunct w:val="0"/>
              <w:autoSpaceDE w:val="0"/>
              <w:autoSpaceDN w:val="0"/>
              <w:adjustRightInd w:val="0"/>
            </w:pPr>
            <w:del w:id="2727" w:author="Per Lindell" w:date="2023-08-11T11:18:00Z">
              <w:r w:rsidDel="00431E0D">
                <w:rPr>
                  <w:szCs w:val="18"/>
                </w:rPr>
                <w:delText>CA_n30A-n260I</w:delText>
              </w:r>
            </w:del>
          </w:p>
        </w:tc>
        <w:tc>
          <w:tcPr>
            <w:tcW w:w="1211" w:type="dxa"/>
            <w:tcBorders>
              <w:top w:val="single" w:sz="4" w:space="0" w:color="auto"/>
              <w:left w:val="single" w:sz="4" w:space="0" w:color="auto"/>
              <w:bottom w:val="single" w:sz="4" w:space="0" w:color="auto"/>
              <w:right w:val="single" w:sz="4" w:space="0" w:color="auto"/>
            </w:tcBorders>
            <w:tcPrChange w:id="272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6A6AC06" w14:textId="0E838788" w:rsidR="00981C22" w:rsidRDefault="00981C22" w:rsidP="00533AA2">
            <w:pPr>
              <w:pStyle w:val="TAC"/>
              <w:overflowPunct w:val="0"/>
              <w:autoSpaceDE w:val="0"/>
              <w:autoSpaceDN w:val="0"/>
              <w:adjustRightInd w:val="0"/>
              <w:rPr>
                <w:lang w:val="en-US" w:eastAsia="zh-CN"/>
              </w:rPr>
            </w:pPr>
            <w:del w:id="2729" w:author="Per Lindell" w:date="2023-08-11T11:18:00Z">
              <w:r w:rsidDel="00431E0D">
                <w:rPr>
                  <w:szCs w:val="18"/>
                  <w:lang w:eastAsia="zh-CN"/>
                </w:rPr>
                <w:delText>n30</w:delText>
              </w:r>
            </w:del>
          </w:p>
        </w:tc>
        <w:tc>
          <w:tcPr>
            <w:tcW w:w="5667" w:type="dxa"/>
            <w:tcBorders>
              <w:top w:val="single" w:sz="4" w:space="0" w:color="auto"/>
              <w:left w:val="single" w:sz="4" w:space="0" w:color="auto"/>
              <w:bottom w:val="single" w:sz="4" w:space="0" w:color="auto"/>
              <w:right w:val="single" w:sz="4" w:space="0" w:color="auto"/>
            </w:tcBorders>
            <w:vAlign w:val="center"/>
            <w:tcPrChange w:id="2730"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322156F" w14:textId="31B882ED" w:rsidR="00981C22" w:rsidRDefault="00981C22" w:rsidP="00533AA2">
            <w:pPr>
              <w:pStyle w:val="TAC"/>
              <w:rPr>
                <w:lang w:eastAsia="zh-CN"/>
              </w:rPr>
            </w:pPr>
            <w:del w:id="2731" w:author="Per Lindell" w:date="2023-08-11T11:18:00Z">
              <w:r w:rsidDel="00431E0D">
                <w:rPr>
                  <w:lang w:val="en-US" w:eastAsia="zh-CN" w:bidi="ar"/>
                </w:rPr>
                <w:delText>5, 10</w:delText>
              </w:r>
            </w:del>
          </w:p>
        </w:tc>
        <w:tc>
          <w:tcPr>
            <w:tcW w:w="2294" w:type="dxa"/>
            <w:gridSpan w:val="2"/>
            <w:tcBorders>
              <w:top w:val="single" w:sz="4" w:space="0" w:color="auto"/>
              <w:left w:val="single" w:sz="4" w:space="0" w:color="auto"/>
              <w:bottom w:val="nil"/>
              <w:right w:val="single" w:sz="4" w:space="0" w:color="auto"/>
            </w:tcBorders>
            <w:tcPrChange w:id="273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1D9D0018" w14:textId="0591495F" w:rsidR="00981C22" w:rsidRDefault="00981C22" w:rsidP="00533AA2">
            <w:pPr>
              <w:pStyle w:val="TAC"/>
              <w:overflowPunct w:val="0"/>
              <w:autoSpaceDE w:val="0"/>
              <w:autoSpaceDN w:val="0"/>
              <w:adjustRightInd w:val="0"/>
              <w:rPr>
                <w:lang w:val="en-US" w:eastAsia="zh-CN"/>
              </w:rPr>
            </w:pPr>
            <w:del w:id="2733" w:author="Per Lindell" w:date="2023-08-11T11:18:00Z">
              <w:r w:rsidDel="00431E0D">
                <w:rPr>
                  <w:rFonts w:hint="eastAsia"/>
                  <w:lang w:val="en-US" w:eastAsia="zh-CN"/>
                </w:rPr>
                <w:delText>0</w:delText>
              </w:r>
            </w:del>
          </w:p>
        </w:tc>
      </w:tr>
      <w:tr w:rsidR="00981C22" w14:paraId="4F1171C3" w14:textId="77777777" w:rsidTr="003D102A">
        <w:trPr>
          <w:trHeight w:val="187"/>
          <w:jc w:val="center"/>
          <w:trPrChange w:id="2734" w:author="Per Lindell" w:date="2023-08-11T11:15:00Z">
            <w:trPr>
              <w:trHeight w:val="187"/>
              <w:jc w:val="center"/>
            </w:trPr>
          </w:trPrChange>
        </w:trPr>
        <w:tc>
          <w:tcPr>
            <w:tcW w:w="2534" w:type="dxa"/>
            <w:vMerge/>
            <w:tcBorders>
              <w:top w:val="single" w:sz="4" w:space="0" w:color="auto"/>
              <w:left w:val="single" w:sz="4" w:space="0" w:color="auto"/>
              <w:bottom w:val="nil"/>
              <w:right w:val="single" w:sz="4" w:space="0" w:color="auto"/>
            </w:tcBorders>
            <w:tcPrChange w:id="2735" w:author="Per Lindell" w:date="2023-08-11T11:15:00Z">
              <w:tcPr>
                <w:tcW w:w="2535" w:type="dxa"/>
                <w:vMerge/>
                <w:tcBorders>
                  <w:top w:val="single" w:sz="4" w:space="0" w:color="auto"/>
                  <w:left w:val="single" w:sz="4" w:space="0" w:color="auto"/>
                  <w:bottom w:val="nil"/>
                  <w:right w:val="single" w:sz="4" w:space="0" w:color="auto"/>
                </w:tcBorders>
              </w:tcPr>
            </w:tcPrChange>
          </w:tcPr>
          <w:p w14:paraId="0655F747" w14:textId="77777777" w:rsidR="00981C22" w:rsidRDefault="00981C22" w:rsidP="00533AA2">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Change w:id="2736" w:author="Per Lindell" w:date="2023-08-11T11:15:00Z">
              <w:tcPr>
                <w:tcW w:w="2461" w:type="dxa"/>
                <w:vMerge/>
                <w:tcBorders>
                  <w:top w:val="single" w:sz="4" w:space="0" w:color="auto"/>
                  <w:left w:val="single" w:sz="4" w:space="0" w:color="auto"/>
                  <w:bottom w:val="nil"/>
                  <w:right w:val="single" w:sz="4" w:space="0" w:color="auto"/>
                </w:tcBorders>
              </w:tcPr>
            </w:tcPrChange>
          </w:tcPr>
          <w:p w14:paraId="2AFC0EC0"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737"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2CE98D2" w14:textId="776847ED" w:rsidR="00981C22" w:rsidRDefault="00981C22" w:rsidP="00533AA2">
            <w:pPr>
              <w:pStyle w:val="TAC"/>
              <w:overflowPunct w:val="0"/>
              <w:autoSpaceDE w:val="0"/>
              <w:autoSpaceDN w:val="0"/>
              <w:adjustRightInd w:val="0"/>
              <w:rPr>
                <w:lang w:val="en-US" w:eastAsia="zh-CN"/>
              </w:rPr>
            </w:pPr>
            <w:del w:id="2738" w:author="Per Lindell" w:date="2023-08-11T11:18:00Z">
              <w:r w:rsidDel="00431E0D">
                <w:rPr>
                  <w:szCs w:val="18"/>
                  <w:lang w:eastAsia="zh-CN"/>
                </w:rPr>
                <w:delText>n260</w:delText>
              </w:r>
            </w:del>
          </w:p>
        </w:tc>
        <w:tc>
          <w:tcPr>
            <w:tcW w:w="5667" w:type="dxa"/>
            <w:tcBorders>
              <w:top w:val="single" w:sz="4" w:space="0" w:color="auto"/>
              <w:left w:val="single" w:sz="4" w:space="0" w:color="auto"/>
              <w:bottom w:val="single" w:sz="4" w:space="0" w:color="auto"/>
              <w:right w:val="single" w:sz="4" w:space="0" w:color="auto"/>
            </w:tcBorders>
            <w:vAlign w:val="center"/>
            <w:tcPrChange w:id="273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AC96530" w14:textId="24DE18C0" w:rsidR="00981C22" w:rsidRDefault="00981C22" w:rsidP="00533AA2">
            <w:pPr>
              <w:pStyle w:val="TAC"/>
              <w:rPr>
                <w:lang w:eastAsia="zh-CN"/>
              </w:rPr>
            </w:pPr>
            <w:del w:id="2740" w:author="Per Lindell" w:date="2023-08-11T11:18:00Z">
              <w:r w:rsidDel="00431E0D">
                <w:rPr>
                  <w:lang w:val="en-US" w:eastAsia="zh-CN" w:bidi="ar"/>
                </w:rPr>
                <w:delText>CA_n260I</w:delText>
              </w:r>
            </w:del>
          </w:p>
        </w:tc>
        <w:tc>
          <w:tcPr>
            <w:tcW w:w="2294" w:type="dxa"/>
            <w:gridSpan w:val="2"/>
            <w:tcBorders>
              <w:top w:val="nil"/>
              <w:left w:val="single" w:sz="4" w:space="0" w:color="auto"/>
              <w:bottom w:val="single" w:sz="4" w:space="0" w:color="auto"/>
              <w:right w:val="single" w:sz="4" w:space="0" w:color="auto"/>
            </w:tcBorders>
            <w:tcPrChange w:id="2741"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4B3BC56B" w14:textId="77777777" w:rsidR="00981C22" w:rsidRDefault="00981C22" w:rsidP="00533AA2">
            <w:pPr>
              <w:pStyle w:val="TAC"/>
              <w:overflowPunct w:val="0"/>
              <w:autoSpaceDE w:val="0"/>
              <w:autoSpaceDN w:val="0"/>
              <w:adjustRightInd w:val="0"/>
              <w:rPr>
                <w:lang w:val="en-US" w:eastAsia="zh-CN"/>
              </w:rPr>
            </w:pPr>
          </w:p>
        </w:tc>
      </w:tr>
      <w:tr w:rsidR="00981C22" w14:paraId="0ED93EDF" w14:textId="77777777" w:rsidTr="003D102A">
        <w:trPr>
          <w:trHeight w:val="187"/>
          <w:jc w:val="center"/>
          <w:trPrChange w:id="2742" w:author="Per Lindell" w:date="2023-08-11T11:15:00Z">
            <w:trPr>
              <w:trHeight w:val="187"/>
              <w:jc w:val="center"/>
            </w:trPr>
          </w:trPrChange>
        </w:trPr>
        <w:tc>
          <w:tcPr>
            <w:tcW w:w="2534" w:type="dxa"/>
            <w:vMerge w:val="restart"/>
            <w:tcBorders>
              <w:top w:val="single" w:sz="4" w:space="0" w:color="auto"/>
              <w:left w:val="single" w:sz="4" w:space="0" w:color="auto"/>
              <w:bottom w:val="nil"/>
              <w:right w:val="single" w:sz="4" w:space="0" w:color="auto"/>
            </w:tcBorders>
            <w:tcPrChange w:id="2743" w:author="Per Lindell" w:date="2023-08-11T11:15:00Z">
              <w:tcPr>
                <w:tcW w:w="2535" w:type="dxa"/>
                <w:vMerge w:val="restart"/>
                <w:tcBorders>
                  <w:top w:val="single" w:sz="4" w:space="0" w:color="auto"/>
                  <w:left w:val="single" w:sz="4" w:space="0" w:color="auto"/>
                  <w:bottom w:val="nil"/>
                  <w:right w:val="single" w:sz="4" w:space="0" w:color="auto"/>
                </w:tcBorders>
              </w:tcPr>
            </w:tcPrChange>
          </w:tcPr>
          <w:p w14:paraId="6B462226" w14:textId="79DBC268" w:rsidR="00981C22" w:rsidRDefault="00981C22" w:rsidP="00533AA2">
            <w:pPr>
              <w:pStyle w:val="TAC"/>
              <w:overflowPunct w:val="0"/>
              <w:autoSpaceDE w:val="0"/>
              <w:autoSpaceDN w:val="0"/>
              <w:adjustRightInd w:val="0"/>
            </w:pPr>
            <w:del w:id="2744" w:author="Per Lindell" w:date="2023-08-11T11:18:00Z">
              <w:r w:rsidDel="00431E0D">
                <w:rPr>
                  <w:szCs w:val="18"/>
                </w:rPr>
                <w:delText>CA_n30A-n260J</w:delText>
              </w:r>
            </w:del>
          </w:p>
        </w:tc>
        <w:tc>
          <w:tcPr>
            <w:tcW w:w="2461" w:type="dxa"/>
            <w:vMerge w:val="restart"/>
            <w:tcBorders>
              <w:top w:val="single" w:sz="4" w:space="0" w:color="auto"/>
              <w:left w:val="single" w:sz="4" w:space="0" w:color="auto"/>
              <w:bottom w:val="nil"/>
              <w:right w:val="single" w:sz="4" w:space="0" w:color="auto"/>
            </w:tcBorders>
            <w:tcPrChange w:id="2745" w:author="Per Lindell" w:date="2023-08-11T11:15:00Z">
              <w:tcPr>
                <w:tcW w:w="2461" w:type="dxa"/>
                <w:vMerge w:val="restart"/>
                <w:tcBorders>
                  <w:top w:val="single" w:sz="4" w:space="0" w:color="auto"/>
                  <w:left w:val="single" w:sz="4" w:space="0" w:color="auto"/>
                  <w:bottom w:val="nil"/>
                  <w:right w:val="single" w:sz="4" w:space="0" w:color="auto"/>
                </w:tcBorders>
              </w:tcPr>
            </w:tcPrChange>
          </w:tcPr>
          <w:p w14:paraId="7C99039D" w14:textId="3F000A72" w:rsidR="00981C22" w:rsidDel="00431E0D" w:rsidRDefault="00981C22" w:rsidP="00533AA2">
            <w:pPr>
              <w:pStyle w:val="TAC"/>
              <w:overflowPunct w:val="0"/>
              <w:autoSpaceDE w:val="0"/>
              <w:autoSpaceDN w:val="0"/>
              <w:adjustRightInd w:val="0"/>
              <w:rPr>
                <w:del w:id="2746" w:author="Per Lindell" w:date="2023-08-11T11:18:00Z"/>
                <w:szCs w:val="18"/>
              </w:rPr>
            </w:pPr>
            <w:del w:id="2747" w:author="Per Lindell" w:date="2023-08-11T11:18:00Z">
              <w:r w:rsidDel="00431E0D">
                <w:rPr>
                  <w:szCs w:val="18"/>
                </w:rPr>
                <w:delText>CA_n30A-n260A</w:delText>
              </w:r>
            </w:del>
          </w:p>
          <w:p w14:paraId="152C88F6" w14:textId="5A41FA24" w:rsidR="00981C22" w:rsidDel="00431E0D" w:rsidRDefault="00981C22" w:rsidP="00533AA2">
            <w:pPr>
              <w:pStyle w:val="TAC"/>
              <w:overflowPunct w:val="0"/>
              <w:autoSpaceDE w:val="0"/>
              <w:autoSpaceDN w:val="0"/>
              <w:adjustRightInd w:val="0"/>
              <w:rPr>
                <w:del w:id="2748" w:author="Per Lindell" w:date="2023-08-11T11:18:00Z"/>
                <w:szCs w:val="18"/>
              </w:rPr>
            </w:pPr>
            <w:del w:id="2749" w:author="Per Lindell" w:date="2023-08-11T11:18:00Z">
              <w:r w:rsidDel="00431E0D">
                <w:rPr>
                  <w:szCs w:val="18"/>
                </w:rPr>
                <w:delText>CA_n30A-n260G</w:delText>
              </w:r>
            </w:del>
          </w:p>
          <w:p w14:paraId="688F00A2" w14:textId="41F33B8F" w:rsidR="00981C22" w:rsidDel="00431E0D" w:rsidRDefault="00981C22" w:rsidP="00533AA2">
            <w:pPr>
              <w:pStyle w:val="TAC"/>
              <w:overflowPunct w:val="0"/>
              <w:autoSpaceDE w:val="0"/>
              <w:autoSpaceDN w:val="0"/>
              <w:adjustRightInd w:val="0"/>
              <w:rPr>
                <w:del w:id="2750" w:author="Per Lindell" w:date="2023-08-11T11:18:00Z"/>
                <w:szCs w:val="18"/>
              </w:rPr>
            </w:pPr>
            <w:del w:id="2751" w:author="Per Lindell" w:date="2023-08-11T11:18:00Z">
              <w:r w:rsidDel="00431E0D">
                <w:rPr>
                  <w:szCs w:val="18"/>
                </w:rPr>
                <w:delText>CA_n30A-n260H</w:delText>
              </w:r>
            </w:del>
          </w:p>
          <w:p w14:paraId="51183AB1" w14:textId="69CB966B" w:rsidR="00981C22" w:rsidDel="00431E0D" w:rsidRDefault="00981C22" w:rsidP="00533AA2">
            <w:pPr>
              <w:pStyle w:val="TAC"/>
              <w:overflowPunct w:val="0"/>
              <w:autoSpaceDE w:val="0"/>
              <w:autoSpaceDN w:val="0"/>
              <w:adjustRightInd w:val="0"/>
              <w:rPr>
                <w:del w:id="2752" w:author="Per Lindell" w:date="2023-08-11T11:18:00Z"/>
                <w:szCs w:val="18"/>
              </w:rPr>
            </w:pPr>
            <w:del w:id="2753" w:author="Per Lindell" w:date="2023-08-11T11:18:00Z">
              <w:r w:rsidDel="00431E0D">
                <w:rPr>
                  <w:szCs w:val="18"/>
                </w:rPr>
                <w:delText>CA_n30A-n260I</w:delText>
              </w:r>
            </w:del>
          </w:p>
          <w:p w14:paraId="29906B19" w14:textId="0AD3C93C" w:rsidR="00981C22" w:rsidDel="00431E0D" w:rsidRDefault="00981C22" w:rsidP="00533AA2">
            <w:pPr>
              <w:pStyle w:val="TAC"/>
              <w:overflowPunct w:val="0"/>
              <w:autoSpaceDE w:val="0"/>
              <w:autoSpaceDN w:val="0"/>
              <w:adjustRightInd w:val="0"/>
              <w:rPr>
                <w:del w:id="2754" w:author="Per Lindell" w:date="2023-08-11T11:18:00Z"/>
                <w:szCs w:val="18"/>
              </w:rPr>
            </w:pPr>
            <w:del w:id="2755" w:author="Per Lindell" w:date="2023-08-11T11:18:00Z">
              <w:r w:rsidDel="00431E0D">
                <w:rPr>
                  <w:szCs w:val="18"/>
                </w:rPr>
                <w:delText>CA_n30A-n260J</w:delText>
              </w:r>
            </w:del>
          </w:p>
          <w:p w14:paraId="24696CE9"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75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B83DD6A" w14:textId="43CF4F1E" w:rsidR="00981C22" w:rsidRDefault="00981C22" w:rsidP="00533AA2">
            <w:pPr>
              <w:pStyle w:val="TAC"/>
              <w:overflowPunct w:val="0"/>
              <w:autoSpaceDE w:val="0"/>
              <w:autoSpaceDN w:val="0"/>
              <w:adjustRightInd w:val="0"/>
              <w:rPr>
                <w:lang w:val="en-US" w:eastAsia="zh-CN"/>
              </w:rPr>
            </w:pPr>
            <w:del w:id="2757" w:author="Per Lindell" w:date="2023-08-11T11:18:00Z">
              <w:r w:rsidDel="00431E0D">
                <w:rPr>
                  <w:szCs w:val="18"/>
                  <w:lang w:eastAsia="zh-CN"/>
                </w:rPr>
                <w:delText>n30</w:delText>
              </w:r>
            </w:del>
          </w:p>
        </w:tc>
        <w:tc>
          <w:tcPr>
            <w:tcW w:w="5667" w:type="dxa"/>
            <w:tcBorders>
              <w:top w:val="single" w:sz="4" w:space="0" w:color="auto"/>
              <w:left w:val="single" w:sz="4" w:space="0" w:color="auto"/>
              <w:bottom w:val="single" w:sz="4" w:space="0" w:color="auto"/>
              <w:right w:val="single" w:sz="4" w:space="0" w:color="auto"/>
            </w:tcBorders>
            <w:vAlign w:val="center"/>
            <w:tcPrChange w:id="2758"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CD2233F" w14:textId="64985A5B" w:rsidR="00981C22" w:rsidRDefault="00981C22" w:rsidP="00533AA2">
            <w:pPr>
              <w:pStyle w:val="TAC"/>
              <w:rPr>
                <w:lang w:eastAsia="zh-CN"/>
              </w:rPr>
            </w:pPr>
            <w:del w:id="2759" w:author="Per Lindell" w:date="2023-08-11T11:18:00Z">
              <w:r w:rsidDel="00431E0D">
                <w:rPr>
                  <w:lang w:val="en-US" w:eastAsia="zh-CN" w:bidi="ar"/>
                </w:rPr>
                <w:delText>5, 10</w:delText>
              </w:r>
            </w:del>
          </w:p>
        </w:tc>
        <w:tc>
          <w:tcPr>
            <w:tcW w:w="2294" w:type="dxa"/>
            <w:gridSpan w:val="2"/>
            <w:tcBorders>
              <w:top w:val="single" w:sz="4" w:space="0" w:color="auto"/>
              <w:left w:val="single" w:sz="4" w:space="0" w:color="auto"/>
              <w:bottom w:val="nil"/>
              <w:right w:val="single" w:sz="4" w:space="0" w:color="auto"/>
            </w:tcBorders>
            <w:tcPrChange w:id="276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49EE58D" w14:textId="769C488E" w:rsidR="00981C22" w:rsidRDefault="00981C22" w:rsidP="00533AA2">
            <w:pPr>
              <w:pStyle w:val="TAC"/>
              <w:overflowPunct w:val="0"/>
              <w:autoSpaceDE w:val="0"/>
              <w:autoSpaceDN w:val="0"/>
              <w:adjustRightInd w:val="0"/>
              <w:rPr>
                <w:lang w:val="en-US" w:eastAsia="zh-CN"/>
              </w:rPr>
            </w:pPr>
            <w:del w:id="2761" w:author="Per Lindell" w:date="2023-08-11T11:18:00Z">
              <w:r w:rsidDel="00431E0D">
                <w:rPr>
                  <w:rFonts w:hint="eastAsia"/>
                  <w:lang w:val="en-US" w:eastAsia="zh-CN"/>
                </w:rPr>
                <w:delText>0</w:delText>
              </w:r>
            </w:del>
          </w:p>
        </w:tc>
      </w:tr>
      <w:tr w:rsidR="00981C22" w14:paraId="754A4263" w14:textId="77777777" w:rsidTr="003D102A">
        <w:trPr>
          <w:trHeight w:val="187"/>
          <w:jc w:val="center"/>
          <w:trPrChange w:id="2762" w:author="Per Lindell" w:date="2023-08-11T11:15:00Z">
            <w:trPr>
              <w:trHeight w:val="187"/>
              <w:jc w:val="center"/>
            </w:trPr>
          </w:trPrChange>
        </w:trPr>
        <w:tc>
          <w:tcPr>
            <w:tcW w:w="2534" w:type="dxa"/>
            <w:vMerge/>
            <w:tcBorders>
              <w:top w:val="single" w:sz="4" w:space="0" w:color="auto"/>
              <w:left w:val="single" w:sz="4" w:space="0" w:color="auto"/>
              <w:bottom w:val="nil"/>
              <w:right w:val="single" w:sz="4" w:space="0" w:color="auto"/>
            </w:tcBorders>
            <w:tcPrChange w:id="2763" w:author="Per Lindell" w:date="2023-08-11T11:15:00Z">
              <w:tcPr>
                <w:tcW w:w="2535" w:type="dxa"/>
                <w:vMerge/>
                <w:tcBorders>
                  <w:top w:val="single" w:sz="4" w:space="0" w:color="auto"/>
                  <w:left w:val="single" w:sz="4" w:space="0" w:color="auto"/>
                  <w:bottom w:val="nil"/>
                  <w:right w:val="single" w:sz="4" w:space="0" w:color="auto"/>
                </w:tcBorders>
              </w:tcPr>
            </w:tcPrChange>
          </w:tcPr>
          <w:p w14:paraId="3F4DB32C" w14:textId="77777777" w:rsidR="00981C22" w:rsidRDefault="00981C22" w:rsidP="00533AA2">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Change w:id="2764" w:author="Per Lindell" w:date="2023-08-11T11:15:00Z">
              <w:tcPr>
                <w:tcW w:w="2461" w:type="dxa"/>
                <w:vMerge/>
                <w:tcBorders>
                  <w:top w:val="single" w:sz="4" w:space="0" w:color="auto"/>
                  <w:left w:val="single" w:sz="4" w:space="0" w:color="auto"/>
                  <w:bottom w:val="nil"/>
                  <w:right w:val="single" w:sz="4" w:space="0" w:color="auto"/>
                </w:tcBorders>
              </w:tcPr>
            </w:tcPrChange>
          </w:tcPr>
          <w:p w14:paraId="22DF87BC"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765"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4670E96" w14:textId="5DB15A1F" w:rsidR="00981C22" w:rsidRDefault="00981C22" w:rsidP="00533AA2">
            <w:pPr>
              <w:pStyle w:val="TAC"/>
              <w:overflowPunct w:val="0"/>
              <w:autoSpaceDE w:val="0"/>
              <w:autoSpaceDN w:val="0"/>
              <w:adjustRightInd w:val="0"/>
              <w:rPr>
                <w:lang w:val="en-US" w:eastAsia="zh-CN"/>
              </w:rPr>
            </w:pPr>
            <w:del w:id="2766" w:author="Per Lindell" w:date="2023-08-11T11:18:00Z">
              <w:r w:rsidDel="00431E0D">
                <w:rPr>
                  <w:szCs w:val="18"/>
                  <w:lang w:eastAsia="zh-CN"/>
                </w:rPr>
                <w:delText>n260</w:delText>
              </w:r>
            </w:del>
          </w:p>
        </w:tc>
        <w:tc>
          <w:tcPr>
            <w:tcW w:w="5667" w:type="dxa"/>
            <w:tcBorders>
              <w:top w:val="single" w:sz="4" w:space="0" w:color="auto"/>
              <w:left w:val="single" w:sz="4" w:space="0" w:color="auto"/>
              <w:bottom w:val="single" w:sz="4" w:space="0" w:color="auto"/>
              <w:right w:val="single" w:sz="4" w:space="0" w:color="auto"/>
            </w:tcBorders>
            <w:vAlign w:val="center"/>
            <w:tcPrChange w:id="276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0A781C9" w14:textId="7EBE1826" w:rsidR="00981C22" w:rsidRDefault="00981C22" w:rsidP="00533AA2">
            <w:pPr>
              <w:pStyle w:val="TAC"/>
              <w:rPr>
                <w:lang w:eastAsia="zh-CN"/>
              </w:rPr>
            </w:pPr>
            <w:del w:id="2768" w:author="Per Lindell" w:date="2023-08-11T11:18:00Z">
              <w:r w:rsidDel="00431E0D">
                <w:rPr>
                  <w:lang w:val="en-US" w:eastAsia="zh-CN" w:bidi="ar"/>
                </w:rPr>
                <w:delText>CA_n260J</w:delText>
              </w:r>
            </w:del>
          </w:p>
        </w:tc>
        <w:tc>
          <w:tcPr>
            <w:tcW w:w="2294" w:type="dxa"/>
            <w:gridSpan w:val="2"/>
            <w:tcBorders>
              <w:top w:val="nil"/>
              <w:left w:val="single" w:sz="4" w:space="0" w:color="auto"/>
              <w:bottom w:val="single" w:sz="4" w:space="0" w:color="auto"/>
              <w:right w:val="single" w:sz="4" w:space="0" w:color="auto"/>
            </w:tcBorders>
            <w:tcPrChange w:id="2769"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52AC813" w14:textId="77777777" w:rsidR="00981C22" w:rsidRDefault="00981C22" w:rsidP="00533AA2">
            <w:pPr>
              <w:pStyle w:val="TAC"/>
              <w:overflowPunct w:val="0"/>
              <w:autoSpaceDE w:val="0"/>
              <w:autoSpaceDN w:val="0"/>
              <w:adjustRightInd w:val="0"/>
              <w:rPr>
                <w:lang w:val="en-US" w:eastAsia="zh-CN"/>
              </w:rPr>
            </w:pPr>
          </w:p>
        </w:tc>
      </w:tr>
      <w:tr w:rsidR="00981C22" w14:paraId="5CF87B2C" w14:textId="77777777" w:rsidTr="003D102A">
        <w:trPr>
          <w:trHeight w:val="187"/>
          <w:jc w:val="center"/>
          <w:trPrChange w:id="2770" w:author="Per Lindell" w:date="2023-08-11T11:15:00Z">
            <w:trPr>
              <w:trHeight w:val="187"/>
              <w:jc w:val="center"/>
            </w:trPr>
          </w:trPrChange>
        </w:trPr>
        <w:tc>
          <w:tcPr>
            <w:tcW w:w="2534" w:type="dxa"/>
            <w:vMerge w:val="restart"/>
            <w:tcBorders>
              <w:top w:val="single" w:sz="4" w:space="0" w:color="auto"/>
              <w:left w:val="single" w:sz="4" w:space="0" w:color="auto"/>
              <w:bottom w:val="nil"/>
              <w:right w:val="single" w:sz="4" w:space="0" w:color="auto"/>
            </w:tcBorders>
            <w:tcPrChange w:id="2771" w:author="Per Lindell" w:date="2023-08-11T11:15:00Z">
              <w:tcPr>
                <w:tcW w:w="2535" w:type="dxa"/>
                <w:vMerge w:val="restart"/>
                <w:tcBorders>
                  <w:top w:val="single" w:sz="4" w:space="0" w:color="auto"/>
                  <w:left w:val="single" w:sz="4" w:space="0" w:color="auto"/>
                  <w:bottom w:val="nil"/>
                  <w:right w:val="single" w:sz="4" w:space="0" w:color="auto"/>
                </w:tcBorders>
              </w:tcPr>
            </w:tcPrChange>
          </w:tcPr>
          <w:p w14:paraId="3CE1C6BA" w14:textId="4567CA04" w:rsidR="00981C22" w:rsidRDefault="00981C22" w:rsidP="00533AA2">
            <w:pPr>
              <w:pStyle w:val="TAC"/>
              <w:overflowPunct w:val="0"/>
              <w:autoSpaceDE w:val="0"/>
              <w:autoSpaceDN w:val="0"/>
              <w:adjustRightInd w:val="0"/>
            </w:pPr>
            <w:del w:id="2772" w:author="Per Lindell" w:date="2023-08-11T11:18:00Z">
              <w:r w:rsidDel="00431E0D">
                <w:rPr>
                  <w:szCs w:val="18"/>
                </w:rPr>
                <w:delText>CA_n30A-n260K</w:delText>
              </w:r>
            </w:del>
          </w:p>
        </w:tc>
        <w:tc>
          <w:tcPr>
            <w:tcW w:w="2461" w:type="dxa"/>
            <w:vMerge w:val="restart"/>
            <w:tcBorders>
              <w:top w:val="single" w:sz="4" w:space="0" w:color="auto"/>
              <w:left w:val="single" w:sz="4" w:space="0" w:color="auto"/>
              <w:bottom w:val="nil"/>
              <w:right w:val="single" w:sz="4" w:space="0" w:color="auto"/>
            </w:tcBorders>
            <w:tcPrChange w:id="2773" w:author="Per Lindell" w:date="2023-08-11T11:15:00Z">
              <w:tcPr>
                <w:tcW w:w="2461" w:type="dxa"/>
                <w:vMerge w:val="restart"/>
                <w:tcBorders>
                  <w:top w:val="single" w:sz="4" w:space="0" w:color="auto"/>
                  <w:left w:val="single" w:sz="4" w:space="0" w:color="auto"/>
                  <w:bottom w:val="nil"/>
                  <w:right w:val="single" w:sz="4" w:space="0" w:color="auto"/>
                </w:tcBorders>
              </w:tcPr>
            </w:tcPrChange>
          </w:tcPr>
          <w:p w14:paraId="3C91A3AA" w14:textId="624ED3FD" w:rsidR="00981C22" w:rsidDel="00431E0D" w:rsidRDefault="00981C22" w:rsidP="00533AA2">
            <w:pPr>
              <w:pStyle w:val="TAC"/>
              <w:overflowPunct w:val="0"/>
              <w:autoSpaceDE w:val="0"/>
              <w:autoSpaceDN w:val="0"/>
              <w:adjustRightInd w:val="0"/>
              <w:rPr>
                <w:del w:id="2774" w:author="Per Lindell" w:date="2023-08-11T11:18:00Z"/>
                <w:szCs w:val="18"/>
              </w:rPr>
            </w:pPr>
            <w:del w:id="2775" w:author="Per Lindell" w:date="2023-08-11T11:18:00Z">
              <w:r w:rsidDel="00431E0D">
                <w:rPr>
                  <w:szCs w:val="18"/>
                </w:rPr>
                <w:delText>CA_n30A-n260A</w:delText>
              </w:r>
            </w:del>
          </w:p>
          <w:p w14:paraId="3A407F49" w14:textId="581F6C6A" w:rsidR="00981C22" w:rsidDel="00431E0D" w:rsidRDefault="00981C22" w:rsidP="00533AA2">
            <w:pPr>
              <w:pStyle w:val="TAC"/>
              <w:overflowPunct w:val="0"/>
              <w:autoSpaceDE w:val="0"/>
              <w:autoSpaceDN w:val="0"/>
              <w:adjustRightInd w:val="0"/>
              <w:rPr>
                <w:del w:id="2776" w:author="Per Lindell" w:date="2023-08-11T11:18:00Z"/>
                <w:szCs w:val="18"/>
              </w:rPr>
            </w:pPr>
            <w:del w:id="2777" w:author="Per Lindell" w:date="2023-08-11T11:18:00Z">
              <w:r w:rsidDel="00431E0D">
                <w:rPr>
                  <w:szCs w:val="18"/>
                </w:rPr>
                <w:delText>CA_n30A-n260G</w:delText>
              </w:r>
            </w:del>
          </w:p>
          <w:p w14:paraId="575FD4C8" w14:textId="335557EA" w:rsidR="00981C22" w:rsidDel="00431E0D" w:rsidRDefault="00981C22" w:rsidP="00533AA2">
            <w:pPr>
              <w:pStyle w:val="TAC"/>
              <w:overflowPunct w:val="0"/>
              <w:autoSpaceDE w:val="0"/>
              <w:autoSpaceDN w:val="0"/>
              <w:adjustRightInd w:val="0"/>
              <w:rPr>
                <w:del w:id="2778" w:author="Per Lindell" w:date="2023-08-11T11:18:00Z"/>
                <w:szCs w:val="18"/>
              </w:rPr>
            </w:pPr>
            <w:del w:id="2779" w:author="Per Lindell" w:date="2023-08-11T11:18:00Z">
              <w:r w:rsidDel="00431E0D">
                <w:rPr>
                  <w:szCs w:val="18"/>
                </w:rPr>
                <w:delText>CA_n30A-n260H</w:delText>
              </w:r>
            </w:del>
          </w:p>
          <w:p w14:paraId="1272DE84" w14:textId="4EC1BC32" w:rsidR="00981C22" w:rsidDel="00431E0D" w:rsidRDefault="00981C22" w:rsidP="00533AA2">
            <w:pPr>
              <w:pStyle w:val="TAC"/>
              <w:overflowPunct w:val="0"/>
              <w:autoSpaceDE w:val="0"/>
              <w:autoSpaceDN w:val="0"/>
              <w:adjustRightInd w:val="0"/>
              <w:rPr>
                <w:del w:id="2780" w:author="Per Lindell" w:date="2023-08-11T11:18:00Z"/>
                <w:szCs w:val="18"/>
              </w:rPr>
            </w:pPr>
            <w:del w:id="2781" w:author="Per Lindell" w:date="2023-08-11T11:18:00Z">
              <w:r w:rsidDel="00431E0D">
                <w:rPr>
                  <w:szCs w:val="18"/>
                </w:rPr>
                <w:delText>CA_n30A-n260I</w:delText>
              </w:r>
            </w:del>
          </w:p>
          <w:p w14:paraId="5BCF29F8" w14:textId="19720024" w:rsidR="00981C22" w:rsidDel="00431E0D" w:rsidRDefault="00981C22" w:rsidP="00533AA2">
            <w:pPr>
              <w:pStyle w:val="TAC"/>
              <w:overflowPunct w:val="0"/>
              <w:autoSpaceDE w:val="0"/>
              <w:autoSpaceDN w:val="0"/>
              <w:adjustRightInd w:val="0"/>
              <w:rPr>
                <w:del w:id="2782" w:author="Per Lindell" w:date="2023-08-11T11:18:00Z"/>
                <w:szCs w:val="18"/>
              </w:rPr>
            </w:pPr>
            <w:del w:id="2783" w:author="Per Lindell" w:date="2023-08-11T11:18:00Z">
              <w:r w:rsidDel="00431E0D">
                <w:rPr>
                  <w:szCs w:val="18"/>
                </w:rPr>
                <w:delText>CA_n30A-n260J</w:delText>
              </w:r>
            </w:del>
          </w:p>
          <w:p w14:paraId="3589FBE4" w14:textId="457C1CC0" w:rsidR="00981C22" w:rsidRDefault="00981C22" w:rsidP="00533AA2">
            <w:pPr>
              <w:pStyle w:val="TAC"/>
              <w:overflowPunct w:val="0"/>
              <w:autoSpaceDE w:val="0"/>
              <w:autoSpaceDN w:val="0"/>
              <w:adjustRightInd w:val="0"/>
            </w:pPr>
            <w:del w:id="2784" w:author="Per Lindell" w:date="2023-08-11T11:18:00Z">
              <w:r w:rsidDel="00431E0D">
                <w:rPr>
                  <w:szCs w:val="18"/>
                </w:rPr>
                <w:delText>CA_n30A-n260K</w:delText>
              </w:r>
            </w:del>
          </w:p>
        </w:tc>
        <w:tc>
          <w:tcPr>
            <w:tcW w:w="1211" w:type="dxa"/>
            <w:tcBorders>
              <w:top w:val="single" w:sz="4" w:space="0" w:color="auto"/>
              <w:left w:val="single" w:sz="4" w:space="0" w:color="auto"/>
              <w:bottom w:val="single" w:sz="4" w:space="0" w:color="auto"/>
              <w:right w:val="single" w:sz="4" w:space="0" w:color="auto"/>
            </w:tcBorders>
            <w:tcPrChange w:id="2785"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99129C8" w14:textId="702FDCB1" w:rsidR="00981C22" w:rsidRDefault="00981C22" w:rsidP="00533AA2">
            <w:pPr>
              <w:pStyle w:val="TAC"/>
              <w:overflowPunct w:val="0"/>
              <w:autoSpaceDE w:val="0"/>
              <w:autoSpaceDN w:val="0"/>
              <w:adjustRightInd w:val="0"/>
              <w:rPr>
                <w:lang w:val="en-US" w:eastAsia="zh-CN"/>
              </w:rPr>
            </w:pPr>
            <w:del w:id="2786" w:author="Per Lindell" w:date="2023-08-11T11:18:00Z">
              <w:r w:rsidDel="00431E0D">
                <w:rPr>
                  <w:szCs w:val="18"/>
                  <w:lang w:eastAsia="zh-CN"/>
                </w:rPr>
                <w:delText>n30</w:delText>
              </w:r>
            </w:del>
          </w:p>
        </w:tc>
        <w:tc>
          <w:tcPr>
            <w:tcW w:w="5667" w:type="dxa"/>
            <w:tcBorders>
              <w:top w:val="single" w:sz="4" w:space="0" w:color="auto"/>
              <w:left w:val="single" w:sz="4" w:space="0" w:color="auto"/>
              <w:bottom w:val="single" w:sz="4" w:space="0" w:color="auto"/>
              <w:right w:val="single" w:sz="4" w:space="0" w:color="auto"/>
            </w:tcBorders>
            <w:vAlign w:val="center"/>
            <w:tcPrChange w:id="278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0FC89DE" w14:textId="3095717F" w:rsidR="00981C22" w:rsidRDefault="00981C22" w:rsidP="00533AA2">
            <w:pPr>
              <w:pStyle w:val="TAC"/>
              <w:rPr>
                <w:lang w:eastAsia="zh-CN"/>
              </w:rPr>
            </w:pPr>
            <w:del w:id="2788" w:author="Per Lindell" w:date="2023-08-11T11:18:00Z">
              <w:r w:rsidDel="00431E0D">
                <w:rPr>
                  <w:lang w:val="en-US" w:eastAsia="zh-CN" w:bidi="ar"/>
                </w:rPr>
                <w:delText>5, 10</w:delText>
              </w:r>
            </w:del>
          </w:p>
        </w:tc>
        <w:tc>
          <w:tcPr>
            <w:tcW w:w="2294" w:type="dxa"/>
            <w:gridSpan w:val="2"/>
            <w:tcBorders>
              <w:top w:val="single" w:sz="4" w:space="0" w:color="auto"/>
              <w:left w:val="single" w:sz="4" w:space="0" w:color="auto"/>
              <w:bottom w:val="nil"/>
              <w:right w:val="single" w:sz="4" w:space="0" w:color="auto"/>
            </w:tcBorders>
            <w:tcPrChange w:id="2789"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1341C392" w14:textId="77DB3BE3" w:rsidR="00981C22" w:rsidRDefault="00981C22" w:rsidP="00533AA2">
            <w:pPr>
              <w:pStyle w:val="TAC"/>
              <w:overflowPunct w:val="0"/>
              <w:autoSpaceDE w:val="0"/>
              <w:autoSpaceDN w:val="0"/>
              <w:adjustRightInd w:val="0"/>
              <w:rPr>
                <w:lang w:val="en-US" w:eastAsia="zh-CN"/>
              </w:rPr>
            </w:pPr>
            <w:del w:id="2790" w:author="Per Lindell" w:date="2023-08-11T11:18:00Z">
              <w:r w:rsidDel="00431E0D">
                <w:rPr>
                  <w:rFonts w:hint="eastAsia"/>
                  <w:lang w:val="en-US" w:eastAsia="zh-CN"/>
                </w:rPr>
                <w:delText>0</w:delText>
              </w:r>
            </w:del>
          </w:p>
        </w:tc>
      </w:tr>
      <w:tr w:rsidR="00981C22" w14:paraId="1EF5A87F" w14:textId="77777777" w:rsidTr="003D102A">
        <w:trPr>
          <w:trHeight w:val="187"/>
          <w:jc w:val="center"/>
          <w:trPrChange w:id="2791" w:author="Per Lindell" w:date="2023-08-11T11:15:00Z">
            <w:trPr>
              <w:trHeight w:val="187"/>
              <w:jc w:val="center"/>
            </w:trPr>
          </w:trPrChange>
        </w:trPr>
        <w:tc>
          <w:tcPr>
            <w:tcW w:w="2534" w:type="dxa"/>
            <w:vMerge/>
            <w:tcBorders>
              <w:top w:val="single" w:sz="4" w:space="0" w:color="auto"/>
              <w:left w:val="single" w:sz="4" w:space="0" w:color="auto"/>
              <w:bottom w:val="nil"/>
              <w:right w:val="single" w:sz="4" w:space="0" w:color="auto"/>
            </w:tcBorders>
            <w:tcPrChange w:id="2792" w:author="Per Lindell" w:date="2023-08-11T11:15:00Z">
              <w:tcPr>
                <w:tcW w:w="2535" w:type="dxa"/>
                <w:vMerge/>
                <w:tcBorders>
                  <w:top w:val="single" w:sz="4" w:space="0" w:color="auto"/>
                  <w:left w:val="single" w:sz="4" w:space="0" w:color="auto"/>
                  <w:bottom w:val="nil"/>
                  <w:right w:val="single" w:sz="4" w:space="0" w:color="auto"/>
                </w:tcBorders>
              </w:tcPr>
            </w:tcPrChange>
          </w:tcPr>
          <w:p w14:paraId="439A3D99" w14:textId="77777777" w:rsidR="00981C22" w:rsidRDefault="00981C22" w:rsidP="00533AA2">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Change w:id="2793" w:author="Per Lindell" w:date="2023-08-11T11:15:00Z">
              <w:tcPr>
                <w:tcW w:w="2461" w:type="dxa"/>
                <w:vMerge/>
                <w:tcBorders>
                  <w:top w:val="single" w:sz="4" w:space="0" w:color="auto"/>
                  <w:left w:val="single" w:sz="4" w:space="0" w:color="auto"/>
                  <w:bottom w:val="nil"/>
                  <w:right w:val="single" w:sz="4" w:space="0" w:color="auto"/>
                </w:tcBorders>
              </w:tcPr>
            </w:tcPrChange>
          </w:tcPr>
          <w:p w14:paraId="0F39DEAB"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79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A1FEF8F" w14:textId="428431BB" w:rsidR="00981C22" w:rsidRDefault="00981C22" w:rsidP="00533AA2">
            <w:pPr>
              <w:pStyle w:val="TAC"/>
              <w:overflowPunct w:val="0"/>
              <w:autoSpaceDE w:val="0"/>
              <w:autoSpaceDN w:val="0"/>
              <w:adjustRightInd w:val="0"/>
              <w:rPr>
                <w:lang w:val="en-US" w:eastAsia="zh-CN"/>
              </w:rPr>
            </w:pPr>
            <w:del w:id="2795" w:author="Per Lindell" w:date="2023-08-11T11:18:00Z">
              <w:r w:rsidDel="00431E0D">
                <w:rPr>
                  <w:szCs w:val="18"/>
                  <w:lang w:eastAsia="zh-CN"/>
                </w:rPr>
                <w:delText>n260</w:delText>
              </w:r>
            </w:del>
          </w:p>
        </w:tc>
        <w:tc>
          <w:tcPr>
            <w:tcW w:w="5667" w:type="dxa"/>
            <w:tcBorders>
              <w:top w:val="single" w:sz="4" w:space="0" w:color="auto"/>
              <w:left w:val="single" w:sz="4" w:space="0" w:color="auto"/>
              <w:bottom w:val="single" w:sz="4" w:space="0" w:color="auto"/>
              <w:right w:val="single" w:sz="4" w:space="0" w:color="auto"/>
            </w:tcBorders>
            <w:vAlign w:val="center"/>
            <w:tcPrChange w:id="2796"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6360595" w14:textId="39BDD43E" w:rsidR="00981C22" w:rsidRDefault="00981C22" w:rsidP="00533AA2">
            <w:pPr>
              <w:pStyle w:val="TAC"/>
              <w:rPr>
                <w:lang w:eastAsia="zh-CN"/>
              </w:rPr>
            </w:pPr>
            <w:del w:id="2797" w:author="Per Lindell" w:date="2023-08-11T11:18:00Z">
              <w:r w:rsidDel="00431E0D">
                <w:rPr>
                  <w:lang w:val="en-US" w:eastAsia="zh-CN" w:bidi="ar"/>
                </w:rPr>
                <w:delText>CA_n260K</w:delText>
              </w:r>
            </w:del>
          </w:p>
        </w:tc>
        <w:tc>
          <w:tcPr>
            <w:tcW w:w="2294" w:type="dxa"/>
            <w:gridSpan w:val="2"/>
            <w:tcBorders>
              <w:top w:val="nil"/>
              <w:left w:val="single" w:sz="4" w:space="0" w:color="auto"/>
              <w:bottom w:val="single" w:sz="4" w:space="0" w:color="auto"/>
              <w:right w:val="single" w:sz="4" w:space="0" w:color="auto"/>
            </w:tcBorders>
            <w:tcPrChange w:id="279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1810DA8" w14:textId="77777777" w:rsidR="00981C22" w:rsidRDefault="00981C22" w:rsidP="00533AA2">
            <w:pPr>
              <w:pStyle w:val="TAC"/>
              <w:overflowPunct w:val="0"/>
              <w:autoSpaceDE w:val="0"/>
              <w:autoSpaceDN w:val="0"/>
              <w:adjustRightInd w:val="0"/>
              <w:rPr>
                <w:lang w:val="en-US" w:eastAsia="zh-CN"/>
              </w:rPr>
            </w:pPr>
          </w:p>
        </w:tc>
      </w:tr>
      <w:tr w:rsidR="00981C22" w14:paraId="5EDD55F6" w14:textId="77777777" w:rsidTr="003D102A">
        <w:trPr>
          <w:trHeight w:val="187"/>
          <w:jc w:val="center"/>
          <w:trPrChange w:id="2799" w:author="Per Lindell" w:date="2023-08-11T11:15:00Z">
            <w:trPr>
              <w:trHeight w:val="187"/>
              <w:jc w:val="center"/>
            </w:trPr>
          </w:trPrChange>
        </w:trPr>
        <w:tc>
          <w:tcPr>
            <w:tcW w:w="2534" w:type="dxa"/>
            <w:vMerge w:val="restart"/>
            <w:tcBorders>
              <w:top w:val="single" w:sz="4" w:space="0" w:color="auto"/>
              <w:left w:val="single" w:sz="4" w:space="0" w:color="auto"/>
              <w:bottom w:val="nil"/>
              <w:right w:val="single" w:sz="4" w:space="0" w:color="auto"/>
            </w:tcBorders>
            <w:tcPrChange w:id="2800" w:author="Per Lindell" w:date="2023-08-11T11:15:00Z">
              <w:tcPr>
                <w:tcW w:w="2535" w:type="dxa"/>
                <w:vMerge w:val="restart"/>
                <w:tcBorders>
                  <w:top w:val="single" w:sz="4" w:space="0" w:color="auto"/>
                  <w:left w:val="single" w:sz="4" w:space="0" w:color="auto"/>
                  <w:bottom w:val="nil"/>
                  <w:right w:val="single" w:sz="4" w:space="0" w:color="auto"/>
                </w:tcBorders>
              </w:tcPr>
            </w:tcPrChange>
          </w:tcPr>
          <w:p w14:paraId="514DC808" w14:textId="60509AE4" w:rsidR="00981C22" w:rsidRDefault="00981C22" w:rsidP="00533AA2">
            <w:pPr>
              <w:pStyle w:val="TAC"/>
              <w:overflowPunct w:val="0"/>
              <w:autoSpaceDE w:val="0"/>
              <w:autoSpaceDN w:val="0"/>
              <w:adjustRightInd w:val="0"/>
            </w:pPr>
            <w:del w:id="2801" w:author="Per Lindell" w:date="2023-08-11T11:18:00Z">
              <w:r w:rsidDel="00431E0D">
                <w:rPr>
                  <w:szCs w:val="18"/>
                </w:rPr>
                <w:delText>CA_n30A-n260L</w:delText>
              </w:r>
            </w:del>
          </w:p>
        </w:tc>
        <w:tc>
          <w:tcPr>
            <w:tcW w:w="2461" w:type="dxa"/>
            <w:vMerge w:val="restart"/>
            <w:tcBorders>
              <w:top w:val="single" w:sz="4" w:space="0" w:color="auto"/>
              <w:left w:val="single" w:sz="4" w:space="0" w:color="auto"/>
              <w:bottom w:val="nil"/>
              <w:right w:val="single" w:sz="4" w:space="0" w:color="auto"/>
            </w:tcBorders>
            <w:tcPrChange w:id="2802" w:author="Per Lindell" w:date="2023-08-11T11:15:00Z">
              <w:tcPr>
                <w:tcW w:w="2461" w:type="dxa"/>
                <w:vMerge w:val="restart"/>
                <w:tcBorders>
                  <w:top w:val="single" w:sz="4" w:space="0" w:color="auto"/>
                  <w:left w:val="single" w:sz="4" w:space="0" w:color="auto"/>
                  <w:bottom w:val="nil"/>
                  <w:right w:val="single" w:sz="4" w:space="0" w:color="auto"/>
                </w:tcBorders>
              </w:tcPr>
            </w:tcPrChange>
          </w:tcPr>
          <w:p w14:paraId="2FFFC814" w14:textId="657E4A68" w:rsidR="00981C22" w:rsidDel="00431E0D" w:rsidRDefault="00981C22" w:rsidP="00533AA2">
            <w:pPr>
              <w:pStyle w:val="TAC"/>
              <w:overflowPunct w:val="0"/>
              <w:autoSpaceDE w:val="0"/>
              <w:autoSpaceDN w:val="0"/>
              <w:adjustRightInd w:val="0"/>
              <w:rPr>
                <w:del w:id="2803" w:author="Per Lindell" w:date="2023-08-11T11:18:00Z"/>
                <w:szCs w:val="18"/>
              </w:rPr>
            </w:pPr>
            <w:del w:id="2804" w:author="Per Lindell" w:date="2023-08-11T11:18:00Z">
              <w:r w:rsidDel="00431E0D">
                <w:rPr>
                  <w:szCs w:val="18"/>
                </w:rPr>
                <w:delText>CA_n30A-n260A</w:delText>
              </w:r>
            </w:del>
          </w:p>
          <w:p w14:paraId="02AB73B2" w14:textId="51639F6C" w:rsidR="00981C22" w:rsidDel="00431E0D" w:rsidRDefault="00981C22" w:rsidP="00533AA2">
            <w:pPr>
              <w:pStyle w:val="TAC"/>
              <w:overflowPunct w:val="0"/>
              <w:autoSpaceDE w:val="0"/>
              <w:autoSpaceDN w:val="0"/>
              <w:adjustRightInd w:val="0"/>
              <w:rPr>
                <w:del w:id="2805" w:author="Per Lindell" w:date="2023-08-11T11:18:00Z"/>
                <w:szCs w:val="18"/>
              </w:rPr>
            </w:pPr>
            <w:del w:id="2806" w:author="Per Lindell" w:date="2023-08-11T11:18:00Z">
              <w:r w:rsidDel="00431E0D">
                <w:rPr>
                  <w:szCs w:val="18"/>
                </w:rPr>
                <w:delText>CA_n30A-n260G</w:delText>
              </w:r>
            </w:del>
          </w:p>
          <w:p w14:paraId="068231A2" w14:textId="59AF1983" w:rsidR="00981C22" w:rsidDel="00431E0D" w:rsidRDefault="00981C22" w:rsidP="00533AA2">
            <w:pPr>
              <w:pStyle w:val="TAC"/>
              <w:overflowPunct w:val="0"/>
              <w:autoSpaceDE w:val="0"/>
              <w:autoSpaceDN w:val="0"/>
              <w:adjustRightInd w:val="0"/>
              <w:rPr>
                <w:del w:id="2807" w:author="Per Lindell" w:date="2023-08-11T11:18:00Z"/>
                <w:szCs w:val="18"/>
              </w:rPr>
            </w:pPr>
            <w:del w:id="2808" w:author="Per Lindell" w:date="2023-08-11T11:18:00Z">
              <w:r w:rsidDel="00431E0D">
                <w:rPr>
                  <w:szCs w:val="18"/>
                </w:rPr>
                <w:delText>CA_n30A-n260H</w:delText>
              </w:r>
            </w:del>
          </w:p>
          <w:p w14:paraId="4BB6CFA5" w14:textId="1FEA9453" w:rsidR="00981C22" w:rsidDel="00431E0D" w:rsidRDefault="00981C22" w:rsidP="00533AA2">
            <w:pPr>
              <w:pStyle w:val="TAC"/>
              <w:overflowPunct w:val="0"/>
              <w:autoSpaceDE w:val="0"/>
              <w:autoSpaceDN w:val="0"/>
              <w:adjustRightInd w:val="0"/>
              <w:rPr>
                <w:del w:id="2809" w:author="Per Lindell" w:date="2023-08-11T11:18:00Z"/>
                <w:szCs w:val="18"/>
              </w:rPr>
            </w:pPr>
            <w:del w:id="2810" w:author="Per Lindell" w:date="2023-08-11T11:18:00Z">
              <w:r w:rsidDel="00431E0D">
                <w:rPr>
                  <w:szCs w:val="18"/>
                </w:rPr>
                <w:delText>CA_n30A-n260I</w:delText>
              </w:r>
            </w:del>
          </w:p>
          <w:p w14:paraId="3F48DBD4" w14:textId="5A608C59" w:rsidR="00981C22" w:rsidDel="00431E0D" w:rsidRDefault="00981C22" w:rsidP="00533AA2">
            <w:pPr>
              <w:pStyle w:val="TAC"/>
              <w:overflowPunct w:val="0"/>
              <w:autoSpaceDE w:val="0"/>
              <w:autoSpaceDN w:val="0"/>
              <w:adjustRightInd w:val="0"/>
              <w:rPr>
                <w:del w:id="2811" w:author="Per Lindell" w:date="2023-08-11T11:18:00Z"/>
                <w:szCs w:val="18"/>
              </w:rPr>
            </w:pPr>
            <w:del w:id="2812" w:author="Per Lindell" w:date="2023-08-11T11:18:00Z">
              <w:r w:rsidDel="00431E0D">
                <w:rPr>
                  <w:szCs w:val="18"/>
                </w:rPr>
                <w:delText>CA_n30A-n260J</w:delText>
              </w:r>
            </w:del>
          </w:p>
          <w:p w14:paraId="692617F9" w14:textId="0803441C" w:rsidR="00981C22" w:rsidDel="00431E0D" w:rsidRDefault="00981C22" w:rsidP="00533AA2">
            <w:pPr>
              <w:pStyle w:val="TAC"/>
              <w:overflowPunct w:val="0"/>
              <w:autoSpaceDE w:val="0"/>
              <w:autoSpaceDN w:val="0"/>
              <w:adjustRightInd w:val="0"/>
              <w:rPr>
                <w:del w:id="2813" w:author="Per Lindell" w:date="2023-08-11T11:18:00Z"/>
                <w:szCs w:val="18"/>
              </w:rPr>
            </w:pPr>
            <w:del w:id="2814" w:author="Per Lindell" w:date="2023-08-11T11:18:00Z">
              <w:r w:rsidDel="00431E0D">
                <w:rPr>
                  <w:szCs w:val="18"/>
                </w:rPr>
                <w:delText>CA_n30A-n260K</w:delText>
              </w:r>
            </w:del>
          </w:p>
          <w:p w14:paraId="7572A1FE" w14:textId="00588E1D" w:rsidR="00981C22" w:rsidRDefault="00981C22" w:rsidP="00533AA2">
            <w:pPr>
              <w:pStyle w:val="TAC"/>
              <w:overflowPunct w:val="0"/>
              <w:autoSpaceDE w:val="0"/>
              <w:autoSpaceDN w:val="0"/>
              <w:adjustRightInd w:val="0"/>
            </w:pPr>
            <w:del w:id="2815" w:author="Per Lindell" w:date="2023-08-11T11:18:00Z">
              <w:r w:rsidDel="00431E0D">
                <w:rPr>
                  <w:szCs w:val="18"/>
                </w:rPr>
                <w:delText>CA_n30A-n260L</w:delText>
              </w:r>
            </w:del>
          </w:p>
        </w:tc>
        <w:tc>
          <w:tcPr>
            <w:tcW w:w="1211" w:type="dxa"/>
            <w:tcBorders>
              <w:top w:val="single" w:sz="4" w:space="0" w:color="auto"/>
              <w:left w:val="single" w:sz="4" w:space="0" w:color="auto"/>
              <w:bottom w:val="single" w:sz="4" w:space="0" w:color="auto"/>
              <w:right w:val="single" w:sz="4" w:space="0" w:color="auto"/>
            </w:tcBorders>
            <w:tcPrChange w:id="281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9BD74C0" w14:textId="1F34D6C4" w:rsidR="00981C22" w:rsidRDefault="00981C22" w:rsidP="00533AA2">
            <w:pPr>
              <w:pStyle w:val="TAC"/>
              <w:overflowPunct w:val="0"/>
              <w:autoSpaceDE w:val="0"/>
              <w:autoSpaceDN w:val="0"/>
              <w:adjustRightInd w:val="0"/>
              <w:rPr>
                <w:lang w:val="en-US" w:eastAsia="zh-CN"/>
              </w:rPr>
            </w:pPr>
            <w:del w:id="2817" w:author="Per Lindell" w:date="2023-08-11T11:18:00Z">
              <w:r w:rsidDel="00431E0D">
                <w:rPr>
                  <w:szCs w:val="18"/>
                  <w:lang w:eastAsia="zh-CN"/>
                </w:rPr>
                <w:delText>n30</w:delText>
              </w:r>
            </w:del>
          </w:p>
        </w:tc>
        <w:tc>
          <w:tcPr>
            <w:tcW w:w="5667" w:type="dxa"/>
            <w:tcBorders>
              <w:top w:val="single" w:sz="4" w:space="0" w:color="auto"/>
              <w:left w:val="single" w:sz="4" w:space="0" w:color="auto"/>
              <w:bottom w:val="single" w:sz="4" w:space="0" w:color="auto"/>
              <w:right w:val="single" w:sz="4" w:space="0" w:color="auto"/>
            </w:tcBorders>
            <w:vAlign w:val="center"/>
            <w:tcPrChange w:id="2818"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434BDC0" w14:textId="68299B39" w:rsidR="00981C22" w:rsidRDefault="00981C22" w:rsidP="00533AA2">
            <w:pPr>
              <w:pStyle w:val="TAC"/>
              <w:rPr>
                <w:lang w:eastAsia="zh-CN"/>
              </w:rPr>
            </w:pPr>
            <w:del w:id="2819" w:author="Per Lindell" w:date="2023-08-11T11:18:00Z">
              <w:r w:rsidDel="00431E0D">
                <w:rPr>
                  <w:lang w:val="en-US" w:eastAsia="zh-CN" w:bidi="ar"/>
                </w:rPr>
                <w:delText>5, 10</w:delText>
              </w:r>
            </w:del>
          </w:p>
        </w:tc>
        <w:tc>
          <w:tcPr>
            <w:tcW w:w="2294" w:type="dxa"/>
            <w:gridSpan w:val="2"/>
            <w:tcBorders>
              <w:top w:val="single" w:sz="4" w:space="0" w:color="auto"/>
              <w:left w:val="single" w:sz="4" w:space="0" w:color="auto"/>
              <w:bottom w:val="nil"/>
              <w:right w:val="single" w:sz="4" w:space="0" w:color="auto"/>
            </w:tcBorders>
            <w:tcPrChange w:id="282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660139D" w14:textId="6474994A" w:rsidR="00981C22" w:rsidRDefault="00981C22" w:rsidP="00533AA2">
            <w:pPr>
              <w:pStyle w:val="TAC"/>
              <w:overflowPunct w:val="0"/>
              <w:autoSpaceDE w:val="0"/>
              <w:autoSpaceDN w:val="0"/>
              <w:adjustRightInd w:val="0"/>
              <w:rPr>
                <w:lang w:val="en-US" w:eastAsia="zh-CN"/>
              </w:rPr>
            </w:pPr>
            <w:del w:id="2821" w:author="Per Lindell" w:date="2023-08-11T11:18:00Z">
              <w:r w:rsidDel="00431E0D">
                <w:rPr>
                  <w:rFonts w:hint="eastAsia"/>
                  <w:lang w:val="en-US" w:eastAsia="zh-CN"/>
                </w:rPr>
                <w:delText>0</w:delText>
              </w:r>
            </w:del>
          </w:p>
        </w:tc>
      </w:tr>
      <w:tr w:rsidR="00981C22" w14:paraId="43710D78" w14:textId="77777777" w:rsidTr="003D102A">
        <w:trPr>
          <w:trHeight w:val="187"/>
          <w:jc w:val="center"/>
          <w:trPrChange w:id="2822" w:author="Per Lindell" w:date="2023-08-11T11:15:00Z">
            <w:trPr>
              <w:trHeight w:val="187"/>
              <w:jc w:val="center"/>
            </w:trPr>
          </w:trPrChange>
        </w:trPr>
        <w:tc>
          <w:tcPr>
            <w:tcW w:w="2534" w:type="dxa"/>
            <w:vMerge/>
            <w:tcBorders>
              <w:top w:val="single" w:sz="4" w:space="0" w:color="auto"/>
              <w:left w:val="single" w:sz="4" w:space="0" w:color="auto"/>
              <w:bottom w:val="nil"/>
              <w:right w:val="single" w:sz="4" w:space="0" w:color="auto"/>
            </w:tcBorders>
            <w:tcPrChange w:id="2823" w:author="Per Lindell" w:date="2023-08-11T11:15:00Z">
              <w:tcPr>
                <w:tcW w:w="2535" w:type="dxa"/>
                <w:vMerge/>
                <w:tcBorders>
                  <w:top w:val="single" w:sz="4" w:space="0" w:color="auto"/>
                  <w:left w:val="single" w:sz="4" w:space="0" w:color="auto"/>
                  <w:bottom w:val="nil"/>
                  <w:right w:val="single" w:sz="4" w:space="0" w:color="auto"/>
                </w:tcBorders>
              </w:tcPr>
            </w:tcPrChange>
          </w:tcPr>
          <w:p w14:paraId="6C3795CE" w14:textId="77777777" w:rsidR="00981C22" w:rsidRDefault="00981C22" w:rsidP="00533AA2">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Change w:id="2824" w:author="Per Lindell" w:date="2023-08-11T11:15:00Z">
              <w:tcPr>
                <w:tcW w:w="2461" w:type="dxa"/>
                <w:vMerge/>
                <w:tcBorders>
                  <w:top w:val="single" w:sz="4" w:space="0" w:color="auto"/>
                  <w:left w:val="single" w:sz="4" w:space="0" w:color="auto"/>
                  <w:bottom w:val="nil"/>
                  <w:right w:val="single" w:sz="4" w:space="0" w:color="auto"/>
                </w:tcBorders>
              </w:tcPr>
            </w:tcPrChange>
          </w:tcPr>
          <w:p w14:paraId="2B7AFF11"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825"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897F323" w14:textId="7FDBBB00" w:rsidR="00981C22" w:rsidRDefault="00981C22" w:rsidP="00533AA2">
            <w:pPr>
              <w:pStyle w:val="TAC"/>
              <w:overflowPunct w:val="0"/>
              <w:autoSpaceDE w:val="0"/>
              <w:autoSpaceDN w:val="0"/>
              <w:adjustRightInd w:val="0"/>
              <w:rPr>
                <w:lang w:val="en-US" w:eastAsia="zh-CN"/>
              </w:rPr>
            </w:pPr>
            <w:del w:id="2826" w:author="Per Lindell" w:date="2023-08-11T11:18:00Z">
              <w:r w:rsidDel="00431E0D">
                <w:rPr>
                  <w:szCs w:val="18"/>
                  <w:lang w:eastAsia="zh-CN"/>
                </w:rPr>
                <w:delText>n260</w:delText>
              </w:r>
            </w:del>
          </w:p>
        </w:tc>
        <w:tc>
          <w:tcPr>
            <w:tcW w:w="5667" w:type="dxa"/>
            <w:tcBorders>
              <w:top w:val="single" w:sz="4" w:space="0" w:color="auto"/>
              <w:left w:val="single" w:sz="4" w:space="0" w:color="auto"/>
              <w:bottom w:val="single" w:sz="4" w:space="0" w:color="auto"/>
              <w:right w:val="single" w:sz="4" w:space="0" w:color="auto"/>
            </w:tcBorders>
            <w:vAlign w:val="center"/>
            <w:tcPrChange w:id="282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85755E3" w14:textId="0F530B0D" w:rsidR="00981C22" w:rsidRDefault="00981C22" w:rsidP="00533AA2">
            <w:pPr>
              <w:pStyle w:val="TAC"/>
              <w:rPr>
                <w:lang w:eastAsia="zh-CN"/>
              </w:rPr>
            </w:pPr>
            <w:del w:id="2828" w:author="Per Lindell" w:date="2023-08-11T11:18:00Z">
              <w:r w:rsidDel="00431E0D">
                <w:rPr>
                  <w:lang w:val="en-US" w:eastAsia="zh-CN" w:bidi="ar"/>
                </w:rPr>
                <w:delText>CA_n260L</w:delText>
              </w:r>
            </w:del>
          </w:p>
        </w:tc>
        <w:tc>
          <w:tcPr>
            <w:tcW w:w="2294" w:type="dxa"/>
            <w:gridSpan w:val="2"/>
            <w:tcBorders>
              <w:top w:val="nil"/>
              <w:left w:val="single" w:sz="4" w:space="0" w:color="auto"/>
              <w:bottom w:val="single" w:sz="4" w:space="0" w:color="auto"/>
              <w:right w:val="single" w:sz="4" w:space="0" w:color="auto"/>
            </w:tcBorders>
            <w:tcPrChange w:id="2829"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7986CCF0" w14:textId="77777777" w:rsidR="00981C22" w:rsidRDefault="00981C22" w:rsidP="00533AA2">
            <w:pPr>
              <w:pStyle w:val="TAC"/>
              <w:overflowPunct w:val="0"/>
              <w:autoSpaceDE w:val="0"/>
              <w:autoSpaceDN w:val="0"/>
              <w:adjustRightInd w:val="0"/>
              <w:rPr>
                <w:lang w:val="en-US" w:eastAsia="zh-CN"/>
              </w:rPr>
            </w:pPr>
          </w:p>
        </w:tc>
      </w:tr>
      <w:tr w:rsidR="00981C22" w14:paraId="4A45D9CC" w14:textId="77777777" w:rsidTr="003D102A">
        <w:trPr>
          <w:trHeight w:val="187"/>
          <w:jc w:val="center"/>
          <w:trPrChange w:id="2830" w:author="Per Lindell" w:date="2023-08-11T11:15:00Z">
            <w:trPr>
              <w:trHeight w:val="187"/>
              <w:jc w:val="center"/>
            </w:trPr>
          </w:trPrChange>
        </w:trPr>
        <w:tc>
          <w:tcPr>
            <w:tcW w:w="2534" w:type="dxa"/>
            <w:vMerge w:val="restart"/>
            <w:tcBorders>
              <w:top w:val="single" w:sz="4" w:space="0" w:color="auto"/>
              <w:left w:val="single" w:sz="4" w:space="0" w:color="auto"/>
              <w:bottom w:val="nil"/>
              <w:right w:val="single" w:sz="4" w:space="0" w:color="auto"/>
            </w:tcBorders>
            <w:tcPrChange w:id="2831" w:author="Per Lindell" w:date="2023-08-11T11:15:00Z">
              <w:tcPr>
                <w:tcW w:w="2535" w:type="dxa"/>
                <w:vMerge w:val="restart"/>
                <w:tcBorders>
                  <w:top w:val="single" w:sz="4" w:space="0" w:color="auto"/>
                  <w:left w:val="single" w:sz="4" w:space="0" w:color="auto"/>
                  <w:bottom w:val="nil"/>
                  <w:right w:val="single" w:sz="4" w:space="0" w:color="auto"/>
                </w:tcBorders>
              </w:tcPr>
            </w:tcPrChange>
          </w:tcPr>
          <w:p w14:paraId="631E9F37" w14:textId="7C0119A4" w:rsidR="00981C22" w:rsidRDefault="00981C22" w:rsidP="00533AA2">
            <w:pPr>
              <w:pStyle w:val="TAC"/>
              <w:overflowPunct w:val="0"/>
              <w:autoSpaceDE w:val="0"/>
              <w:autoSpaceDN w:val="0"/>
              <w:adjustRightInd w:val="0"/>
            </w:pPr>
            <w:del w:id="2832" w:author="Per Lindell" w:date="2023-08-11T11:18:00Z">
              <w:r w:rsidDel="00431E0D">
                <w:rPr>
                  <w:szCs w:val="18"/>
                </w:rPr>
                <w:delText>CA_n30A-n260M</w:delText>
              </w:r>
            </w:del>
          </w:p>
        </w:tc>
        <w:tc>
          <w:tcPr>
            <w:tcW w:w="2461" w:type="dxa"/>
            <w:vMerge w:val="restart"/>
            <w:tcBorders>
              <w:top w:val="single" w:sz="4" w:space="0" w:color="auto"/>
              <w:left w:val="single" w:sz="4" w:space="0" w:color="auto"/>
              <w:bottom w:val="nil"/>
              <w:right w:val="single" w:sz="4" w:space="0" w:color="auto"/>
            </w:tcBorders>
            <w:tcPrChange w:id="2833" w:author="Per Lindell" w:date="2023-08-11T11:15:00Z">
              <w:tcPr>
                <w:tcW w:w="2461" w:type="dxa"/>
                <w:vMerge w:val="restart"/>
                <w:tcBorders>
                  <w:top w:val="single" w:sz="4" w:space="0" w:color="auto"/>
                  <w:left w:val="single" w:sz="4" w:space="0" w:color="auto"/>
                  <w:bottom w:val="nil"/>
                  <w:right w:val="single" w:sz="4" w:space="0" w:color="auto"/>
                </w:tcBorders>
              </w:tcPr>
            </w:tcPrChange>
          </w:tcPr>
          <w:p w14:paraId="28CEED07" w14:textId="1439B733" w:rsidR="00981C22" w:rsidDel="00431E0D" w:rsidRDefault="00981C22" w:rsidP="00533AA2">
            <w:pPr>
              <w:pStyle w:val="TAC"/>
              <w:overflowPunct w:val="0"/>
              <w:autoSpaceDE w:val="0"/>
              <w:autoSpaceDN w:val="0"/>
              <w:adjustRightInd w:val="0"/>
              <w:rPr>
                <w:del w:id="2834" w:author="Per Lindell" w:date="2023-08-11T11:18:00Z"/>
                <w:szCs w:val="18"/>
              </w:rPr>
            </w:pPr>
            <w:del w:id="2835" w:author="Per Lindell" w:date="2023-08-11T11:18:00Z">
              <w:r w:rsidDel="00431E0D">
                <w:rPr>
                  <w:szCs w:val="18"/>
                </w:rPr>
                <w:delText>CA_n30A-n260A</w:delText>
              </w:r>
            </w:del>
          </w:p>
          <w:p w14:paraId="2567FC89" w14:textId="7EA74B1E" w:rsidR="00981C22" w:rsidDel="00431E0D" w:rsidRDefault="00981C22" w:rsidP="00533AA2">
            <w:pPr>
              <w:pStyle w:val="TAC"/>
              <w:overflowPunct w:val="0"/>
              <w:autoSpaceDE w:val="0"/>
              <w:autoSpaceDN w:val="0"/>
              <w:adjustRightInd w:val="0"/>
              <w:rPr>
                <w:del w:id="2836" w:author="Per Lindell" w:date="2023-08-11T11:18:00Z"/>
                <w:szCs w:val="18"/>
              </w:rPr>
            </w:pPr>
            <w:del w:id="2837" w:author="Per Lindell" w:date="2023-08-11T11:18:00Z">
              <w:r w:rsidDel="00431E0D">
                <w:rPr>
                  <w:szCs w:val="18"/>
                </w:rPr>
                <w:delText>CA_n30A-n260G</w:delText>
              </w:r>
            </w:del>
          </w:p>
          <w:p w14:paraId="214FE931" w14:textId="6ECE61EB" w:rsidR="00981C22" w:rsidDel="00431E0D" w:rsidRDefault="00981C22" w:rsidP="00533AA2">
            <w:pPr>
              <w:pStyle w:val="TAC"/>
              <w:overflowPunct w:val="0"/>
              <w:autoSpaceDE w:val="0"/>
              <w:autoSpaceDN w:val="0"/>
              <w:adjustRightInd w:val="0"/>
              <w:rPr>
                <w:del w:id="2838" w:author="Per Lindell" w:date="2023-08-11T11:18:00Z"/>
                <w:szCs w:val="18"/>
              </w:rPr>
            </w:pPr>
            <w:del w:id="2839" w:author="Per Lindell" w:date="2023-08-11T11:18:00Z">
              <w:r w:rsidDel="00431E0D">
                <w:rPr>
                  <w:szCs w:val="18"/>
                </w:rPr>
                <w:delText>CA_n30A-n260H</w:delText>
              </w:r>
            </w:del>
          </w:p>
          <w:p w14:paraId="11B1B2FA" w14:textId="5EA0925B" w:rsidR="00981C22" w:rsidDel="00431E0D" w:rsidRDefault="00981C22" w:rsidP="00533AA2">
            <w:pPr>
              <w:pStyle w:val="TAC"/>
              <w:overflowPunct w:val="0"/>
              <w:autoSpaceDE w:val="0"/>
              <w:autoSpaceDN w:val="0"/>
              <w:adjustRightInd w:val="0"/>
              <w:rPr>
                <w:del w:id="2840" w:author="Per Lindell" w:date="2023-08-11T11:18:00Z"/>
                <w:szCs w:val="18"/>
              </w:rPr>
            </w:pPr>
            <w:del w:id="2841" w:author="Per Lindell" w:date="2023-08-11T11:18:00Z">
              <w:r w:rsidDel="00431E0D">
                <w:rPr>
                  <w:szCs w:val="18"/>
                </w:rPr>
                <w:delText>CA_n30A-n260I</w:delText>
              </w:r>
            </w:del>
          </w:p>
          <w:p w14:paraId="692BE0CF" w14:textId="2C9C42FB" w:rsidR="00981C22" w:rsidDel="00431E0D" w:rsidRDefault="00981C22" w:rsidP="00533AA2">
            <w:pPr>
              <w:pStyle w:val="TAC"/>
              <w:overflowPunct w:val="0"/>
              <w:autoSpaceDE w:val="0"/>
              <w:autoSpaceDN w:val="0"/>
              <w:adjustRightInd w:val="0"/>
              <w:rPr>
                <w:del w:id="2842" w:author="Per Lindell" w:date="2023-08-11T11:18:00Z"/>
                <w:szCs w:val="18"/>
              </w:rPr>
            </w:pPr>
            <w:del w:id="2843" w:author="Per Lindell" w:date="2023-08-11T11:18:00Z">
              <w:r w:rsidDel="00431E0D">
                <w:rPr>
                  <w:szCs w:val="18"/>
                </w:rPr>
                <w:delText>CA_n30A-n260J</w:delText>
              </w:r>
            </w:del>
          </w:p>
          <w:p w14:paraId="535C43AF" w14:textId="191B2003" w:rsidR="00981C22" w:rsidDel="00431E0D" w:rsidRDefault="00981C22" w:rsidP="00533AA2">
            <w:pPr>
              <w:pStyle w:val="TAC"/>
              <w:overflowPunct w:val="0"/>
              <w:autoSpaceDE w:val="0"/>
              <w:autoSpaceDN w:val="0"/>
              <w:adjustRightInd w:val="0"/>
              <w:rPr>
                <w:del w:id="2844" w:author="Per Lindell" w:date="2023-08-11T11:18:00Z"/>
                <w:szCs w:val="18"/>
              </w:rPr>
            </w:pPr>
            <w:del w:id="2845" w:author="Per Lindell" w:date="2023-08-11T11:18:00Z">
              <w:r w:rsidDel="00431E0D">
                <w:rPr>
                  <w:szCs w:val="18"/>
                </w:rPr>
                <w:delText>CA_n30A-n260K</w:delText>
              </w:r>
            </w:del>
          </w:p>
          <w:p w14:paraId="159D6C4A" w14:textId="029E6D25" w:rsidR="00981C22" w:rsidDel="00431E0D" w:rsidRDefault="00981C22" w:rsidP="00533AA2">
            <w:pPr>
              <w:pStyle w:val="TAC"/>
              <w:overflowPunct w:val="0"/>
              <w:autoSpaceDE w:val="0"/>
              <w:autoSpaceDN w:val="0"/>
              <w:adjustRightInd w:val="0"/>
              <w:rPr>
                <w:del w:id="2846" w:author="Per Lindell" w:date="2023-08-11T11:18:00Z"/>
                <w:szCs w:val="18"/>
              </w:rPr>
            </w:pPr>
            <w:del w:id="2847" w:author="Per Lindell" w:date="2023-08-11T11:18:00Z">
              <w:r w:rsidDel="00431E0D">
                <w:rPr>
                  <w:szCs w:val="18"/>
                </w:rPr>
                <w:delText>CA_n30A-n260L</w:delText>
              </w:r>
            </w:del>
          </w:p>
          <w:p w14:paraId="535012F2" w14:textId="12CDCB68" w:rsidR="00981C22" w:rsidRDefault="00981C22" w:rsidP="00533AA2">
            <w:pPr>
              <w:pStyle w:val="TAC"/>
              <w:overflowPunct w:val="0"/>
              <w:autoSpaceDE w:val="0"/>
              <w:autoSpaceDN w:val="0"/>
              <w:adjustRightInd w:val="0"/>
            </w:pPr>
            <w:del w:id="2848" w:author="Per Lindell" w:date="2023-08-11T11:18:00Z">
              <w:r w:rsidDel="00431E0D">
                <w:rPr>
                  <w:szCs w:val="18"/>
                </w:rPr>
                <w:delText>CA_n30A-n260M</w:delText>
              </w:r>
            </w:del>
          </w:p>
        </w:tc>
        <w:tc>
          <w:tcPr>
            <w:tcW w:w="1211" w:type="dxa"/>
            <w:tcBorders>
              <w:top w:val="single" w:sz="4" w:space="0" w:color="auto"/>
              <w:left w:val="single" w:sz="4" w:space="0" w:color="auto"/>
              <w:bottom w:val="single" w:sz="4" w:space="0" w:color="auto"/>
              <w:right w:val="single" w:sz="4" w:space="0" w:color="auto"/>
            </w:tcBorders>
            <w:tcPrChange w:id="2849"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1F3B35E" w14:textId="3B525879" w:rsidR="00981C22" w:rsidRDefault="00981C22" w:rsidP="00533AA2">
            <w:pPr>
              <w:pStyle w:val="TAC"/>
              <w:overflowPunct w:val="0"/>
              <w:autoSpaceDE w:val="0"/>
              <w:autoSpaceDN w:val="0"/>
              <w:adjustRightInd w:val="0"/>
              <w:rPr>
                <w:lang w:val="en-US" w:eastAsia="zh-CN"/>
              </w:rPr>
            </w:pPr>
            <w:del w:id="2850" w:author="Per Lindell" w:date="2023-08-11T11:18:00Z">
              <w:r w:rsidDel="00431E0D">
                <w:rPr>
                  <w:szCs w:val="18"/>
                  <w:lang w:eastAsia="zh-CN"/>
                </w:rPr>
                <w:delText>n30</w:delText>
              </w:r>
            </w:del>
          </w:p>
        </w:tc>
        <w:tc>
          <w:tcPr>
            <w:tcW w:w="5667" w:type="dxa"/>
            <w:tcBorders>
              <w:top w:val="single" w:sz="4" w:space="0" w:color="auto"/>
              <w:left w:val="single" w:sz="4" w:space="0" w:color="auto"/>
              <w:bottom w:val="single" w:sz="4" w:space="0" w:color="auto"/>
              <w:right w:val="single" w:sz="4" w:space="0" w:color="auto"/>
            </w:tcBorders>
            <w:vAlign w:val="center"/>
            <w:tcPrChange w:id="285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D34F4BD" w14:textId="7C57472C" w:rsidR="00981C22" w:rsidRDefault="00981C22" w:rsidP="00533AA2">
            <w:pPr>
              <w:pStyle w:val="TAC"/>
              <w:rPr>
                <w:lang w:eastAsia="zh-CN"/>
              </w:rPr>
            </w:pPr>
            <w:del w:id="2852" w:author="Per Lindell" w:date="2023-08-11T11:18:00Z">
              <w:r w:rsidDel="00431E0D">
                <w:rPr>
                  <w:lang w:val="en-US" w:eastAsia="zh-CN" w:bidi="ar"/>
                </w:rPr>
                <w:delText>5, 10</w:delText>
              </w:r>
            </w:del>
          </w:p>
        </w:tc>
        <w:tc>
          <w:tcPr>
            <w:tcW w:w="2294" w:type="dxa"/>
            <w:gridSpan w:val="2"/>
            <w:tcBorders>
              <w:top w:val="single" w:sz="4" w:space="0" w:color="auto"/>
              <w:left w:val="single" w:sz="4" w:space="0" w:color="auto"/>
              <w:bottom w:val="nil"/>
              <w:right w:val="single" w:sz="4" w:space="0" w:color="auto"/>
            </w:tcBorders>
            <w:tcPrChange w:id="2853"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339DDD76" w14:textId="2BA1E191" w:rsidR="00981C22" w:rsidRDefault="00981C22" w:rsidP="00533AA2">
            <w:pPr>
              <w:pStyle w:val="TAC"/>
              <w:overflowPunct w:val="0"/>
              <w:autoSpaceDE w:val="0"/>
              <w:autoSpaceDN w:val="0"/>
              <w:adjustRightInd w:val="0"/>
              <w:rPr>
                <w:lang w:val="en-US" w:eastAsia="zh-CN"/>
              </w:rPr>
            </w:pPr>
            <w:del w:id="2854" w:author="Per Lindell" w:date="2023-08-11T11:18:00Z">
              <w:r w:rsidDel="00431E0D">
                <w:rPr>
                  <w:rFonts w:hint="eastAsia"/>
                  <w:lang w:val="en-US" w:eastAsia="zh-CN"/>
                </w:rPr>
                <w:delText>0</w:delText>
              </w:r>
            </w:del>
          </w:p>
        </w:tc>
      </w:tr>
      <w:tr w:rsidR="00981C22" w14:paraId="461DF3CE" w14:textId="77777777" w:rsidTr="003D102A">
        <w:trPr>
          <w:trHeight w:val="187"/>
          <w:jc w:val="center"/>
          <w:trPrChange w:id="2855" w:author="Per Lindell" w:date="2023-08-11T11:15:00Z">
            <w:trPr>
              <w:trHeight w:val="187"/>
              <w:jc w:val="center"/>
            </w:trPr>
          </w:trPrChange>
        </w:trPr>
        <w:tc>
          <w:tcPr>
            <w:tcW w:w="2534" w:type="dxa"/>
            <w:vMerge/>
            <w:tcBorders>
              <w:top w:val="single" w:sz="4" w:space="0" w:color="auto"/>
              <w:left w:val="single" w:sz="4" w:space="0" w:color="auto"/>
              <w:bottom w:val="nil"/>
              <w:right w:val="single" w:sz="4" w:space="0" w:color="auto"/>
            </w:tcBorders>
            <w:tcPrChange w:id="2856" w:author="Per Lindell" w:date="2023-08-11T11:15:00Z">
              <w:tcPr>
                <w:tcW w:w="2535" w:type="dxa"/>
                <w:vMerge/>
                <w:tcBorders>
                  <w:top w:val="single" w:sz="4" w:space="0" w:color="auto"/>
                  <w:left w:val="single" w:sz="4" w:space="0" w:color="auto"/>
                  <w:bottom w:val="nil"/>
                  <w:right w:val="single" w:sz="4" w:space="0" w:color="auto"/>
                </w:tcBorders>
              </w:tcPr>
            </w:tcPrChange>
          </w:tcPr>
          <w:p w14:paraId="74C15075" w14:textId="77777777" w:rsidR="00981C22" w:rsidRDefault="00981C22" w:rsidP="00533AA2">
            <w:pPr>
              <w:pStyle w:val="TAC"/>
              <w:overflowPunct w:val="0"/>
              <w:autoSpaceDE w:val="0"/>
              <w:autoSpaceDN w:val="0"/>
              <w:adjustRightInd w:val="0"/>
            </w:pPr>
          </w:p>
        </w:tc>
        <w:tc>
          <w:tcPr>
            <w:tcW w:w="2461" w:type="dxa"/>
            <w:vMerge/>
            <w:tcBorders>
              <w:top w:val="single" w:sz="4" w:space="0" w:color="auto"/>
              <w:left w:val="single" w:sz="4" w:space="0" w:color="auto"/>
              <w:bottom w:val="nil"/>
              <w:right w:val="single" w:sz="4" w:space="0" w:color="auto"/>
            </w:tcBorders>
            <w:tcPrChange w:id="2857" w:author="Per Lindell" w:date="2023-08-11T11:15:00Z">
              <w:tcPr>
                <w:tcW w:w="2461" w:type="dxa"/>
                <w:vMerge/>
                <w:tcBorders>
                  <w:top w:val="single" w:sz="4" w:space="0" w:color="auto"/>
                  <w:left w:val="single" w:sz="4" w:space="0" w:color="auto"/>
                  <w:bottom w:val="nil"/>
                  <w:right w:val="single" w:sz="4" w:space="0" w:color="auto"/>
                </w:tcBorders>
              </w:tcPr>
            </w:tcPrChange>
          </w:tcPr>
          <w:p w14:paraId="3738812E" w14:textId="77777777" w:rsidR="00981C22" w:rsidRDefault="00981C22" w:rsidP="00533AA2">
            <w:pPr>
              <w:pStyle w:val="TAC"/>
              <w:overflowPunct w:val="0"/>
              <w:autoSpaceDE w:val="0"/>
              <w:autoSpaceDN w:val="0"/>
              <w:adjustRightInd w:val="0"/>
            </w:pPr>
          </w:p>
        </w:tc>
        <w:tc>
          <w:tcPr>
            <w:tcW w:w="1211" w:type="dxa"/>
            <w:tcBorders>
              <w:top w:val="single" w:sz="4" w:space="0" w:color="auto"/>
              <w:left w:val="single" w:sz="4" w:space="0" w:color="auto"/>
              <w:bottom w:val="single" w:sz="4" w:space="0" w:color="auto"/>
              <w:right w:val="single" w:sz="4" w:space="0" w:color="auto"/>
            </w:tcBorders>
            <w:tcPrChange w:id="285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DC0921D" w14:textId="5C3D31B3" w:rsidR="00981C22" w:rsidRDefault="00981C22" w:rsidP="00533AA2">
            <w:pPr>
              <w:pStyle w:val="TAC"/>
              <w:overflowPunct w:val="0"/>
              <w:autoSpaceDE w:val="0"/>
              <w:autoSpaceDN w:val="0"/>
              <w:adjustRightInd w:val="0"/>
              <w:rPr>
                <w:lang w:val="en-US" w:eastAsia="zh-CN"/>
              </w:rPr>
            </w:pPr>
            <w:del w:id="2859" w:author="Per Lindell" w:date="2023-08-11T11:18:00Z">
              <w:r w:rsidDel="00431E0D">
                <w:rPr>
                  <w:szCs w:val="18"/>
                  <w:lang w:eastAsia="zh-CN"/>
                </w:rPr>
                <w:delText>n260</w:delText>
              </w:r>
            </w:del>
          </w:p>
        </w:tc>
        <w:tc>
          <w:tcPr>
            <w:tcW w:w="5667" w:type="dxa"/>
            <w:tcBorders>
              <w:top w:val="single" w:sz="4" w:space="0" w:color="auto"/>
              <w:left w:val="single" w:sz="4" w:space="0" w:color="auto"/>
              <w:bottom w:val="single" w:sz="4" w:space="0" w:color="auto"/>
              <w:right w:val="single" w:sz="4" w:space="0" w:color="auto"/>
            </w:tcBorders>
            <w:vAlign w:val="center"/>
            <w:tcPrChange w:id="2860"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FB21231" w14:textId="514196A6" w:rsidR="00981C22" w:rsidRDefault="00981C22" w:rsidP="00533AA2">
            <w:pPr>
              <w:pStyle w:val="TAC"/>
              <w:rPr>
                <w:lang w:eastAsia="zh-CN"/>
              </w:rPr>
            </w:pPr>
            <w:del w:id="2861" w:author="Per Lindell" w:date="2023-08-11T11:18:00Z">
              <w:r w:rsidDel="00431E0D">
                <w:rPr>
                  <w:lang w:val="en-US" w:eastAsia="zh-CN" w:bidi="ar"/>
                </w:rPr>
                <w:delText>CA_n260M</w:delText>
              </w:r>
            </w:del>
          </w:p>
        </w:tc>
        <w:tc>
          <w:tcPr>
            <w:tcW w:w="2294" w:type="dxa"/>
            <w:gridSpan w:val="2"/>
            <w:tcBorders>
              <w:top w:val="nil"/>
              <w:left w:val="single" w:sz="4" w:space="0" w:color="auto"/>
              <w:bottom w:val="single" w:sz="4" w:space="0" w:color="auto"/>
              <w:right w:val="single" w:sz="4" w:space="0" w:color="auto"/>
            </w:tcBorders>
            <w:tcPrChange w:id="286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5D70A95B" w14:textId="77777777" w:rsidR="00981C22" w:rsidRDefault="00981C22" w:rsidP="00533AA2">
            <w:pPr>
              <w:pStyle w:val="TAC"/>
              <w:overflowPunct w:val="0"/>
              <w:autoSpaceDE w:val="0"/>
              <w:autoSpaceDN w:val="0"/>
              <w:adjustRightInd w:val="0"/>
              <w:rPr>
                <w:lang w:val="en-US" w:eastAsia="zh-CN"/>
              </w:rPr>
            </w:pPr>
          </w:p>
        </w:tc>
      </w:tr>
      <w:tr w:rsidR="00981C22" w:rsidDel="00431E0D" w14:paraId="476CC683" w14:textId="37A10850" w:rsidTr="003D102A">
        <w:trPr>
          <w:trHeight w:val="187"/>
          <w:jc w:val="center"/>
          <w:del w:id="2863" w:author="Per Lindell" w:date="2023-08-11T11:18:00Z"/>
          <w:trPrChange w:id="2864"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2865" w:author="Per Lindell" w:date="2023-08-11T11:15:00Z">
              <w:tcPr>
                <w:tcW w:w="2535" w:type="dxa"/>
                <w:tcBorders>
                  <w:top w:val="single" w:sz="4" w:space="0" w:color="auto"/>
                  <w:left w:val="single" w:sz="4" w:space="0" w:color="auto"/>
                  <w:bottom w:val="nil"/>
                  <w:right w:val="single" w:sz="4" w:space="0" w:color="auto"/>
                </w:tcBorders>
              </w:tcPr>
            </w:tcPrChange>
          </w:tcPr>
          <w:p w14:paraId="061F0752" w14:textId="6A5BFA13" w:rsidR="00981C22" w:rsidDel="00431E0D" w:rsidRDefault="00981C22" w:rsidP="00533AA2">
            <w:pPr>
              <w:pStyle w:val="TAC"/>
              <w:overflowPunct w:val="0"/>
              <w:autoSpaceDE w:val="0"/>
              <w:autoSpaceDN w:val="0"/>
              <w:adjustRightInd w:val="0"/>
              <w:rPr>
                <w:del w:id="2866" w:author="Per Lindell" w:date="2023-08-11T11:18:00Z"/>
              </w:rPr>
            </w:pPr>
            <w:del w:id="2867" w:author="Per Lindell" w:date="2023-08-11T11:18:00Z">
              <w:r w:rsidDel="00431E0D">
                <w:delText>CA_n</w:delText>
              </w:r>
              <w:r w:rsidDel="00431E0D">
                <w:rPr>
                  <w:lang w:val="en-US" w:eastAsia="zh-CN"/>
                </w:rPr>
                <w:delText>34</w:delText>
              </w:r>
              <w:r w:rsidDel="00431E0D">
                <w:delText>A-n258A</w:delText>
              </w:r>
            </w:del>
          </w:p>
        </w:tc>
        <w:tc>
          <w:tcPr>
            <w:tcW w:w="2461" w:type="dxa"/>
            <w:tcBorders>
              <w:top w:val="single" w:sz="4" w:space="0" w:color="auto"/>
              <w:left w:val="single" w:sz="4" w:space="0" w:color="auto"/>
              <w:bottom w:val="nil"/>
              <w:right w:val="single" w:sz="4" w:space="0" w:color="auto"/>
            </w:tcBorders>
            <w:tcPrChange w:id="2868" w:author="Per Lindell" w:date="2023-08-11T11:15:00Z">
              <w:tcPr>
                <w:tcW w:w="2461" w:type="dxa"/>
                <w:tcBorders>
                  <w:top w:val="single" w:sz="4" w:space="0" w:color="auto"/>
                  <w:left w:val="single" w:sz="4" w:space="0" w:color="auto"/>
                  <w:bottom w:val="nil"/>
                  <w:right w:val="single" w:sz="4" w:space="0" w:color="auto"/>
                </w:tcBorders>
              </w:tcPr>
            </w:tcPrChange>
          </w:tcPr>
          <w:p w14:paraId="6F689453" w14:textId="17EF255C" w:rsidR="00981C22" w:rsidDel="00431E0D" w:rsidRDefault="00981C22" w:rsidP="00533AA2">
            <w:pPr>
              <w:pStyle w:val="TAC"/>
              <w:overflowPunct w:val="0"/>
              <w:autoSpaceDE w:val="0"/>
              <w:autoSpaceDN w:val="0"/>
              <w:adjustRightInd w:val="0"/>
              <w:rPr>
                <w:del w:id="2869" w:author="Per Lindell" w:date="2023-08-11T11:18:00Z"/>
              </w:rPr>
            </w:pPr>
            <w:del w:id="2870" w:author="Per Lindell" w:date="2023-08-11T11:18:00Z">
              <w:r w:rsidDel="00431E0D">
                <w:delText>CA_n</w:delText>
              </w:r>
              <w:r w:rsidDel="00431E0D">
                <w:rPr>
                  <w:lang w:val="en-US" w:eastAsia="zh-CN"/>
                </w:rPr>
                <w:delText>34</w:delText>
              </w:r>
              <w:r w:rsidDel="00431E0D">
                <w:delText>A-n258A</w:delText>
              </w:r>
            </w:del>
          </w:p>
        </w:tc>
        <w:tc>
          <w:tcPr>
            <w:tcW w:w="1211" w:type="dxa"/>
            <w:tcBorders>
              <w:top w:val="single" w:sz="4" w:space="0" w:color="auto"/>
              <w:left w:val="single" w:sz="4" w:space="0" w:color="auto"/>
              <w:bottom w:val="single" w:sz="4" w:space="0" w:color="auto"/>
              <w:right w:val="single" w:sz="4" w:space="0" w:color="auto"/>
            </w:tcBorders>
            <w:tcPrChange w:id="2871"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A0F358E" w14:textId="58F4A393" w:rsidR="00981C22" w:rsidDel="00431E0D" w:rsidRDefault="00981C22" w:rsidP="00533AA2">
            <w:pPr>
              <w:pStyle w:val="TAC"/>
              <w:overflowPunct w:val="0"/>
              <w:autoSpaceDE w:val="0"/>
              <w:autoSpaceDN w:val="0"/>
              <w:adjustRightInd w:val="0"/>
              <w:rPr>
                <w:del w:id="2872" w:author="Per Lindell" w:date="2023-08-11T11:18:00Z"/>
                <w:lang w:val="en-US" w:eastAsia="zh-CN"/>
              </w:rPr>
            </w:pPr>
            <w:del w:id="2873" w:author="Per Lindell" w:date="2023-08-11T11:18:00Z">
              <w:r w:rsidDel="00431E0D">
                <w:rPr>
                  <w:lang w:val="en-US" w:eastAsia="zh-CN"/>
                </w:rPr>
                <w:delText>n34</w:delText>
              </w:r>
            </w:del>
          </w:p>
        </w:tc>
        <w:tc>
          <w:tcPr>
            <w:tcW w:w="5667" w:type="dxa"/>
            <w:tcBorders>
              <w:top w:val="single" w:sz="4" w:space="0" w:color="auto"/>
              <w:left w:val="single" w:sz="4" w:space="0" w:color="auto"/>
              <w:bottom w:val="single" w:sz="4" w:space="0" w:color="auto"/>
              <w:right w:val="single" w:sz="4" w:space="0" w:color="auto"/>
            </w:tcBorders>
            <w:vAlign w:val="center"/>
            <w:tcPrChange w:id="2874"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48656BC" w14:textId="389DD126" w:rsidR="00981C22" w:rsidDel="00431E0D" w:rsidRDefault="00981C22" w:rsidP="00533AA2">
            <w:pPr>
              <w:pStyle w:val="TAC"/>
              <w:rPr>
                <w:del w:id="2875" w:author="Per Lindell" w:date="2023-08-11T11:18:00Z"/>
                <w:lang w:val="en-US" w:eastAsia="zh-CN"/>
              </w:rPr>
            </w:pPr>
            <w:del w:id="2876" w:author="Per Lindell" w:date="2023-08-11T11:18:00Z">
              <w:r w:rsidDel="00431E0D">
                <w:rPr>
                  <w:lang w:val="en-US" w:eastAsia="zh-CN" w:bidi="ar"/>
                </w:rPr>
                <w:delText>5, 10, 15</w:delText>
              </w:r>
            </w:del>
          </w:p>
        </w:tc>
        <w:tc>
          <w:tcPr>
            <w:tcW w:w="2294" w:type="dxa"/>
            <w:gridSpan w:val="2"/>
            <w:tcBorders>
              <w:top w:val="single" w:sz="4" w:space="0" w:color="auto"/>
              <w:left w:val="single" w:sz="4" w:space="0" w:color="auto"/>
              <w:bottom w:val="nil"/>
              <w:right w:val="single" w:sz="4" w:space="0" w:color="auto"/>
            </w:tcBorders>
            <w:tcPrChange w:id="2877"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0BA5572" w14:textId="17050BC3" w:rsidR="00981C22" w:rsidDel="00431E0D" w:rsidRDefault="00981C22" w:rsidP="00533AA2">
            <w:pPr>
              <w:pStyle w:val="TAC"/>
              <w:overflowPunct w:val="0"/>
              <w:autoSpaceDE w:val="0"/>
              <w:autoSpaceDN w:val="0"/>
              <w:adjustRightInd w:val="0"/>
              <w:rPr>
                <w:del w:id="2878" w:author="Per Lindell" w:date="2023-08-11T11:18:00Z"/>
                <w:lang w:val="en-US" w:eastAsia="zh-CN"/>
              </w:rPr>
            </w:pPr>
            <w:del w:id="2879" w:author="Per Lindell" w:date="2023-08-11T11:18:00Z">
              <w:r w:rsidDel="00431E0D">
                <w:rPr>
                  <w:lang w:val="en-US" w:eastAsia="zh-CN"/>
                </w:rPr>
                <w:delText>0</w:delText>
              </w:r>
            </w:del>
          </w:p>
        </w:tc>
      </w:tr>
      <w:tr w:rsidR="00981C22" w:rsidDel="00431E0D" w14:paraId="0BE39A84" w14:textId="11ACC7E4" w:rsidTr="003D102A">
        <w:trPr>
          <w:trHeight w:val="187"/>
          <w:jc w:val="center"/>
          <w:del w:id="2880" w:author="Per Lindell" w:date="2023-08-11T11:18:00Z"/>
          <w:trPrChange w:id="288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2882" w:author="Per Lindell" w:date="2023-08-11T11:15:00Z">
              <w:tcPr>
                <w:tcW w:w="2535" w:type="dxa"/>
                <w:tcBorders>
                  <w:top w:val="nil"/>
                  <w:left w:val="single" w:sz="4" w:space="0" w:color="auto"/>
                  <w:bottom w:val="single" w:sz="4" w:space="0" w:color="auto"/>
                  <w:right w:val="single" w:sz="4" w:space="0" w:color="auto"/>
                </w:tcBorders>
              </w:tcPr>
            </w:tcPrChange>
          </w:tcPr>
          <w:p w14:paraId="33087019" w14:textId="37C8C20D" w:rsidR="00981C22" w:rsidDel="00431E0D" w:rsidRDefault="00981C22" w:rsidP="00533AA2">
            <w:pPr>
              <w:pStyle w:val="TAC"/>
              <w:overflowPunct w:val="0"/>
              <w:autoSpaceDE w:val="0"/>
              <w:autoSpaceDN w:val="0"/>
              <w:adjustRightInd w:val="0"/>
              <w:rPr>
                <w:del w:id="2883" w:author="Per Lindell" w:date="2023-08-11T11:18:00Z"/>
                <w:szCs w:val="18"/>
              </w:rPr>
            </w:pPr>
          </w:p>
        </w:tc>
        <w:tc>
          <w:tcPr>
            <w:tcW w:w="2461" w:type="dxa"/>
            <w:tcBorders>
              <w:top w:val="nil"/>
              <w:left w:val="single" w:sz="4" w:space="0" w:color="auto"/>
              <w:bottom w:val="single" w:sz="4" w:space="0" w:color="auto"/>
              <w:right w:val="single" w:sz="4" w:space="0" w:color="auto"/>
            </w:tcBorders>
            <w:tcPrChange w:id="2884" w:author="Per Lindell" w:date="2023-08-11T11:15:00Z">
              <w:tcPr>
                <w:tcW w:w="2461" w:type="dxa"/>
                <w:tcBorders>
                  <w:top w:val="nil"/>
                  <w:left w:val="single" w:sz="4" w:space="0" w:color="auto"/>
                  <w:bottom w:val="single" w:sz="4" w:space="0" w:color="auto"/>
                  <w:right w:val="single" w:sz="4" w:space="0" w:color="auto"/>
                </w:tcBorders>
              </w:tcPr>
            </w:tcPrChange>
          </w:tcPr>
          <w:p w14:paraId="65C1471F" w14:textId="2BC93029" w:rsidR="00981C22" w:rsidDel="00431E0D" w:rsidRDefault="00981C22" w:rsidP="00533AA2">
            <w:pPr>
              <w:pStyle w:val="TAC"/>
              <w:overflowPunct w:val="0"/>
              <w:autoSpaceDE w:val="0"/>
              <w:autoSpaceDN w:val="0"/>
              <w:adjustRightInd w:val="0"/>
              <w:rPr>
                <w:del w:id="2885" w:author="Per Lindell" w:date="2023-08-11T11:18:00Z"/>
                <w:szCs w:val="18"/>
              </w:rPr>
            </w:pPr>
          </w:p>
        </w:tc>
        <w:tc>
          <w:tcPr>
            <w:tcW w:w="1211" w:type="dxa"/>
            <w:tcBorders>
              <w:top w:val="single" w:sz="4" w:space="0" w:color="auto"/>
              <w:left w:val="single" w:sz="4" w:space="0" w:color="auto"/>
              <w:bottom w:val="single" w:sz="4" w:space="0" w:color="auto"/>
              <w:right w:val="single" w:sz="4" w:space="0" w:color="auto"/>
            </w:tcBorders>
            <w:tcPrChange w:id="288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2D25A83" w14:textId="792796A0" w:rsidR="00981C22" w:rsidDel="00431E0D" w:rsidRDefault="00981C22" w:rsidP="00533AA2">
            <w:pPr>
              <w:pStyle w:val="TAC"/>
              <w:overflowPunct w:val="0"/>
              <w:autoSpaceDE w:val="0"/>
              <w:autoSpaceDN w:val="0"/>
              <w:adjustRightInd w:val="0"/>
              <w:rPr>
                <w:del w:id="2887" w:author="Per Lindell" w:date="2023-08-11T11:18:00Z"/>
                <w:lang w:val="en-US" w:eastAsia="zh-CN"/>
              </w:rPr>
            </w:pPr>
            <w:del w:id="2888" w:author="Per Lindell" w:date="2023-08-11T11:18:00Z">
              <w:r w:rsidDel="00431E0D">
                <w:rPr>
                  <w:lang w:val="en-US"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88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AE71CCC" w14:textId="372F4F02" w:rsidR="00981C22" w:rsidDel="00431E0D" w:rsidRDefault="00981C22" w:rsidP="00533AA2">
            <w:pPr>
              <w:pStyle w:val="TAC"/>
              <w:rPr>
                <w:del w:id="2890" w:author="Per Lindell" w:date="2023-08-11T11:18:00Z"/>
                <w:lang w:val="en-US" w:eastAsia="zh-CN"/>
              </w:rPr>
            </w:pPr>
            <w:del w:id="2891" w:author="Per Lindell" w:date="2023-08-11T11:18:00Z">
              <w:r w:rsidDel="00431E0D">
                <w:rPr>
                  <w:lang w:val="en-US" w:eastAsia="zh-CN" w:bidi="ar"/>
                </w:rPr>
                <w:delText>50, 100, 200, 400</w:delText>
              </w:r>
            </w:del>
          </w:p>
        </w:tc>
        <w:tc>
          <w:tcPr>
            <w:tcW w:w="2294" w:type="dxa"/>
            <w:gridSpan w:val="2"/>
            <w:tcBorders>
              <w:top w:val="nil"/>
              <w:left w:val="single" w:sz="4" w:space="0" w:color="auto"/>
              <w:bottom w:val="single" w:sz="4" w:space="0" w:color="auto"/>
              <w:right w:val="single" w:sz="4" w:space="0" w:color="auto"/>
            </w:tcBorders>
            <w:tcPrChange w:id="289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F488358" w14:textId="2CF6C33D" w:rsidR="00981C22" w:rsidDel="00431E0D" w:rsidRDefault="00981C22" w:rsidP="00533AA2">
            <w:pPr>
              <w:pStyle w:val="TAC"/>
              <w:overflowPunct w:val="0"/>
              <w:autoSpaceDE w:val="0"/>
              <w:autoSpaceDN w:val="0"/>
              <w:adjustRightInd w:val="0"/>
              <w:rPr>
                <w:del w:id="2893" w:author="Per Lindell" w:date="2023-08-11T11:18:00Z"/>
                <w:lang w:val="en-US" w:eastAsia="zh-CN"/>
              </w:rPr>
            </w:pPr>
          </w:p>
        </w:tc>
      </w:tr>
      <w:tr w:rsidR="00981C22" w:rsidDel="00431E0D" w14:paraId="6471DF7C" w14:textId="18F40E02" w:rsidTr="003D102A">
        <w:trPr>
          <w:gridAfter w:val="1"/>
          <w:trHeight w:val="187"/>
          <w:jc w:val="center"/>
          <w:del w:id="2894" w:author="Per Lindell" w:date="2023-08-11T11:18:00Z"/>
          <w:trPrChange w:id="2895"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896" w:author="Per Lindell" w:date="2023-08-11T11:15:00Z">
              <w:tcPr>
                <w:tcW w:w="2535" w:type="dxa"/>
                <w:tcBorders>
                  <w:top w:val="single" w:sz="4" w:space="0" w:color="auto"/>
                  <w:left w:val="single" w:sz="4" w:space="0" w:color="auto"/>
                  <w:bottom w:val="nil"/>
                  <w:right w:val="single" w:sz="4" w:space="0" w:color="auto"/>
                </w:tcBorders>
              </w:tcPr>
            </w:tcPrChange>
          </w:tcPr>
          <w:p w14:paraId="35AB81BC" w14:textId="6EE16961" w:rsidR="00981C22" w:rsidDel="00431E0D" w:rsidRDefault="00981C22" w:rsidP="00533AA2">
            <w:pPr>
              <w:pStyle w:val="TAC"/>
              <w:overflowPunct w:val="0"/>
              <w:autoSpaceDE w:val="0"/>
              <w:autoSpaceDN w:val="0"/>
              <w:adjustRightInd w:val="0"/>
              <w:rPr>
                <w:del w:id="2897" w:author="Per Lindell" w:date="2023-08-11T11:18:00Z"/>
                <w:lang w:val="en-US" w:eastAsia="zh-CN"/>
              </w:rPr>
            </w:pPr>
            <w:del w:id="2898" w:author="Per Lindell" w:date="2023-08-11T11:18:00Z">
              <w:r w:rsidDel="00431E0D">
                <w:delText>CA_n</w:delText>
              </w:r>
              <w:r w:rsidDel="00431E0D">
                <w:rPr>
                  <w:lang w:val="en-US" w:eastAsia="zh-CN"/>
                </w:rPr>
                <w:delText>34</w:delText>
              </w:r>
              <w:r w:rsidDel="00431E0D">
                <w:delText>A-n258</w:delText>
              </w:r>
              <w:r w:rsidDel="00431E0D">
                <w:rPr>
                  <w:rFonts w:hint="eastAsia"/>
                  <w:lang w:val="en-US" w:eastAsia="zh-CN"/>
                </w:rPr>
                <w:delText>B</w:delText>
              </w:r>
            </w:del>
          </w:p>
        </w:tc>
        <w:tc>
          <w:tcPr>
            <w:tcW w:w="2461" w:type="dxa"/>
            <w:tcBorders>
              <w:top w:val="single" w:sz="4" w:space="0" w:color="auto"/>
              <w:left w:val="single" w:sz="4" w:space="0" w:color="auto"/>
              <w:bottom w:val="nil"/>
              <w:right w:val="single" w:sz="4" w:space="0" w:color="auto"/>
            </w:tcBorders>
            <w:tcPrChange w:id="2899" w:author="Per Lindell" w:date="2023-08-11T11:15:00Z">
              <w:tcPr>
                <w:tcW w:w="2461" w:type="dxa"/>
                <w:tcBorders>
                  <w:top w:val="single" w:sz="4" w:space="0" w:color="auto"/>
                  <w:left w:val="single" w:sz="4" w:space="0" w:color="auto"/>
                  <w:bottom w:val="nil"/>
                  <w:right w:val="single" w:sz="4" w:space="0" w:color="auto"/>
                </w:tcBorders>
              </w:tcPr>
            </w:tcPrChange>
          </w:tcPr>
          <w:p w14:paraId="0F9CE397" w14:textId="3484269F" w:rsidR="00981C22" w:rsidDel="00431E0D" w:rsidRDefault="00981C22" w:rsidP="00533AA2">
            <w:pPr>
              <w:pStyle w:val="TAC"/>
              <w:overflowPunct w:val="0"/>
              <w:autoSpaceDE w:val="0"/>
              <w:autoSpaceDN w:val="0"/>
              <w:adjustRightInd w:val="0"/>
              <w:rPr>
                <w:del w:id="2900" w:author="Per Lindell" w:date="2023-08-11T11:18:00Z"/>
              </w:rPr>
            </w:pPr>
            <w:del w:id="2901" w:author="Per Lindell" w:date="2023-08-11T11:18:00Z">
              <w:r w:rsidDel="00431E0D">
                <w:delText>CA_n</w:delText>
              </w:r>
              <w:r w:rsidDel="00431E0D">
                <w:rPr>
                  <w:lang w:val="en-US" w:eastAsia="zh-CN"/>
                </w:rPr>
                <w:delText>34</w:delText>
              </w:r>
              <w:r w:rsidDel="00431E0D">
                <w:delText>A-n258A</w:delText>
              </w:r>
            </w:del>
          </w:p>
        </w:tc>
        <w:tc>
          <w:tcPr>
            <w:tcW w:w="1211" w:type="dxa"/>
            <w:tcBorders>
              <w:top w:val="single" w:sz="4" w:space="0" w:color="auto"/>
              <w:left w:val="single" w:sz="4" w:space="0" w:color="auto"/>
              <w:bottom w:val="single" w:sz="4" w:space="0" w:color="auto"/>
              <w:right w:val="single" w:sz="4" w:space="0" w:color="auto"/>
            </w:tcBorders>
            <w:tcPrChange w:id="290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0D3C69D" w14:textId="0BC1597B" w:rsidR="00981C22" w:rsidDel="00431E0D" w:rsidRDefault="00981C22" w:rsidP="00533AA2">
            <w:pPr>
              <w:pStyle w:val="TAC"/>
              <w:overflowPunct w:val="0"/>
              <w:autoSpaceDE w:val="0"/>
              <w:autoSpaceDN w:val="0"/>
              <w:adjustRightInd w:val="0"/>
              <w:rPr>
                <w:del w:id="2903" w:author="Per Lindell" w:date="2023-08-11T11:18:00Z"/>
                <w:lang w:val="en-US" w:eastAsia="zh-CN"/>
              </w:rPr>
            </w:pPr>
            <w:del w:id="2904" w:author="Per Lindell" w:date="2023-08-11T11:18:00Z">
              <w:r w:rsidDel="00431E0D">
                <w:rPr>
                  <w:lang w:val="en-US" w:eastAsia="zh-CN"/>
                </w:rPr>
                <w:delText>n34</w:delText>
              </w:r>
            </w:del>
          </w:p>
        </w:tc>
        <w:tc>
          <w:tcPr>
            <w:tcW w:w="5667" w:type="dxa"/>
            <w:tcBorders>
              <w:top w:val="single" w:sz="4" w:space="0" w:color="auto"/>
              <w:left w:val="single" w:sz="4" w:space="0" w:color="auto"/>
              <w:bottom w:val="single" w:sz="4" w:space="0" w:color="auto"/>
              <w:right w:val="single" w:sz="4" w:space="0" w:color="auto"/>
            </w:tcBorders>
            <w:vAlign w:val="center"/>
            <w:tcPrChange w:id="290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77735B3" w14:textId="72AAABD1" w:rsidR="00981C22" w:rsidDel="00431E0D" w:rsidRDefault="00981C22" w:rsidP="00533AA2">
            <w:pPr>
              <w:pStyle w:val="TAC"/>
              <w:rPr>
                <w:del w:id="2906" w:author="Per Lindell" w:date="2023-08-11T11:18:00Z"/>
                <w:lang w:val="en-US" w:eastAsia="zh-CN"/>
              </w:rPr>
            </w:pPr>
            <w:del w:id="2907" w:author="Per Lindell" w:date="2023-08-11T11:18:00Z">
              <w:r w:rsidDel="00431E0D">
                <w:rPr>
                  <w:lang w:val="en-US" w:eastAsia="zh-CN" w:bidi="ar"/>
                </w:rPr>
                <w:delText>5, 10, 15</w:delText>
              </w:r>
            </w:del>
          </w:p>
        </w:tc>
        <w:tc>
          <w:tcPr>
            <w:tcW w:w="2285" w:type="dxa"/>
            <w:tcBorders>
              <w:top w:val="single" w:sz="4" w:space="0" w:color="auto"/>
              <w:left w:val="single" w:sz="4" w:space="0" w:color="auto"/>
              <w:bottom w:val="nil"/>
              <w:right w:val="single" w:sz="4" w:space="0" w:color="auto"/>
            </w:tcBorders>
            <w:tcPrChange w:id="2908" w:author="Per Lindell" w:date="2023-08-11T11:15:00Z">
              <w:tcPr>
                <w:tcW w:w="2285" w:type="dxa"/>
                <w:tcBorders>
                  <w:top w:val="single" w:sz="4" w:space="0" w:color="auto"/>
                  <w:left w:val="single" w:sz="4" w:space="0" w:color="auto"/>
                  <w:bottom w:val="nil"/>
                  <w:right w:val="single" w:sz="4" w:space="0" w:color="auto"/>
                </w:tcBorders>
              </w:tcPr>
            </w:tcPrChange>
          </w:tcPr>
          <w:p w14:paraId="2353E481" w14:textId="2A68FE64" w:rsidR="00981C22" w:rsidDel="00431E0D" w:rsidRDefault="00981C22" w:rsidP="00533AA2">
            <w:pPr>
              <w:pStyle w:val="TAC"/>
              <w:overflowPunct w:val="0"/>
              <w:autoSpaceDE w:val="0"/>
              <w:autoSpaceDN w:val="0"/>
              <w:adjustRightInd w:val="0"/>
              <w:rPr>
                <w:del w:id="2909" w:author="Per Lindell" w:date="2023-08-11T11:18:00Z"/>
                <w:lang w:val="en-US" w:eastAsia="zh-CN"/>
              </w:rPr>
            </w:pPr>
            <w:del w:id="2910" w:author="Per Lindell" w:date="2023-08-11T11:18:00Z">
              <w:r w:rsidDel="00431E0D">
                <w:rPr>
                  <w:lang w:val="en-US" w:eastAsia="zh-CN"/>
                </w:rPr>
                <w:delText>0</w:delText>
              </w:r>
            </w:del>
          </w:p>
        </w:tc>
      </w:tr>
      <w:tr w:rsidR="00981C22" w:rsidDel="00431E0D" w14:paraId="6E285D31" w14:textId="4128F806" w:rsidTr="003D102A">
        <w:trPr>
          <w:gridAfter w:val="1"/>
          <w:trHeight w:val="187"/>
          <w:jc w:val="center"/>
          <w:del w:id="2911" w:author="Per Lindell" w:date="2023-08-11T11:18:00Z"/>
          <w:trPrChange w:id="2912"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913" w:author="Per Lindell" w:date="2023-08-11T11:15:00Z">
              <w:tcPr>
                <w:tcW w:w="2535" w:type="dxa"/>
                <w:tcBorders>
                  <w:top w:val="nil"/>
                  <w:left w:val="single" w:sz="4" w:space="0" w:color="auto"/>
                  <w:bottom w:val="single" w:sz="4" w:space="0" w:color="auto"/>
                  <w:right w:val="single" w:sz="4" w:space="0" w:color="auto"/>
                </w:tcBorders>
              </w:tcPr>
            </w:tcPrChange>
          </w:tcPr>
          <w:p w14:paraId="7F9781D8" w14:textId="65CA27BC" w:rsidR="00981C22" w:rsidDel="00431E0D" w:rsidRDefault="00981C22" w:rsidP="00533AA2">
            <w:pPr>
              <w:pStyle w:val="TAC"/>
              <w:overflowPunct w:val="0"/>
              <w:autoSpaceDE w:val="0"/>
              <w:autoSpaceDN w:val="0"/>
              <w:adjustRightInd w:val="0"/>
              <w:rPr>
                <w:del w:id="2914" w:author="Per Lindell" w:date="2023-08-11T11:18:00Z"/>
                <w:szCs w:val="18"/>
              </w:rPr>
            </w:pPr>
          </w:p>
        </w:tc>
        <w:tc>
          <w:tcPr>
            <w:tcW w:w="2461" w:type="dxa"/>
            <w:tcBorders>
              <w:top w:val="nil"/>
              <w:left w:val="single" w:sz="4" w:space="0" w:color="auto"/>
              <w:bottom w:val="single" w:sz="4" w:space="0" w:color="auto"/>
              <w:right w:val="single" w:sz="4" w:space="0" w:color="auto"/>
            </w:tcBorders>
            <w:tcPrChange w:id="2915" w:author="Per Lindell" w:date="2023-08-11T11:15:00Z">
              <w:tcPr>
                <w:tcW w:w="2461" w:type="dxa"/>
                <w:tcBorders>
                  <w:top w:val="nil"/>
                  <w:left w:val="single" w:sz="4" w:space="0" w:color="auto"/>
                  <w:bottom w:val="single" w:sz="4" w:space="0" w:color="auto"/>
                  <w:right w:val="single" w:sz="4" w:space="0" w:color="auto"/>
                </w:tcBorders>
              </w:tcPr>
            </w:tcPrChange>
          </w:tcPr>
          <w:p w14:paraId="725D2796" w14:textId="17633C4E" w:rsidR="00981C22" w:rsidDel="00431E0D" w:rsidRDefault="00981C22" w:rsidP="00533AA2">
            <w:pPr>
              <w:pStyle w:val="TAC"/>
              <w:overflowPunct w:val="0"/>
              <w:autoSpaceDE w:val="0"/>
              <w:autoSpaceDN w:val="0"/>
              <w:adjustRightInd w:val="0"/>
              <w:rPr>
                <w:del w:id="2916" w:author="Per Lindell" w:date="2023-08-11T11:18:00Z"/>
                <w:szCs w:val="18"/>
              </w:rPr>
            </w:pPr>
          </w:p>
        </w:tc>
        <w:tc>
          <w:tcPr>
            <w:tcW w:w="1211" w:type="dxa"/>
            <w:tcBorders>
              <w:top w:val="single" w:sz="4" w:space="0" w:color="auto"/>
              <w:left w:val="single" w:sz="4" w:space="0" w:color="auto"/>
              <w:bottom w:val="single" w:sz="4" w:space="0" w:color="auto"/>
              <w:right w:val="single" w:sz="4" w:space="0" w:color="auto"/>
            </w:tcBorders>
            <w:tcPrChange w:id="2917"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AC4A9E3" w14:textId="75159A0F" w:rsidR="00981C22" w:rsidDel="00431E0D" w:rsidRDefault="00981C22" w:rsidP="00533AA2">
            <w:pPr>
              <w:pStyle w:val="TAC"/>
              <w:overflowPunct w:val="0"/>
              <w:autoSpaceDE w:val="0"/>
              <w:autoSpaceDN w:val="0"/>
              <w:adjustRightInd w:val="0"/>
              <w:rPr>
                <w:del w:id="2918" w:author="Per Lindell" w:date="2023-08-11T11:18:00Z"/>
                <w:lang w:val="en-US" w:eastAsia="zh-CN"/>
              </w:rPr>
            </w:pPr>
            <w:del w:id="2919" w:author="Per Lindell" w:date="2023-08-11T11:18:00Z">
              <w:r w:rsidDel="00431E0D">
                <w:rPr>
                  <w:lang w:val="en-US"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920"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5B6682B" w14:textId="4897F756" w:rsidR="00981C22" w:rsidDel="00431E0D" w:rsidRDefault="00981C22" w:rsidP="00533AA2">
            <w:pPr>
              <w:pStyle w:val="TAC"/>
              <w:rPr>
                <w:del w:id="2921" w:author="Per Lindell" w:date="2023-08-11T11:18:00Z"/>
                <w:lang w:val="en-US" w:eastAsia="zh-CN"/>
              </w:rPr>
            </w:pPr>
            <w:del w:id="2922" w:author="Per Lindell" w:date="2023-08-11T11:18:00Z">
              <w:r w:rsidDel="00431E0D">
                <w:rPr>
                  <w:rFonts w:cs="Arial"/>
                  <w:color w:val="000000"/>
                  <w:szCs w:val="18"/>
                  <w:lang w:val="en-US" w:eastAsia="zh-CN" w:bidi="ar"/>
                </w:rPr>
                <w:delText>CA_n258</w:delText>
              </w:r>
              <w:r w:rsidDel="00431E0D">
                <w:rPr>
                  <w:rFonts w:cs="Arial" w:hint="eastAsia"/>
                  <w:color w:val="000000"/>
                  <w:szCs w:val="18"/>
                  <w:lang w:val="en-US" w:eastAsia="zh-CN" w:bidi="ar"/>
                </w:rPr>
                <w:delText>B</w:delText>
              </w:r>
            </w:del>
          </w:p>
        </w:tc>
        <w:tc>
          <w:tcPr>
            <w:tcW w:w="2285" w:type="dxa"/>
            <w:tcBorders>
              <w:top w:val="nil"/>
              <w:left w:val="single" w:sz="4" w:space="0" w:color="auto"/>
              <w:bottom w:val="single" w:sz="4" w:space="0" w:color="auto"/>
              <w:right w:val="single" w:sz="4" w:space="0" w:color="auto"/>
            </w:tcBorders>
            <w:tcPrChange w:id="2923" w:author="Per Lindell" w:date="2023-08-11T11:15:00Z">
              <w:tcPr>
                <w:tcW w:w="2285" w:type="dxa"/>
                <w:tcBorders>
                  <w:top w:val="nil"/>
                  <w:left w:val="single" w:sz="4" w:space="0" w:color="auto"/>
                  <w:bottom w:val="single" w:sz="4" w:space="0" w:color="auto"/>
                  <w:right w:val="single" w:sz="4" w:space="0" w:color="auto"/>
                </w:tcBorders>
              </w:tcPr>
            </w:tcPrChange>
          </w:tcPr>
          <w:p w14:paraId="21C71975" w14:textId="08F88592" w:rsidR="00981C22" w:rsidDel="00431E0D" w:rsidRDefault="00981C22" w:rsidP="00533AA2">
            <w:pPr>
              <w:pStyle w:val="TAC"/>
              <w:overflowPunct w:val="0"/>
              <w:autoSpaceDE w:val="0"/>
              <w:autoSpaceDN w:val="0"/>
              <w:adjustRightInd w:val="0"/>
              <w:rPr>
                <w:del w:id="2924" w:author="Per Lindell" w:date="2023-08-11T11:18:00Z"/>
                <w:lang w:val="en-US" w:eastAsia="zh-CN"/>
              </w:rPr>
            </w:pPr>
          </w:p>
        </w:tc>
      </w:tr>
      <w:tr w:rsidR="00981C22" w:rsidDel="00431E0D" w14:paraId="2ACD114E" w14:textId="52DB8CAF" w:rsidTr="003D102A">
        <w:trPr>
          <w:gridAfter w:val="1"/>
          <w:trHeight w:val="187"/>
          <w:jc w:val="center"/>
          <w:del w:id="2925" w:author="Per Lindell" w:date="2023-08-11T11:18:00Z"/>
          <w:trPrChange w:id="2926"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927" w:author="Per Lindell" w:date="2023-08-11T11:15:00Z">
              <w:tcPr>
                <w:tcW w:w="2535" w:type="dxa"/>
                <w:tcBorders>
                  <w:top w:val="single" w:sz="4" w:space="0" w:color="auto"/>
                  <w:left w:val="single" w:sz="4" w:space="0" w:color="auto"/>
                  <w:bottom w:val="nil"/>
                  <w:right w:val="single" w:sz="4" w:space="0" w:color="auto"/>
                </w:tcBorders>
              </w:tcPr>
            </w:tcPrChange>
          </w:tcPr>
          <w:p w14:paraId="1D8C09C7" w14:textId="1727EE1A" w:rsidR="00981C22" w:rsidDel="00431E0D" w:rsidRDefault="00981C22" w:rsidP="00533AA2">
            <w:pPr>
              <w:pStyle w:val="TAC"/>
              <w:overflowPunct w:val="0"/>
              <w:autoSpaceDE w:val="0"/>
              <w:autoSpaceDN w:val="0"/>
              <w:adjustRightInd w:val="0"/>
              <w:rPr>
                <w:del w:id="2928" w:author="Per Lindell" w:date="2023-08-11T11:18:00Z"/>
                <w:lang w:eastAsia="zh-CN"/>
              </w:rPr>
            </w:pPr>
            <w:del w:id="2929" w:author="Per Lindell" w:date="2023-08-11T11:18:00Z">
              <w:r w:rsidDel="00431E0D">
                <w:delText>CA_n</w:delText>
              </w:r>
              <w:r w:rsidDel="00431E0D">
                <w:rPr>
                  <w:lang w:val="en-US" w:eastAsia="zh-CN"/>
                </w:rPr>
                <w:delText>34</w:delText>
              </w:r>
              <w:r w:rsidDel="00431E0D">
                <w:delText>A-n258</w:delText>
              </w:r>
              <w:r w:rsidDel="00431E0D">
                <w:rPr>
                  <w:rFonts w:hint="eastAsia"/>
                  <w:lang w:val="en-US" w:eastAsia="zh-CN"/>
                </w:rPr>
                <w:delText>C</w:delText>
              </w:r>
            </w:del>
          </w:p>
        </w:tc>
        <w:tc>
          <w:tcPr>
            <w:tcW w:w="2461" w:type="dxa"/>
            <w:tcBorders>
              <w:top w:val="single" w:sz="4" w:space="0" w:color="auto"/>
              <w:left w:val="single" w:sz="4" w:space="0" w:color="auto"/>
              <w:bottom w:val="nil"/>
              <w:right w:val="single" w:sz="4" w:space="0" w:color="auto"/>
            </w:tcBorders>
            <w:tcPrChange w:id="2930" w:author="Per Lindell" w:date="2023-08-11T11:15:00Z">
              <w:tcPr>
                <w:tcW w:w="2461" w:type="dxa"/>
                <w:tcBorders>
                  <w:top w:val="single" w:sz="4" w:space="0" w:color="auto"/>
                  <w:left w:val="single" w:sz="4" w:space="0" w:color="auto"/>
                  <w:bottom w:val="nil"/>
                  <w:right w:val="single" w:sz="4" w:space="0" w:color="auto"/>
                </w:tcBorders>
              </w:tcPr>
            </w:tcPrChange>
          </w:tcPr>
          <w:p w14:paraId="205FDD34" w14:textId="47675FC2" w:rsidR="00981C22" w:rsidDel="00431E0D" w:rsidRDefault="00981C22" w:rsidP="00533AA2">
            <w:pPr>
              <w:pStyle w:val="TAC"/>
              <w:overflowPunct w:val="0"/>
              <w:autoSpaceDE w:val="0"/>
              <w:autoSpaceDN w:val="0"/>
              <w:adjustRightInd w:val="0"/>
              <w:rPr>
                <w:del w:id="2931" w:author="Per Lindell" w:date="2023-08-11T11:18:00Z"/>
              </w:rPr>
            </w:pPr>
            <w:del w:id="2932" w:author="Per Lindell" w:date="2023-08-11T11:18:00Z">
              <w:r w:rsidDel="00431E0D">
                <w:delText>CA_n</w:delText>
              </w:r>
              <w:r w:rsidDel="00431E0D">
                <w:rPr>
                  <w:lang w:val="en-US" w:eastAsia="zh-CN"/>
                </w:rPr>
                <w:delText>34</w:delText>
              </w:r>
              <w:r w:rsidDel="00431E0D">
                <w:delText>A-n258A</w:delText>
              </w:r>
            </w:del>
          </w:p>
        </w:tc>
        <w:tc>
          <w:tcPr>
            <w:tcW w:w="1211" w:type="dxa"/>
            <w:tcBorders>
              <w:top w:val="single" w:sz="4" w:space="0" w:color="auto"/>
              <w:left w:val="single" w:sz="4" w:space="0" w:color="auto"/>
              <w:bottom w:val="single" w:sz="4" w:space="0" w:color="auto"/>
              <w:right w:val="single" w:sz="4" w:space="0" w:color="auto"/>
            </w:tcBorders>
            <w:tcPrChange w:id="2933"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8B5D96D" w14:textId="750A03B3" w:rsidR="00981C22" w:rsidDel="00431E0D" w:rsidRDefault="00981C22" w:rsidP="00533AA2">
            <w:pPr>
              <w:pStyle w:val="TAC"/>
              <w:overflowPunct w:val="0"/>
              <w:autoSpaceDE w:val="0"/>
              <w:autoSpaceDN w:val="0"/>
              <w:adjustRightInd w:val="0"/>
              <w:rPr>
                <w:del w:id="2934" w:author="Per Lindell" w:date="2023-08-11T11:18:00Z"/>
                <w:lang w:val="en-US" w:eastAsia="zh-CN"/>
              </w:rPr>
            </w:pPr>
            <w:del w:id="2935" w:author="Per Lindell" w:date="2023-08-11T11:18:00Z">
              <w:r w:rsidDel="00431E0D">
                <w:rPr>
                  <w:lang w:val="en-US" w:eastAsia="zh-CN"/>
                </w:rPr>
                <w:delText>n34</w:delText>
              </w:r>
            </w:del>
          </w:p>
        </w:tc>
        <w:tc>
          <w:tcPr>
            <w:tcW w:w="5667" w:type="dxa"/>
            <w:tcBorders>
              <w:top w:val="single" w:sz="4" w:space="0" w:color="auto"/>
              <w:left w:val="single" w:sz="4" w:space="0" w:color="auto"/>
              <w:bottom w:val="single" w:sz="4" w:space="0" w:color="auto"/>
              <w:right w:val="single" w:sz="4" w:space="0" w:color="auto"/>
            </w:tcBorders>
            <w:vAlign w:val="center"/>
            <w:tcPrChange w:id="2936"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362F3A8" w14:textId="64215726" w:rsidR="00981C22" w:rsidDel="00431E0D" w:rsidRDefault="00981C22" w:rsidP="00533AA2">
            <w:pPr>
              <w:pStyle w:val="TAC"/>
              <w:rPr>
                <w:del w:id="2937" w:author="Per Lindell" w:date="2023-08-11T11:18:00Z"/>
                <w:lang w:val="en-US" w:eastAsia="zh-CN"/>
              </w:rPr>
            </w:pPr>
            <w:del w:id="2938" w:author="Per Lindell" w:date="2023-08-11T11:18:00Z">
              <w:r w:rsidDel="00431E0D">
                <w:rPr>
                  <w:lang w:val="en-US" w:eastAsia="zh-CN" w:bidi="ar"/>
                </w:rPr>
                <w:delText>5, 10, 15</w:delText>
              </w:r>
            </w:del>
          </w:p>
        </w:tc>
        <w:tc>
          <w:tcPr>
            <w:tcW w:w="2285" w:type="dxa"/>
            <w:tcBorders>
              <w:top w:val="single" w:sz="4" w:space="0" w:color="auto"/>
              <w:left w:val="single" w:sz="4" w:space="0" w:color="auto"/>
              <w:bottom w:val="nil"/>
              <w:right w:val="single" w:sz="4" w:space="0" w:color="auto"/>
            </w:tcBorders>
            <w:tcPrChange w:id="2939" w:author="Per Lindell" w:date="2023-08-11T11:15:00Z">
              <w:tcPr>
                <w:tcW w:w="2285" w:type="dxa"/>
                <w:tcBorders>
                  <w:top w:val="single" w:sz="4" w:space="0" w:color="auto"/>
                  <w:left w:val="single" w:sz="4" w:space="0" w:color="auto"/>
                  <w:bottom w:val="nil"/>
                  <w:right w:val="single" w:sz="4" w:space="0" w:color="auto"/>
                </w:tcBorders>
              </w:tcPr>
            </w:tcPrChange>
          </w:tcPr>
          <w:p w14:paraId="562A2B54" w14:textId="59E8CBB4" w:rsidR="00981C22" w:rsidDel="00431E0D" w:rsidRDefault="00981C22" w:rsidP="00533AA2">
            <w:pPr>
              <w:pStyle w:val="TAC"/>
              <w:overflowPunct w:val="0"/>
              <w:autoSpaceDE w:val="0"/>
              <w:autoSpaceDN w:val="0"/>
              <w:adjustRightInd w:val="0"/>
              <w:rPr>
                <w:del w:id="2940" w:author="Per Lindell" w:date="2023-08-11T11:18:00Z"/>
                <w:lang w:val="en-US" w:eastAsia="zh-CN"/>
              </w:rPr>
            </w:pPr>
            <w:del w:id="2941" w:author="Per Lindell" w:date="2023-08-11T11:18:00Z">
              <w:r w:rsidDel="00431E0D">
                <w:rPr>
                  <w:lang w:val="en-US" w:eastAsia="zh-CN"/>
                </w:rPr>
                <w:delText>0</w:delText>
              </w:r>
            </w:del>
          </w:p>
        </w:tc>
      </w:tr>
      <w:tr w:rsidR="00981C22" w:rsidDel="00431E0D" w14:paraId="74B5FC25" w14:textId="3C67A84E" w:rsidTr="003D102A">
        <w:trPr>
          <w:gridAfter w:val="1"/>
          <w:trHeight w:val="187"/>
          <w:jc w:val="center"/>
          <w:del w:id="2942" w:author="Per Lindell" w:date="2023-08-11T11:18:00Z"/>
          <w:trPrChange w:id="2943"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944" w:author="Per Lindell" w:date="2023-08-11T11:15:00Z">
              <w:tcPr>
                <w:tcW w:w="2535" w:type="dxa"/>
                <w:tcBorders>
                  <w:top w:val="nil"/>
                  <w:left w:val="single" w:sz="4" w:space="0" w:color="auto"/>
                  <w:bottom w:val="single" w:sz="4" w:space="0" w:color="auto"/>
                  <w:right w:val="single" w:sz="4" w:space="0" w:color="auto"/>
                </w:tcBorders>
              </w:tcPr>
            </w:tcPrChange>
          </w:tcPr>
          <w:p w14:paraId="181DA45F" w14:textId="4BB0FCAD" w:rsidR="00981C22" w:rsidDel="00431E0D" w:rsidRDefault="00981C22" w:rsidP="00533AA2">
            <w:pPr>
              <w:pStyle w:val="TAC"/>
              <w:overflowPunct w:val="0"/>
              <w:autoSpaceDE w:val="0"/>
              <w:autoSpaceDN w:val="0"/>
              <w:adjustRightInd w:val="0"/>
              <w:rPr>
                <w:del w:id="2945" w:author="Per Lindell" w:date="2023-08-11T11:18:00Z"/>
                <w:szCs w:val="18"/>
              </w:rPr>
            </w:pPr>
          </w:p>
        </w:tc>
        <w:tc>
          <w:tcPr>
            <w:tcW w:w="2461" w:type="dxa"/>
            <w:tcBorders>
              <w:top w:val="nil"/>
              <w:left w:val="single" w:sz="4" w:space="0" w:color="auto"/>
              <w:bottom w:val="single" w:sz="4" w:space="0" w:color="auto"/>
              <w:right w:val="single" w:sz="4" w:space="0" w:color="auto"/>
            </w:tcBorders>
            <w:tcPrChange w:id="2946" w:author="Per Lindell" w:date="2023-08-11T11:15:00Z">
              <w:tcPr>
                <w:tcW w:w="2461" w:type="dxa"/>
                <w:tcBorders>
                  <w:top w:val="nil"/>
                  <w:left w:val="single" w:sz="4" w:space="0" w:color="auto"/>
                  <w:bottom w:val="single" w:sz="4" w:space="0" w:color="auto"/>
                  <w:right w:val="single" w:sz="4" w:space="0" w:color="auto"/>
                </w:tcBorders>
              </w:tcPr>
            </w:tcPrChange>
          </w:tcPr>
          <w:p w14:paraId="44378B7B" w14:textId="5FDA504A" w:rsidR="00981C22" w:rsidDel="00431E0D" w:rsidRDefault="00981C22" w:rsidP="00533AA2">
            <w:pPr>
              <w:pStyle w:val="TAC"/>
              <w:overflowPunct w:val="0"/>
              <w:autoSpaceDE w:val="0"/>
              <w:autoSpaceDN w:val="0"/>
              <w:adjustRightInd w:val="0"/>
              <w:rPr>
                <w:del w:id="2947" w:author="Per Lindell" w:date="2023-08-11T11:18:00Z"/>
                <w:szCs w:val="18"/>
              </w:rPr>
            </w:pPr>
          </w:p>
        </w:tc>
        <w:tc>
          <w:tcPr>
            <w:tcW w:w="1211" w:type="dxa"/>
            <w:tcBorders>
              <w:top w:val="single" w:sz="4" w:space="0" w:color="auto"/>
              <w:left w:val="single" w:sz="4" w:space="0" w:color="auto"/>
              <w:bottom w:val="single" w:sz="4" w:space="0" w:color="auto"/>
              <w:right w:val="single" w:sz="4" w:space="0" w:color="auto"/>
            </w:tcBorders>
            <w:tcPrChange w:id="294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1EEC5A7" w14:textId="1FCE2C90" w:rsidR="00981C22" w:rsidDel="00431E0D" w:rsidRDefault="00981C22" w:rsidP="00533AA2">
            <w:pPr>
              <w:pStyle w:val="TAC"/>
              <w:overflowPunct w:val="0"/>
              <w:autoSpaceDE w:val="0"/>
              <w:autoSpaceDN w:val="0"/>
              <w:adjustRightInd w:val="0"/>
              <w:rPr>
                <w:del w:id="2949" w:author="Per Lindell" w:date="2023-08-11T11:18:00Z"/>
                <w:lang w:val="en-US" w:eastAsia="zh-CN"/>
              </w:rPr>
            </w:pPr>
            <w:del w:id="2950" w:author="Per Lindell" w:date="2023-08-11T11:18:00Z">
              <w:r w:rsidDel="00431E0D">
                <w:rPr>
                  <w:lang w:val="en-US"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95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0215495" w14:textId="460B64F0" w:rsidR="00981C22" w:rsidDel="00431E0D" w:rsidRDefault="00981C22" w:rsidP="00533AA2">
            <w:pPr>
              <w:pStyle w:val="TAC"/>
              <w:rPr>
                <w:del w:id="2952" w:author="Per Lindell" w:date="2023-08-11T11:18:00Z"/>
                <w:lang w:val="en-US" w:eastAsia="zh-CN"/>
              </w:rPr>
            </w:pPr>
            <w:del w:id="2953" w:author="Per Lindell" w:date="2023-08-11T11:18:00Z">
              <w:r w:rsidDel="00431E0D">
                <w:rPr>
                  <w:rFonts w:cs="Arial"/>
                  <w:color w:val="000000"/>
                  <w:szCs w:val="18"/>
                  <w:lang w:val="en-US" w:eastAsia="zh-CN" w:bidi="ar"/>
                </w:rPr>
                <w:delText>CA_n258</w:delText>
              </w:r>
              <w:r w:rsidDel="00431E0D">
                <w:rPr>
                  <w:rFonts w:cs="Arial" w:hint="eastAsia"/>
                  <w:color w:val="000000"/>
                  <w:szCs w:val="18"/>
                  <w:lang w:val="en-US" w:eastAsia="zh-CN" w:bidi="ar"/>
                </w:rPr>
                <w:delText>C</w:delText>
              </w:r>
            </w:del>
          </w:p>
        </w:tc>
        <w:tc>
          <w:tcPr>
            <w:tcW w:w="2285" w:type="dxa"/>
            <w:tcBorders>
              <w:top w:val="nil"/>
              <w:left w:val="single" w:sz="4" w:space="0" w:color="auto"/>
              <w:bottom w:val="single" w:sz="4" w:space="0" w:color="auto"/>
              <w:right w:val="single" w:sz="4" w:space="0" w:color="auto"/>
            </w:tcBorders>
            <w:tcPrChange w:id="2954" w:author="Per Lindell" w:date="2023-08-11T11:15:00Z">
              <w:tcPr>
                <w:tcW w:w="2285" w:type="dxa"/>
                <w:tcBorders>
                  <w:top w:val="nil"/>
                  <w:left w:val="single" w:sz="4" w:space="0" w:color="auto"/>
                  <w:bottom w:val="single" w:sz="4" w:space="0" w:color="auto"/>
                  <w:right w:val="single" w:sz="4" w:space="0" w:color="auto"/>
                </w:tcBorders>
              </w:tcPr>
            </w:tcPrChange>
          </w:tcPr>
          <w:p w14:paraId="79B6CBD1" w14:textId="3E2C167E" w:rsidR="00981C22" w:rsidDel="00431E0D" w:rsidRDefault="00981C22" w:rsidP="00533AA2">
            <w:pPr>
              <w:pStyle w:val="TAC"/>
              <w:overflowPunct w:val="0"/>
              <w:autoSpaceDE w:val="0"/>
              <w:autoSpaceDN w:val="0"/>
              <w:adjustRightInd w:val="0"/>
              <w:rPr>
                <w:del w:id="2955" w:author="Per Lindell" w:date="2023-08-11T11:18:00Z"/>
                <w:lang w:val="en-US" w:eastAsia="zh-CN"/>
              </w:rPr>
            </w:pPr>
          </w:p>
        </w:tc>
      </w:tr>
      <w:tr w:rsidR="00981C22" w:rsidDel="00431E0D" w14:paraId="61FF737E" w14:textId="4BBA1119" w:rsidTr="003D102A">
        <w:trPr>
          <w:gridAfter w:val="1"/>
          <w:trHeight w:val="90"/>
          <w:jc w:val="center"/>
          <w:del w:id="2956" w:author="Per Lindell" w:date="2023-08-11T11:18:00Z"/>
          <w:trPrChange w:id="2957" w:author="Per Lindell" w:date="2023-08-11T11:15:00Z">
            <w:trPr>
              <w:gridAfter w:val="1"/>
              <w:wAfter w:w="9" w:type="dxa"/>
              <w:trHeight w:val="90"/>
              <w:jc w:val="center"/>
            </w:trPr>
          </w:trPrChange>
        </w:trPr>
        <w:tc>
          <w:tcPr>
            <w:tcW w:w="2534" w:type="dxa"/>
            <w:tcBorders>
              <w:top w:val="single" w:sz="4" w:space="0" w:color="auto"/>
              <w:left w:val="single" w:sz="4" w:space="0" w:color="auto"/>
              <w:bottom w:val="nil"/>
              <w:right w:val="single" w:sz="4" w:space="0" w:color="auto"/>
            </w:tcBorders>
            <w:tcPrChange w:id="2958" w:author="Per Lindell" w:date="2023-08-11T11:15:00Z">
              <w:tcPr>
                <w:tcW w:w="2535" w:type="dxa"/>
                <w:tcBorders>
                  <w:top w:val="single" w:sz="4" w:space="0" w:color="auto"/>
                  <w:left w:val="single" w:sz="4" w:space="0" w:color="auto"/>
                  <w:bottom w:val="nil"/>
                  <w:right w:val="single" w:sz="4" w:space="0" w:color="auto"/>
                </w:tcBorders>
              </w:tcPr>
            </w:tcPrChange>
          </w:tcPr>
          <w:p w14:paraId="049714F3" w14:textId="6BB46C60" w:rsidR="00981C22" w:rsidDel="00431E0D" w:rsidRDefault="00981C22" w:rsidP="00533AA2">
            <w:pPr>
              <w:pStyle w:val="TAC"/>
              <w:overflowPunct w:val="0"/>
              <w:autoSpaceDE w:val="0"/>
              <w:autoSpaceDN w:val="0"/>
              <w:adjustRightInd w:val="0"/>
              <w:rPr>
                <w:del w:id="2959" w:author="Per Lindell" w:date="2023-08-11T11:18:00Z"/>
              </w:rPr>
            </w:pPr>
            <w:del w:id="2960" w:author="Per Lindell" w:date="2023-08-11T11:18:00Z">
              <w:r w:rsidDel="00431E0D">
                <w:rPr>
                  <w:szCs w:val="18"/>
                </w:rPr>
                <w:delText>CA_</w:delText>
              </w:r>
              <w:r w:rsidDel="00431E0D">
                <w:rPr>
                  <w:rFonts w:hint="eastAsia"/>
                  <w:szCs w:val="18"/>
                  <w:lang w:eastAsia="zh-CN"/>
                </w:rPr>
                <w:delText>n34</w:delText>
              </w:r>
              <w:r w:rsidDel="00431E0D">
                <w:rPr>
                  <w:szCs w:val="18"/>
                </w:rPr>
                <w:delText>A-n258D</w:delText>
              </w:r>
            </w:del>
          </w:p>
        </w:tc>
        <w:tc>
          <w:tcPr>
            <w:tcW w:w="2461" w:type="dxa"/>
            <w:tcBorders>
              <w:top w:val="single" w:sz="4" w:space="0" w:color="auto"/>
              <w:left w:val="single" w:sz="4" w:space="0" w:color="auto"/>
              <w:bottom w:val="nil"/>
              <w:right w:val="single" w:sz="4" w:space="0" w:color="auto"/>
            </w:tcBorders>
            <w:tcPrChange w:id="2961" w:author="Per Lindell" w:date="2023-08-11T11:15:00Z">
              <w:tcPr>
                <w:tcW w:w="2461" w:type="dxa"/>
                <w:tcBorders>
                  <w:top w:val="single" w:sz="4" w:space="0" w:color="auto"/>
                  <w:left w:val="single" w:sz="4" w:space="0" w:color="auto"/>
                  <w:bottom w:val="nil"/>
                  <w:right w:val="single" w:sz="4" w:space="0" w:color="auto"/>
                </w:tcBorders>
              </w:tcPr>
            </w:tcPrChange>
          </w:tcPr>
          <w:p w14:paraId="330B6B58" w14:textId="04502CFA" w:rsidR="00981C22" w:rsidDel="00431E0D" w:rsidRDefault="00981C22" w:rsidP="00533AA2">
            <w:pPr>
              <w:pStyle w:val="TAC"/>
              <w:overflowPunct w:val="0"/>
              <w:autoSpaceDE w:val="0"/>
              <w:autoSpaceDN w:val="0"/>
              <w:adjustRightInd w:val="0"/>
              <w:rPr>
                <w:del w:id="2962" w:author="Per Lindell" w:date="2023-08-11T11:18:00Z"/>
              </w:rPr>
            </w:pPr>
            <w:del w:id="2963" w:author="Per Lindell" w:date="2023-08-11T11:18:00Z">
              <w:r w:rsidDel="00431E0D">
                <w:rPr>
                  <w:szCs w:val="18"/>
                </w:rPr>
                <w:delText>CA_</w:delText>
              </w:r>
              <w:r w:rsidDel="00431E0D">
                <w:rPr>
                  <w:rFonts w:hint="eastAsia"/>
                  <w:szCs w:val="18"/>
                  <w:lang w:eastAsia="zh-CN"/>
                </w:rPr>
                <w:delText>n34</w:delText>
              </w:r>
              <w:r w:rsidDel="00431E0D">
                <w:rPr>
                  <w:szCs w:val="18"/>
                </w:rPr>
                <w:delText>A-n258A</w:delText>
              </w:r>
            </w:del>
          </w:p>
        </w:tc>
        <w:tc>
          <w:tcPr>
            <w:tcW w:w="1211" w:type="dxa"/>
            <w:tcBorders>
              <w:top w:val="single" w:sz="4" w:space="0" w:color="auto"/>
              <w:left w:val="single" w:sz="4" w:space="0" w:color="auto"/>
              <w:bottom w:val="single" w:sz="4" w:space="0" w:color="auto"/>
              <w:right w:val="single" w:sz="4" w:space="0" w:color="auto"/>
            </w:tcBorders>
            <w:tcPrChange w:id="296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821EA3B" w14:textId="56D0B9B6" w:rsidR="00981C22" w:rsidDel="00431E0D" w:rsidRDefault="00981C22" w:rsidP="00533AA2">
            <w:pPr>
              <w:pStyle w:val="TAC"/>
              <w:overflowPunct w:val="0"/>
              <w:autoSpaceDE w:val="0"/>
              <w:autoSpaceDN w:val="0"/>
              <w:adjustRightInd w:val="0"/>
              <w:rPr>
                <w:del w:id="2965" w:author="Per Lindell" w:date="2023-08-11T11:18:00Z"/>
                <w:lang w:val="en-US" w:eastAsia="zh-CN"/>
              </w:rPr>
            </w:pPr>
            <w:del w:id="2966" w:author="Per Lindell" w:date="2023-08-11T11:18:00Z">
              <w:r w:rsidDel="00431E0D">
                <w:rPr>
                  <w:rFonts w:hint="eastAsia"/>
                  <w:szCs w:val="18"/>
                  <w:lang w:eastAsia="zh-CN"/>
                </w:rPr>
                <w:delText>n34</w:delText>
              </w:r>
            </w:del>
          </w:p>
        </w:tc>
        <w:tc>
          <w:tcPr>
            <w:tcW w:w="5667" w:type="dxa"/>
            <w:tcBorders>
              <w:top w:val="single" w:sz="4" w:space="0" w:color="auto"/>
              <w:left w:val="single" w:sz="4" w:space="0" w:color="auto"/>
              <w:bottom w:val="single" w:sz="4" w:space="0" w:color="auto"/>
              <w:right w:val="single" w:sz="4" w:space="0" w:color="auto"/>
            </w:tcBorders>
            <w:vAlign w:val="center"/>
            <w:tcPrChange w:id="296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823BC6A" w14:textId="370E8A17" w:rsidR="00981C22" w:rsidDel="00431E0D" w:rsidRDefault="00981C22" w:rsidP="00533AA2">
            <w:pPr>
              <w:pStyle w:val="TAC"/>
              <w:rPr>
                <w:del w:id="2968" w:author="Per Lindell" w:date="2023-08-11T11:18:00Z"/>
                <w:lang w:val="en-US" w:eastAsia="zh-CN"/>
              </w:rPr>
            </w:pPr>
            <w:del w:id="2969" w:author="Per Lindell" w:date="2023-08-11T11:18:00Z">
              <w:r w:rsidDel="00431E0D">
                <w:rPr>
                  <w:rFonts w:cs="Arial"/>
                  <w:color w:val="000000"/>
                  <w:szCs w:val="18"/>
                  <w:lang w:val="en-US" w:eastAsia="zh-CN" w:bidi="ar"/>
                </w:rPr>
                <w:delText>5, 10, 15</w:delText>
              </w:r>
            </w:del>
          </w:p>
        </w:tc>
        <w:tc>
          <w:tcPr>
            <w:tcW w:w="2285" w:type="dxa"/>
            <w:tcBorders>
              <w:top w:val="single" w:sz="4" w:space="0" w:color="auto"/>
              <w:left w:val="single" w:sz="4" w:space="0" w:color="auto"/>
              <w:bottom w:val="nil"/>
              <w:right w:val="single" w:sz="4" w:space="0" w:color="auto"/>
            </w:tcBorders>
            <w:tcPrChange w:id="2970" w:author="Per Lindell" w:date="2023-08-11T11:15:00Z">
              <w:tcPr>
                <w:tcW w:w="2285" w:type="dxa"/>
                <w:tcBorders>
                  <w:top w:val="single" w:sz="4" w:space="0" w:color="auto"/>
                  <w:left w:val="single" w:sz="4" w:space="0" w:color="auto"/>
                  <w:bottom w:val="nil"/>
                  <w:right w:val="single" w:sz="4" w:space="0" w:color="auto"/>
                </w:tcBorders>
              </w:tcPr>
            </w:tcPrChange>
          </w:tcPr>
          <w:p w14:paraId="7E000652" w14:textId="46A89071" w:rsidR="00981C22" w:rsidDel="00431E0D" w:rsidRDefault="00981C22" w:rsidP="00533AA2">
            <w:pPr>
              <w:pStyle w:val="TAC"/>
              <w:overflowPunct w:val="0"/>
              <w:autoSpaceDE w:val="0"/>
              <w:autoSpaceDN w:val="0"/>
              <w:adjustRightInd w:val="0"/>
              <w:rPr>
                <w:del w:id="2971" w:author="Per Lindell" w:date="2023-08-11T11:18:00Z"/>
                <w:rFonts w:cs="Arial"/>
                <w:bCs/>
                <w:szCs w:val="18"/>
                <w:lang w:val="en-US" w:eastAsia="zh-CN"/>
              </w:rPr>
            </w:pPr>
            <w:del w:id="2972" w:author="Per Lindell" w:date="2023-08-11T11:18:00Z">
              <w:r w:rsidDel="00431E0D">
                <w:rPr>
                  <w:szCs w:val="18"/>
                  <w:lang w:val="en-US" w:eastAsia="zh-CN"/>
                </w:rPr>
                <w:delText>0</w:delText>
              </w:r>
            </w:del>
          </w:p>
        </w:tc>
      </w:tr>
      <w:tr w:rsidR="00981C22" w:rsidDel="00431E0D" w14:paraId="7DC359B0" w14:textId="709B70D7" w:rsidTr="003D102A">
        <w:trPr>
          <w:gridAfter w:val="1"/>
          <w:trHeight w:val="187"/>
          <w:jc w:val="center"/>
          <w:del w:id="2973" w:author="Per Lindell" w:date="2023-08-11T11:18:00Z"/>
          <w:trPrChange w:id="2974"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2975" w:author="Per Lindell" w:date="2023-08-11T11:15:00Z">
              <w:tcPr>
                <w:tcW w:w="2535" w:type="dxa"/>
                <w:tcBorders>
                  <w:top w:val="nil"/>
                  <w:left w:val="single" w:sz="4" w:space="0" w:color="auto"/>
                  <w:bottom w:val="single" w:sz="4" w:space="0" w:color="auto"/>
                  <w:right w:val="single" w:sz="4" w:space="0" w:color="auto"/>
                </w:tcBorders>
              </w:tcPr>
            </w:tcPrChange>
          </w:tcPr>
          <w:p w14:paraId="1FFEA4C8" w14:textId="3C2EC1F3" w:rsidR="00981C22" w:rsidDel="00431E0D" w:rsidRDefault="00981C22" w:rsidP="00533AA2">
            <w:pPr>
              <w:pStyle w:val="TAC"/>
              <w:overflowPunct w:val="0"/>
              <w:autoSpaceDE w:val="0"/>
              <w:autoSpaceDN w:val="0"/>
              <w:adjustRightInd w:val="0"/>
              <w:rPr>
                <w:del w:id="2976" w:author="Per Lindell" w:date="2023-08-11T11:18:00Z"/>
              </w:rPr>
            </w:pPr>
          </w:p>
        </w:tc>
        <w:tc>
          <w:tcPr>
            <w:tcW w:w="2461" w:type="dxa"/>
            <w:tcBorders>
              <w:top w:val="nil"/>
              <w:left w:val="single" w:sz="4" w:space="0" w:color="auto"/>
              <w:bottom w:val="single" w:sz="4" w:space="0" w:color="auto"/>
              <w:right w:val="single" w:sz="4" w:space="0" w:color="auto"/>
            </w:tcBorders>
            <w:tcPrChange w:id="2977" w:author="Per Lindell" w:date="2023-08-11T11:15:00Z">
              <w:tcPr>
                <w:tcW w:w="2461" w:type="dxa"/>
                <w:tcBorders>
                  <w:top w:val="nil"/>
                  <w:left w:val="single" w:sz="4" w:space="0" w:color="auto"/>
                  <w:bottom w:val="single" w:sz="4" w:space="0" w:color="auto"/>
                  <w:right w:val="single" w:sz="4" w:space="0" w:color="auto"/>
                </w:tcBorders>
              </w:tcPr>
            </w:tcPrChange>
          </w:tcPr>
          <w:p w14:paraId="070457BD" w14:textId="68D36742" w:rsidR="00981C22" w:rsidDel="00431E0D" w:rsidRDefault="00981C22" w:rsidP="00533AA2">
            <w:pPr>
              <w:pStyle w:val="TAC"/>
              <w:overflowPunct w:val="0"/>
              <w:autoSpaceDE w:val="0"/>
              <w:autoSpaceDN w:val="0"/>
              <w:adjustRightInd w:val="0"/>
              <w:rPr>
                <w:del w:id="2978" w:author="Per Lindell" w:date="2023-08-11T11:18:00Z"/>
              </w:rPr>
            </w:pPr>
          </w:p>
        </w:tc>
        <w:tc>
          <w:tcPr>
            <w:tcW w:w="1211" w:type="dxa"/>
            <w:tcBorders>
              <w:top w:val="single" w:sz="4" w:space="0" w:color="auto"/>
              <w:left w:val="single" w:sz="4" w:space="0" w:color="auto"/>
              <w:bottom w:val="single" w:sz="4" w:space="0" w:color="auto"/>
              <w:right w:val="single" w:sz="4" w:space="0" w:color="auto"/>
            </w:tcBorders>
            <w:tcPrChange w:id="2979"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CA6A149" w14:textId="106EDE77" w:rsidR="00981C22" w:rsidDel="00431E0D" w:rsidRDefault="00981C22" w:rsidP="00533AA2">
            <w:pPr>
              <w:pStyle w:val="TAC"/>
              <w:overflowPunct w:val="0"/>
              <w:autoSpaceDE w:val="0"/>
              <w:autoSpaceDN w:val="0"/>
              <w:adjustRightInd w:val="0"/>
              <w:rPr>
                <w:del w:id="2980" w:author="Per Lindell" w:date="2023-08-11T11:18:00Z"/>
                <w:lang w:val="en-US" w:eastAsia="zh-CN"/>
              </w:rPr>
            </w:pPr>
            <w:del w:id="2981" w:author="Per Lindell" w:date="2023-08-11T11:18:00Z">
              <w:r w:rsidDel="00431E0D">
                <w:rPr>
                  <w:szCs w:val="18"/>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2982"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F864D21" w14:textId="633EA672" w:rsidR="00981C22" w:rsidDel="00431E0D" w:rsidRDefault="00981C22" w:rsidP="00533AA2">
            <w:pPr>
              <w:pStyle w:val="TAC"/>
              <w:rPr>
                <w:del w:id="2983" w:author="Per Lindell" w:date="2023-08-11T11:18:00Z"/>
                <w:lang w:val="en-US" w:eastAsia="zh-CN"/>
              </w:rPr>
            </w:pPr>
            <w:del w:id="2984" w:author="Per Lindell" w:date="2023-08-11T11:18:00Z">
              <w:r w:rsidDel="00431E0D">
                <w:rPr>
                  <w:rFonts w:cs="Arial"/>
                  <w:color w:val="000000"/>
                  <w:szCs w:val="18"/>
                  <w:lang w:val="en-US" w:eastAsia="zh-CN" w:bidi="ar"/>
                </w:rPr>
                <w:delText>CA_n258D</w:delText>
              </w:r>
            </w:del>
          </w:p>
        </w:tc>
        <w:tc>
          <w:tcPr>
            <w:tcW w:w="2285" w:type="dxa"/>
            <w:tcBorders>
              <w:top w:val="nil"/>
              <w:left w:val="single" w:sz="4" w:space="0" w:color="auto"/>
              <w:bottom w:val="single" w:sz="4" w:space="0" w:color="auto"/>
              <w:right w:val="single" w:sz="4" w:space="0" w:color="auto"/>
            </w:tcBorders>
            <w:tcPrChange w:id="2985" w:author="Per Lindell" w:date="2023-08-11T11:15:00Z">
              <w:tcPr>
                <w:tcW w:w="2285" w:type="dxa"/>
                <w:tcBorders>
                  <w:top w:val="nil"/>
                  <w:left w:val="single" w:sz="4" w:space="0" w:color="auto"/>
                  <w:bottom w:val="single" w:sz="4" w:space="0" w:color="auto"/>
                  <w:right w:val="single" w:sz="4" w:space="0" w:color="auto"/>
                </w:tcBorders>
              </w:tcPr>
            </w:tcPrChange>
          </w:tcPr>
          <w:p w14:paraId="4E49BC23" w14:textId="7584541A" w:rsidR="00981C22" w:rsidDel="00431E0D" w:rsidRDefault="00981C22" w:rsidP="00533AA2">
            <w:pPr>
              <w:pStyle w:val="TAC"/>
              <w:overflowPunct w:val="0"/>
              <w:autoSpaceDE w:val="0"/>
              <w:autoSpaceDN w:val="0"/>
              <w:adjustRightInd w:val="0"/>
              <w:rPr>
                <w:del w:id="2986" w:author="Per Lindell" w:date="2023-08-11T11:18:00Z"/>
                <w:rFonts w:cs="Arial"/>
                <w:bCs/>
                <w:szCs w:val="18"/>
                <w:lang w:val="en-US" w:eastAsia="zh-CN"/>
              </w:rPr>
            </w:pPr>
          </w:p>
        </w:tc>
      </w:tr>
      <w:tr w:rsidR="00981C22" w:rsidDel="00431E0D" w14:paraId="6B413B15" w14:textId="0ABD2C39" w:rsidTr="003D102A">
        <w:trPr>
          <w:gridAfter w:val="1"/>
          <w:trHeight w:val="187"/>
          <w:jc w:val="center"/>
          <w:del w:id="2987" w:author="Per Lindell" w:date="2023-08-11T11:18:00Z"/>
          <w:trPrChange w:id="2988"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2989" w:author="Per Lindell" w:date="2023-08-11T11:15:00Z">
              <w:tcPr>
                <w:tcW w:w="2535" w:type="dxa"/>
                <w:tcBorders>
                  <w:top w:val="single" w:sz="4" w:space="0" w:color="auto"/>
                  <w:left w:val="single" w:sz="4" w:space="0" w:color="auto"/>
                  <w:bottom w:val="nil"/>
                  <w:right w:val="single" w:sz="4" w:space="0" w:color="auto"/>
                </w:tcBorders>
              </w:tcPr>
            </w:tcPrChange>
          </w:tcPr>
          <w:p w14:paraId="4A54A002" w14:textId="1C5AD6BE" w:rsidR="00981C22" w:rsidDel="00431E0D" w:rsidRDefault="00981C22" w:rsidP="00533AA2">
            <w:pPr>
              <w:pStyle w:val="TAC"/>
              <w:overflowPunct w:val="0"/>
              <w:autoSpaceDE w:val="0"/>
              <w:autoSpaceDN w:val="0"/>
              <w:adjustRightInd w:val="0"/>
              <w:rPr>
                <w:del w:id="2990" w:author="Per Lindell" w:date="2023-08-11T11:18:00Z"/>
              </w:rPr>
            </w:pPr>
            <w:del w:id="2991" w:author="Per Lindell" w:date="2023-08-11T11:18:00Z">
              <w:r w:rsidDel="00431E0D">
                <w:rPr>
                  <w:szCs w:val="18"/>
                </w:rPr>
                <w:delText>CA_</w:delText>
              </w:r>
              <w:r w:rsidDel="00431E0D">
                <w:rPr>
                  <w:rFonts w:hint="eastAsia"/>
                  <w:szCs w:val="18"/>
                  <w:lang w:eastAsia="zh-CN"/>
                </w:rPr>
                <w:delText>n34</w:delText>
              </w:r>
              <w:r w:rsidDel="00431E0D">
                <w:rPr>
                  <w:szCs w:val="18"/>
                </w:rPr>
                <w:delText>A-n258E</w:delText>
              </w:r>
            </w:del>
          </w:p>
        </w:tc>
        <w:tc>
          <w:tcPr>
            <w:tcW w:w="2461" w:type="dxa"/>
            <w:tcBorders>
              <w:top w:val="single" w:sz="4" w:space="0" w:color="auto"/>
              <w:left w:val="single" w:sz="4" w:space="0" w:color="auto"/>
              <w:bottom w:val="nil"/>
              <w:right w:val="single" w:sz="4" w:space="0" w:color="auto"/>
            </w:tcBorders>
            <w:tcPrChange w:id="2992" w:author="Per Lindell" w:date="2023-08-11T11:15:00Z">
              <w:tcPr>
                <w:tcW w:w="2461" w:type="dxa"/>
                <w:tcBorders>
                  <w:top w:val="single" w:sz="4" w:space="0" w:color="auto"/>
                  <w:left w:val="single" w:sz="4" w:space="0" w:color="auto"/>
                  <w:bottom w:val="nil"/>
                  <w:right w:val="single" w:sz="4" w:space="0" w:color="auto"/>
                </w:tcBorders>
              </w:tcPr>
            </w:tcPrChange>
          </w:tcPr>
          <w:p w14:paraId="2B8B5C4C" w14:textId="21E92FB2" w:rsidR="00981C22" w:rsidDel="00431E0D" w:rsidRDefault="00981C22" w:rsidP="00533AA2">
            <w:pPr>
              <w:pStyle w:val="TAC"/>
              <w:overflowPunct w:val="0"/>
              <w:autoSpaceDE w:val="0"/>
              <w:autoSpaceDN w:val="0"/>
              <w:adjustRightInd w:val="0"/>
              <w:rPr>
                <w:del w:id="2993" w:author="Per Lindell" w:date="2023-08-11T11:18:00Z"/>
              </w:rPr>
            </w:pPr>
            <w:del w:id="2994" w:author="Per Lindell" w:date="2023-08-11T11:18:00Z">
              <w:r w:rsidDel="00431E0D">
                <w:rPr>
                  <w:szCs w:val="18"/>
                </w:rPr>
                <w:delText>CA_</w:delText>
              </w:r>
              <w:r w:rsidDel="00431E0D">
                <w:rPr>
                  <w:rFonts w:hint="eastAsia"/>
                  <w:szCs w:val="18"/>
                  <w:lang w:eastAsia="zh-CN"/>
                </w:rPr>
                <w:delText>n34</w:delText>
              </w:r>
              <w:r w:rsidDel="00431E0D">
                <w:rPr>
                  <w:szCs w:val="18"/>
                </w:rPr>
                <w:delText>A-n258A</w:delText>
              </w:r>
            </w:del>
          </w:p>
        </w:tc>
        <w:tc>
          <w:tcPr>
            <w:tcW w:w="1211" w:type="dxa"/>
            <w:tcBorders>
              <w:top w:val="single" w:sz="4" w:space="0" w:color="auto"/>
              <w:left w:val="single" w:sz="4" w:space="0" w:color="auto"/>
              <w:bottom w:val="single" w:sz="4" w:space="0" w:color="auto"/>
              <w:right w:val="single" w:sz="4" w:space="0" w:color="auto"/>
            </w:tcBorders>
            <w:tcPrChange w:id="2995"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C6094D8" w14:textId="2E1A87B1" w:rsidR="00981C22" w:rsidDel="00431E0D" w:rsidRDefault="00981C22" w:rsidP="00533AA2">
            <w:pPr>
              <w:pStyle w:val="TAC"/>
              <w:overflowPunct w:val="0"/>
              <w:autoSpaceDE w:val="0"/>
              <w:autoSpaceDN w:val="0"/>
              <w:adjustRightInd w:val="0"/>
              <w:rPr>
                <w:del w:id="2996" w:author="Per Lindell" w:date="2023-08-11T11:18:00Z"/>
                <w:lang w:val="en-US" w:eastAsia="zh-CN"/>
              </w:rPr>
            </w:pPr>
            <w:del w:id="2997" w:author="Per Lindell" w:date="2023-08-11T11:18:00Z">
              <w:r w:rsidDel="00431E0D">
                <w:rPr>
                  <w:rFonts w:hint="eastAsia"/>
                  <w:szCs w:val="18"/>
                  <w:lang w:eastAsia="zh-CN"/>
                </w:rPr>
                <w:delText>n34</w:delText>
              </w:r>
            </w:del>
          </w:p>
        </w:tc>
        <w:tc>
          <w:tcPr>
            <w:tcW w:w="5667" w:type="dxa"/>
            <w:tcBorders>
              <w:top w:val="single" w:sz="4" w:space="0" w:color="auto"/>
              <w:left w:val="single" w:sz="4" w:space="0" w:color="auto"/>
              <w:bottom w:val="single" w:sz="4" w:space="0" w:color="auto"/>
              <w:right w:val="single" w:sz="4" w:space="0" w:color="auto"/>
            </w:tcBorders>
            <w:vAlign w:val="center"/>
            <w:tcPrChange w:id="2998"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03AF604" w14:textId="01AC7355" w:rsidR="00981C22" w:rsidDel="00431E0D" w:rsidRDefault="00981C22" w:rsidP="00533AA2">
            <w:pPr>
              <w:pStyle w:val="TAC"/>
              <w:rPr>
                <w:del w:id="2999" w:author="Per Lindell" w:date="2023-08-11T11:18:00Z"/>
                <w:lang w:val="en-US" w:eastAsia="zh-CN"/>
              </w:rPr>
            </w:pPr>
            <w:del w:id="3000" w:author="Per Lindell" w:date="2023-08-11T11:18:00Z">
              <w:r w:rsidDel="00431E0D">
                <w:rPr>
                  <w:rFonts w:cs="Arial"/>
                  <w:color w:val="000000"/>
                  <w:szCs w:val="18"/>
                  <w:lang w:val="en-US" w:eastAsia="zh-CN" w:bidi="ar"/>
                </w:rPr>
                <w:delText>5, 10, 15</w:delText>
              </w:r>
            </w:del>
          </w:p>
        </w:tc>
        <w:tc>
          <w:tcPr>
            <w:tcW w:w="2285" w:type="dxa"/>
            <w:tcBorders>
              <w:top w:val="single" w:sz="4" w:space="0" w:color="auto"/>
              <w:left w:val="single" w:sz="4" w:space="0" w:color="auto"/>
              <w:bottom w:val="nil"/>
              <w:right w:val="single" w:sz="4" w:space="0" w:color="auto"/>
            </w:tcBorders>
            <w:tcPrChange w:id="3001" w:author="Per Lindell" w:date="2023-08-11T11:15:00Z">
              <w:tcPr>
                <w:tcW w:w="2285" w:type="dxa"/>
                <w:tcBorders>
                  <w:top w:val="single" w:sz="4" w:space="0" w:color="auto"/>
                  <w:left w:val="single" w:sz="4" w:space="0" w:color="auto"/>
                  <w:bottom w:val="nil"/>
                  <w:right w:val="single" w:sz="4" w:space="0" w:color="auto"/>
                </w:tcBorders>
              </w:tcPr>
            </w:tcPrChange>
          </w:tcPr>
          <w:p w14:paraId="30FCBF3C" w14:textId="29004754" w:rsidR="00981C22" w:rsidDel="00431E0D" w:rsidRDefault="00981C22" w:rsidP="00533AA2">
            <w:pPr>
              <w:pStyle w:val="TAC"/>
              <w:overflowPunct w:val="0"/>
              <w:autoSpaceDE w:val="0"/>
              <w:autoSpaceDN w:val="0"/>
              <w:adjustRightInd w:val="0"/>
              <w:rPr>
                <w:del w:id="3002" w:author="Per Lindell" w:date="2023-08-11T11:18:00Z"/>
                <w:rFonts w:cs="Arial"/>
                <w:bCs/>
                <w:szCs w:val="18"/>
                <w:lang w:val="en-US" w:eastAsia="zh-CN"/>
              </w:rPr>
            </w:pPr>
            <w:del w:id="3003" w:author="Per Lindell" w:date="2023-08-11T11:18:00Z">
              <w:r w:rsidDel="00431E0D">
                <w:rPr>
                  <w:szCs w:val="18"/>
                  <w:lang w:val="en-US" w:eastAsia="zh-CN"/>
                </w:rPr>
                <w:delText>0</w:delText>
              </w:r>
            </w:del>
          </w:p>
        </w:tc>
      </w:tr>
      <w:tr w:rsidR="00981C22" w:rsidDel="00431E0D" w14:paraId="620492F6" w14:textId="390A4796" w:rsidTr="003D102A">
        <w:trPr>
          <w:gridAfter w:val="1"/>
          <w:trHeight w:val="187"/>
          <w:jc w:val="center"/>
          <w:del w:id="3004" w:author="Per Lindell" w:date="2023-08-11T11:18:00Z"/>
          <w:trPrChange w:id="3005"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3006" w:author="Per Lindell" w:date="2023-08-11T11:15:00Z">
              <w:tcPr>
                <w:tcW w:w="2535" w:type="dxa"/>
                <w:tcBorders>
                  <w:top w:val="nil"/>
                  <w:left w:val="single" w:sz="4" w:space="0" w:color="auto"/>
                  <w:bottom w:val="single" w:sz="4" w:space="0" w:color="auto"/>
                  <w:right w:val="single" w:sz="4" w:space="0" w:color="auto"/>
                </w:tcBorders>
              </w:tcPr>
            </w:tcPrChange>
          </w:tcPr>
          <w:p w14:paraId="4084901C" w14:textId="16563DDB" w:rsidR="00981C22" w:rsidDel="00431E0D" w:rsidRDefault="00981C22" w:rsidP="00533AA2">
            <w:pPr>
              <w:pStyle w:val="TAC"/>
              <w:overflowPunct w:val="0"/>
              <w:autoSpaceDE w:val="0"/>
              <w:autoSpaceDN w:val="0"/>
              <w:adjustRightInd w:val="0"/>
              <w:rPr>
                <w:del w:id="3007" w:author="Per Lindell" w:date="2023-08-11T11:18:00Z"/>
              </w:rPr>
            </w:pPr>
          </w:p>
        </w:tc>
        <w:tc>
          <w:tcPr>
            <w:tcW w:w="2461" w:type="dxa"/>
            <w:tcBorders>
              <w:top w:val="nil"/>
              <w:left w:val="single" w:sz="4" w:space="0" w:color="auto"/>
              <w:bottom w:val="single" w:sz="4" w:space="0" w:color="auto"/>
              <w:right w:val="single" w:sz="4" w:space="0" w:color="auto"/>
            </w:tcBorders>
            <w:tcPrChange w:id="3008" w:author="Per Lindell" w:date="2023-08-11T11:15:00Z">
              <w:tcPr>
                <w:tcW w:w="2461" w:type="dxa"/>
                <w:tcBorders>
                  <w:top w:val="nil"/>
                  <w:left w:val="single" w:sz="4" w:space="0" w:color="auto"/>
                  <w:bottom w:val="single" w:sz="4" w:space="0" w:color="auto"/>
                  <w:right w:val="single" w:sz="4" w:space="0" w:color="auto"/>
                </w:tcBorders>
              </w:tcPr>
            </w:tcPrChange>
          </w:tcPr>
          <w:p w14:paraId="38996933" w14:textId="058FC86A" w:rsidR="00981C22" w:rsidDel="00431E0D" w:rsidRDefault="00981C22" w:rsidP="00533AA2">
            <w:pPr>
              <w:pStyle w:val="TAC"/>
              <w:overflowPunct w:val="0"/>
              <w:autoSpaceDE w:val="0"/>
              <w:autoSpaceDN w:val="0"/>
              <w:adjustRightInd w:val="0"/>
              <w:rPr>
                <w:del w:id="3009" w:author="Per Lindell" w:date="2023-08-11T11:18:00Z"/>
              </w:rPr>
            </w:pPr>
          </w:p>
        </w:tc>
        <w:tc>
          <w:tcPr>
            <w:tcW w:w="1211" w:type="dxa"/>
            <w:tcBorders>
              <w:top w:val="single" w:sz="4" w:space="0" w:color="auto"/>
              <w:left w:val="single" w:sz="4" w:space="0" w:color="auto"/>
              <w:bottom w:val="single" w:sz="4" w:space="0" w:color="auto"/>
              <w:right w:val="single" w:sz="4" w:space="0" w:color="auto"/>
            </w:tcBorders>
            <w:tcPrChange w:id="301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06599FF" w14:textId="6DA97074" w:rsidR="00981C22" w:rsidDel="00431E0D" w:rsidRDefault="00981C22" w:rsidP="00533AA2">
            <w:pPr>
              <w:pStyle w:val="TAC"/>
              <w:overflowPunct w:val="0"/>
              <w:autoSpaceDE w:val="0"/>
              <w:autoSpaceDN w:val="0"/>
              <w:adjustRightInd w:val="0"/>
              <w:rPr>
                <w:del w:id="3011" w:author="Per Lindell" w:date="2023-08-11T11:18:00Z"/>
                <w:lang w:val="en-US" w:eastAsia="zh-CN"/>
              </w:rPr>
            </w:pPr>
            <w:del w:id="3012" w:author="Per Lindell" w:date="2023-08-11T11:18:00Z">
              <w:r w:rsidDel="00431E0D">
                <w:rPr>
                  <w:szCs w:val="18"/>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301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4D1CEFD" w14:textId="347204E1" w:rsidR="00981C22" w:rsidDel="00431E0D" w:rsidRDefault="00981C22" w:rsidP="00533AA2">
            <w:pPr>
              <w:pStyle w:val="TAC"/>
              <w:rPr>
                <w:del w:id="3014" w:author="Per Lindell" w:date="2023-08-11T11:18:00Z"/>
                <w:lang w:val="en-US" w:eastAsia="zh-CN"/>
              </w:rPr>
            </w:pPr>
            <w:del w:id="3015" w:author="Per Lindell" w:date="2023-08-11T11:18:00Z">
              <w:r w:rsidDel="00431E0D">
                <w:rPr>
                  <w:rFonts w:cs="Arial"/>
                  <w:color w:val="000000"/>
                  <w:szCs w:val="18"/>
                  <w:lang w:val="en-US" w:eastAsia="zh-CN" w:bidi="ar"/>
                </w:rPr>
                <w:delText>CA_n258E</w:delText>
              </w:r>
            </w:del>
          </w:p>
        </w:tc>
        <w:tc>
          <w:tcPr>
            <w:tcW w:w="2285" w:type="dxa"/>
            <w:tcBorders>
              <w:top w:val="nil"/>
              <w:left w:val="single" w:sz="4" w:space="0" w:color="auto"/>
              <w:bottom w:val="single" w:sz="4" w:space="0" w:color="auto"/>
              <w:right w:val="single" w:sz="4" w:space="0" w:color="auto"/>
            </w:tcBorders>
            <w:tcPrChange w:id="3016" w:author="Per Lindell" w:date="2023-08-11T11:15:00Z">
              <w:tcPr>
                <w:tcW w:w="2285" w:type="dxa"/>
                <w:tcBorders>
                  <w:top w:val="nil"/>
                  <w:left w:val="single" w:sz="4" w:space="0" w:color="auto"/>
                  <w:bottom w:val="single" w:sz="4" w:space="0" w:color="auto"/>
                  <w:right w:val="single" w:sz="4" w:space="0" w:color="auto"/>
                </w:tcBorders>
              </w:tcPr>
            </w:tcPrChange>
          </w:tcPr>
          <w:p w14:paraId="7FFE836B" w14:textId="1531F82B" w:rsidR="00981C22" w:rsidDel="00431E0D" w:rsidRDefault="00981C22" w:rsidP="00533AA2">
            <w:pPr>
              <w:pStyle w:val="TAC"/>
              <w:overflowPunct w:val="0"/>
              <w:autoSpaceDE w:val="0"/>
              <w:autoSpaceDN w:val="0"/>
              <w:adjustRightInd w:val="0"/>
              <w:rPr>
                <w:del w:id="3017" w:author="Per Lindell" w:date="2023-08-11T11:18:00Z"/>
                <w:rFonts w:cs="Arial"/>
                <w:bCs/>
                <w:szCs w:val="18"/>
                <w:lang w:val="en-US" w:eastAsia="zh-CN"/>
              </w:rPr>
            </w:pPr>
          </w:p>
        </w:tc>
      </w:tr>
      <w:tr w:rsidR="00981C22" w:rsidDel="00431E0D" w14:paraId="2B05BF13" w14:textId="6A9B84B1" w:rsidTr="003D102A">
        <w:trPr>
          <w:gridAfter w:val="1"/>
          <w:trHeight w:val="187"/>
          <w:jc w:val="center"/>
          <w:del w:id="3018" w:author="Per Lindell" w:date="2023-08-11T11:18:00Z"/>
          <w:trPrChange w:id="3019"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3020" w:author="Per Lindell" w:date="2023-08-11T11:15:00Z">
              <w:tcPr>
                <w:tcW w:w="2535" w:type="dxa"/>
                <w:tcBorders>
                  <w:top w:val="single" w:sz="4" w:space="0" w:color="auto"/>
                  <w:left w:val="single" w:sz="4" w:space="0" w:color="auto"/>
                  <w:bottom w:val="nil"/>
                  <w:right w:val="single" w:sz="4" w:space="0" w:color="auto"/>
                </w:tcBorders>
              </w:tcPr>
            </w:tcPrChange>
          </w:tcPr>
          <w:p w14:paraId="6486C134" w14:textId="77DB06C4" w:rsidR="00981C22" w:rsidDel="00431E0D" w:rsidRDefault="00981C22" w:rsidP="00533AA2">
            <w:pPr>
              <w:pStyle w:val="TAC"/>
              <w:overflowPunct w:val="0"/>
              <w:autoSpaceDE w:val="0"/>
              <w:autoSpaceDN w:val="0"/>
              <w:adjustRightInd w:val="0"/>
              <w:rPr>
                <w:del w:id="3021" w:author="Per Lindell" w:date="2023-08-11T11:18:00Z"/>
              </w:rPr>
            </w:pPr>
            <w:del w:id="3022" w:author="Per Lindell" w:date="2023-08-11T11:18:00Z">
              <w:r w:rsidDel="00431E0D">
                <w:rPr>
                  <w:szCs w:val="18"/>
                </w:rPr>
                <w:delText>CA_</w:delText>
              </w:r>
              <w:r w:rsidDel="00431E0D">
                <w:rPr>
                  <w:rFonts w:hint="eastAsia"/>
                  <w:szCs w:val="18"/>
                  <w:lang w:eastAsia="zh-CN"/>
                </w:rPr>
                <w:delText>n34</w:delText>
              </w:r>
              <w:r w:rsidDel="00431E0D">
                <w:rPr>
                  <w:szCs w:val="18"/>
                </w:rPr>
                <w:delText>A-n258F</w:delText>
              </w:r>
            </w:del>
          </w:p>
        </w:tc>
        <w:tc>
          <w:tcPr>
            <w:tcW w:w="2461" w:type="dxa"/>
            <w:tcBorders>
              <w:top w:val="single" w:sz="4" w:space="0" w:color="auto"/>
              <w:left w:val="single" w:sz="4" w:space="0" w:color="auto"/>
              <w:bottom w:val="nil"/>
              <w:right w:val="single" w:sz="4" w:space="0" w:color="auto"/>
            </w:tcBorders>
            <w:tcPrChange w:id="3023" w:author="Per Lindell" w:date="2023-08-11T11:15:00Z">
              <w:tcPr>
                <w:tcW w:w="2461" w:type="dxa"/>
                <w:tcBorders>
                  <w:top w:val="single" w:sz="4" w:space="0" w:color="auto"/>
                  <w:left w:val="single" w:sz="4" w:space="0" w:color="auto"/>
                  <w:bottom w:val="nil"/>
                  <w:right w:val="single" w:sz="4" w:space="0" w:color="auto"/>
                </w:tcBorders>
              </w:tcPr>
            </w:tcPrChange>
          </w:tcPr>
          <w:p w14:paraId="20AEDFEE" w14:textId="6513C89F" w:rsidR="00981C22" w:rsidDel="00431E0D" w:rsidRDefault="00981C22" w:rsidP="00533AA2">
            <w:pPr>
              <w:pStyle w:val="TAC"/>
              <w:overflowPunct w:val="0"/>
              <w:autoSpaceDE w:val="0"/>
              <w:autoSpaceDN w:val="0"/>
              <w:adjustRightInd w:val="0"/>
              <w:rPr>
                <w:del w:id="3024" w:author="Per Lindell" w:date="2023-08-11T11:18:00Z"/>
              </w:rPr>
            </w:pPr>
            <w:del w:id="3025" w:author="Per Lindell" w:date="2023-08-11T11:18:00Z">
              <w:r w:rsidDel="00431E0D">
                <w:rPr>
                  <w:szCs w:val="18"/>
                </w:rPr>
                <w:delText>CA_</w:delText>
              </w:r>
              <w:r w:rsidDel="00431E0D">
                <w:rPr>
                  <w:rFonts w:hint="eastAsia"/>
                  <w:szCs w:val="18"/>
                  <w:lang w:eastAsia="zh-CN"/>
                </w:rPr>
                <w:delText>n34</w:delText>
              </w:r>
              <w:r w:rsidDel="00431E0D">
                <w:rPr>
                  <w:szCs w:val="18"/>
                </w:rPr>
                <w:delText>A-n258A</w:delText>
              </w:r>
            </w:del>
          </w:p>
        </w:tc>
        <w:tc>
          <w:tcPr>
            <w:tcW w:w="1211" w:type="dxa"/>
            <w:tcBorders>
              <w:top w:val="single" w:sz="4" w:space="0" w:color="auto"/>
              <w:left w:val="single" w:sz="4" w:space="0" w:color="auto"/>
              <w:bottom w:val="single" w:sz="4" w:space="0" w:color="auto"/>
              <w:right w:val="single" w:sz="4" w:space="0" w:color="auto"/>
            </w:tcBorders>
            <w:tcPrChange w:id="302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FD1607C" w14:textId="1D0370B1" w:rsidR="00981C22" w:rsidDel="00431E0D" w:rsidRDefault="00981C22" w:rsidP="00533AA2">
            <w:pPr>
              <w:pStyle w:val="TAC"/>
              <w:overflowPunct w:val="0"/>
              <w:autoSpaceDE w:val="0"/>
              <w:autoSpaceDN w:val="0"/>
              <w:adjustRightInd w:val="0"/>
              <w:rPr>
                <w:del w:id="3027" w:author="Per Lindell" w:date="2023-08-11T11:18:00Z"/>
                <w:lang w:val="en-US" w:eastAsia="zh-CN"/>
              </w:rPr>
            </w:pPr>
            <w:del w:id="3028" w:author="Per Lindell" w:date="2023-08-11T11:18:00Z">
              <w:r w:rsidDel="00431E0D">
                <w:rPr>
                  <w:rFonts w:hint="eastAsia"/>
                  <w:szCs w:val="18"/>
                  <w:lang w:eastAsia="zh-CN"/>
                </w:rPr>
                <w:delText>n34</w:delText>
              </w:r>
            </w:del>
          </w:p>
        </w:tc>
        <w:tc>
          <w:tcPr>
            <w:tcW w:w="5667" w:type="dxa"/>
            <w:tcBorders>
              <w:top w:val="single" w:sz="4" w:space="0" w:color="auto"/>
              <w:left w:val="single" w:sz="4" w:space="0" w:color="auto"/>
              <w:bottom w:val="single" w:sz="4" w:space="0" w:color="auto"/>
              <w:right w:val="single" w:sz="4" w:space="0" w:color="auto"/>
            </w:tcBorders>
            <w:vAlign w:val="center"/>
            <w:tcPrChange w:id="302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E6F69A2" w14:textId="2D5FDC2A" w:rsidR="00981C22" w:rsidDel="00431E0D" w:rsidRDefault="00981C22" w:rsidP="00533AA2">
            <w:pPr>
              <w:pStyle w:val="TAC"/>
              <w:rPr>
                <w:del w:id="3030" w:author="Per Lindell" w:date="2023-08-11T11:18:00Z"/>
                <w:lang w:val="en-US" w:eastAsia="zh-CN"/>
              </w:rPr>
            </w:pPr>
            <w:del w:id="3031" w:author="Per Lindell" w:date="2023-08-11T11:18:00Z">
              <w:r w:rsidDel="00431E0D">
                <w:rPr>
                  <w:rFonts w:cs="Arial"/>
                  <w:color w:val="000000"/>
                  <w:szCs w:val="18"/>
                  <w:lang w:val="en-US" w:eastAsia="zh-CN" w:bidi="ar"/>
                </w:rPr>
                <w:delText>5, 10, 15</w:delText>
              </w:r>
            </w:del>
          </w:p>
        </w:tc>
        <w:tc>
          <w:tcPr>
            <w:tcW w:w="2285" w:type="dxa"/>
            <w:tcBorders>
              <w:top w:val="single" w:sz="4" w:space="0" w:color="auto"/>
              <w:left w:val="single" w:sz="4" w:space="0" w:color="auto"/>
              <w:bottom w:val="nil"/>
              <w:right w:val="single" w:sz="4" w:space="0" w:color="auto"/>
            </w:tcBorders>
            <w:tcPrChange w:id="3032" w:author="Per Lindell" w:date="2023-08-11T11:15:00Z">
              <w:tcPr>
                <w:tcW w:w="2285" w:type="dxa"/>
                <w:tcBorders>
                  <w:top w:val="single" w:sz="4" w:space="0" w:color="auto"/>
                  <w:left w:val="single" w:sz="4" w:space="0" w:color="auto"/>
                  <w:bottom w:val="nil"/>
                  <w:right w:val="single" w:sz="4" w:space="0" w:color="auto"/>
                </w:tcBorders>
              </w:tcPr>
            </w:tcPrChange>
          </w:tcPr>
          <w:p w14:paraId="23345DF8" w14:textId="4E7B488F" w:rsidR="00981C22" w:rsidDel="00431E0D" w:rsidRDefault="00981C22" w:rsidP="00533AA2">
            <w:pPr>
              <w:pStyle w:val="TAC"/>
              <w:overflowPunct w:val="0"/>
              <w:autoSpaceDE w:val="0"/>
              <w:autoSpaceDN w:val="0"/>
              <w:adjustRightInd w:val="0"/>
              <w:rPr>
                <w:del w:id="3033" w:author="Per Lindell" w:date="2023-08-11T11:18:00Z"/>
                <w:rFonts w:cs="Arial"/>
                <w:bCs/>
                <w:szCs w:val="18"/>
                <w:lang w:val="en-US" w:eastAsia="zh-CN"/>
              </w:rPr>
            </w:pPr>
            <w:del w:id="3034" w:author="Per Lindell" w:date="2023-08-11T11:18:00Z">
              <w:r w:rsidDel="00431E0D">
                <w:rPr>
                  <w:szCs w:val="18"/>
                  <w:lang w:val="en-US" w:eastAsia="zh-CN"/>
                </w:rPr>
                <w:delText>0</w:delText>
              </w:r>
            </w:del>
          </w:p>
        </w:tc>
      </w:tr>
      <w:tr w:rsidR="00981C22" w:rsidDel="00431E0D" w14:paraId="10181EC1" w14:textId="0096F410" w:rsidTr="003D102A">
        <w:trPr>
          <w:gridAfter w:val="1"/>
          <w:trHeight w:val="187"/>
          <w:jc w:val="center"/>
          <w:del w:id="3035" w:author="Per Lindell" w:date="2023-08-11T11:18:00Z"/>
          <w:trPrChange w:id="3036"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3037" w:author="Per Lindell" w:date="2023-08-11T11:15:00Z">
              <w:tcPr>
                <w:tcW w:w="2535" w:type="dxa"/>
                <w:tcBorders>
                  <w:top w:val="nil"/>
                  <w:left w:val="single" w:sz="4" w:space="0" w:color="auto"/>
                  <w:bottom w:val="single" w:sz="4" w:space="0" w:color="auto"/>
                  <w:right w:val="single" w:sz="4" w:space="0" w:color="auto"/>
                </w:tcBorders>
              </w:tcPr>
            </w:tcPrChange>
          </w:tcPr>
          <w:p w14:paraId="167FF66D" w14:textId="6B3E65F8" w:rsidR="00981C22" w:rsidDel="00431E0D" w:rsidRDefault="00981C22" w:rsidP="00533AA2">
            <w:pPr>
              <w:pStyle w:val="TAC"/>
              <w:overflowPunct w:val="0"/>
              <w:autoSpaceDE w:val="0"/>
              <w:autoSpaceDN w:val="0"/>
              <w:adjustRightInd w:val="0"/>
              <w:rPr>
                <w:del w:id="3038" w:author="Per Lindell" w:date="2023-08-11T11:18:00Z"/>
              </w:rPr>
            </w:pPr>
          </w:p>
        </w:tc>
        <w:tc>
          <w:tcPr>
            <w:tcW w:w="2461" w:type="dxa"/>
            <w:tcBorders>
              <w:top w:val="nil"/>
              <w:left w:val="single" w:sz="4" w:space="0" w:color="auto"/>
              <w:bottom w:val="single" w:sz="4" w:space="0" w:color="auto"/>
              <w:right w:val="single" w:sz="4" w:space="0" w:color="auto"/>
            </w:tcBorders>
            <w:tcPrChange w:id="3039" w:author="Per Lindell" w:date="2023-08-11T11:15:00Z">
              <w:tcPr>
                <w:tcW w:w="2461" w:type="dxa"/>
                <w:tcBorders>
                  <w:top w:val="nil"/>
                  <w:left w:val="single" w:sz="4" w:space="0" w:color="auto"/>
                  <w:bottom w:val="single" w:sz="4" w:space="0" w:color="auto"/>
                  <w:right w:val="single" w:sz="4" w:space="0" w:color="auto"/>
                </w:tcBorders>
              </w:tcPr>
            </w:tcPrChange>
          </w:tcPr>
          <w:p w14:paraId="461D61C1" w14:textId="53DADBF8" w:rsidR="00981C22" w:rsidDel="00431E0D" w:rsidRDefault="00981C22" w:rsidP="00533AA2">
            <w:pPr>
              <w:pStyle w:val="TAC"/>
              <w:overflowPunct w:val="0"/>
              <w:autoSpaceDE w:val="0"/>
              <w:autoSpaceDN w:val="0"/>
              <w:adjustRightInd w:val="0"/>
              <w:rPr>
                <w:del w:id="3040" w:author="Per Lindell" w:date="2023-08-11T11:18:00Z"/>
              </w:rPr>
            </w:pPr>
          </w:p>
        </w:tc>
        <w:tc>
          <w:tcPr>
            <w:tcW w:w="1211" w:type="dxa"/>
            <w:tcBorders>
              <w:top w:val="single" w:sz="4" w:space="0" w:color="auto"/>
              <w:left w:val="single" w:sz="4" w:space="0" w:color="auto"/>
              <w:bottom w:val="single" w:sz="4" w:space="0" w:color="auto"/>
              <w:right w:val="single" w:sz="4" w:space="0" w:color="auto"/>
            </w:tcBorders>
            <w:tcPrChange w:id="3041"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03BFEC1" w14:textId="3ABF9090" w:rsidR="00981C22" w:rsidDel="00431E0D" w:rsidRDefault="00981C22" w:rsidP="00533AA2">
            <w:pPr>
              <w:pStyle w:val="TAC"/>
              <w:overflowPunct w:val="0"/>
              <w:autoSpaceDE w:val="0"/>
              <w:autoSpaceDN w:val="0"/>
              <w:adjustRightInd w:val="0"/>
              <w:rPr>
                <w:del w:id="3042" w:author="Per Lindell" w:date="2023-08-11T11:18:00Z"/>
                <w:lang w:val="en-US" w:eastAsia="zh-CN"/>
              </w:rPr>
            </w:pPr>
            <w:del w:id="3043" w:author="Per Lindell" w:date="2023-08-11T11:18:00Z">
              <w:r w:rsidDel="00431E0D">
                <w:rPr>
                  <w:szCs w:val="18"/>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3044"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8A9238E" w14:textId="0F647E12" w:rsidR="00981C22" w:rsidDel="00431E0D" w:rsidRDefault="00981C22" w:rsidP="00533AA2">
            <w:pPr>
              <w:pStyle w:val="TAC"/>
              <w:rPr>
                <w:del w:id="3045" w:author="Per Lindell" w:date="2023-08-11T11:18:00Z"/>
                <w:lang w:val="en-US" w:eastAsia="zh-CN"/>
              </w:rPr>
            </w:pPr>
            <w:del w:id="3046" w:author="Per Lindell" w:date="2023-08-11T11:18:00Z">
              <w:r w:rsidDel="00431E0D">
                <w:rPr>
                  <w:rFonts w:cs="Arial"/>
                  <w:color w:val="000000"/>
                  <w:szCs w:val="18"/>
                  <w:lang w:val="en-US" w:eastAsia="zh-CN" w:bidi="ar"/>
                </w:rPr>
                <w:delText>CA_n258F</w:delText>
              </w:r>
            </w:del>
          </w:p>
        </w:tc>
        <w:tc>
          <w:tcPr>
            <w:tcW w:w="2285" w:type="dxa"/>
            <w:tcBorders>
              <w:top w:val="nil"/>
              <w:left w:val="single" w:sz="4" w:space="0" w:color="auto"/>
              <w:bottom w:val="single" w:sz="4" w:space="0" w:color="auto"/>
              <w:right w:val="single" w:sz="4" w:space="0" w:color="auto"/>
            </w:tcBorders>
            <w:tcPrChange w:id="3047" w:author="Per Lindell" w:date="2023-08-11T11:15:00Z">
              <w:tcPr>
                <w:tcW w:w="2285" w:type="dxa"/>
                <w:tcBorders>
                  <w:top w:val="nil"/>
                  <w:left w:val="single" w:sz="4" w:space="0" w:color="auto"/>
                  <w:bottom w:val="single" w:sz="4" w:space="0" w:color="auto"/>
                  <w:right w:val="single" w:sz="4" w:space="0" w:color="auto"/>
                </w:tcBorders>
              </w:tcPr>
            </w:tcPrChange>
          </w:tcPr>
          <w:p w14:paraId="1BC5D8BA" w14:textId="1D452486" w:rsidR="00981C22" w:rsidDel="00431E0D" w:rsidRDefault="00981C22" w:rsidP="00533AA2">
            <w:pPr>
              <w:pStyle w:val="TAC"/>
              <w:overflowPunct w:val="0"/>
              <w:autoSpaceDE w:val="0"/>
              <w:autoSpaceDN w:val="0"/>
              <w:adjustRightInd w:val="0"/>
              <w:rPr>
                <w:del w:id="3048" w:author="Per Lindell" w:date="2023-08-11T11:18:00Z"/>
                <w:rFonts w:cs="Arial"/>
                <w:bCs/>
                <w:szCs w:val="18"/>
                <w:lang w:val="en-US" w:eastAsia="zh-CN"/>
              </w:rPr>
            </w:pPr>
          </w:p>
        </w:tc>
      </w:tr>
      <w:tr w:rsidR="00981C22" w:rsidDel="00431E0D" w14:paraId="74FC8ECC" w14:textId="03D57CE0" w:rsidTr="003D102A">
        <w:trPr>
          <w:gridAfter w:val="1"/>
          <w:trHeight w:val="187"/>
          <w:jc w:val="center"/>
          <w:del w:id="3049" w:author="Per Lindell" w:date="2023-08-11T11:18:00Z"/>
          <w:trPrChange w:id="3050"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3051" w:author="Per Lindell" w:date="2023-08-11T11:15:00Z">
              <w:tcPr>
                <w:tcW w:w="2535" w:type="dxa"/>
                <w:tcBorders>
                  <w:top w:val="single" w:sz="4" w:space="0" w:color="auto"/>
                  <w:left w:val="single" w:sz="4" w:space="0" w:color="auto"/>
                  <w:bottom w:val="nil"/>
                  <w:right w:val="single" w:sz="4" w:space="0" w:color="auto"/>
                </w:tcBorders>
              </w:tcPr>
            </w:tcPrChange>
          </w:tcPr>
          <w:p w14:paraId="08609B06" w14:textId="6B364E46" w:rsidR="00981C22" w:rsidDel="00431E0D" w:rsidRDefault="00981C22" w:rsidP="00533AA2">
            <w:pPr>
              <w:pStyle w:val="TAC"/>
              <w:overflowPunct w:val="0"/>
              <w:autoSpaceDE w:val="0"/>
              <w:autoSpaceDN w:val="0"/>
              <w:adjustRightInd w:val="0"/>
              <w:rPr>
                <w:del w:id="3052" w:author="Per Lindell" w:date="2023-08-11T11:18:00Z"/>
              </w:rPr>
            </w:pPr>
            <w:del w:id="3053" w:author="Per Lindell" w:date="2023-08-11T11:18:00Z">
              <w:r w:rsidDel="00431E0D">
                <w:rPr>
                  <w:szCs w:val="18"/>
                </w:rPr>
                <w:delText>CA_</w:delText>
              </w:r>
              <w:r w:rsidDel="00431E0D">
                <w:rPr>
                  <w:rFonts w:hint="eastAsia"/>
                  <w:szCs w:val="18"/>
                  <w:lang w:eastAsia="zh-CN"/>
                </w:rPr>
                <w:delText>n34</w:delText>
              </w:r>
              <w:r w:rsidDel="00431E0D">
                <w:rPr>
                  <w:szCs w:val="18"/>
                </w:rPr>
                <w:delText>A-n258G</w:delText>
              </w:r>
            </w:del>
          </w:p>
        </w:tc>
        <w:tc>
          <w:tcPr>
            <w:tcW w:w="2461" w:type="dxa"/>
            <w:tcBorders>
              <w:top w:val="single" w:sz="4" w:space="0" w:color="auto"/>
              <w:left w:val="single" w:sz="4" w:space="0" w:color="auto"/>
              <w:bottom w:val="nil"/>
              <w:right w:val="single" w:sz="4" w:space="0" w:color="auto"/>
            </w:tcBorders>
            <w:tcPrChange w:id="3054" w:author="Per Lindell" w:date="2023-08-11T11:15:00Z">
              <w:tcPr>
                <w:tcW w:w="2461" w:type="dxa"/>
                <w:tcBorders>
                  <w:top w:val="single" w:sz="4" w:space="0" w:color="auto"/>
                  <w:left w:val="single" w:sz="4" w:space="0" w:color="auto"/>
                  <w:bottom w:val="nil"/>
                  <w:right w:val="single" w:sz="4" w:space="0" w:color="auto"/>
                </w:tcBorders>
              </w:tcPr>
            </w:tcPrChange>
          </w:tcPr>
          <w:p w14:paraId="7D27DE89" w14:textId="7602238D" w:rsidR="00981C22" w:rsidDel="00431E0D" w:rsidRDefault="00981C22" w:rsidP="00533AA2">
            <w:pPr>
              <w:pStyle w:val="TAC"/>
              <w:overflowPunct w:val="0"/>
              <w:autoSpaceDE w:val="0"/>
              <w:autoSpaceDN w:val="0"/>
              <w:adjustRightInd w:val="0"/>
              <w:rPr>
                <w:del w:id="3055" w:author="Per Lindell" w:date="2023-08-11T11:18:00Z"/>
              </w:rPr>
            </w:pPr>
            <w:del w:id="3056" w:author="Per Lindell" w:date="2023-08-11T11:18:00Z">
              <w:r w:rsidDel="00431E0D">
                <w:rPr>
                  <w:szCs w:val="18"/>
                </w:rPr>
                <w:delText>CA_</w:delText>
              </w:r>
              <w:r w:rsidDel="00431E0D">
                <w:rPr>
                  <w:rFonts w:hint="eastAsia"/>
                  <w:szCs w:val="18"/>
                  <w:lang w:eastAsia="zh-CN"/>
                </w:rPr>
                <w:delText>n34</w:delText>
              </w:r>
              <w:r w:rsidDel="00431E0D">
                <w:rPr>
                  <w:szCs w:val="18"/>
                </w:rPr>
                <w:delText>A-n258A</w:delText>
              </w:r>
            </w:del>
          </w:p>
        </w:tc>
        <w:tc>
          <w:tcPr>
            <w:tcW w:w="1211" w:type="dxa"/>
            <w:tcBorders>
              <w:top w:val="single" w:sz="4" w:space="0" w:color="auto"/>
              <w:left w:val="single" w:sz="4" w:space="0" w:color="auto"/>
              <w:bottom w:val="single" w:sz="4" w:space="0" w:color="auto"/>
              <w:right w:val="single" w:sz="4" w:space="0" w:color="auto"/>
            </w:tcBorders>
            <w:tcPrChange w:id="3057"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D913829" w14:textId="5FDC601E" w:rsidR="00981C22" w:rsidDel="00431E0D" w:rsidRDefault="00981C22" w:rsidP="00533AA2">
            <w:pPr>
              <w:pStyle w:val="TAC"/>
              <w:overflowPunct w:val="0"/>
              <w:autoSpaceDE w:val="0"/>
              <w:autoSpaceDN w:val="0"/>
              <w:adjustRightInd w:val="0"/>
              <w:rPr>
                <w:del w:id="3058" w:author="Per Lindell" w:date="2023-08-11T11:18:00Z"/>
                <w:lang w:val="en-US" w:eastAsia="zh-CN"/>
              </w:rPr>
            </w:pPr>
            <w:del w:id="3059" w:author="Per Lindell" w:date="2023-08-11T11:18:00Z">
              <w:r w:rsidDel="00431E0D">
                <w:rPr>
                  <w:rFonts w:hint="eastAsia"/>
                  <w:szCs w:val="18"/>
                  <w:lang w:eastAsia="zh-CN"/>
                </w:rPr>
                <w:delText>n34</w:delText>
              </w:r>
            </w:del>
          </w:p>
        </w:tc>
        <w:tc>
          <w:tcPr>
            <w:tcW w:w="5667" w:type="dxa"/>
            <w:tcBorders>
              <w:top w:val="single" w:sz="4" w:space="0" w:color="auto"/>
              <w:left w:val="single" w:sz="4" w:space="0" w:color="auto"/>
              <w:bottom w:val="single" w:sz="4" w:space="0" w:color="auto"/>
              <w:right w:val="single" w:sz="4" w:space="0" w:color="auto"/>
            </w:tcBorders>
            <w:vAlign w:val="center"/>
            <w:tcPrChange w:id="3060"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724699E" w14:textId="1F1C2668" w:rsidR="00981C22" w:rsidDel="00431E0D" w:rsidRDefault="00981C22" w:rsidP="00533AA2">
            <w:pPr>
              <w:pStyle w:val="TAC"/>
              <w:rPr>
                <w:del w:id="3061" w:author="Per Lindell" w:date="2023-08-11T11:18:00Z"/>
                <w:lang w:val="en-US" w:eastAsia="zh-CN"/>
              </w:rPr>
            </w:pPr>
            <w:del w:id="3062" w:author="Per Lindell" w:date="2023-08-11T11:18:00Z">
              <w:r w:rsidDel="00431E0D">
                <w:rPr>
                  <w:rFonts w:cs="Arial"/>
                  <w:color w:val="000000"/>
                  <w:szCs w:val="18"/>
                  <w:lang w:val="en-US" w:eastAsia="zh-CN" w:bidi="ar"/>
                </w:rPr>
                <w:delText>5, 10, 15</w:delText>
              </w:r>
            </w:del>
          </w:p>
        </w:tc>
        <w:tc>
          <w:tcPr>
            <w:tcW w:w="2285" w:type="dxa"/>
            <w:tcBorders>
              <w:top w:val="single" w:sz="4" w:space="0" w:color="auto"/>
              <w:left w:val="single" w:sz="4" w:space="0" w:color="auto"/>
              <w:bottom w:val="nil"/>
              <w:right w:val="single" w:sz="4" w:space="0" w:color="auto"/>
            </w:tcBorders>
            <w:tcPrChange w:id="3063" w:author="Per Lindell" w:date="2023-08-11T11:15:00Z">
              <w:tcPr>
                <w:tcW w:w="2285" w:type="dxa"/>
                <w:tcBorders>
                  <w:top w:val="single" w:sz="4" w:space="0" w:color="auto"/>
                  <w:left w:val="single" w:sz="4" w:space="0" w:color="auto"/>
                  <w:bottom w:val="nil"/>
                  <w:right w:val="single" w:sz="4" w:space="0" w:color="auto"/>
                </w:tcBorders>
              </w:tcPr>
            </w:tcPrChange>
          </w:tcPr>
          <w:p w14:paraId="5AF49B74" w14:textId="3777A3D9" w:rsidR="00981C22" w:rsidDel="00431E0D" w:rsidRDefault="00981C22" w:rsidP="00533AA2">
            <w:pPr>
              <w:pStyle w:val="TAC"/>
              <w:overflowPunct w:val="0"/>
              <w:autoSpaceDE w:val="0"/>
              <w:autoSpaceDN w:val="0"/>
              <w:adjustRightInd w:val="0"/>
              <w:rPr>
                <w:del w:id="3064" w:author="Per Lindell" w:date="2023-08-11T11:18:00Z"/>
                <w:rFonts w:cs="Arial"/>
                <w:bCs/>
                <w:szCs w:val="18"/>
                <w:lang w:val="en-US" w:eastAsia="zh-CN"/>
              </w:rPr>
            </w:pPr>
            <w:del w:id="3065" w:author="Per Lindell" w:date="2023-08-11T11:18:00Z">
              <w:r w:rsidDel="00431E0D">
                <w:rPr>
                  <w:szCs w:val="18"/>
                  <w:lang w:val="en-US" w:eastAsia="zh-CN"/>
                </w:rPr>
                <w:delText>0</w:delText>
              </w:r>
            </w:del>
          </w:p>
        </w:tc>
      </w:tr>
      <w:tr w:rsidR="00981C22" w:rsidDel="00431E0D" w14:paraId="0D92AA02" w14:textId="74430E15" w:rsidTr="003D102A">
        <w:trPr>
          <w:gridAfter w:val="1"/>
          <w:trHeight w:val="187"/>
          <w:jc w:val="center"/>
          <w:del w:id="3066" w:author="Per Lindell" w:date="2023-08-11T11:18:00Z"/>
          <w:trPrChange w:id="3067"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3068" w:author="Per Lindell" w:date="2023-08-11T11:15:00Z">
              <w:tcPr>
                <w:tcW w:w="2535" w:type="dxa"/>
                <w:tcBorders>
                  <w:top w:val="nil"/>
                  <w:left w:val="single" w:sz="4" w:space="0" w:color="auto"/>
                  <w:bottom w:val="single" w:sz="4" w:space="0" w:color="auto"/>
                  <w:right w:val="single" w:sz="4" w:space="0" w:color="auto"/>
                </w:tcBorders>
              </w:tcPr>
            </w:tcPrChange>
          </w:tcPr>
          <w:p w14:paraId="17FF2A43" w14:textId="302443F7" w:rsidR="00981C22" w:rsidDel="00431E0D" w:rsidRDefault="00981C22" w:rsidP="00533AA2">
            <w:pPr>
              <w:pStyle w:val="TAC"/>
              <w:overflowPunct w:val="0"/>
              <w:autoSpaceDE w:val="0"/>
              <w:autoSpaceDN w:val="0"/>
              <w:adjustRightInd w:val="0"/>
              <w:rPr>
                <w:del w:id="3069" w:author="Per Lindell" w:date="2023-08-11T11:18:00Z"/>
              </w:rPr>
            </w:pPr>
          </w:p>
        </w:tc>
        <w:tc>
          <w:tcPr>
            <w:tcW w:w="2461" w:type="dxa"/>
            <w:tcBorders>
              <w:top w:val="nil"/>
              <w:left w:val="single" w:sz="4" w:space="0" w:color="auto"/>
              <w:bottom w:val="single" w:sz="4" w:space="0" w:color="auto"/>
              <w:right w:val="single" w:sz="4" w:space="0" w:color="auto"/>
            </w:tcBorders>
            <w:tcPrChange w:id="3070" w:author="Per Lindell" w:date="2023-08-11T11:15:00Z">
              <w:tcPr>
                <w:tcW w:w="2461" w:type="dxa"/>
                <w:tcBorders>
                  <w:top w:val="nil"/>
                  <w:left w:val="single" w:sz="4" w:space="0" w:color="auto"/>
                  <w:bottom w:val="single" w:sz="4" w:space="0" w:color="auto"/>
                  <w:right w:val="single" w:sz="4" w:space="0" w:color="auto"/>
                </w:tcBorders>
              </w:tcPr>
            </w:tcPrChange>
          </w:tcPr>
          <w:p w14:paraId="33051373" w14:textId="7A50231C" w:rsidR="00981C22" w:rsidDel="00431E0D" w:rsidRDefault="00981C22" w:rsidP="00533AA2">
            <w:pPr>
              <w:pStyle w:val="TAC"/>
              <w:overflowPunct w:val="0"/>
              <w:autoSpaceDE w:val="0"/>
              <w:autoSpaceDN w:val="0"/>
              <w:adjustRightInd w:val="0"/>
              <w:rPr>
                <w:del w:id="3071" w:author="Per Lindell" w:date="2023-08-11T11:18:00Z"/>
              </w:rPr>
            </w:pPr>
          </w:p>
        </w:tc>
        <w:tc>
          <w:tcPr>
            <w:tcW w:w="1211" w:type="dxa"/>
            <w:tcBorders>
              <w:top w:val="single" w:sz="4" w:space="0" w:color="auto"/>
              <w:left w:val="single" w:sz="4" w:space="0" w:color="auto"/>
              <w:bottom w:val="single" w:sz="4" w:space="0" w:color="auto"/>
              <w:right w:val="single" w:sz="4" w:space="0" w:color="auto"/>
            </w:tcBorders>
            <w:tcPrChange w:id="307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4C7E4B6" w14:textId="4A753D0F" w:rsidR="00981C22" w:rsidDel="00431E0D" w:rsidRDefault="00981C22" w:rsidP="00533AA2">
            <w:pPr>
              <w:pStyle w:val="TAC"/>
              <w:overflowPunct w:val="0"/>
              <w:autoSpaceDE w:val="0"/>
              <w:autoSpaceDN w:val="0"/>
              <w:adjustRightInd w:val="0"/>
              <w:rPr>
                <w:del w:id="3073" w:author="Per Lindell" w:date="2023-08-11T11:18:00Z"/>
                <w:lang w:val="en-US" w:eastAsia="zh-CN"/>
              </w:rPr>
            </w:pPr>
            <w:del w:id="3074" w:author="Per Lindell" w:date="2023-08-11T11:18:00Z">
              <w:r w:rsidDel="00431E0D">
                <w:rPr>
                  <w:szCs w:val="18"/>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307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39E1453" w14:textId="321B3CAE" w:rsidR="00981C22" w:rsidDel="00431E0D" w:rsidRDefault="00981C22" w:rsidP="00533AA2">
            <w:pPr>
              <w:pStyle w:val="TAC"/>
              <w:rPr>
                <w:del w:id="3076" w:author="Per Lindell" w:date="2023-08-11T11:18:00Z"/>
                <w:lang w:val="en-US" w:eastAsia="zh-CN"/>
              </w:rPr>
            </w:pPr>
            <w:del w:id="3077" w:author="Per Lindell" w:date="2023-08-11T11:18:00Z">
              <w:r w:rsidDel="00431E0D">
                <w:rPr>
                  <w:rFonts w:cs="Arial"/>
                  <w:color w:val="000000"/>
                  <w:szCs w:val="18"/>
                  <w:lang w:val="en-US" w:eastAsia="zh-CN" w:bidi="ar"/>
                </w:rPr>
                <w:delText>CA_n258G</w:delText>
              </w:r>
            </w:del>
          </w:p>
        </w:tc>
        <w:tc>
          <w:tcPr>
            <w:tcW w:w="2285" w:type="dxa"/>
            <w:tcBorders>
              <w:top w:val="nil"/>
              <w:left w:val="single" w:sz="4" w:space="0" w:color="auto"/>
              <w:bottom w:val="single" w:sz="4" w:space="0" w:color="auto"/>
              <w:right w:val="single" w:sz="4" w:space="0" w:color="auto"/>
            </w:tcBorders>
            <w:tcPrChange w:id="3078" w:author="Per Lindell" w:date="2023-08-11T11:15:00Z">
              <w:tcPr>
                <w:tcW w:w="2285" w:type="dxa"/>
                <w:tcBorders>
                  <w:top w:val="nil"/>
                  <w:left w:val="single" w:sz="4" w:space="0" w:color="auto"/>
                  <w:bottom w:val="single" w:sz="4" w:space="0" w:color="auto"/>
                  <w:right w:val="single" w:sz="4" w:space="0" w:color="auto"/>
                </w:tcBorders>
              </w:tcPr>
            </w:tcPrChange>
          </w:tcPr>
          <w:p w14:paraId="427E97CF" w14:textId="59F3AD0F" w:rsidR="00981C22" w:rsidDel="00431E0D" w:rsidRDefault="00981C22" w:rsidP="00533AA2">
            <w:pPr>
              <w:pStyle w:val="TAC"/>
              <w:overflowPunct w:val="0"/>
              <w:autoSpaceDE w:val="0"/>
              <w:autoSpaceDN w:val="0"/>
              <w:adjustRightInd w:val="0"/>
              <w:rPr>
                <w:del w:id="3079" w:author="Per Lindell" w:date="2023-08-11T11:18:00Z"/>
                <w:rFonts w:cs="Arial"/>
                <w:bCs/>
                <w:szCs w:val="18"/>
                <w:lang w:val="en-US" w:eastAsia="zh-CN"/>
              </w:rPr>
            </w:pPr>
          </w:p>
        </w:tc>
      </w:tr>
      <w:tr w:rsidR="00981C22" w:rsidDel="00431E0D" w14:paraId="7228B22A" w14:textId="74DEAA75" w:rsidTr="003D102A">
        <w:trPr>
          <w:gridAfter w:val="1"/>
          <w:trHeight w:val="187"/>
          <w:jc w:val="center"/>
          <w:del w:id="3080" w:author="Per Lindell" w:date="2023-08-11T11:18:00Z"/>
          <w:trPrChange w:id="3081"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3082" w:author="Per Lindell" w:date="2023-08-11T11:15:00Z">
              <w:tcPr>
                <w:tcW w:w="2535" w:type="dxa"/>
                <w:tcBorders>
                  <w:top w:val="single" w:sz="4" w:space="0" w:color="auto"/>
                  <w:left w:val="single" w:sz="4" w:space="0" w:color="auto"/>
                  <w:bottom w:val="nil"/>
                  <w:right w:val="single" w:sz="4" w:space="0" w:color="auto"/>
                </w:tcBorders>
              </w:tcPr>
            </w:tcPrChange>
          </w:tcPr>
          <w:p w14:paraId="4E90BEFB" w14:textId="62166AE6" w:rsidR="00981C22" w:rsidDel="00431E0D" w:rsidRDefault="00981C22" w:rsidP="00533AA2">
            <w:pPr>
              <w:pStyle w:val="TAC"/>
              <w:overflowPunct w:val="0"/>
              <w:autoSpaceDE w:val="0"/>
              <w:autoSpaceDN w:val="0"/>
              <w:adjustRightInd w:val="0"/>
              <w:rPr>
                <w:del w:id="3083" w:author="Per Lindell" w:date="2023-08-11T11:18:00Z"/>
              </w:rPr>
            </w:pPr>
            <w:del w:id="3084" w:author="Per Lindell" w:date="2023-08-11T11:18:00Z">
              <w:r w:rsidDel="00431E0D">
                <w:rPr>
                  <w:szCs w:val="18"/>
                </w:rPr>
                <w:delText>CA_</w:delText>
              </w:r>
              <w:r w:rsidDel="00431E0D">
                <w:rPr>
                  <w:rFonts w:hint="eastAsia"/>
                  <w:szCs w:val="18"/>
                  <w:lang w:eastAsia="zh-CN"/>
                </w:rPr>
                <w:delText>n34</w:delText>
              </w:r>
              <w:r w:rsidDel="00431E0D">
                <w:rPr>
                  <w:szCs w:val="18"/>
                </w:rPr>
                <w:delText>A-n258H</w:delText>
              </w:r>
            </w:del>
          </w:p>
        </w:tc>
        <w:tc>
          <w:tcPr>
            <w:tcW w:w="2461" w:type="dxa"/>
            <w:tcBorders>
              <w:top w:val="single" w:sz="4" w:space="0" w:color="auto"/>
              <w:left w:val="single" w:sz="4" w:space="0" w:color="auto"/>
              <w:bottom w:val="nil"/>
              <w:right w:val="single" w:sz="4" w:space="0" w:color="auto"/>
            </w:tcBorders>
            <w:tcPrChange w:id="3085" w:author="Per Lindell" w:date="2023-08-11T11:15:00Z">
              <w:tcPr>
                <w:tcW w:w="2461" w:type="dxa"/>
                <w:tcBorders>
                  <w:top w:val="single" w:sz="4" w:space="0" w:color="auto"/>
                  <w:left w:val="single" w:sz="4" w:space="0" w:color="auto"/>
                  <w:bottom w:val="nil"/>
                  <w:right w:val="single" w:sz="4" w:space="0" w:color="auto"/>
                </w:tcBorders>
              </w:tcPr>
            </w:tcPrChange>
          </w:tcPr>
          <w:p w14:paraId="21FB7C20" w14:textId="04035C1E" w:rsidR="00981C22" w:rsidDel="00431E0D" w:rsidRDefault="00981C22" w:rsidP="00533AA2">
            <w:pPr>
              <w:pStyle w:val="TAC"/>
              <w:overflowPunct w:val="0"/>
              <w:autoSpaceDE w:val="0"/>
              <w:autoSpaceDN w:val="0"/>
              <w:adjustRightInd w:val="0"/>
              <w:rPr>
                <w:del w:id="3086" w:author="Per Lindell" w:date="2023-08-11T11:18:00Z"/>
              </w:rPr>
            </w:pPr>
            <w:del w:id="3087" w:author="Per Lindell" w:date="2023-08-11T11:18:00Z">
              <w:r w:rsidDel="00431E0D">
                <w:rPr>
                  <w:szCs w:val="18"/>
                </w:rPr>
                <w:delText>CA_</w:delText>
              </w:r>
              <w:r w:rsidDel="00431E0D">
                <w:rPr>
                  <w:rFonts w:hint="eastAsia"/>
                  <w:szCs w:val="18"/>
                  <w:lang w:eastAsia="zh-CN"/>
                </w:rPr>
                <w:delText>n34</w:delText>
              </w:r>
              <w:r w:rsidDel="00431E0D">
                <w:rPr>
                  <w:szCs w:val="18"/>
                </w:rPr>
                <w:delText>A-n258A</w:delText>
              </w:r>
            </w:del>
          </w:p>
        </w:tc>
        <w:tc>
          <w:tcPr>
            <w:tcW w:w="1211" w:type="dxa"/>
            <w:tcBorders>
              <w:top w:val="single" w:sz="4" w:space="0" w:color="auto"/>
              <w:left w:val="single" w:sz="4" w:space="0" w:color="auto"/>
              <w:bottom w:val="single" w:sz="4" w:space="0" w:color="auto"/>
              <w:right w:val="single" w:sz="4" w:space="0" w:color="auto"/>
            </w:tcBorders>
            <w:tcPrChange w:id="308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7D5A267" w14:textId="41CBCC44" w:rsidR="00981C22" w:rsidDel="00431E0D" w:rsidRDefault="00981C22" w:rsidP="00533AA2">
            <w:pPr>
              <w:pStyle w:val="TAC"/>
              <w:overflowPunct w:val="0"/>
              <w:autoSpaceDE w:val="0"/>
              <w:autoSpaceDN w:val="0"/>
              <w:adjustRightInd w:val="0"/>
              <w:rPr>
                <w:del w:id="3089" w:author="Per Lindell" w:date="2023-08-11T11:18:00Z"/>
                <w:lang w:val="en-US" w:eastAsia="zh-CN"/>
              </w:rPr>
            </w:pPr>
            <w:del w:id="3090" w:author="Per Lindell" w:date="2023-08-11T11:18:00Z">
              <w:r w:rsidDel="00431E0D">
                <w:rPr>
                  <w:rFonts w:hint="eastAsia"/>
                  <w:szCs w:val="18"/>
                  <w:lang w:eastAsia="zh-CN"/>
                </w:rPr>
                <w:delText>n34</w:delText>
              </w:r>
            </w:del>
          </w:p>
        </w:tc>
        <w:tc>
          <w:tcPr>
            <w:tcW w:w="5667" w:type="dxa"/>
            <w:tcBorders>
              <w:top w:val="single" w:sz="4" w:space="0" w:color="auto"/>
              <w:left w:val="single" w:sz="4" w:space="0" w:color="auto"/>
              <w:bottom w:val="single" w:sz="4" w:space="0" w:color="auto"/>
              <w:right w:val="single" w:sz="4" w:space="0" w:color="auto"/>
            </w:tcBorders>
            <w:vAlign w:val="center"/>
            <w:tcPrChange w:id="309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9C42DE5" w14:textId="2EE967B3" w:rsidR="00981C22" w:rsidDel="00431E0D" w:rsidRDefault="00981C22" w:rsidP="00533AA2">
            <w:pPr>
              <w:pStyle w:val="TAC"/>
              <w:rPr>
                <w:del w:id="3092" w:author="Per Lindell" w:date="2023-08-11T11:18:00Z"/>
                <w:lang w:val="en-US" w:eastAsia="zh-CN"/>
              </w:rPr>
            </w:pPr>
            <w:del w:id="3093" w:author="Per Lindell" w:date="2023-08-11T11:18:00Z">
              <w:r w:rsidDel="00431E0D">
                <w:rPr>
                  <w:rFonts w:cs="Arial"/>
                  <w:color w:val="000000"/>
                  <w:szCs w:val="18"/>
                  <w:lang w:val="en-US" w:eastAsia="zh-CN" w:bidi="ar"/>
                </w:rPr>
                <w:delText>5, 10, 15</w:delText>
              </w:r>
            </w:del>
          </w:p>
        </w:tc>
        <w:tc>
          <w:tcPr>
            <w:tcW w:w="2285" w:type="dxa"/>
            <w:tcBorders>
              <w:top w:val="single" w:sz="4" w:space="0" w:color="auto"/>
              <w:left w:val="single" w:sz="4" w:space="0" w:color="auto"/>
              <w:bottom w:val="nil"/>
              <w:right w:val="single" w:sz="4" w:space="0" w:color="auto"/>
            </w:tcBorders>
            <w:tcPrChange w:id="3094" w:author="Per Lindell" w:date="2023-08-11T11:15:00Z">
              <w:tcPr>
                <w:tcW w:w="2285" w:type="dxa"/>
                <w:tcBorders>
                  <w:top w:val="single" w:sz="4" w:space="0" w:color="auto"/>
                  <w:left w:val="single" w:sz="4" w:space="0" w:color="auto"/>
                  <w:bottom w:val="nil"/>
                  <w:right w:val="single" w:sz="4" w:space="0" w:color="auto"/>
                </w:tcBorders>
              </w:tcPr>
            </w:tcPrChange>
          </w:tcPr>
          <w:p w14:paraId="26219A49" w14:textId="56E045B2" w:rsidR="00981C22" w:rsidDel="00431E0D" w:rsidRDefault="00981C22" w:rsidP="00533AA2">
            <w:pPr>
              <w:pStyle w:val="TAC"/>
              <w:overflowPunct w:val="0"/>
              <w:autoSpaceDE w:val="0"/>
              <w:autoSpaceDN w:val="0"/>
              <w:adjustRightInd w:val="0"/>
              <w:rPr>
                <w:del w:id="3095" w:author="Per Lindell" w:date="2023-08-11T11:18:00Z"/>
                <w:rFonts w:cs="Arial"/>
                <w:bCs/>
                <w:szCs w:val="18"/>
                <w:lang w:val="en-US" w:eastAsia="zh-CN"/>
              </w:rPr>
            </w:pPr>
            <w:del w:id="3096" w:author="Per Lindell" w:date="2023-08-11T11:18:00Z">
              <w:r w:rsidDel="00431E0D">
                <w:rPr>
                  <w:szCs w:val="18"/>
                  <w:lang w:val="en-US" w:eastAsia="zh-CN"/>
                </w:rPr>
                <w:delText>0</w:delText>
              </w:r>
            </w:del>
          </w:p>
        </w:tc>
      </w:tr>
      <w:tr w:rsidR="00981C22" w:rsidDel="00431E0D" w14:paraId="40DFC6F6" w14:textId="24DB6E4C" w:rsidTr="003D102A">
        <w:trPr>
          <w:gridAfter w:val="1"/>
          <w:trHeight w:val="187"/>
          <w:jc w:val="center"/>
          <w:del w:id="3097" w:author="Per Lindell" w:date="2023-08-11T11:18:00Z"/>
          <w:trPrChange w:id="3098"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3099" w:author="Per Lindell" w:date="2023-08-11T11:15:00Z">
              <w:tcPr>
                <w:tcW w:w="2535" w:type="dxa"/>
                <w:tcBorders>
                  <w:top w:val="nil"/>
                  <w:left w:val="single" w:sz="4" w:space="0" w:color="auto"/>
                  <w:bottom w:val="single" w:sz="4" w:space="0" w:color="auto"/>
                  <w:right w:val="single" w:sz="4" w:space="0" w:color="auto"/>
                </w:tcBorders>
              </w:tcPr>
            </w:tcPrChange>
          </w:tcPr>
          <w:p w14:paraId="1E47F8AF" w14:textId="1D3E40D1" w:rsidR="00981C22" w:rsidDel="00431E0D" w:rsidRDefault="00981C22" w:rsidP="00533AA2">
            <w:pPr>
              <w:pStyle w:val="TAC"/>
              <w:overflowPunct w:val="0"/>
              <w:autoSpaceDE w:val="0"/>
              <w:autoSpaceDN w:val="0"/>
              <w:adjustRightInd w:val="0"/>
              <w:rPr>
                <w:del w:id="3100" w:author="Per Lindell" w:date="2023-08-11T11:18:00Z"/>
              </w:rPr>
            </w:pPr>
          </w:p>
        </w:tc>
        <w:tc>
          <w:tcPr>
            <w:tcW w:w="2461" w:type="dxa"/>
            <w:tcBorders>
              <w:top w:val="nil"/>
              <w:left w:val="single" w:sz="4" w:space="0" w:color="auto"/>
              <w:bottom w:val="single" w:sz="4" w:space="0" w:color="auto"/>
              <w:right w:val="single" w:sz="4" w:space="0" w:color="auto"/>
            </w:tcBorders>
            <w:tcPrChange w:id="3101" w:author="Per Lindell" w:date="2023-08-11T11:15:00Z">
              <w:tcPr>
                <w:tcW w:w="2461" w:type="dxa"/>
                <w:tcBorders>
                  <w:top w:val="nil"/>
                  <w:left w:val="single" w:sz="4" w:space="0" w:color="auto"/>
                  <w:bottom w:val="single" w:sz="4" w:space="0" w:color="auto"/>
                  <w:right w:val="single" w:sz="4" w:space="0" w:color="auto"/>
                </w:tcBorders>
              </w:tcPr>
            </w:tcPrChange>
          </w:tcPr>
          <w:p w14:paraId="4A1C1C21" w14:textId="78496492" w:rsidR="00981C22" w:rsidDel="00431E0D" w:rsidRDefault="00981C22" w:rsidP="00533AA2">
            <w:pPr>
              <w:pStyle w:val="TAC"/>
              <w:overflowPunct w:val="0"/>
              <w:autoSpaceDE w:val="0"/>
              <w:autoSpaceDN w:val="0"/>
              <w:adjustRightInd w:val="0"/>
              <w:rPr>
                <w:del w:id="3102" w:author="Per Lindell" w:date="2023-08-11T11:18:00Z"/>
              </w:rPr>
            </w:pPr>
          </w:p>
        </w:tc>
        <w:tc>
          <w:tcPr>
            <w:tcW w:w="1211" w:type="dxa"/>
            <w:tcBorders>
              <w:top w:val="single" w:sz="4" w:space="0" w:color="auto"/>
              <w:left w:val="single" w:sz="4" w:space="0" w:color="auto"/>
              <w:bottom w:val="single" w:sz="4" w:space="0" w:color="auto"/>
              <w:right w:val="single" w:sz="4" w:space="0" w:color="auto"/>
            </w:tcBorders>
            <w:tcPrChange w:id="3103"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36FED90" w14:textId="5CDE2869" w:rsidR="00981C22" w:rsidDel="00431E0D" w:rsidRDefault="00981C22" w:rsidP="00533AA2">
            <w:pPr>
              <w:pStyle w:val="TAC"/>
              <w:overflowPunct w:val="0"/>
              <w:autoSpaceDE w:val="0"/>
              <w:autoSpaceDN w:val="0"/>
              <w:adjustRightInd w:val="0"/>
              <w:rPr>
                <w:del w:id="3104" w:author="Per Lindell" w:date="2023-08-11T11:18:00Z"/>
                <w:lang w:val="en-US" w:eastAsia="zh-CN"/>
              </w:rPr>
            </w:pPr>
            <w:del w:id="3105" w:author="Per Lindell" w:date="2023-08-11T11:18:00Z">
              <w:r w:rsidDel="00431E0D">
                <w:rPr>
                  <w:szCs w:val="18"/>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3106"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7F98367" w14:textId="795D3611" w:rsidR="00981C22" w:rsidDel="00431E0D" w:rsidRDefault="00981C22" w:rsidP="00533AA2">
            <w:pPr>
              <w:pStyle w:val="TAC"/>
              <w:rPr>
                <w:del w:id="3107" w:author="Per Lindell" w:date="2023-08-11T11:18:00Z"/>
                <w:lang w:val="en-US" w:eastAsia="zh-CN"/>
              </w:rPr>
            </w:pPr>
            <w:del w:id="3108" w:author="Per Lindell" w:date="2023-08-11T11:18:00Z">
              <w:r w:rsidDel="00431E0D">
                <w:rPr>
                  <w:rFonts w:cs="Arial"/>
                  <w:color w:val="000000"/>
                  <w:szCs w:val="18"/>
                  <w:lang w:val="en-US" w:eastAsia="zh-CN" w:bidi="ar"/>
                </w:rPr>
                <w:delText>CA_n258H</w:delText>
              </w:r>
            </w:del>
          </w:p>
        </w:tc>
        <w:tc>
          <w:tcPr>
            <w:tcW w:w="2285" w:type="dxa"/>
            <w:tcBorders>
              <w:top w:val="nil"/>
              <w:left w:val="single" w:sz="4" w:space="0" w:color="auto"/>
              <w:bottom w:val="single" w:sz="4" w:space="0" w:color="auto"/>
              <w:right w:val="single" w:sz="4" w:space="0" w:color="auto"/>
            </w:tcBorders>
            <w:tcPrChange w:id="3109" w:author="Per Lindell" w:date="2023-08-11T11:15:00Z">
              <w:tcPr>
                <w:tcW w:w="2285" w:type="dxa"/>
                <w:tcBorders>
                  <w:top w:val="nil"/>
                  <w:left w:val="single" w:sz="4" w:space="0" w:color="auto"/>
                  <w:bottom w:val="single" w:sz="4" w:space="0" w:color="auto"/>
                  <w:right w:val="single" w:sz="4" w:space="0" w:color="auto"/>
                </w:tcBorders>
              </w:tcPr>
            </w:tcPrChange>
          </w:tcPr>
          <w:p w14:paraId="6A32FB4E" w14:textId="07F032D9" w:rsidR="00981C22" w:rsidDel="00431E0D" w:rsidRDefault="00981C22" w:rsidP="00533AA2">
            <w:pPr>
              <w:pStyle w:val="TAC"/>
              <w:overflowPunct w:val="0"/>
              <w:autoSpaceDE w:val="0"/>
              <w:autoSpaceDN w:val="0"/>
              <w:adjustRightInd w:val="0"/>
              <w:rPr>
                <w:del w:id="3110" w:author="Per Lindell" w:date="2023-08-11T11:18:00Z"/>
                <w:rFonts w:cs="Arial"/>
                <w:bCs/>
                <w:szCs w:val="18"/>
                <w:lang w:val="en-US" w:eastAsia="zh-CN"/>
              </w:rPr>
            </w:pPr>
          </w:p>
        </w:tc>
      </w:tr>
      <w:tr w:rsidR="00981C22" w:rsidDel="00431E0D" w14:paraId="4F6EA9EE" w14:textId="5FF5C71F" w:rsidTr="003D102A">
        <w:trPr>
          <w:gridAfter w:val="1"/>
          <w:trHeight w:val="90"/>
          <w:jc w:val="center"/>
          <w:del w:id="3111" w:author="Per Lindell" w:date="2023-08-11T11:18:00Z"/>
          <w:trPrChange w:id="3112" w:author="Per Lindell" w:date="2023-08-11T11:15:00Z">
            <w:trPr>
              <w:gridAfter w:val="1"/>
              <w:wAfter w:w="9" w:type="dxa"/>
              <w:trHeight w:val="90"/>
              <w:jc w:val="center"/>
            </w:trPr>
          </w:trPrChange>
        </w:trPr>
        <w:tc>
          <w:tcPr>
            <w:tcW w:w="2534" w:type="dxa"/>
            <w:tcBorders>
              <w:top w:val="single" w:sz="4" w:space="0" w:color="auto"/>
              <w:left w:val="single" w:sz="4" w:space="0" w:color="auto"/>
              <w:bottom w:val="nil"/>
              <w:right w:val="single" w:sz="4" w:space="0" w:color="auto"/>
            </w:tcBorders>
            <w:tcPrChange w:id="3113" w:author="Per Lindell" w:date="2023-08-11T11:15:00Z">
              <w:tcPr>
                <w:tcW w:w="2535" w:type="dxa"/>
                <w:tcBorders>
                  <w:top w:val="single" w:sz="4" w:space="0" w:color="auto"/>
                  <w:left w:val="single" w:sz="4" w:space="0" w:color="auto"/>
                  <w:bottom w:val="nil"/>
                  <w:right w:val="single" w:sz="4" w:space="0" w:color="auto"/>
                </w:tcBorders>
              </w:tcPr>
            </w:tcPrChange>
          </w:tcPr>
          <w:p w14:paraId="63E0AD39" w14:textId="79E3F53B" w:rsidR="00981C22" w:rsidDel="00431E0D" w:rsidRDefault="00981C22" w:rsidP="00533AA2">
            <w:pPr>
              <w:pStyle w:val="TAC"/>
              <w:overflowPunct w:val="0"/>
              <w:autoSpaceDE w:val="0"/>
              <w:autoSpaceDN w:val="0"/>
              <w:adjustRightInd w:val="0"/>
              <w:rPr>
                <w:del w:id="3114" w:author="Per Lindell" w:date="2023-08-11T11:18:00Z"/>
              </w:rPr>
            </w:pPr>
            <w:del w:id="3115" w:author="Per Lindell" w:date="2023-08-11T11:18:00Z">
              <w:r w:rsidDel="00431E0D">
                <w:rPr>
                  <w:szCs w:val="18"/>
                </w:rPr>
                <w:delText>CA_</w:delText>
              </w:r>
              <w:r w:rsidDel="00431E0D">
                <w:rPr>
                  <w:rFonts w:hint="eastAsia"/>
                  <w:szCs w:val="18"/>
                  <w:lang w:eastAsia="zh-CN"/>
                </w:rPr>
                <w:delText>n34</w:delText>
              </w:r>
              <w:r w:rsidDel="00431E0D">
                <w:rPr>
                  <w:szCs w:val="18"/>
                </w:rPr>
                <w:delText>A-n258I</w:delText>
              </w:r>
            </w:del>
          </w:p>
        </w:tc>
        <w:tc>
          <w:tcPr>
            <w:tcW w:w="2461" w:type="dxa"/>
            <w:tcBorders>
              <w:top w:val="single" w:sz="4" w:space="0" w:color="auto"/>
              <w:left w:val="single" w:sz="4" w:space="0" w:color="auto"/>
              <w:bottom w:val="nil"/>
              <w:right w:val="single" w:sz="4" w:space="0" w:color="auto"/>
            </w:tcBorders>
            <w:tcPrChange w:id="3116" w:author="Per Lindell" w:date="2023-08-11T11:15:00Z">
              <w:tcPr>
                <w:tcW w:w="2461" w:type="dxa"/>
                <w:tcBorders>
                  <w:top w:val="single" w:sz="4" w:space="0" w:color="auto"/>
                  <w:left w:val="single" w:sz="4" w:space="0" w:color="auto"/>
                  <w:bottom w:val="nil"/>
                  <w:right w:val="single" w:sz="4" w:space="0" w:color="auto"/>
                </w:tcBorders>
              </w:tcPr>
            </w:tcPrChange>
          </w:tcPr>
          <w:p w14:paraId="3D624617" w14:textId="0C09B3B2" w:rsidR="00981C22" w:rsidDel="00431E0D" w:rsidRDefault="00981C22" w:rsidP="00533AA2">
            <w:pPr>
              <w:pStyle w:val="TAC"/>
              <w:overflowPunct w:val="0"/>
              <w:autoSpaceDE w:val="0"/>
              <w:autoSpaceDN w:val="0"/>
              <w:adjustRightInd w:val="0"/>
              <w:rPr>
                <w:del w:id="3117" w:author="Per Lindell" w:date="2023-08-11T11:18:00Z"/>
              </w:rPr>
            </w:pPr>
            <w:del w:id="3118" w:author="Per Lindell" w:date="2023-08-11T11:18:00Z">
              <w:r w:rsidDel="00431E0D">
                <w:rPr>
                  <w:szCs w:val="18"/>
                </w:rPr>
                <w:delText>CA_</w:delText>
              </w:r>
              <w:r w:rsidDel="00431E0D">
                <w:rPr>
                  <w:rFonts w:hint="eastAsia"/>
                  <w:szCs w:val="18"/>
                  <w:lang w:eastAsia="zh-CN"/>
                </w:rPr>
                <w:delText>n34</w:delText>
              </w:r>
              <w:r w:rsidDel="00431E0D">
                <w:rPr>
                  <w:szCs w:val="18"/>
                </w:rPr>
                <w:delText>A-n258A</w:delText>
              </w:r>
            </w:del>
          </w:p>
        </w:tc>
        <w:tc>
          <w:tcPr>
            <w:tcW w:w="1211" w:type="dxa"/>
            <w:tcBorders>
              <w:top w:val="single" w:sz="4" w:space="0" w:color="auto"/>
              <w:left w:val="single" w:sz="4" w:space="0" w:color="auto"/>
              <w:bottom w:val="single" w:sz="4" w:space="0" w:color="auto"/>
              <w:right w:val="single" w:sz="4" w:space="0" w:color="auto"/>
            </w:tcBorders>
            <w:tcPrChange w:id="3119"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E27A6C9" w14:textId="7ABDBDBD" w:rsidR="00981C22" w:rsidDel="00431E0D" w:rsidRDefault="00981C22" w:rsidP="00533AA2">
            <w:pPr>
              <w:pStyle w:val="TAC"/>
              <w:overflowPunct w:val="0"/>
              <w:autoSpaceDE w:val="0"/>
              <w:autoSpaceDN w:val="0"/>
              <w:adjustRightInd w:val="0"/>
              <w:rPr>
                <w:del w:id="3120" w:author="Per Lindell" w:date="2023-08-11T11:18:00Z"/>
                <w:lang w:val="en-US" w:eastAsia="zh-CN"/>
              </w:rPr>
            </w:pPr>
            <w:del w:id="3121" w:author="Per Lindell" w:date="2023-08-11T11:18:00Z">
              <w:r w:rsidDel="00431E0D">
                <w:rPr>
                  <w:rFonts w:hint="eastAsia"/>
                  <w:szCs w:val="18"/>
                  <w:lang w:eastAsia="zh-CN"/>
                </w:rPr>
                <w:delText>n34</w:delText>
              </w:r>
            </w:del>
          </w:p>
        </w:tc>
        <w:tc>
          <w:tcPr>
            <w:tcW w:w="5667" w:type="dxa"/>
            <w:tcBorders>
              <w:top w:val="single" w:sz="4" w:space="0" w:color="auto"/>
              <w:left w:val="single" w:sz="4" w:space="0" w:color="auto"/>
              <w:bottom w:val="single" w:sz="4" w:space="0" w:color="auto"/>
              <w:right w:val="single" w:sz="4" w:space="0" w:color="auto"/>
            </w:tcBorders>
            <w:vAlign w:val="center"/>
            <w:tcPrChange w:id="3122"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2366355" w14:textId="0FEAF58A" w:rsidR="00981C22" w:rsidDel="00431E0D" w:rsidRDefault="00981C22" w:rsidP="00533AA2">
            <w:pPr>
              <w:pStyle w:val="TAC"/>
              <w:rPr>
                <w:del w:id="3123" w:author="Per Lindell" w:date="2023-08-11T11:18:00Z"/>
                <w:lang w:val="en-US" w:eastAsia="zh-CN"/>
              </w:rPr>
            </w:pPr>
            <w:del w:id="3124" w:author="Per Lindell" w:date="2023-08-11T11:18:00Z">
              <w:r w:rsidDel="00431E0D">
                <w:rPr>
                  <w:rFonts w:cs="Arial"/>
                  <w:color w:val="000000"/>
                  <w:szCs w:val="18"/>
                  <w:lang w:val="en-US" w:eastAsia="zh-CN" w:bidi="ar"/>
                </w:rPr>
                <w:delText>5, 10, 15</w:delText>
              </w:r>
            </w:del>
          </w:p>
        </w:tc>
        <w:tc>
          <w:tcPr>
            <w:tcW w:w="2285" w:type="dxa"/>
            <w:tcBorders>
              <w:top w:val="single" w:sz="4" w:space="0" w:color="auto"/>
              <w:left w:val="single" w:sz="4" w:space="0" w:color="auto"/>
              <w:bottom w:val="nil"/>
              <w:right w:val="single" w:sz="4" w:space="0" w:color="auto"/>
            </w:tcBorders>
            <w:tcPrChange w:id="3125" w:author="Per Lindell" w:date="2023-08-11T11:15:00Z">
              <w:tcPr>
                <w:tcW w:w="2285" w:type="dxa"/>
                <w:tcBorders>
                  <w:top w:val="single" w:sz="4" w:space="0" w:color="auto"/>
                  <w:left w:val="single" w:sz="4" w:space="0" w:color="auto"/>
                  <w:bottom w:val="nil"/>
                  <w:right w:val="single" w:sz="4" w:space="0" w:color="auto"/>
                </w:tcBorders>
              </w:tcPr>
            </w:tcPrChange>
          </w:tcPr>
          <w:p w14:paraId="0B8D8687" w14:textId="2B39B587" w:rsidR="00981C22" w:rsidDel="00431E0D" w:rsidRDefault="00981C22" w:rsidP="00533AA2">
            <w:pPr>
              <w:pStyle w:val="TAC"/>
              <w:overflowPunct w:val="0"/>
              <w:autoSpaceDE w:val="0"/>
              <w:autoSpaceDN w:val="0"/>
              <w:adjustRightInd w:val="0"/>
              <w:rPr>
                <w:del w:id="3126" w:author="Per Lindell" w:date="2023-08-11T11:18:00Z"/>
                <w:rFonts w:cs="Arial"/>
                <w:bCs/>
                <w:szCs w:val="18"/>
                <w:lang w:val="en-US" w:eastAsia="zh-CN"/>
              </w:rPr>
            </w:pPr>
            <w:del w:id="3127" w:author="Per Lindell" w:date="2023-08-11T11:18:00Z">
              <w:r w:rsidDel="00431E0D">
                <w:rPr>
                  <w:szCs w:val="18"/>
                  <w:lang w:val="en-US" w:eastAsia="zh-CN"/>
                </w:rPr>
                <w:delText>0</w:delText>
              </w:r>
            </w:del>
          </w:p>
        </w:tc>
      </w:tr>
      <w:tr w:rsidR="00981C22" w:rsidDel="00431E0D" w14:paraId="2967BCE2" w14:textId="2E322163" w:rsidTr="003D102A">
        <w:trPr>
          <w:gridAfter w:val="1"/>
          <w:trHeight w:val="187"/>
          <w:jc w:val="center"/>
          <w:del w:id="3128" w:author="Per Lindell" w:date="2023-08-11T11:18:00Z"/>
          <w:trPrChange w:id="3129"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3130" w:author="Per Lindell" w:date="2023-08-11T11:15:00Z">
              <w:tcPr>
                <w:tcW w:w="2535" w:type="dxa"/>
                <w:tcBorders>
                  <w:top w:val="nil"/>
                  <w:left w:val="single" w:sz="4" w:space="0" w:color="auto"/>
                  <w:bottom w:val="single" w:sz="4" w:space="0" w:color="auto"/>
                  <w:right w:val="single" w:sz="4" w:space="0" w:color="auto"/>
                </w:tcBorders>
              </w:tcPr>
            </w:tcPrChange>
          </w:tcPr>
          <w:p w14:paraId="6379F4D6" w14:textId="72E4CA3F" w:rsidR="00981C22" w:rsidDel="00431E0D" w:rsidRDefault="00981C22" w:rsidP="00533AA2">
            <w:pPr>
              <w:pStyle w:val="TAC"/>
              <w:overflowPunct w:val="0"/>
              <w:autoSpaceDE w:val="0"/>
              <w:autoSpaceDN w:val="0"/>
              <w:adjustRightInd w:val="0"/>
              <w:rPr>
                <w:del w:id="3131" w:author="Per Lindell" w:date="2023-08-11T11:18:00Z"/>
              </w:rPr>
            </w:pPr>
          </w:p>
        </w:tc>
        <w:tc>
          <w:tcPr>
            <w:tcW w:w="2461" w:type="dxa"/>
            <w:tcBorders>
              <w:top w:val="nil"/>
              <w:left w:val="single" w:sz="4" w:space="0" w:color="auto"/>
              <w:bottom w:val="single" w:sz="4" w:space="0" w:color="auto"/>
              <w:right w:val="single" w:sz="4" w:space="0" w:color="auto"/>
            </w:tcBorders>
            <w:tcPrChange w:id="3132" w:author="Per Lindell" w:date="2023-08-11T11:15:00Z">
              <w:tcPr>
                <w:tcW w:w="2461" w:type="dxa"/>
                <w:tcBorders>
                  <w:top w:val="nil"/>
                  <w:left w:val="single" w:sz="4" w:space="0" w:color="auto"/>
                  <w:bottom w:val="single" w:sz="4" w:space="0" w:color="auto"/>
                  <w:right w:val="single" w:sz="4" w:space="0" w:color="auto"/>
                </w:tcBorders>
              </w:tcPr>
            </w:tcPrChange>
          </w:tcPr>
          <w:p w14:paraId="58B2ACBA" w14:textId="4E2FD8DC" w:rsidR="00981C22" w:rsidDel="00431E0D" w:rsidRDefault="00981C22" w:rsidP="00533AA2">
            <w:pPr>
              <w:pStyle w:val="TAC"/>
              <w:overflowPunct w:val="0"/>
              <w:autoSpaceDE w:val="0"/>
              <w:autoSpaceDN w:val="0"/>
              <w:adjustRightInd w:val="0"/>
              <w:rPr>
                <w:del w:id="3133" w:author="Per Lindell" w:date="2023-08-11T11:18:00Z"/>
              </w:rPr>
            </w:pPr>
          </w:p>
        </w:tc>
        <w:tc>
          <w:tcPr>
            <w:tcW w:w="1211" w:type="dxa"/>
            <w:tcBorders>
              <w:top w:val="single" w:sz="4" w:space="0" w:color="auto"/>
              <w:left w:val="single" w:sz="4" w:space="0" w:color="auto"/>
              <w:bottom w:val="single" w:sz="4" w:space="0" w:color="auto"/>
              <w:right w:val="single" w:sz="4" w:space="0" w:color="auto"/>
            </w:tcBorders>
            <w:tcPrChange w:id="313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999467E" w14:textId="24901E84" w:rsidR="00981C22" w:rsidDel="00431E0D" w:rsidRDefault="00981C22" w:rsidP="00533AA2">
            <w:pPr>
              <w:pStyle w:val="TAC"/>
              <w:overflowPunct w:val="0"/>
              <w:autoSpaceDE w:val="0"/>
              <w:autoSpaceDN w:val="0"/>
              <w:adjustRightInd w:val="0"/>
              <w:rPr>
                <w:del w:id="3135" w:author="Per Lindell" w:date="2023-08-11T11:18:00Z"/>
                <w:lang w:val="en-US" w:eastAsia="zh-CN"/>
              </w:rPr>
            </w:pPr>
            <w:del w:id="3136" w:author="Per Lindell" w:date="2023-08-11T11:18:00Z">
              <w:r w:rsidDel="00431E0D">
                <w:rPr>
                  <w:szCs w:val="18"/>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313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8323154" w14:textId="480EACE3" w:rsidR="00981C22" w:rsidDel="00431E0D" w:rsidRDefault="00981C22" w:rsidP="00533AA2">
            <w:pPr>
              <w:pStyle w:val="TAC"/>
              <w:rPr>
                <w:del w:id="3138" w:author="Per Lindell" w:date="2023-08-11T11:18:00Z"/>
                <w:lang w:val="en-US" w:eastAsia="zh-CN"/>
              </w:rPr>
            </w:pPr>
            <w:del w:id="3139" w:author="Per Lindell" w:date="2023-08-11T11:18:00Z">
              <w:r w:rsidDel="00431E0D">
                <w:rPr>
                  <w:rFonts w:cs="Arial"/>
                  <w:color w:val="000000"/>
                  <w:szCs w:val="18"/>
                  <w:lang w:val="en-US" w:eastAsia="zh-CN" w:bidi="ar"/>
                </w:rPr>
                <w:delText>CA_n258I</w:delText>
              </w:r>
            </w:del>
          </w:p>
        </w:tc>
        <w:tc>
          <w:tcPr>
            <w:tcW w:w="2285" w:type="dxa"/>
            <w:tcBorders>
              <w:top w:val="nil"/>
              <w:left w:val="single" w:sz="4" w:space="0" w:color="auto"/>
              <w:bottom w:val="single" w:sz="4" w:space="0" w:color="auto"/>
              <w:right w:val="single" w:sz="4" w:space="0" w:color="auto"/>
            </w:tcBorders>
            <w:tcPrChange w:id="3140" w:author="Per Lindell" w:date="2023-08-11T11:15:00Z">
              <w:tcPr>
                <w:tcW w:w="2285" w:type="dxa"/>
                <w:tcBorders>
                  <w:top w:val="nil"/>
                  <w:left w:val="single" w:sz="4" w:space="0" w:color="auto"/>
                  <w:bottom w:val="single" w:sz="4" w:space="0" w:color="auto"/>
                  <w:right w:val="single" w:sz="4" w:space="0" w:color="auto"/>
                </w:tcBorders>
              </w:tcPr>
            </w:tcPrChange>
          </w:tcPr>
          <w:p w14:paraId="689B5062" w14:textId="760B6517" w:rsidR="00981C22" w:rsidDel="00431E0D" w:rsidRDefault="00981C22" w:rsidP="00533AA2">
            <w:pPr>
              <w:pStyle w:val="TAC"/>
              <w:overflowPunct w:val="0"/>
              <w:autoSpaceDE w:val="0"/>
              <w:autoSpaceDN w:val="0"/>
              <w:adjustRightInd w:val="0"/>
              <w:rPr>
                <w:del w:id="3141" w:author="Per Lindell" w:date="2023-08-11T11:18:00Z"/>
                <w:rFonts w:cs="Arial"/>
                <w:bCs/>
                <w:szCs w:val="18"/>
                <w:lang w:val="en-US" w:eastAsia="zh-CN"/>
              </w:rPr>
            </w:pPr>
          </w:p>
        </w:tc>
      </w:tr>
      <w:tr w:rsidR="00981C22" w:rsidDel="00431E0D" w14:paraId="10A8DD58" w14:textId="52A3EB4C" w:rsidTr="003D102A">
        <w:trPr>
          <w:gridAfter w:val="1"/>
          <w:trHeight w:val="187"/>
          <w:jc w:val="center"/>
          <w:del w:id="3142" w:author="Per Lindell" w:date="2023-08-11T11:18:00Z"/>
          <w:trPrChange w:id="3143"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3144" w:author="Per Lindell" w:date="2023-08-11T11:15:00Z">
              <w:tcPr>
                <w:tcW w:w="2535" w:type="dxa"/>
                <w:tcBorders>
                  <w:top w:val="single" w:sz="4" w:space="0" w:color="auto"/>
                  <w:left w:val="single" w:sz="4" w:space="0" w:color="auto"/>
                  <w:bottom w:val="nil"/>
                  <w:right w:val="single" w:sz="4" w:space="0" w:color="auto"/>
                </w:tcBorders>
              </w:tcPr>
            </w:tcPrChange>
          </w:tcPr>
          <w:p w14:paraId="0BC5F88E" w14:textId="6B521A39" w:rsidR="00981C22" w:rsidDel="00431E0D" w:rsidRDefault="00981C22" w:rsidP="00533AA2">
            <w:pPr>
              <w:pStyle w:val="TAC"/>
              <w:overflowPunct w:val="0"/>
              <w:autoSpaceDE w:val="0"/>
              <w:autoSpaceDN w:val="0"/>
              <w:adjustRightInd w:val="0"/>
              <w:rPr>
                <w:del w:id="3145" w:author="Per Lindell" w:date="2023-08-11T11:18:00Z"/>
              </w:rPr>
            </w:pPr>
            <w:del w:id="3146" w:author="Per Lindell" w:date="2023-08-11T11:18:00Z">
              <w:r w:rsidDel="00431E0D">
                <w:rPr>
                  <w:szCs w:val="18"/>
                </w:rPr>
                <w:delText>CA_</w:delText>
              </w:r>
              <w:r w:rsidDel="00431E0D">
                <w:rPr>
                  <w:rFonts w:hint="eastAsia"/>
                  <w:szCs w:val="18"/>
                  <w:lang w:eastAsia="zh-CN"/>
                </w:rPr>
                <w:delText>n34</w:delText>
              </w:r>
              <w:r w:rsidDel="00431E0D">
                <w:rPr>
                  <w:szCs w:val="18"/>
                </w:rPr>
                <w:delText>A-n258J</w:delText>
              </w:r>
            </w:del>
          </w:p>
        </w:tc>
        <w:tc>
          <w:tcPr>
            <w:tcW w:w="2461" w:type="dxa"/>
            <w:tcBorders>
              <w:top w:val="single" w:sz="4" w:space="0" w:color="auto"/>
              <w:left w:val="single" w:sz="4" w:space="0" w:color="auto"/>
              <w:bottom w:val="nil"/>
              <w:right w:val="single" w:sz="4" w:space="0" w:color="auto"/>
            </w:tcBorders>
            <w:tcPrChange w:id="3147" w:author="Per Lindell" w:date="2023-08-11T11:15:00Z">
              <w:tcPr>
                <w:tcW w:w="2461" w:type="dxa"/>
                <w:tcBorders>
                  <w:top w:val="single" w:sz="4" w:space="0" w:color="auto"/>
                  <w:left w:val="single" w:sz="4" w:space="0" w:color="auto"/>
                  <w:bottom w:val="nil"/>
                  <w:right w:val="single" w:sz="4" w:space="0" w:color="auto"/>
                </w:tcBorders>
              </w:tcPr>
            </w:tcPrChange>
          </w:tcPr>
          <w:p w14:paraId="44DD19E1" w14:textId="5184F26F" w:rsidR="00981C22" w:rsidDel="00431E0D" w:rsidRDefault="00981C22" w:rsidP="00533AA2">
            <w:pPr>
              <w:pStyle w:val="TAC"/>
              <w:overflowPunct w:val="0"/>
              <w:autoSpaceDE w:val="0"/>
              <w:autoSpaceDN w:val="0"/>
              <w:adjustRightInd w:val="0"/>
              <w:rPr>
                <w:del w:id="3148" w:author="Per Lindell" w:date="2023-08-11T11:18:00Z"/>
              </w:rPr>
            </w:pPr>
            <w:del w:id="3149" w:author="Per Lindell" w:date="2023-08-11T11:18:00Z">
              <w:r w:rsidDel="00431E0D">
                <w:rPr>
                  <w:szCs w:val="18"/>
                </w:rPr>
                <w:delText>CA_</w:delText>
              </w:r>
              <w:r w:rsidDel="00431E0D">
                <w:rPr>
                  <w:rFonts w:hint="eastAsia"/>
                  <w:szCs w:val="18"/>
                  <w:lang w:eastAsia="zh-CN"/>
                </w:rPr>
                <w:delText>n34</w:delText>
              </w:r>
              <w:r w:rsidDel="00431E0D">
                <w:rPr>
                  <w:szCs w:val="18"/>
                </w:rPr>
                <w:delText>A-n258A</w:delText>
              </w:r>
            </w:del>
          </w:p>
        </w:tc>
        <w:tc>
          <w:tcPr>
            <w:tcW w:w="1211" w:type="dxa"/>
            <w:tcBorders>
              <w:top w:val="single" w:sz="4" w:space="0" w:color="auto"/>
              <w:left w:val="single" w:sz="4" w:space="0" w:color="auto"/>
              <w:bottom w:val="single" w:sz="4" w:space="0" w:color="auto"/>
              <w:right w:val="single" w:sz="4" w:space="0" w:color="auto"/>
            </w:tcBorders>
            <w:tcPrChange w:id="315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136B2B7" w14:textId="0ED7E16B" w:rsidR="00981C22" w:rsidDel="00431E0D" w:rsidRDefault="00981C22" w:rsidP="00533AA2">
            <w:pPr>
              <w:pStyle w:val="TAC"/>
              <w:overflowPunct w:val="0"/>
              <w:autoSpaceDE w:val="0"/>
              <w:autoSpaceDN w:val="0"/>
              <w:adjustRightInd w:val="0"/>
              <w:rPr>
                <w:del w:id="3151" w:author="Per Lindell" w:date="2023-08-11T11:18:00Z"/>
                <w:lang w:val="en-US" w:eastAsia="zh-CN"/>
              </w:rPr>
            </w:pPr>
            <w:del w:id="3152" w:author="Per Lindell" w:date="2023-08-11T11:18:00Z">
              <w:r w:rsidDel="00431E0D">
                <w:rPr>
                  <w:rFonts w:hint="eastAsia"/>
                  <w:szCs w:val="18"/>
                  <w:lang w:eastAsia="zh-CN"/>
                </w:rPr>
                <w:delText>n34</w:delText>
              </w:r>
            </w:del>
          </w:p>
        </w:tc>
        <w:tc>
          <w:tcPr>
            <w:tcW w:w="5667" w:type="dxa"/>
            <w:tcBorders>
              <w:top w:val="single" w:sz="4" w:space="0" w:color="auto"/>
              <w:left w:val="single" w:sz="4" w:space="0" w:color="auto"/>
              <w:bottom w:val="single" w:sz="4" w:space="0" w:color="auto"/>
              <w:right w:val="single" w:sz="4" w:space="0" w:color="auto"/>
            </w:tcBorders>
            <w:vAlign w:val="center"/>
            <w:tcPrChange w:id="315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A72F87C" w14:textId="22FA7B62" w:rsidR="00981C22" w:rsidDel="00431E0D" w:rsidRDefault="00981C22" w:rsidP="00533AA2">
            <w:pPr>
              <w:pStyle w:val="TAC"/>
              <w:rPr>
                <w:del w:id="3154" w:author="Per Lindell" w:date="2023-08-11T11:18:00Z"/>
                <w:lang w:val="en-US" w:eastAsia="zh-CN"/>
              </w:rPr>
            </w:pPr>
            <w:del w:id="3155" w:author="Per Lindell" w:date="2023-08-11T11:18:00Z">
              <w:r w:rsidDel="00431E0D">
                <w:rPr>
                  <w:rFonts w:cs="Arial"/>
                  <w:color w:val="000000"/>
                  <w:szCs w:val="18"/>
                  <w:lang w:val="en-US" w:eastAsia="zh-CN" w:bidi="ar"/>
                </w:rPr>
                <w:delText>5, 10, 15</w:delText>
              </w:r>
            </w:del>
          </w:p>
        </w:tc>
        <w:tc>
          <w:tcPr>
            <w:tcW w:w="2285" w:type="dxa"/>
            <w:tcBorders>
              <w:top w:val="single" w:sz="4" w:space="0" w:color="auto"/>
              <w:left w:val="single" w:sz="4" w:space="0" w:color="auto"/>
              <w:bottom w:val="nil"/>
              <w:right w:val="single" w:sz="4" w:space="0" w:color="auto"/>
            </w:tcBorders>
            <w:tcPrChange w:id="3156" w:author="Per Lindell" w:date="2023-08-11T11:15:00Z">
              <w:tcPr>
                <w:tcW w:w="2285" w:type="dxa"/>
                <w:tcBorders>
                  <w:top w:val="single" w:sz="4" w:space="0" w:color="auto"/>
                  <w:left w:val="single" w:sz="4" w:space="0" w:color="auto"/>
                  <w:bottom w:val="nil"/>
                  <w:right w:val="single" w:sz="4" w:space="0" w:color="auto"/>
                </w:tcBorders>
              </w:tcPr>
            </w:tcPrChange>
          </w:tcPr>
          <w:p w14:paraId="07B39D5E" w14:textId="2D84970F" w:rsidR="00981C22" w:rsidDel="00431E0D" w:rsidRDefault="00981C22" w:rsidP="00533AA2">
            <w:pPr>
              <w:pStyle w:val="TAC"/>
              <w:overflowPunct w:val="0"/>
              <w:autoSpaceDE w:val="0"/>
              <w:autoSpaceDN w:val="0"/>
              <w:adjustRightInd w:val="0"/>
              <w:rPr>
                <w:del w:id="3157" w:author="Per Lindell" w:date="2023-08-11T11:18:00Z"/>
                <w:rFonts w:cs="Arial"/>
                <w:bCs/>
                <w:szCs w:val="18"/>
                <w:lang w:val="en-US" w:eastAsia="zh-CN"/>
              </w:rPr>
            </w:pPr>
            <w:del w:id="3158" w:author="Per Lindell" w:date="2023-08-11T11:18:00Z">
              <w:r w:rsidDel="00431E0D">
                <w:rPr>
                  <w:szCs w:val="18"/>
                  <w:lang w:val="en-US" w:eastAsia="zh-CN"/>
                </w:rPr>
                <w:delText>0</w:delText>
              </w:r>
            </w:del>
          </w:p>
        </w:tc>
      </w:tr>
      <w:tr w:rsidR="00981C22" w:rsidDel="00431E0D" w14:paraId="137239CC" w14:textId="7DDA6220" w:rsidTr="003D102A">
        <w:trPr>
          <w:gridAfter w:val="1"/>
          <w:trHeight w:val="187"/>
          <w:jc w:val="center"/>
          <w:del w:id="3159" w:author="Per Lindell" w:date="2023-08-11T11:18:00Z"/>
          <w:trPrChange w:id="3160"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3161" w:author="Per Lindell" w:date="2023-08-11T11:15:00Z">
              <w:tcPr>
                <w:tcW w:w="2535" w:type="dxa"/>
                <w:tcBorders>
                  <w:top w:val="nil"/>
                  <w:left w:val="single" w:sz="4" w:space="0" w:color="auto"/>
                  <w:bottom w:val="single" w:sz="4" w:space="0" w:color="auto"/>
                  <w:right w:val="single" w:sz="4" w:space="0" w:color="auto"/>
                </w:tcBorders>
              </w:tcPr>
            </w:tcPrChange>
          </w:tcPr>
          <w:p w14:paraId="3940234E" w14:textId="75869C12" w:rsidR="00981C22" w:rsidDel="00431E0D" w:rsidRDefault="00981C22" w:rsidP="00533AA2">
            <w:pPr>
              <w:pStyle w:val="TAC"/>
              <w:overflowPunct w:val="0"/>
              <w:autoSpaceDE w:val="0"/>
              <w:autoSpaceDN w:val="0"/>
              <w:adjustRightInd w:val="0"/>
              <w:rPr>
                <w:del w:id="3162" w:author="Per Lindell" w:date="2023-08-11T11:18:00Z"/>
              </w:rPr>
            </w:pPr>
          </w:p>
        </w:tc>
        <w:tc>
          <w:tcPr>
            <w:tcW w:w="2461" w:type="dxa"/>
            <w:tcBorders>
              <w:top w:val="nil"/>
              <w:left w:val="single" w:sz="4" w:space="0" w:color="auto"/>
              <w:bottom w:val="single" w:sz="4" w:space="0" w:color="auto"/>
              <w:right w:val="single" w:sz="4" w:space="0" w:color="auto"/>
            </w:tcBorders>
            <w:tcPrChange w:id="3163" w:author="Per Lindell" w:date="2023-08-11T11:15:00Z">
              <w:tcPr>
                <w:tcW w:w="2461" w:type="dxa"/>
                <w:tcBorders>
                  <w:top w:val="nil"/>
                  <w:left w:val="single" w:sz="4" w:space="0" w:color="auto"/>
                  <w:bottom w:val="single" w:sz="4" w:space="0" w:color="auto"/>
                  <w:right w:val="single" w:sz="4" w:space="0" w:color="auto"/>
                </w:tcBorders>
              </w:tcPr>
            </w:tcPrChange>
          </w:tcPr>
          <w:p w14:paraId="6C9732DC" w14:textId="481E5A18" w:rsidR="00981C22" w:rsidDel="00431E0D" w:rsidRDefault="00981C22" w:rsidP="00533AA2">
            <w:pPr>
              <w:pStyle w:val="TAC"/>
              <w:overflowPunct w:val="0"/>
              <w:autoSpaceDE w:val="0"/>
              <w:autoSpaceDN w:val="0"/>
              <w:adjustRightInd w:val="0"/>
              <w:rPr>
                <w:del w:id="3164" w:author="Per Lindell" w:date="2023-08-11T11:18:00Z"/>
              </w:rPr>
            </w:pPr>
          </w:p>
        </w:tc>
        <w:tc>
          <w:tcPr>
            <w:tcW w:w="1211" w:type="dxa"/>
            <w:tcBorders>
              <w:top w:val="single" w:sz="4" w:space="0" w:color="auto"/>
              <w:left w:val="single" w:sz="4" w:space="0" w:color="auto"/>
              <w:bottom w:val="single" w:sz="4" w:space="0" w:color="auto"/>
              <w:right w:val="single" w:sz="4" w:space="0" w:color="auto"/>
            </w:tcBorders>
            <w:tcPrChange w:id="3165"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F8725B8" w14:textId="125670B5" w:rsidR="00981C22" w:rsidDel="00431E0D" w:rsidRDefault="00981C22" w:rsidP="00533AA2">
            <w:pPr>
              <w:pStyle w:val="TAC"/>
              <w:overflowPunct w:val="0"/>
              <w:autoSpaceDE w:val="0"/>
              <w:autoSpaceDN w:val="0"/>
              <w:adjustRightInd w:val="0"/>
              <w:rPr>
                <w:del w:id="3166" w:author="Per Lindell" w:date="2023-08-11T11:18:00Z"/>
                <w:lang w:val="en-US" w:eastAsia="zh-CN"/>
              </w:rPr>
            </w:pPr>
            <w:del w:id="3167" w:author="Per Lindell" w:date="2023-08-11T11:18:00Z">
              <w:r w:rsidDel="00431E0D">
                <w:rPr>
                  <w:szCs w:val="18"/>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3168"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EBEF129" w14:textId="28564124" w:rsidR="00981C22" w:rsidDel="00431E0D" w:rsidRDefault="00981C22" w:rsidP="00533AA2">
            <w:pPr>
              <w:pStyle w:val="TAC"/>
              <w:rPr>
                <w:del w:id="3169" w:author="Per Lindell" w:date="2023-08-11T11:18:00Z"/>
                <w:lang w:val="en-US" w:eastAsia="zh-CN"/>
              </w:rPr>
            </w:pPr>
            <w:del w:id="3170" w:author="Per Lindell" w:date="2023-08-11T11:18:00Z">
              <w:r w:rsidDel="00431E0D">
                <w:rPr>
                  <w:rFonts w:cs="Arial"/>
                  <w:color w:val="000000"/>
                  <w:szCs w:val="18"/>
                  <w:lang w:val="en-US" w:eastAsia="zh-CN" w:bidi="ar"/>
                </w:rPr>
                <w:delText>CA_n258J</w:delText>
              </w:r>
            </w:del>
          </w:p>
        </w:tc>
        <w:tc>
          <w:tcPr>
            <w:tcW w:w="2285" w:type="dxa"/>
            <w:tcBorders>
              <w:top w:val="nil"/>
              <w:left w:val="single" w:sz="4" w:space="0" w:color="auto"/>
              <w:bottom w:val="single" w:sz="4" w:space="0" w:color="auto"/>
              <w:right w:val="single" w:sz="4" w:space="0" w:color="auto"/>
            </w:tcBorders>
            <w:tcPrChange w:id="3171" w:author="Per Lindell" w:date="2023-08-11T11:15:00Z">
              <w:tcPr>
                <w:tcW w:w="2285" w:type="dxa"/>
                <w:tcBorders>
                  <w:top w:val="nil"/>
                  <w:left w:val="single" w:sz="4" w:space="0" w:color="auto"/>
                  <w:bottom w:val="single" w:sz="4" w:space="0" w:color="auto"/>
                  <w:right w:val="single" w:sz="4" w:space="0" w:color="auto"/>
                </w:tcBorders>
              </w:tcPr>
            </w:tcPrChange>
          </w:tcPr>
          <w:p w14:paraId="7E36B2B1" w14:textId="100DD613" w:rsidR="00981C22" w:rsidDel="00431E0D" w:rsidRDefault="00981C22" w:rsidP="00533AA2">
            <w:pPr>
              <w:pStyle w:val="TAC"/>
              <w:overflowPunct w:val="0"/>
              <w:autoSpaceDE w:val="0"/>
              <w:autoSpaceDN w:val="0"/>
              <w:adjustRightInd w:val="0"/>
              <w:rPr>
                <w:del w:id="3172" w:author="Per Lindell" w:date="2023-08-11T11:18:00Z"/>
                <w:rFonts w:cs="Arial"/>
                <w:bCs/>
                <w:szCs w:val="18"/>
                <w:lang w:val="en-US" w:eastAsia="zh-CN"/>
              </w:rPr>
            </w:pPr>
          </w:p>
        </w:tc>
      </w:tr>
      <w:tr w:rsidR="00981C22" w:rsidDel="00431E0D" w14:paraId="3EDAEAE7" w14:textId="51BFFB01" w:rsidTr="003D102A">
        <w:trPr>
          <w:gridAfter w:val="1"/>
          <w:trHeight w:val="187"/>
          <w:jc w:val="center"/>
          <w:del w:id="3173" w:author="Per Lindell" w:date="2023-08-11T11:18:00Z"/>
          <w:trPrChange w:id="3174" w:author="Per Lindell" w:date="2023-08-11T11:15:00Z">
            <w:trPr>
              <w:gridAfter w:val="1"/>
              <w:wAfter w:w="9" w:type="dxa"/>
              <w:trHeight w:val="187"/>
              <w:jc w:val="center"/>
            </w:trPr>
          </w:trPrChange>
        </w:trPr>
        <w:tc>
          <w:tcPr>
            <w:tcW w:w="2534" w:type="dxa"/>
            <w:tcBorders>
              <w:top w:val="single" w:sz="4" w:space="0" w:color="auto"/>
              <w:left w:val="single" w:sz="4" w:space="0" w:color="auto"/>
              <w:bottom w:val="single" w:sz="4" w:space="0" w:color="auto"/>
              <w:right w:val="single" w:sz="4" w:space="0" w:color="auto"/>
            </w:tcBorders>
            <w:tcPrChange w:id="3175" w:author="Per Lindell" w:date="2023-08-11T11:15:00Z">
              <w:tcPr>
                <w:tcW w:w="2535" w:type="dxa"/>
                <w:tcBorders>
                  <w:top w:val="single" w:sz="4" w:space="0" w:color="auto"/>
                  <w:left w:val="single" w:sz="4" w:space="0" w:color="auto"/>
                  <w:bottom w:val="single" w:sz="4" w:space="0" w:color="auto"/>
                  <w:right w:val="single" w:sz="4" w:space="0" w:color="auto"/>
                </w:tcBorders>
              </w:tcPr>
            </w:tcPrChange>
          </w:tcPr>
          <w:p w14:paraId="20200693" w14:textId="6B8928C0" w:rsidR="00981C22" w:rsidDel="00431E0D" w:rsidRDefault="00981C22" w:rsidP="00533AA2">
            <w:pPr>
              <w:pStyle w:val="TAC"/>
              <w:overflowPunct w:val="0"/>
              <w:autoSpaceDE w:val="0"/>
              <w:autoSpaceDN w:val="0"/>
              <w:adjustRightInd w:val="0"/>
              <w:rPr>
                <w:del w:id="3176" w:author="Per Lindell" w:date="2023-08-11T11:18:00Z"/>
              </w:rPr>
            </w:pPr>
            <w:del w:id="3177" w:author="Per Lindell" w:date="2023-08-11T11:18:00Z">
              <w:r w:rsidDel="00431E0D">
                <w:rPr>
                  <w:szCs w:val="18"/>
                </w:rPr>
                <w:delText>CA_</w:delText>
              </w:r>
              <w:r w:rsidDel="00431E0D">
                <w:rPr>
                  <w:rFonts w:hint="eastAsia"/>
                  <w:szCs w:val="18"/>
                  <w:lang w:eastAsia="zh-CN"/>
                </w:rPr>
                <w:delText>n34</w:delText>
              </w:r>
              <w:r w:rsidDel="00431E0D">
                <w:rPr>
                  <w:szCs w:val="18"/>
                </w:rPr>
                <w:delText>A-n258K</w:delText>
              </w:r>
            </w:del>
          </w:p>
        </w:tc>
        <w:tc>
          <w:tcPr>
            <w:tcW w:w="2461" w:type="dxa"/>
            <w:tcBorders>
              <w:top w:val="single" w:sz="4" w:space="0" w:color="auto"/>
              <w:left w:val="single" w:sz="4" w:space="0" w:color="auto"/>
              <w:bottom w:val="single" w:sz="4" w:space="0" w:color="auto"/>
              <w:right w:val="single" w:sz="4" w:space="0" w:color="auto"/>
            </w:tcBorders>
            <w:tcPrChange w:id="3178" w:author="Per Lindell" w:date="2023-08-11T11:15:00Z">
              <w:tcPr>
                <w:tcW w:w="2461" w:type="dxa"/>
                <w:tcBorders>
                  <w:top w:val="single" w:sz="4" w:space="0" w:color="auto"/>
                  <w:left w:val="single" w:sz="4" w:space="0" w:color="auto"/>
                  <w:bottom w:val="single" w:sz="4" w:space="0" w:color="auto"/>
                  <w:right w:val="single" w:sz="4" w:space="0" w:color="auto"/>
                </w:tcBorders>
              </w:tcPr>
            </w:tcPrChange>
          </w:tcPr>
          <w:p w14:paraId="07A9097A" w14:textId="03EBB180" w:rsidR="00981C22" w:rsidDel="00431E0D" w:rsidRDefault="00981C22" w:rsidP="00533AA2">
            <w:pPr>
              <w:pStyle w:val="TAC"/>
              <w:overflowPunct w:val="0"/>
              <w:autoSpaceDE w:val="0"/>
              <w:autoSpaceDN w:val="0"/>
              <w:adjustRightInd w:val="0"/>
              <w:rPr>
                <w:del w:id="3179" w:author="Per Lindell" w:date="2023-08-11T11:18:00Z"/>
              </w:rPr>
            </w:pPr>
            <w:del w:id="3180" w:author="Per Lindell" w:date="2023-08-11T11:18:00Z">
              <w:r w:rsidDel="00431E0D">
                <w:rPr>
                  <w:szCs w:val="18"/>
                </w:rPr>
                <w:delText>CA_</w:delText>
              </w:r>
              <w:r w:rsidDel="00431E0D">
                <w:rPr>
                  <w:rFonts w:hint="eastAsia"/>
                  <w:szCs w:val="18"/>
                  <w:lang w:eastAsia="zh-CN"/>
                </w:rPr>
                <w:delText>n34</w:delText>
              </w:r>
              <w:r w:rsidDel="00431E0D">
                <w:rPr>
                  <w:szCs w:val="18"/>
                </w:rPr>
                <w:delText>A-n258A</w:delText>
              </w:r>
            </w:del>
          </w:p>
        </w:tc>
        <w:tc>
          <w:tcPr>
            <w:tcW w:w="1211" w:type="dxa"/>
            <w:tcBorders>
              <w:top w:val="single" w:sz="4" w:space="0" w:color="auto"/>
              <w:left w:val="single" w:sz="4" w:space="0" w:color="auto"/>
              <w:bottom w:val="single" w:sz="4" w:space="0" w:color="auto"/>
              <w:right w:val="single" w:sz="4" w:space="0" w:color="auto"/>
            </w:tcBorders>
            <w:tcPrChange w:id="3181"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ADD3926" w14:textId="5352DC3C" w:rsidR="00981C22" w:rsidDel="00431E0D" w:rsidRDefault="00981C22" w:rsidP="00533AA2">
            <w:pPr>
              <w:pStyle w:val="TAC"/>
              <w:overflowPunct w:val="0"/>
              <w:autoSpaceDE w:val="0"/>
              <w:autoSpaceDN w:val="0"/>
              <w:adjustRightInd w:val="0"/>
              <w:rPr>
                <w:del w:id="3182" w:author="Per Lindell" w:date="2023-08-11T11:18:00Z"/>
                <w:lang w:val="en-US" w:eastAsia="zh-CN"/>
              </w:rPr>
            </w:pPr>
            <w:del w:id="3183" w:author="Per Lindell" w:date="2023-08-11T11:18:00Z">
              <w:r w:rsidDel="00431E0D">
                <w:rPr>
                  <w:rFonts w:hint="eastAsia"/>
                  <w:szCs w:val="18"/>
                  <w:lang w:eastAsia="zh-CN"/>
                </w:rPr>
                <w:delText>n34</w:delText>
              </w:r>
            </w:del>
          </w:p>
        </w:tc>
        <w:tc>
          <w:tcPr>
            <w:tcW w:w="5667" w:type="dxa"/>
            <w:tcBorders>
              <w:top w:val="single" w:sz="4" w:space="0" w:color="auto"/>
              <w:left w:val="single" w:sz="4" w:space="0" w:color="auto"/>
              <w:bottom w:val="single" w:sz="4" w:space="0" w:color="auto"/>
              <w:right w:val="single" w:sz="4" w:space="0" w:color="auto"/>
            </w:tcBorders>
            <w:vAlign w:val="center"/>
            <w:tcPrChange w:id="3184"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3E670FA" w14:textId="707867D8" w:rsidR="00981C22" w:rsidDel="00431E0D" w:rsidRDefault="00981C22" w:rsidP="00533AA2">
            <w:pPr>
              <w:pStyle w:val="TAC"/>
              <w:rPr>
                <w:del w:id="3185" w:author="Per Lindell" w:date="2023-08-11T11:18:00Z"/>
                <w:lang w:val="en-US" w:eastAsia="zh-CN"/>
              </w:rPr>
            </w:pPr>
            <w:del w:id="3186" w:author="Per Lindell" w:date="2023-08-11T11:18:00Z">
              <w:r w:rsidDel="00431E0D">
                <w:rPr>
                  <w:rFonts w:cs="Arial"/>
                  <w:color w:val="000000"/>
                  <w:szCs w:val="18"/>
                  <w:lang w:val="en-US" w:eastAsia="zh-CN" w:bidi="ar"/>
                </w:rPr>
                <w:delText>5, 10, 15</w:delText>
              </w:r>
            </w:del>
          </w:p>
        </w:tc>
        <w:tc>
          <w:tcPr>
            <w:tcW w:w="2285" w:type="dxa"/>
            <w:tcBorders>
              <w:top w:val="single" w:sz="4" w:space="0" w:color="auto"/>
              <w:left w:val="single" w:sz="4" w:space="0" w:color="auto"/>
              <w:bottom w:val="single" w:sz="4" w:space="0" w:color="auto"/>
              <w:right w:val="single" w:sz="4" w:space="0" w:color="auto"/>
            </w:tcBorders>
            <w:tcPrChange w:id="3187" w:author="Per Lindell" w:date="2023-08-11T11:15:00Z">
              <w:tcPr>
                <w:tcW w:w="2285" w:type="dxa"/>
                <w:tcBorders>
                  <w:top w:val="single" w:sz="4" w:space="0" w:color="auto"/>
                  <w:left w:val="single" w:sz="4" w:space="0" w:color="auto"/>
                  <w:bottom w:val="single" w:sz="4" w:space="0" w:color="auto"/>
                  <w:right w:val="single" w:sz="4" w:space="0" w:color="auto"/>
                </w:tcBorders>
              </w:tcPr>
            </w:tcPrChange>
          </w:tcPr>
          <w:p w14:paraId="0A88D834" w14:textId="40B3EE0B" w:rsidR="00981C22" w:rsidDel="00431E0D" w:rsidRDefault="00981C22" w:rsidP="00533AA2">
            <w:pPr>
              <w:pStyle w:val="TAC"/>
              <w:overflowPunct w:val="0"/>
              <w:autoSpaceDE w:val="0"/>
              <w:autoSpaceDN w:val="0"/>
              <w:adjustRightInd w:val="0"/>
              <w:rPr>
                <w:del w:id="3188" w:author="Per Lindell" w:date="2023-08-11T11:18:00Z"/>
                <w:rFonts w:cs="Arial"/>
                <w:bCs/>
                <w:szCs w:val="18"/>
                <w:lang w:val="en-US" w:eastAsia="zh-CN"/>
              </w:rPr>
            </w:pPr>
            <w:del w:id="3189" w:author="Per Lindell" w:date="2023-08-11T11:18:00Z">
              <w:r w:rsidDel="00431E0D">
                <w:rPr>
                  <w:szCs w:val="18"/>
                  <w:lang w:val="en-US" w:eastAsia="zh-CN"/>
                </w:rPr>
                <w:delText>0</w:delText>
              </w:r>
            </w:del>
          </w:p>
        </w:tc>
      </w:tr>
      <w:tr w:rsidR="00981C22" w:rsidDel="00431E0D" w14:paraId="0ED09FCC" w14:textId="41A69FCD" w:rsidTr="003D102A">
        <w:trPr>
          <w:gridAfter w:val="1"/>
          <w:trHeight w:val="187"/>
          <w:jc w:val="center"/>
          <w:del w:id="3190" w:author="Per Lindell" w:date="2023-08-11T11:18:00Z"/>
          <w:trPrChange w:id="3191"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3192" w:author="Per Lindell" w:date="2023-08-11T11:15:00Z">
              <w:tcPr>
                <w:tcW w:w="2535" w:type="dxa"/>
                <w:tcBorders>
                  <w:top w:val="nil"/>
                  <w:left w:val="single" w:sz="4" w:space="0" w:color="auto"/>
                  <w:bottom w:val="single" w:sz="4" w:space="0" w:color="auto"/>
                  <w:right w:val="single" w:sz="4" w:space="0" w:color="auto"/>
                </w:tcBorders>
              </w:tcPr>
            </w:tcPrChange>
          </w:tcPr>
          <w:p w14:paraId="6F72799B" w14:textId="4D0D3B7D" w:rsidR="00981C22" w:rsidDel="00431E0D" w:rsidRDefault="00981C22" w:rsidP="00533AA2">
            <w:pPr>
              <w:pStyle w:val="TAC"/>
              <w:overflowPunct w:val="0"/>
              <w:autoSpaceDE w:val="0"/>
              <w:autoSpaceDN w:val="0"/>
              <w:adjustRightInd w:val="0"/>
              <w:rPr>
                <w:del w:id="3193" w:author="Per Lindell" w:date="2023-08-11T11:18:00Z"/>
              </w:rPr>
            </w:pPr>
          </w:p>
        </w:tc>
        <w:tc>
          <w:tcPr>
            <w:tcW w:w="2461" w:type="dxa"/>
            <w:tcBorders>
              <w:top w:val="nil"/>
              <w:left w:val="single" w:sz="4" w:space="0" w:color="auto"/>
              <w:bottom w:val="single" w:sz="4" w:space="0" w:color="auto"/>
              <w:right w:val="single" w:sz="4" w:space="0" w:color="auto"/>
            </w:tcBorders>
            <w:tcPrChange w:id="3194" w:author="Per Lindell" w:date="2023-08-11T11:15:00Z">
              <w:tcPr>
                <w:tcW w:w="2461" w:type="dxa"/>
                <w:tcBorders>
                  <w:top w:val="nil"/>
                  <w:left w:val="single" w:sz="4" w:space="0" w:color="auto"/>
                  <w:bottom w:val="single" w:sz="4" w:space="0" w:color="auto"/>
                  <w:right w:val="single" w:sz="4" w:space="0" w:color="auto"/>
                </w:tcBorders>
              </w:tcPr>
            </w:tcPrChange>
          </w:tcPr>
          <w:p w14:paraId="15B01969" w14:textId="0FB01A5B" w:rsidR="00981C22" w:rsidDel="00431E0D" w:rsidRDefault="00981C22" w:rsidP="00533AA2">
            <w:pPr>
              <w:pStyle w:val="TAC"/>
              <w:overflowPunct w:val="0"/>
              <w:autoSpaceDE w:val="0"/>
              <w:autoSpaceDN w:val="0"/>
              <w:adjustRightInd w:val="0"/>
              <w:rPr>
                <w:del w:id="3195" w:author="Per Lindell" w:date="2023-08-11T11:18:00Z"/>
              </w:rPr>
            </w:pPr>
          </w:p>
        </w:tc>
        <w:tc>
          <w:tcPr>
            <w:tcW w:w="1211" w:type="dxa"/>
            <w:tcBorders>
              <w:top w:val="single" w:sz="4" w:space="0" w:color="auto"/>
              <w:left w:val="single" w:sz="4" w:space="0" w:color="auto"/>
              <w:bottom w:val="single" w:sz="4" w:space="0" w:color="auto"/>
              <w:right w:val="single" w:sz="4" w:space="0" w:color="auto"/>
            </w:tcBorders>
            <w:tcPrChange w:id="319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FCB8C6A" w14:textId="190F28DF" w:rsidR="00981C22" w:rsidDel="00431E0D" w:rsidRDefault="00981C22" w:rsidP="00533AA2">
            <w:pPr>
              <w:pStyle w:val="TAC"/>
              <w:overflowPunct w:val="0"/>
              <w:autoSpaceDE w:val="0"/>
              <w:autoSpaceDN w:val="0"/>
              <w:adjustRightInd w:val="0"/>
              <w:rPr>
                <w:del w:id="3197" w:author="Per Lindell" w:date="2023-08-11T11:18:00Z"/>
                <w:lang w:val="en-US" w:eastAsia="zh-CN"/>
              </w:rPr>
            </w:pPr>
            <w:del w:id="3198" w:author="Per Lindell" w:date="2023-08-11T11:18:00Z">
              <w:r w:rsidDel="00431E0D">
                <w:rPr>
                  <w:szCs w:val="18"/>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319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ED68BFB" w14:textId="0C15B4CE" w:rsidR="00981C22" w:rsidDel="00431E0D" w:rsidRDefault="00981C22" w:rsidP="00533AA2">
            <w:pPr>
              <w:pStyle w:val="TAC"/>
              <w:rPr>
                <w:del w:id="3200" w:author="Per Lindell" w:date="2023-08-11T11:18:00Z"/>
                <w:lang w:val="en-US" w:eastAsia="zh-CN"/>
              </w:rPr>
            </w:pPr>
            <w:del w:id="3201" w:author="Per Lindell" w:date="2023-08-11T11:18:00Z">
              <w:r w:rsidDel="00431E0D">
                <w:rPr>
                  <w:rFonts w:cs="Arial"/>
                  <w:color w:val="000000"/>
                  <w:szCs w:val="18"/>
                  <w:lang w:val="en-US" w:eastAsia="zh-CN" w:bidi="ar"/>
                </w:rPr>
                <w:delText>CA_n258K</w:delText>
              </w:r>
            </w:del>
          </w:p>
        </w:tc>
        <w:tc>
          <w:tcPr>
            <w:tcW w:w="2285" w:type="dxa"/>
            <w:tcBorders>
              <w:top w:val="nil"/>
              <w:left w:val="single" w:sz="4" w:space="0" w:color="auto"/>
              <w:bottom w:val="single" w:sz="4" w:space="0" w:color="auto"/>
              <w:right w:val="single" w:sz="4" w:space="0" w:color="auto"/>
            </w:tcBorders>
            <w:tcPrChange w:id="3202" w:author="Per Lindell" w:date="2023-08-11T11:15:00Z">
              <w:tcPr>
                <w:tcW w:w="2285" w:type="dxa"/>
                <w:tcBorders>
                  <w:top w:val="nil"/>
                  <w:left w:val="single" w:sz="4" w:space="0" w:color="auto"/>
                  <w:bottom w:val="single" w:sz="4" w:space="0" w:color="auto"/>
                  <w:right w:val="single" w:sz="4" w:space="0" w:color="auto"/>
                </w:tcBorders>
              </w:tcPr>
            </w:tcPrChange>
          </w:tcPr>
          <w:p w14:paraId="67C51557" w14:textId="37C5FDCE" w:rsidR="00981C22" w:rsidDel="00431E0D" w:rsidRDefault="00981C22" w:rsidP="00533AA2">
            <w:pPr>
              <w:pStyle w:val="TAC"/>
              <w:overflowPunct w:val="0"/>
              <w:autoSpaceDE w:val="0"/>
              <w:autoSpaceDN w:val="0"/>
              <w:adjustRightInd w:val="0"/>
              <w:rPr>
                <w:del w:id="3203" w:author="Per Lindell" w:date="2023-08-11T11:18:00Z"/>
                <w:rFonts w:cs="Arial"/>
                <w:bCs/>
                <w:szCs w:val="18"/>
                <w:lang w:val="en-US" w:eastAsia="zh-CN"/>
              </w:rPr>
            </w:pPr>
          </w:p>
        </w:tc>
      </w:tr>
      <w:tr w:rsidR="00981C22" w:rsidDel="00431E0D" w14:paraId="34353029" w14:textId="403E0289" w:rsidTr="003D102A">
        <w:trPr>
          <w:gridAfter w:val="1"/>
          <w:trHeight w:val="187"/>
          <w:jc w:val="center"/>
          <w:del w:id="3204" w:author="Per Lindell" w:date="2023-08-11T11:18:00Z"/>
          <w:trPrChange w:id="3205" w:author="Per Lindell" w:date="2023-08-11T11:15:00Z">
            <w:trPr>
              <w:gridAfter w:val="1"/>
              <w:wAfter w:w="9" w:type="dxa"/>
              <w:trHeight w:val="187"/>
              <w:jc w:val="center"/>
            </w:trPr>
          </w:trPrChange>
        </w:trPr>
        <w:tc>
          <w:tcPr>
            <w:tcW w:w="2534" w:type="dxa"/>
            <w:tcBorders>
              <w:top w:val="single" w:sz="4" w:space="0" w:color="auto"/>
              <w:left w:val="single" w:sz="4" w:space="0" w:color="auto"/>
              <w:bottom w:val="nil"/>
              <w:right w:val="single" w:sz="4" w:space="0" w:color="auto"/>
            </w:tcBorders>
            <w:tcPrChange w:id="3206" w:author="Per Lindell" w:date="2023-08-11T11:15:00Z">
              <w:tcPr>
                <w:tcW w:w="2535" w:type="dxa"/>
                <w:tcBorders>
                  <w:top w:val="single" w:sz="4" w:space="0" w:color="auto"/>
                  <w:left w:val="single" w:sz="4" w:space="0" w:color="auto"/>
                  <w:bottom w:val="nil"/>
                  <w:right w:val="single" w:sz="4" w:space="0" w:color="auto"/>
                </w:tcBorders>
              </w:tcPr>
            </w:tcPrChange>
          </w:tcPr>
          <w:p w14:paraId="748F0BE1" w14:textId="62D5DFB6" w:rsidR="00981C22" w:rsidDel="00431E0D" w:rsidRDefault="00981C22" w:rsidP="00533AA2">
            <w:pPr>
              <w:pStyle w:val="TAC"/>
              <w:overflowPunct w:val="0"/>
              <w:autoSpaceDE w:val="0"/>
              <w:autoSpaceDN w:val="0"/>
              <w:adjustRightInd w:val="0"/>
              <w:rPr>
                <w:del w:id="3207" w:author="Per Lindell" w:date="2023-08-11T11:18:00Z"/>
              </w:rPr>
            </w:pPr>
            <w:del w:id="3208" w:author="Per Lindell" w:date="2023-08-11T11:18:00Z">
              <w:r w:rsidDel="00431E0D">
                <w:rPr>
                  <w:szCs w:val="18"/>
                </w:rPr>
                <w:delText>CA_</w:delText>
              </w:r>
              <w:r w:rsidDel="00431E0D">
                <w:rPr>
                  <w:rFonts w:hint="eastAsia"/>
                  <w:szCs w:val="18"/>
                  <w:lang w:eastAsia="zh-CN"/>
                </w:rPr>
                <w:delText>n34</w:delText>
              </w:r>
              <w:r w:rsidDel="00431E0D">
                <w:rPr>
                  <w:szCs w:val="18"/>
                </w:rPr>
                <w:delText>A-n258L</w:delText>
              </w:r>
            </w:del>
          </w:p>
        </w:tc>
        <w:tc>
          <w:tcPr>
            <w:tcW w:w="2461" w:type="dxa"/>
            <w:tcBorders>
              <w:top w:val="single" w:sz="4" w:space="0" w:color="auto"/>
              <w:left w:val="single" w:sz="4" w:space="0" w:color="auto"/>
              <w:bottom w:val="nil"/>
              <w:right w:val="single" w:sz="4" w:space="0" w:color="auto"/>
            </w:tcBorders>
            <w:tcPrChange w:id="3209" w:author="Per Lindell" w:date="2023-08-11T11:15:00Z">
              <w:tcPr>
                <w:tcW w:w="2461" w:type="dxa"/>
                <w:tcBorders>
                  <w:top w:val="single" w:sz="4" w:space="0" w:color="auto"/>
                  <w:left w:val="single" w:sz="4" w:space="0" w:color="auto"/>
                  <w:bottom w:val="nil"/>
                  <w:right w:val="single" w:sz="4" w:space="0" w:color="auto"/>
                </w:tcBorders>
              </w:tcPr>
            </w:tcPrChange>
          </w:tcPr>
          <w:p w14:paraId="2EC7AE7A" w14:textId="1752F948" w:rsidR="00981C22" w:rsidDel="00431E0D" w:rsidRDefault="00981C22" w:rsidP="00533AA2">
            <w:pPr>
              <w:pStyle w:val="TAC"/>
              <w:overflowPunct w:val="0"/>
              <w:autoSpaceDE w:val="0"/>
              <w:autoSpaceDN w:val="0"/>
              <w:adjustRightInd w:val="0"/>
              <w:rPr>
                <w:del w:id="3210" w:author="Per Lindell" w:date="2023-08-11T11:18:00Z"/>
              </w:rPr>
            </w:pPr>
            <w:del w:id="3211" w:author="Per Lindell" w:date="2023-08-11T11:18:00Z">
              <w:r w:rsidDel="00431E0D">
                <w:rPr>
                  <w:szCs w:val="18"/>
                </w:rPr>
                <w:delText>CA_</w:delText>
              </w:r>
              <w:r w:rsidDel="00431E0D">
                <w:rPr>
                  <w:rFonts w:hint="eastAsia"/>
                  <w:szCs w:val="18"/>
                  <w:lang w:eastAsia="zh-CN"/>
                </w:rPr>
                <w:delText>n34</w:delText>
              </w:r>
              <w:r w:rsidDel="00431E0D">
                <w:rPr>
                  <w:szCs w:val="18"/>
                </w:rPr>
                <w:delText>A-n258A</w:delText>
              </w:r>
            </w:del>
          </w:p>
        </w:tc>
        <w:tc>
          <w:tcPr>
            <w:tcW w:w="1211" w:type="dxa"/>
            <w:tcBorders>
              <w:top w:val="single" w:sz="4" w:space="0" w:color="auto"/>
              <w:left w:val="single" w:sz="4" w:space="0" w:color="auto"/>
              <w:bottom w:val="single" w:sz="4" w:space="0" w:color="auto"/>
              <w:right w:val="single" w:sz="4" w:space="0" w:color="auto"/>
            </w:tcBorders>
            <w:tcPrChange w:id="321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D7D3BFD" w14:textId="4B2720A4" w:rsidR="00981C22" w:rsidDel="00431E0D" w:rsidRDefault="00981C22" w:rsidP="00533AA2">
            <w:pPr>
              <w:pStyle w:val="TAC"/>
              <w:overflowPunct w:val="0"/>
              <w:autoSpaceDE w:val="0"/>
              <w:autoSpaceDN w:val="0"/>
              <w:adjustRightInd w:val="0"/>
              <w:rPr>
                <w:del w:id="3213" w:author="Per Lindell" w:date="2023-08-11T11:18:00Z"/>
                <w:lang w:val="en-US" w:eastAsia="zh-CN"/>
              </w:rPr>
            </w:pPr>
            <w:del w:id="3214" w:author="Per Lindell" w:date="2023-08-11T11:18:00Z">
              <w:r w:rsidDel="00431E0D">
                <w:rPr>
                  <w:rFonts w:hint="eastAsia"/>
                  <w:szCs w:val="18"/>
                  <w:lang w:eastAsia="zh-CN"/>
                </w:rPr>
                <w:delText>n34</w:delText>
              </w:r>
            </w:del>
          </w:p>
        </w:tc>
        <w:tc>
          <w:tcPr>
            <w:tcW w:w="5667" w:type="dxa"/>
            <w:tcBorders>
              <w:top w:val="single" w:sz="4" w:space="0" w:color="auto"/>
              <w:left w:val="single" w:sz="4" w:space="0" w:color="auto"/>
              <w:bottom w:val="single" w:sz="4" w:space="0" w:color="auto"/>
              <w:right w:val="single" w:sz="4" w:space="0" w:color="auto"/>
            </w:tcBorders>
            <w:vAlign w:val="center"/>
            <w:tcPrChange w:id="321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8731F32" w14:textId="49559DE4" w:rsidR="00981C22" w:rsidDel="00431E0D" w:rsidRDefault="00981C22" w:rsidP="00533AA2">
            <w:pPr>
              <w:pStyle w:val="TAC"/>
              <w:rPr>
                <w:del w:id="3216" w:author="Per Lindell" w:date="2023-08-11T11:18:00Z"/>
                <w:lang w:val="en-US" w:eastAsia="zh-CN"/>
              </w:rPr>
            </w:pPr>
            <w:del w:id="3217" w:author="Per Lindell" w:date="2023-08-11T11:18:00Z">
              <w:r w:rsidDel="00431E0D">
                <w:rPr>
                  <w:rFonts w:cs="Arial"/>
                  <w:color w:val="000000"/>
                  <w:szCs w:val="18"/>
                  <w:lang w:val="en-US" w:eastAsia="zh-CN" w:bidi="ar"/>
                </w:rPr>
                <w:delText>5, 10, 15</w:delText>
              </w:r>
            </w:del>
          </w:p>
        </w:tc>
        <w:tc>
          <w:tcPr>
            <w:tcW w:w="2285" w:type="dxa"/>
            <w:tcBorders>
              <w:top w:val="single" w:sz="4" w:space="0" w:color="auto"/>
              <w:left w:val="single" w:sz="4" w:space="0" w:color="auto"/>
              <w:bottom w:val="nil"/>
              <w:right w:val="single" w:sz="4" w:space="0" w:color="auto"/>
            </w:tcBorders>
            <w:tcPrChange w:id="3218" w:author="Per Lindell" w:date="2023-08-11T11:15:00Z">
              <w:tcPr>
                <w:tcW w:w="2285" w:type="dxa"/>
                <w:tcBorders>
                  <w:top w:val="single" w:sz="4" w:space="0" w:color="auto"/>
                  <w:left w:val="single" w:sz="4" w:space="0" w:color="auto"/>
                  <w:bottom w:val="nil"/>
                  <w:right w:val="single" w:sz="4" w:space="0" w:color="auto"/>
                </w:tcBorders>
              </w:tcPr>
            </w:tcPrChange>
          </w:tcPr>
          <w:p w14:paraId="4380832D" w14:textId="5F8D0678" w:rsidR="00981C22" w:rsidDel="00431E0D" w:rsidRDefault="00981C22" w:rsidP="00533AA2">
            <w:pPr>
              <w:pStyle w:val="TAC"/>
              <w:overflowPunct w:val="0"/>
              <w:autoSpaceDE w:val="0"/>
              <w:autoSpaceDN w:val="0"/>
              <w:adjustRightInd w:val="0"/>
              <w:rPr>
                <w:del w:id="3219" w:author="Per Lindell" w:date="2023-08-11T11:18:00Z"/>
                <w:rFonts w:cs="Arial"/>
                <w:bCs/>
                <w:szCs w:val="18"/>
                <w:lang w:val="en-US" w:eastAsia="zh-CN"/>
              </w:rPr>
            </w:pPr>
            <w:del w:id="3220" w:author="Per Lindell" w:date="2023-08-11T11:18:00Z">
              <w:r w:rsidDel="00431E0D">
                <w:rPr>
                  <w:szCs w:val="18"/>
                  <w:lang w:val="en-US" w:eastAsia="zh-CN"/>
                </w:rPr>
                <w:delText>0</w:delText>
              </w:r>
            </w:del>
          </w:p>
        </w:tc>
      </w:tr>
      <w:tr w:rsidR="00981C22" w:rsidDel="00431E0D" w14:paraId="05F2066D" w14:textId="29792B54" w:rsidTr="003D102A">
        <w:trPr>
          <w:gridAfter w:val="1"/>
          <w:trHeight w:val="187"/>
          <w:jc w:val="center"/>
          <w:del w:id="3221" w:author="Per Lindell" w:date="2023-08-11T11:18:00Z"/>
          <w:trPrChange w:id="3222"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3223" w:author="Per Lindell" w:date="2023-08-11T11:15:00Z">
              <w:tcPr>
                <w:tcW w:w="2535" w:type="dxa"/>
                <w:tcBorders>
                  <w:top w:val="nil"/>
                  <w:left w:val="single" w:sz="4" w:space="0" w:color="auto"/>
                  <w:bottom w:val="single" w:sz="4" w:space="0" w:color="auto"/>
                  <w:right w:val="single" w:sz="4" w:space="0" w:color="auto"/>
                </w:tcBorders>
              </w:tcPr>
            </w:tcPrChange>
          </w:tcPr>
          <w:p w14:paraId="7785746D" w14:textId="25F40C8D" w:rsidR="00981C22" w:rsidDel="00431E0D" w:rsidRDefault="00981C22" w:rsidP="00533AA2">
            <w:pPr>
              <w:pStyle w:val="TAC"/>
              <w:overflowPunct w:val="0"/>
              <w:autoSpaceDE w:val="0"/>
              <w:autoSpaceDN w:val="0"/>
              <w:adjustRightInd w:val="0"/>
              <w:rPr>
                <w:del w:id="3224" w:author="Per Lindell" w:date="2023-08-11T11:18:00Z"/>
              </w:rPr>
            </w:pPr>
          </w:p>
        </w:tc>
        <w:tc>
          <w:tcPr>
            <w:tcW w:w="2461" w:type="dxa"/>
            <w:tcBorders>
              <w:top w:val="nil"/>
              <w:left w:val="single" w:sz="4" w:space="0" w:color="auto"/>
              <w:bottom w:val="single" w:sz="4" w:space="0" w:color="auto"/>
              <w:right w:val="single" w:sz="4" w:space="0" w:color="auto"/>
            </w:tcBorders>
            <w:tcPrChange w:id="3225" w:author="Per Lindell" w:date="2023-08-11T11:15:00Z">
              <w:tcPr>
                <w:tcW w:w="2461" w:type="dxa"/>
                <w:tcBorders>
                  <w:top w:val="nil"/>
                  <w:left w:val="single" w:sz="4" w:space="0" w:color="auto"/>
                  <w:bottom w:val="single" w:sz="4" w:space="0" w:color="auto"/>
                  <w:right w:val="single" w:sz="4" w:space="0" w:color="auto"/>
                </w:tcBorders>
              </w:tcPr>
            </w:tcPrChange>
          </w:tcPr>
          <w:p w14:paraId="55D06A24" w14:textId="1E923B57" w:rsidR="00981C22" w:rsidDel="00431E0D" w:rsidRDefault="00981C22" w:rsidP="00533AA2">
            <w:pPr>
              <w:pStyle w:val="TAC"/>
              <w:overflowPunct w:val="0"/>
              <w:autoSpaceDE w:val="0"/>
              <w:autoSpaceDN w:val="0"/>
              <w:adjustRightInd w:val="0"/>
              <w:rPr>
                <w:del w:id="3226" w:author="Per Lindell" w:date="2023-08-11T11:18:00Z"/>
              </w:rPr>
            </w:pPr>
          </w:p>
        </w:tc>
        <w:tc>
          <w:tcPr>
            <w:tcW w:w="1211" w:type="dxa"/>
            <w:tcBorders>
              <w:top w:val="single" w:sz="4" w:space="0" w:color="auto"/>
              <w:left w:val="single" w:sz="4" w:space="0" w:color="auto"/>
              <w:bottom w:val="single" w:sz="4" w:space="0" w:color="auto"/>
              <w:right w:val="single" w:sz="4" w:space="0" w:color="auto"/>
            </w:tcBorders>
            <w:tcPrChange w:id="3227"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784BA53" w14:textId="442CACE4" w:rsidR="00981C22" w:rsidDel="00431E0D" w:rsidRDefault="00981C22" w:rsidP="00533AA2">
            <w:pPr>
              <w:pStyle w:val="TAC"/>
              <w:overflowPunct w:val="0"/>
              <w:autoSpaceDE w:val="0"/>
              <w:autoSpaceDN w:val="0"/>
              <w:adjustRightInd w:val="0"/>
              <w:rPr>
                <w:del w:id="3228" w:author="Per Lindell" w:date="2023-08-11T11:18:00Z"/>
                <w:lang w:val="en-US" w:eastAsia="zh-CN"/>
              </w:rPr>
            </w:pPr>
            <w:del w:id="3229" w:author="Per Lindell" w:date="2023-08-11T11:18:00Z">
              <w:r w:rsidDel="00431E0D">
                <w:rPr>
                  <w:szCs w:val="18"/>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3230"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9ECD46C" w14:textId="4C606C1A" w:rsidR="00981C22" w:rsidDel="00431E0D" w:rsidRDefault="00981C22" w:rsidP="00533AA2">
            <w:pPr>
              <w:pStyle w:val="TAC"/>
              <w:rPr>
                <w:del w:id="3231" w:author="Per Lindell" w:date="2023-08-11T11:18:00Z"/>
                <w:lang w:val="en-US" w:eastAsia="zh-CN"/>
              </w:rPr>
            </w:pPr>
            <w:del w:id="3232" w:author="Per Lindell" w:date="2023-08-11T11:18:00Z">
              <w:r w:rsidDel="00431E0D">
                <w:rPr>
                  <w:rFonts w:cs="Arial"/>
                  <w:color w:val="000000"/>
                  <w:szCs w:val="18"/>
                  <w:lang w:val="en-US" w:eastAsia="zh-CN" w:bidi="ar"/>
                </w:rPr>
                <w:delText>CA_n258L</w:delText>
              </w:r>
            </w:del>
          </w:p>
        </w:tc>
        <w:tc>
          <w:tcPr>
            <w:tcW w:w="2285" w:type="dxa"/>
            <w:tcBorders>
              <w:top w:val="nil"/>
              <w:left w:val="single" w:sz="4" w:space="0" w:color="auto"/>
              <w:bottom w:val="single" w:sz="4" w:space="0" w:color="auto"/>
              <w:right w:val="single" w:sz="4" w:space="0" w:color="auto"/>
            </w:tcBorders>
            <w:tcPrChange w:id="3233" w:author="Per Lindell" w:date="2023-08-11T11:15:00Z">
              <w:tcPr>
                <w:tcW w:w="2285" w:type="dxa"/>
                <w:tcBorders>
                  <w:top w:val="nil"/>
                  <w:left w:val="single" w:sz="4" w:space="0" w:color="auto"/>
                  <w:bottom w:val="single" w:sz="4" w:space="0" w:color="auto"/>
                  <w:right w:val="single" w:sz="4" w:space="0" w:color="auto"/>
                </w:tcBorders>
              </w:tcPr>
            </w:tcPrChange>
          </w:tcPr>
          <w:p w14:paraId="0D9E1E03" w14:textId="2A200554" w:rsidR="00981C22" w:rsidDel="00431E0D" w:rsidRDefault="00981C22" w:rsidP="00533AA2">
            <w:pPr>
              <w:pStyle w:val="TAC"/>
              <w:overflowPunct w:val="0"/>
              <w:autoSpaceDE w:val="0"/>
              <w:autoSpaceDN w:val="0"/>
              <w:adjustRightInd w:val="0"/>
              <w:rPr>
                <w:del w:id="3234" w:author="Per Lindell" w:date="2023-08-11T11:18:00Z"/>
                <w:rFonts w:cs="Arial"/>
                <w:bCs/>
                <w:szCs w:val="18"/>
                <w:lang w:val="en-US" w:eastAsia="zh-CN"/>
              </w:rPr>
            </w:pPr>
          </w:p>
        </w:tc>
      </w:tr>
      <w:tr w:rsidR="00981C22" w:rsidDel="00431E0D" w14:paraId="115B85BE" w14:textId="043F1B49" w:rsidTr="003D102A">
        <w:trPr>
          <w:gridAfter w:val="1"/>
          <w:trHeight w:val="159"/>
          <w:jc w:val="center"/>
          <w:del w:id="3235" w:author="Per Lindell" w:date="2023-08-11T11:18:00Z"/>
          <w:trPrChange w:id="3236" w:author="Per Lindell" w:date="2023-08-11T11:15:00Z">
            <w:trPr>
              <w:gridAfter w:val="1"/>
              <w:wAfter w:w="9" w:type="dxa"/>
              <w:trHeight w:val="159"/>
              <w:jc w:val="center"/>
            </w:trPr>
          </w:trPrChange>
        </w:trPr>
        <w:tc>
          <w:tcPr>
            <w:tcW w:w="2534" w:type="dxa"/>
            <w:tcBorders>
              <w:top w:val="single" w:sz="4" w:space="0" w:color="auto"/>
              <w:left w:val="single" w:sz="4" w:space="0" w:color="auto"/>
              <w:bottom w:val="nil"/>
              <w:right w:val="single" w:sz="4" w:space="0" w:color="auto"/>
            </w:tcBorders>
            <w:tcPrChange w:id="3237" w:author="Per Lindell" w:date="2023-08-11T11:15:00Z">
              <w:tcPr>
                <w:tcW w:w="2535" w:type="dxa"/>
                <w:tcBorders>
                  <w:top w:val="single" w:sz="4" w:space="0" w:color="auto"/>
                  <w:left w:val="single" w:sz="4" w:space="0" w:color="auto"/>
                  <w:bottom w:val="nil"/>
                  <w:right w:val="single" w:sz="4" w:space="0" w:color="auto"/>
                </w:tcBorders>
              </w:tcPr>
            </w:tcPrChange>
          </w:tcPr>
          <w:p w14:paraId="30ED32F4" w14:textId="09C6F082" w:rsidR="00981C22" w:rsidDel="00431E0D" w:rsidRDefault="00981C22" w:rsidP="00533AA2">
            <w:pPr>
              <w:pStyle w:val="TAC"/>
              <w:overflowPunct w:val="0"/>
              <w:autoSpaceDE w:val="0"/>
              <w:autoSpaceDN w:val="0"/>
              <w:adjustRightInd w:val="0"/>
              <w:rPr>
                <w:del w:id="3238" w:author="Per Lindell" w:date="2023-08-11T11:18:00Z"/>
              </w:rPr>
            </w:pPr>
            <w:del w:id="3239" w:author="Per Lindell" w:date="2023-08-11T11:18:00Z">
              <w:r w:rsidDel="00431E0D">
                <w:rPr>
                  <w:szCs w:val="18"/>
                </w:rPr>
                <w:delText>CA_</w:delText>
              </w:r>
              <w:r w:rsidDel="00431E0D">
                <w:rPr>
                  <w:rFonts w:hint="eastAsia"/>
                  <w:szCs w:val="18"/>
                  <w:lang w:eastAsia="zh-CN"/>
                </w:rPr>
                <w:delText>n34</w:delText>
              </w:r>
              <w:r w:rsidDel="00431E0D">
                <w:rPr>
                  <w:szCs w:val="18"/>
                </w:rPr>
                <w:delText>A-n258M</w:delText>
              </w:r>
            </w:del>
          </w:p>
        </w:tc>
        <w:tc>
          <w:tcPr>
            <w:tcW w:w="2461" w:type="dxa"/>
            <w:tcBorders>
              <w:top w:val="single" w:sz="4" w:space="0" w:color="auto"/>
              <w:left w:val="single" w:sz="4" w:space="0" w:color="auto"/>
              <w:bottom w:val="nil"/>
              <w:right w:val="single" w:sz="4" w:space="0" w:color="auto"/>
            </w:tcBorders>
            <w:tcPrChange w:id="3240" w:author="Per Lindell" w:date="2023-08-11T11:15:00Z">
              <w:tcPr>
                <w:tcW w:w="2461" w:type="dxa"/>
                <w:tcBorders>
                  <w:top w:val="single" w:sz="4" w:space="0" w:color="auto"/>
                  <w:left w:val="single" w:sz="4" w:space="0" w:color="auto"/>
                  <w:bottom w:val="nil"/>
                  <w:right w:val="single" w:sz="4" w:space="0" w:color="auto"/>
                </w:tcBorders>
              </w:tcPr>
            </w:tcPrChange>
          </w:tcPr>
          <w:p w14:paraId="16C88CB1" w14:textId="1564BE19" w:rsidR="00981C22" w:rsidDel="00431E0D" w:rsidRDefault="00981C22" w:rsidP="00533AA2">
            <w:pPr>
              <w:pStyle w:val="TAC"/>
              <w:overflowPunct w:val="0"/>
              <w:autoSpaceDE w:val="0"/>
              <w:autoSpaceDN w:val="0"/>
              <w:adjustRightInd w:val="0"/>
              <w:rPr>
                <w:del w:id="3241" w:author="Per Lindell" w:date="2023-08-11T11:18:00Z"/>
              </w:rPr>
            </w:pPr>
            <w:del w:id="3242" w:author="Per Lindell" w:date="2023-08-11T11:18:00Z">
              <w:r w:rsidDel="00431E0D">
                <w:rPr>
                  <w:szCs w:val="18"/>
                </w:rPr>
                <w:delText>CA_</w:delText>
              </w:r>
              <w:r w:rsidDel="00431E0D">
                <w:rPr>
                  <w:rFonts w:hint="eastAsia"/>
                  <w:szCs w:val="18"/>
                  <w:lang w:eastAsia="zh-CN"/>
                </w:rPr>
                <w:delText>n34</w:delText>
              </w:r>
              <w:r w:rsidDel="00431E0D">
                <w:rPr>
                  <w:szCs w:val="18"/>
                </w:rPr>
                <w:delText>A-n258A</w:delText>
              </w:r>
            </w:del>
          </w:p>
        </w:tc>
        <w:tc>
          <w:tcPr>
            <w:tcW w:w="1211" w:type="dxa"/>
            <w:tcBorders>
              <w:top w:val="single" w:sz="4" w:space="0" w:color="auto"/>
              <w:left w:val="single" w:sz="4" w:space="0" w:color="auto"/>
              <w:bottom w:val="single" w:sz="4" w:space="0" w:color="auto"/>
              <w:right w:val="single" w:sz="4" w:space="0" w:color="auto"/>
            </w:tcBorders>
            <w:tcPrChange w:id="3243"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6CA11CF" w14:textId="4E78425B" w:rsidR="00981C22" w:rsidDel="00431E0D" w:rsidRDefault="00981C22" w:rsidP="00533AA2">
            <w:pPr>
              <w:pStyle w:val="TAC"/>
              <w:overflowPunct w:val="0"/>
              <w:autoSpaceDE w:val="0"/>
              <w:autoSpaceDN w:val="0"/>
              <w:adjustRightInd w:val="0"/>
              <w:rPr>
                <w:del w:id="3244" w:author="Per Lindell" w:date="2023-08-11T11:18:00Z"/>
                <w:lang w:val="en-US" w:eastAsia="zh-CN"/>
              </w:rPr>
            </w:pPr>
            <w:del w:id="3245" w:author="Per Lindell" w:date="2023-08-11T11:18:00Z">
              <w:r w:rsidDel="00431E0D">
                <w:rPr>
                  <w:rFonts w:hint="eastAsia"/>
                  <w:szCs w:val="18"/>
                  <w:lang w:eastAsia="zh-CN"/>
                </w:rPr>
                <w:delText>n34</w:delText>
              </w:r>
            </w:del>
          </w:p>
        </w:tc>
        <w:tc>
          <w:tcPr>
            <w:tcW w:w="5667" w:type="dxa"/>
            <w:tcBorders>
              <w:top w:val="single" w:sz="4" w:space="0" w:color="auto"/>
              <w:left w:val="single" w:sz="4" w:space="0" w:color="auto"/>
              <w:bottom w:val="single" w:sz="4" w:space="0" w:color="auto"/>
              <w:right w:val="single" w:sz="4" w:space="0" w:color="auto"/>
            </w:tcBorders>
            <w:vAlign w:val="center"/>
            <w:tcPrChange w:id="3246"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119EBD2" w14:textId="04CF4D91" w:rsidR="00981C22" w:rsidDel="00431E0D" w:rsidRDefault="00981C22" w:rsidP="00533AA2">
            <w:pPr>
              <w:pStyle w:val="TAC"/>
              <w:rPr>
                <w:del w:id="3247" w:author="Per Lindell" w:date="2023-08-11T11:18:00Z"/>
                <w:lang w:val="en-US" w:eastAsia="zh-CN"/>
              </w:rPr>
            </w:pPr>
            <w:del w:id="3248" w:author="Per Lindell" w:date="2023-08-11T11:18:00Z">
              <w:r w:rsidDel="00431E0D">
                <w:rPr>
                  <w:rFonts w:cs="Arial"/>
                  <w:color w:val="000000"/>
                  <w:szCs w:val="18"/>
                  <w:lang w:val="en-US" w:eastAsia="zh-CN" w:bidi="ar"/>
                </w:rPr>
                <w:delText>5, 10, 15</w:delText>
              </w:r>
            </w:del>
          </w:p>
        </w:tc>
        <w:tc>
          <w:tcPr>
            <w:tcW w:w="2285" w:type="dxa"/>
            <w:tcBorders>
              <w:top w:val="single" w:sz="4" w:space="0" w:color="auto"/>
              <w:left w:val="single" w:sz="4" w:space="0" w:color="auto"/>
              <w:bottom w:val="nil"/>
              <w:right w:val="single" w:sz="4" w:space="0" w:color="auto"/>
            </w:tcBorders>
            <w:tcPrChange w:id="3249" w:author="Per Lindell" w:date="2023-08-11T11:15:00Z">
              <w:tcPr>
                <w:tcW w:w="2285" w:type="dxa"/>
                <w:tcBorders>
                  <w:top w:val="single" w:sz="4" w:space="0" w:color="auto"/>
                  <w:left w:val="single" w:sz="4" w:space="0" w:color="auto"/>
                  <w:bottom w:val="nil"/>
                  <w:right w:val="single" w:sz="4" w:space="0" w:color="auto"/>
                </w:tcBorders>
              </w:tcPr>
            </w:tcPrChange>
          </w:tcPr>
          <w:p w14:paraId="4A78A4EA" w14:textId="59FAC407" w:rsidR="00981C22" w:rsidDel="00431E0D" w:rsidRDefault="00981C22" w:rsidP="00533AA2">
            <w:pPr>
              <w:pStyle w:val="TAC"/>
              <w:overflowPunct w:val="0"/>
              <w:autoSpaceDE w:val="0"/>
              <w:autoSpaceDN w:val="0"/>
              <w:adjustRightInd w:val="0"/>
              <w:rPr>
                <w:del w:id="3250" w:author="Per Lindell" w:date="2023-08-11T11:18:00Z"/>
                <w:rFonts w:cs="Arial"/>
                <w:bCs/>
                <w:szCs w:val="18"/>
                <w:lang w:val="en-US" w:eastAsia="zh-CN"/>
              </w:rPr>
            </w:pPr>
            <w:del w:id="3251" w:author="Per Lindell" w:date="2023-08-11T11:18:00Z">
              <w:r w:rsidDel="00431E0D">
                <w:rPr>
                  <w:szCs w:val="18"/>
                  <w:lang w:val="en-US" w:eastAsia="zh-CN"/>
                </w:rPr>
                <w:delText>0</w:delText>
              </w:r>
            </w:del>
          </w:p>
        </w:tc>
      </w:tr>
      <w:tr w:rsidR="00981C22" w:rsidDel="00431E0D" w14:paraId="465119DA" w14:textId="62F6A58F" w:rsidTr="003D102A">
        <w:trPr>
          <w:gridAfter w:val="1"/>
          <w:trHeight w:val="187"/>
          <w:jc w:val="center"/>
          <w:del w:id="3252" w:author="Per Lindell" w:date="2023-08-11T11:18:00Z"/>
          <w:trPrChange w:id="3253" w:author="Per Lindell" w:date="2023-08-11T11:15:00Z">
            <w:trPr>
              <w:gridAfter w:val="1"/>
              <w:wAfter w:w="9" w:type="dxa"/>
              <w:trHeight w:val="187"/>
              <w:jc w:val="center"/>
            </w:trPr>
          </w:trPrChange>
        </w:trPr>
        <w:tc>
          <w:tcPr>
            <w:tcW w:w="2534" w:type="dxa"/>
            <w:tcBorders>
              <w:top w:val="nil"/>
              <w:left w:val="single" w:sz="4" w:space="0" w:color="auto"/>
              <w:bottom w:val="single" w:sz="4" w:space="0" w:color="auto"/>
              <w:right w:val="single" w:sz="4" w:space="0" w:color="auto"/>
            </w:tcBorders>
            <w:tcPrChange w:id="3254" w:author="Per Lindell" w:date="2023-08-11T11:15:00Z">
              <w:tcPr>
                <w:tcW w:w="2535" w:type="dxa"/>
                <w:tcBorders>
                  <w:top w:val="nil"/>
                  <w:left w:val="single" w:sz="4" w:space="0" w:color="auto"/>
                  <w:bottom w:val="single" w:sz="4" w:space="0" w:color="auto"/>
                  <w:right w:val="single" w:sz="4" w:space="0" w:color="auto"/>
                </w:tcBorders>
              </w:tcPr>
            </w:tcPrChange>
          </w:tcPr>
          <w:p w14:paraId="7F26909A" w14:textId="040671BA" w:rsidR="00981C22" w:rsidDel="00431E0D" w:rsidRDefault="00981C22" w:rsidP="00533AA2">
            <w:pPr>
              <w:pStyle w:val="TAC"/>
              <w:overflowPunct w:val="0"/>
              <w:autoSpaceDE w:val="0"/>
              <w:autoSpaceDN w:val="0"/>
              <w:adjustRightInd w:val="0"/>
              <w:rPr>
                <w:del w:id="3255" w:author="Per Lindell" w:date="2023-08-11T11:18:00Z"/>
              </w:rPr>
            </w:pPr>
          </w:p>
        </w:tc>
        <w:tc>
          <w:tcPr>
            <w:tcW w:w="2461" w:type="dxa"/>
            <w:tcBorders>
              <w:top w:val="nil"/>
              <w:left w:val="single" w:sz="4" w:space="0" w:color="auto"/>
              <w:bottom w:val="single" w:sz="4" w:space="0" w:color="auto"/>
              <w:right w:val="single" w:sz="4" w:space="0" w:color="auto"/>
            </w:tcBorders>
            <w:tcPrChange w:id="3256" w:author="Per Lindell" w:date="2023-08-11T11:15:00Z">
              <w:tcPr>
                <w:tcW w:w="2461" w:type="dxa"/>
                <w:tcBorders>
                  <w:top w:val="nil"/>
                  <w:left w:val="single" w:sz="4" w:space="0" w:color="auto"/>
                  <w:bottom w:val="single" w:sz="4" w:space="0" w:color="auto"/>
                  <w:right w:val="single" w:sz="4" w:space="0" w:color="auto"/>
                </w:tcBorders>
              </w:tcPr>
            </w:tcPrChange>
          </w:tcPr>
          <w:p w14:paraId="05866833" w14:textId="06459483" w:rsidR="00981C22" w:rsidDel="00431E0D" w:rsidRDefault="00981C22" w:rsidP="00533AA2">
            <w:pPr>
              <w:pStyle w:val="TAC"/>
              <w:overflowPunct w:val="0"/>
              <w:autoSpaceDE w:val="0"/>
              <w:autoSpaceDN w:val="0"/>
              <w:adjustRightInd w:val="0"/>
              <w:rPr>
                <w:del w:id="3257" w:author="Per Lindell" w:date="2023-08-11T11:18:00Z"/>
              </w:rPr>
            </w:pPr>
          </w:p>
        </w:tc>
        <w:tc>
          <w:tcPr>
            <w:tcW w:w="1211" w:type="dxa"/>
            <w:tcBorders>
              <w:top w:val="single" w:sz="4" w:space="0" w:color="auto"/>
              <w:left w:val="single" w:sz="4" w:space="0" w:color="auto"/>
              <w:bottom w:val="single" w:sz="4" w:space="0" w:color="auto"/>
              <w:right w:val="single" w:sz="4" w:space="0" w:color="auto"/>
            </w:tcBorders>
            <w:tcPrChange w:id="325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0581092" w14:textId="78405F21" w:rsidR="00981C22" w:rsidDel="00431E0D" w:rsidRDefault="00981C22" w:rsidP="00533AA2">
            <w:pPr>
              <w:pStyle w:val="TAC"/>
              <w:overflowPunct w:val="0"/>
              <w:autoSpaceDE w:val="0"/>
              <w:autoSpaceDN w:val="0"/>
              <w:adjustRightInd w:val="0"/>
              <w:rPr>
                <w:del w:id="3259" w:author="Per Lindell" w:date="2023-08-11T11:18:00Z"/>
                <w:lang w:val="en-US" w:eastAsia="zh-CN"/>
              </w:rPr>
            </w:pPr>
            <w:del w:id="3260" w:author="Per Lindell" w:date="2023-08-11T11:18:00Z">
              <w:r w:rsidDel="00431E0D">
                <w:rPr>
                  <w:szCs w:val="18"/>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326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D8072AE" w14:textId="6D4F3DD1" w:rsidR="00981C22" w:rsidDel="00431E0D" w:rsidRDefault="00981C22" w:rsidP="00533AA2">
            <w:pPr>
              <w:pStyle w:val="TAC"/>
              <w:rPr>
                <w:del w:id="3262" w:author="Per Lindell" w:date="2023-08-11T11:18:00Z"/>
                <w:lang w:val="en-US" w:eastAsia="zh-CN"/>
              </w:rPr>
            </w:pPr>
            <w:del w:id="3263" w:author="Per Lindell" w:date="2023-08-11T11:18:00Z">
              <w:r w:rsidDel="00431E0D">
                <w:rPr>
                  <w:rFonts w:cs="Arial"/>
                  <w:color w:val="000000"/>
                  <w:szCs w:val="18"/>
                  <w:lang w:val="en-US" w:eastAsia="zh-CN" w:bidi="ar"/>
                </w:rPr>
                <w:delText>CA_n258M</w:delText>
              </w:r>
            </w:del>
          </w:p>
        </w:tc>
        <w:tc>
          <w:tcPr>
            <w:tcW w:w="2285" w:type="dxa"/>
            <w:tcBorders>
              <w:top w:val="nil"/>
              <w:left w:val="single" w:sz="4" w:space="0" w:color="auto"/>
              <w:bottom w:val="single" w:sz="4" w:space="0" w:color="auto"/>
              <w:right w:val="single" w:sz="4" w:space="0" w:color="auto"/>
            </w:tcBorders>
            <w:tcPrChange w:id="3264" w:author="Per Lindell" w:date="2023-08-11T11:15:00Z">
              <w:tcPr>
                <w:tcW w:w="2285" w:type="dxa"/>
                <w:tcBorders>
                  <w:top w:val="nil"/>
                  <w:left w:val="single" w:sz="4" w:space="0" w:color="auto"/>
                  <w:bottom w:val="single" w:sz="4" w:space="0" w:color="auto"/>
                  <w:right w:val="single" w:sz="4" w:space="0" w:color="auto"/>
                </w:tcBorders>
              </w:tcPr>
            </w:tcPrChange>
          </w:tcPr>
          <w:p w14:paraId="63BC352E" w14:textId="14037044" w:rsidR="00981C22" w:rsidDel="00431E0D" w:rsidRDefault="00981C22" w:rsidP="00533AA2">
            <w:pPr>
              <w:pStyle w:val="TAC"/>
              <w:overflowPunct w:val="0"/>
              <w:autoSpaceDE w:val="0"/>
              <w:autoSpaceDN w:val="0"/>
              <w:adjustRightInd w:val="0"/>
              <w:rPr>
                <w:del w:id="3265" w:author="Per Lindell" w:date="2023-08-11T11:18:00Z"/>
                <w:rFonts w:cs="Arial"/>
                <w:bCs/>
                <w:szCs w:val="18"/>
                <w:lang w:val="en-US" w:eastAsia="zh-CN"/>
              </w:rPr>
            </w:pPr>
          </w:p>
        </w:tc>
      </w:tr>
      <w:tr w:rsidR="00981C22" w:rsidDel="00431E0D" w14:paraId="29596D1F" w14:textId="3746D05D" w:rsidTr="003D102A">
        <w:trPr>
          <w:trHeight w:val="187"/>
          <w:jc w:val="center"/>
          <w:del w:id="3266" w:author="Per Lindell" w:date="2023-08-11T11:19:00Z"/>
          <w:trPrChange w:id="3267"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268" w:author="Per Lindell" w:date="2023-08-11T11:15:00Z">
              <w:tcPr>
                <w:tcW w:w="2535" w:type="dxa"/>
                <w:tcBorders>
                  <w:top w:val="single" w:sz="4" w:space="0" w:color="auto"/>
                  <w:left w:val="single" w:sz="4" w:space="0" w:color="auto"/>
                  <w:bottom w:val="nil"/>
                  <w:right w:val="single" w:sz="4" w:space="0" w:color="auto"/>
                </w:tcBorders>
              </w:tcPr>
            </w:tcPrChange>
          </w:tcPr>
          <w:p w14:paraId="30598881" w14:textId="2B027061" w:rsidR="00981C22" w:rsidDel="00431E0D" w:rsidRDefault="00981C22" w:rsidP="00533AA2">
            <w:pPr>
              <w:pStyle w:val="TAC"/>
              <w:overflowPunct w:val="0"/>
              <w:autoSpaceDE w:val="0"/>
              <w:autoSpaceDN w:val="0"/>
              <w:adjustRightInd w:val="0"/>
              <w:rPr>
                <w:del w:id="3269" w:author="Per Lindell" w:date="2023-08-11T11:19:00Z"/>
                <w:szCs w:val="18"/>
              </w:rPr>
            </w:pPr>
            <w:bookmarkStart w:id="3270" w:name="OLE_LINK12"/>
            <w:del w:id="3271" w:author="Per Lindell" w:date="2023-08-11T11:19:00Z">
              <w:r w:rsidDel="00431E0D">
                <w:delText>CA_n38A-n257</w:delText>
              </w:r>
              <w:bookmarkEnd w:id="3270"/>
              <w:r w:rsidDel="00431E0D">
                <w:delText>A</w:delText>
              </w:r>
            </w:del>
          </w:p>
        </w:tc>
        <w:tc>
          <w:tcPr>
            <w:tcW w:w="2461" w:type="dxa"/>
            <w:tcBorders>
              <w:top w:val="single" w:sz="4" w:space="0" w:color="auto"/>
              <w:left w:val="single" w:sz="4" w:space="0" w:color="auto"/>
              <w:bottom w:val="nil"/>
              <w:right w:val="single" w:sz="4" w:space="0" w:color="auto"/>
            </w:tcBorders>
            <w:tcPrChange w:id="3272" w:author="Per Lindell" w:date="2023-08-11T11:15:00Z">
              <w:tcPr>
                <w:tcW w:w="2461" w:type="dxa"/>
                <w:tcBorders>
                  <w:top w:val="single" w:sz="4" w:space="0" w:color="auto"/>
                  <w:left w:val="single" w:sz="4" w:space="0" w:color="auto"/>
                  <w:bottom w:val="nil"/>
                  <w:right w:val="single" w:sz="4" w:space="0" w:color="auto"/>
                </w:tcBorders>
              </w:tcPr>
            </w:tcPrChange>
          </w:tcPr>
          <w:p w14:paraId="75D67B33" w14:textId="25D5FD5F" w:rsidR="00981C22" w:rsidDel="00431E0D" w:rsidRDefault="00981C22" w:rsidP="00533AA2">
            <w:pPr>
              <w:pStyle w:val="TAC"/>
              <w:overflowPunct w:val="0"/>
              <w:autoSpaceDE w:val="0"/>
              <w:autoSpaceDN w:val="0"/>
              <w:adjustRightInd w:val="0"/>
              <w:rPr>
                <w:del w:id="3273" w:author="Per Lindell" w:date="2023-08-11T11:19:00Z"/>
                <w:szCs w:val="18"/>
              </w:rPr>
            </w:pPr>
            <w:del w:id="3274" w:author="Per Lindell" w:date="2023-08-11T11:19:00Z">
              <w:r w:rsidDel="00431E0D">
                <w:delText>CA_n38A-n257A</w:delText>
              </w:r>
            </w:del>
          </w:p>
        </w:tc>
        <w:tc>
          <w:tcPr>
            <w:tcW w:w="1211" w:type="dxa"/>
            <w:tcBorders>
              <w:top w:val="single" w:sz="4" w:space="0" w:color="auto"/>
              <w:left w:val="single" w:sz="4" w:space="0" w:color="auto"/>
              <w:bottom w:val="single" w:sz="4" w:space="0" w:color="auto"/>
              <w:right w:val="single" w:sz="4" w:space="0" w:color="auto"/>
            </w:tcBorders>
            <w:tcPrChange w:id="3275"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0415886" w14:textId="6A221279" w:rsidR="00981C22" w:rsidDel="00431E0D" w:rsidRDefault="00981C22" w:rsidP="00533AA2">
            <w:pPr>
              <w:pStyle w:val="TAC"/>
              <w:overflowPunct w:val="0"/>
              <w:autoSpaceDE w:val="0"/>
              <w:autoSpaceDN w:val="0"/>
              <w:adjustRightInd w:val="0"/>
              <w:rPr>
                <w:del w:id="3276" w:author="Per Lindell" w:date="2023-08-11T11:19:00Z"/>
                <w:szCs w:val="18"/>
                <w:lang w:val="en-US" w:eastAsia="zh-CN"/>
              </w:rPr>
            </w:pPr>
            <w:del w:id="3277" w:author="Per Lindell" w:date="2023-08-11T11:19:00Z">
              <w:r w:rsidDel="00431E0D">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278"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5EDF668" w14:textId="7B875472" w:rsidR="00981C22" w:rsidDel="00431E0D" w:rsidRDefault="00981C22" w:rsidP="00533AA2">
            <w:pPr>
              <w:pStyle w:val="TAC"/>
              <w:rPr>
                <w:del w:id="3279" w:author="Per Lindell" w:date="2023-08-11T11:19:00Z"/>
                <w:lang w:val="en-US" w:eastAsia="zh-CN" w:bidi="ar"/>
              </w:rPr>
            </w:pPr>
            <w:del w:id="3280" w:author="Per Lindell" w:date="2023-08-11T11:19:00Z">
              <w:r w:rsidDel="00431E0D">
                <w:delText>5, 10, 15, 20, 25, 30, 40</w:delText>
              </w:r>
            </w:del>
          </w:p>
        </w:tc>
        <w:tc>
          <w:tcPr>
            <w:tcW w:w="2294" w:type="dxa"/>
            <w:gridSpan w:val="2"/>
            <w:tcBorders>
              <w:top w:val="single" w:sz="4" w:space="0" w:color="auto"/>
              <w:left w:val="single" w:sz="4" w:space="0" w:color="auto"/>
              <w:bottom w:val="nil"/>
              <w:right w:val="single" w:sz="4" w:space="0" w:color="auto"/>
            </w:tcBorders>
            <w:tcPrChange w:id="3281"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3512B292" w14:textId="7F388B59" w:rsidR="00981C22" w:rsidDel="00431E0D" w:rsidRDefault="00981C22" w:rsidP="00533AA2">
            <w:pPr>
              <w:pStyle w:val="TAC"/>
              <w:overflowPunct w:val="0"/>
              <w:autoSpaceDE w:val="0"/>
              <w:autoSpaceDN w:val="0"/>
              <w:adjustRightInd w:val="0"/>
              <w:rPr>
                <w:del w:id="3282" w:author="Per Lindell" w:date="2023-08-11T11:19:00Z"/>
                <w:szCs w:val="18"/>
                <w:lang w:val="en-US" w:eastAsia="zh-CN"/>
              </w:rPr>
            </w:pPr>
            <w:del w:id="3283" w:author="Per Lindell" w:date="2023-08-11T11:19:00Z">
              <w:r w:rsidDel="00431E0D">
                <w:rPr>
                  <w:rFonts w:cs="Arial" w:hint="eastAsia"/>
                  <w:bCs/>
                  <w:szCs w:val="18"/>
                  <w:lang w:val="en-US" w:eastAsia="zh-CN"/>
                </w:rPr>
                <w:delText>0</w:delText>
              </w:r>
            </w:del>
          </w:p>
        </w:tc>
      </w:tr>
      <w:tr w:rsidR="00981C22" w:rsidDel="00431E0D" w14:paraId="6F544335" w14:textId="4E791161" w:rsidTr="003D102A">
        <w:trPr>
          <w:trHeight w:val="187"/>
          <w:jc w:val="center"/>
          <w:del w:id="3284" w:author="Per Lindell" w:date="2023-08-11T11:19:00Z"/>
          <w:trPrChange w:id="328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286" w:author="Per Lindell" w:date="2023-08-11T11:15:00Z">
              <w:tcPr>
                <w:tcW w:w="2535" w:type="dxa"/>
                <w:tcBorders>
                  <w:top w:val="nil"/>
                  <w:left w:val="single" w:sz="4" w:space="0" w:color="auto"/>
                  <w:bottom w:val="single" w:sz="4" w:space="0" w:color="auto"/>
                  <w:right w:val="single" w:sz="4" w:space="0" w:color="auto"/>
                </w:tcBorders>
              </w:tcPr>
            </w:tcPrChange>
          </w:tcPr>
          <w:p w14:paraId="66BC0F2F" w14:textId="32B46384" w:rsidR="00981C22" w:rsidDel="00431E0D" w:rsidRDefault="00981C22" w:rsidP="00533AA2">
            <w:pPr>
              <w:pStyle w:val="TAC"/>
              <w:overflowPunct w:val="0"/>
              <w:autoSpaceDE w:val="0"/>
              <w:autoSpaceDN w:val="0"/>
              <w:adjustRightInd w:val="0"/>
              <w:rPr>
                <w:del w:id="3287"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288" w:author="Per Lindell" w:date="2023-08-11T11:15:00Z">
              <w:tcPr>
                <w:tcW w:w="2461" w:type="dxa"/>
                <w:tcBorders>
                  <w:top w:val="nil"/>
                  <w:left w:val="single" w:sz="4" w:space="0" w:color="auto"/>
                  <w:bottom w:val="single" w:sz="4" w:space="0" w:color="auto"/>
                  <w:right w:val="single" w:sz="4" w:space="0" w:color="auto"/>
                </w:tcBorders>
              </w:tcPr>
            </w:tcPrChange>
          </w:tcPr>
          <w:p w14:paraId="579F5E81" w14:textId="4D5A8FBA" w:rsidR="00981C22" w:rsidDel="00431E0D" w:rsidRDefault="00981C22" w:rsidP="00533AA2">
            <w:pPr>
              <w:pStyle w:val="TAC"/>
              <w:overflowPunct w:val="0"/>
              <w:autoSpaceDE w:val="0"/>
              <w:autoSpaceDN w:val="0"/>
              <w:adjustRightInd w:val="0"/>
              <w:rPr>
                <w:del w:id="3289"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29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7F9724D" w14:textId="4BF1567D" w:rsidR="00981C22" w:rsidDel="00431E0D" w:rsidRDefault="00981C22" w:rsidP="00533AA2">
            <w:pPr>
              <w:pStyle w:val="TAC"/>
              <w:overflowPunct w:val="0"/>
              <w:autoSpaceDE w:val="0"/>
              <w:autoSpaceDN w:val="0"/>
              <w:adjustRightInd w:val="0"/>
              <w:rPr>
                <w:del w:id="3291" w:author="Per Lindell" w:date="2023-08-11T11:19:00Z"/>
                <w:szCs w:val="18"/>
                <w:lang w:val="en-US" w:eastAsia="zh-CN"/>
              </w:rPr>
            </w:pPr>
            <w:del w:id="3292" w:author="Per Lindell" w:date="2023-08-11T11:19:00Z">
              <w:r w:rsidDel="00431E0D">
                <w:delText>n257</w:delText>
              </w:r>
            </w:del>
          </w:p>
        </w:tc>
        <w:tc>
          <w:tcPr>
            <w:tcW w:w="5667" w:type="dxa"/>
            <w:tcBorders>
              <w:top w:val="single" w:sz="4" w:space="0" w:color="auto"/>
              <w:left w:val="single" w:sz="4" w:space="0" w:color="auto"/>
              <w:bottom w:val="single" w:sz="4" w:space="0" w:color="auto"/>
              <w:right w:val="single" w:sz="4" w:space="0" w:color="auto"/>
            </w:tcBorders>
            <w:vAlign w:val="center"/>
            <w:tcPrChange w:id="329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7A2BBFA" w14:textId="1F9EEDC8" w:rsidR="00981C22" w:rsidDel="00431E0D" w:rsidRDefault="00981C22" w:rsidP="00533AA2">
            <w:pPr>
              <w:pStyle w:val="TAC"/>
              <w:rPr>
                <w:del w:id="3294" w:author="Per Lindell" w:date="2023-08-11T11:19:00Z"/>
                <w:lang w:val="en-US" w:eastAsia="zh-CN" w:bidi="ar"/>
              </w:rPr>
            </w:pPr>
            <w:del w:id="3295" w:author="Per Lindell" w:date="2023-08-11T11:19:00Z">
              <w:r w:rsidDel="00431E0D">
                <w:delText>50, 100, 200, 400</w:delText>
              </w:r>
            </w:del>
          </w:p>
        </w:tc>
        <w:tc>
          <w:tcPr>
            <w:tcW w:w="2294" w:type="dxa"/>
            <w:gridSpan w:val="2"/>
            <w:tcBorders>
              <w:top w:val="nil"/>
              <w:left w:val="single" w:sz="4" w:space="0" w:color="auto"/>
              <w:bottom w:val="single" w:sz="4" w:space="0" w:color="auto"/>
              <w:right w:val="single" w:sz="4" w:space="0" w:color="auto"/>
            </w:tcBorders>
            <w:tcPrChange w:id="329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9125504" w14:textId="2F14DD43" w:rsidR="00981C22" w:rsidDel="00431E0D" w:rsidRDefault="00981C22" w:rsidP="00533AA2">
            <w:pPr>
              <w:pStyle w:val="TAC"/>
              <w:overflowPunct w:val="0"/>
              <w:autoSpaceDE w:val="0"/>
              <w:autoSpaceDN w:val="0"/>
              <w:adjustRightInd w:val="0"/>
              <w:rPr>
                <w:del w:id="3297" w:author="Per Lindell" w:date="2023-08-11T11:19:00Z"/>
                <w:szCs w:val="18"/>
                <w:lang w:val="en-US" w:eastAsia="zh-CN"/>
              </w:rPr>
            </w:pPr>
          </w:p>
        </w:tc>
      </w:tr>
      <w:tr w:rsidR="00981C22" w:rsidDel="00431E0D" w14:paraId="0D4C9EF7" w14:textId="1A569EAC" w:rsidTr="003D102A">
        <w:trPr>
          <w:trHeight w:val="187"/>
          <w:jc w:val="center"/>
          <w:del w:id="3298" w:author="Per Lindell" w:date="2023-08-11T11:19:00Z"/>
          <w:trPrChange w:id="329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300" w:author="Per Lindell" w:date="2023-08-11T11:15:00Z">
              <w:tcPr>
                <w:tcW w:w="2535" w:type="dxa"/>
                <w:tcBorders>
                  <w:top w:val="single" w:sz="4" w:space="0" w:color="auto"/>
                  <w:left w:val="single" w:sz="4" w:space="0" w:color="auto"/>
                  <w:bottom w:val="nil"/>
                  <w:right w:val="single" w:sz="4" w:space="0" w:color="auto"/>
                </w:tcBorders>
              </w:tcPr>
            </w:tcPrChange>
          </w:tcPr>
          <w:p w14:paraId="0EA33068" w14:textId="2728D246" w:rsidR="00981C22" w:rsidDel="00431E0D" w:rsidRDefault="00981C22" w:rsidP="00533AA2">
            <w:pPr>
              <w:pStyle w:val="TAC"/>
              <w:overflowPunct w:val="0"/>
              <w:autoSpaceDE w:val="0"/>
              <w:autoSpaceDN w:val="0"/>
              <w:adjustRightInd w:val="0"/>
              <w:rPr>
                <w:del w:id="3301" w:author="Per Lindell" w:date="2023-08-11T11:19:00Z"/>
                <w:szCs w:val="18"/>
              </w:rPr>
            </w:pPr>
            <w:del w:id="3302" w:author="Per Lindell" w:date="2023-08-11T11:19:00Z">
              <w:r w:rsidDel="00431E0D">
                <w:delText>CA_n38A-n257</w:delText>
              </w:r>
              <w:r w:rsidDel="00431E0D">
                <w:rPr>
                  <w:rFonts w:hint="eastAsia"/>
                  <w:lang w:eastAsia="zh-CN"/>
                </w:rPr>
                <w:delText>G</w:delText>
              </w:r>
            </w:del>
          </w:p>
        </w:tc>
        <w:tc>
          <w:tcPr>
            <w:tcW w:w="2461" w:type="dxa"/>
            <w:tcBorders>
              <w:top w:val="single" w:sz="4" w:space="0" w:color="auto"/>
              <w:left w:val="single" w:sz="4" w:space="0" w:color="auto"/>
              <w:bottom w:val="nil"/>
              <w:right w:val="single" w:sz="4" w:space="0" w:color="auto"/>
            </w:tcBorders>
            <w:tcPrChange w:id="3303" w:author="Per Lindell" w:date="2023-08-11T11:15:00Z">
              <w:tcPr>
                <w:tcW w:w="2461" w:type="dxa"/>
                <w:tcBorders>
                  <w:top w:val="single" w:sz="4" w:space="0" w:color="auto"/>
                  <w:left w:val="single" w:sz="4" w:space="0" w:color="auto"/>
                  <w:bottom w:val="nil"/>
                  <w:right w:val="single" w:sz="4" w:space="0" w:color="auto"/>
                </w:tcBorders>
              </w:tcPr>
            </w:tcPrChange>
          </w:tcPr>
          <w:p w14:paraId="2584CBD7" w14:textId="77C99A4C" w:rsidR="00981C22" w:rsidDel="00431E0D" w:rsidRDefault="00981C22" w:rsidP="00533AA2">
            <w:pPr>
              <w:pStyle w:val="TAC"/>
              <w:overflowPunct w:val="0"/>
              <w:autoSpaceDE w:val="0"/>
              <w:autoSpaceDN w:val="0"/>
              <w:adjustRightInd w:val="0"/>
              <w:rPr>
                <w:del w:id="3304" w:author="Per Lindell" w:date="2023-08-11T11:19:00Z"/>
                <w:szCs w:val="18"/>
              </w:rPr>
            </w:pPr>
            <w:del w:id="3305" w:author="Per Lindell" w:date="2023-08-11T11:19:00Z">
              <w:r w:rsidDel="00431E0D">
                <w:delText>CA_n38A-n257A</w:delText>
              </w:r>
            </w:del>
          </w:p>
        </w:tc>
        <w:tc>
          <w:tcPr>
            <w:tcW w:w="1211" w:type="dxa"/>
            <w:tcBorders>
              <w:top w:val="single" w:sz="4" w:space="0" w:color="auto"/>
              <w:left w:val="single" w:sz="4" w:space="0" w:color="auto"/>
              <w:bottom w:val="single" w:sz="4" w:space="0" w:color="auto"/>
              <w:right w:val="single" w:sz="4" w:space="0" w:color="auto"/>
            </w:tcBorders>
            <w:tcPrChange w:id="330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28CCA93" w14:textId="5C1A79DB" w:rsidR="00981C22" w:rsidDel="00431E0D" w:rsidRDefault="00981C22" w:rsidP="00533AA2">
            <w:pPr>
              <w:pStyle w:val="TAC"/>
              <w:overflowPunct w:val="0"/>
              <w:autoSpaceDE w:val="0"/>
              <w:autoSpaceDN w:val="0"/>
              <w:adjustRightInd w:val="0"/>
              <w:rPr>
                <w:del w:id="3307" w:author="Per Lindell" w:date="2023-08-11T11:19:00Z"/>
                <w:szCs w:val="18"/>
                <w:lang w:val="en-US" w:eastAsia="zh-CN"/>
              </w:rPr>
            </w:pPr>
            <w:del w:id="3308" w:author="Per Lindell" w:date="2023-08-11T11:19:00Z">
              <w:r w:rsidDel="00431E0D">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30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E445095" w14:textId="689A338A" w:rsidR="00981C22" w:rsidDel="00431E0D" w:rsidRDefault="00981C22" w:rsidP="00533AA2">
            <w:pPr>
              <w:pStyle w:val="TAC"/>
              <w:rPr>
                <w:del w:id="3310" w:author="Per Lindell" w:date="2023-08-11T11:19:00Z"/>
                <w:lang w:val="en-US" w:eastAsia="zh-CN" w:bidi="ar"/>
              </w:rPr>
            </w:pPr>
            <w:del w:id="3311" w:author="Per Lindell" w:date="2023-08-11T11:19:00Z">
              <w:r w:rsidDel="00431E0D">
                <w:delText>5, 10, 15, 20, 25, 30, 40</w:delText>
              </w:r>
            </w:del>
          </w:p>
        </w:tc>
        <w:tc>
          <w:tcPr>
            <w:tcW w:w="2294" w:type="dxa"/>
            <w:gridSpan w:val="2"/>
            <w:tcBorders>
              <w:top w:val="single" w:sz="4" w:space="0" w:color="auto"/>
              <w:left w:val="single" w:sz="4" w:space="0" w:color="auto"/>
              <w:bottom w:val="nil"/>
              <w:right w:val="single" w:sz="4" w:space="0" w:color="auto"/>
            </w:tcBorders>
            <w:tcPrChange w:id="331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3DD41C40" w14:textId="78ACDAE6" w:rsidR="00981C22" w:rsidDel="00431E0D" w:rsidRDefault="00981C22" w:rsidP="00533AA2">
            <w:pPr>
              <w:pStyle w:val="TAC"/>
              <w:overflowPunct w:val="0"/>
              <w:autoSpaceDE w:val="0"/>
              <w:autoSpaceDN w:val="0"/>
              <w:adjustRightInd w:val="0"/>
              <w:rPr>
                <w:del w:id="3313" w:author="Per Lindell" w:date="2023-08-11T11:19:00Z"/>
                <w:szCs w:val="18"/>
                <w:lang w:val="en-US" w:eastAsia="zh-CN"/>
              </w:rPr>
            </w:pPr>
            <w:del w:id="3314" w:author="Per Lindell" w:date="2023-08-11T11:19:00Z">
              <w:r w:rsidDel="00431E0D">
                <w:rPr>
                  <w:rFonts w:cs="Arial" w:hint="eastAsia"/>
                  <w:bCs/>
                  <w:szCs w:val="18"/>
                  <w:lang w:val="en-US" w:eastAsia="zh-CN"/>
                </w:rPr>
                <w:delText>0</w:delText>
              </w:r>
            </w:del>
          </w:p>
        </w:tc>
      </w:tr>
      <w:tr w:rsidR="00981C22" w:rsidDel="00431E0D" w14:paraId="2DEAD35B" w14:textId="43DA742B" w:rsidTr="003D102A">
        <w:trPr>
          <w:trHeight w:val="187"/>
          <w:jc w:val="center"/>
          <w:del w:id="3315" w:author="Per Lindell" w:date="2023-08-11T11:19:00Z"/>
          <w:trPrChange w:id="3316"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317" w:author="Per Lindell" w:date="2023-08-11T11:15:00Z">
              <w:tcPr>
                <w:tcW w:w="2535" w:type="dxa"/>
                <w:tcBorders>
                  <w:top w:val="nil"/>
                  <w:left w:val="single" w:sz="4" w:space="0" w:color="auto"/>
                  <w:bottom w:val="single" w:sz="4" w:space="0" w:color="auto"/>
                  <w:right w:val="single" w:sz="4" w:space="0" w:color="auto"/>
                </w:tcBorders>
              </w:tcPr>
            </w:tcPrChange>
          </w:tcPr>
          <w:p w14:paraId="4F7B29CB" w14:textId="0811DC5E" w:rsidR="00981C22" w:rsidDel="00431E0D" w:rsidRDefault="00981C22" w:rsidP="00533AA2">
            <w:pPr>
              <w:pStyle w:val="TAC"/>
              <w:overflowPunct w:val="0"/>
              <w:autoSpaceDE w:val="0"/>
              <w:autoSpaceDN w:val="0"/>
              <w:adjustRightInd w:val="0"/>
              <w:rPr>
                <w:del w:id="3318"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319" w:author="Per Lindell" w:date="2023-08-11T11:15:00Z">
              <w:tcPr>
                <w:tcW w:w="2461" w:type="dxa"/>
                <w:tcBorders>
                  <w:top w:val="nil"/>
                  <w:left w:val="single" w:sz="4" w:space="0" w:color="auto"/>
                  <w:bottom w:val="single" w:sz="4" w:space="0" w:color="auto"/>
                  <w:right w:val="single" w:sz="4" w:space="0" w:color="auto"/>
                </w:tcBorders>
              </w:tcPr>
            </w:tcPrChange>
          </w:tcPr>
          <w:p w14:paraId="42FF3633" w14:textId="303FB83F" w:rsidR="00981C22" w:rsidDel="00431E0D" w:rsidRDefault="00981C22" w:rsidP="00533AA2">
            <w:pPr>
              <w:pStyle w:val="TAC"/>
              <w:overflowPunct w:val="0"/>
              <w:autoSpaceDE w:val="0"/>
              <w:autoSpaceDN w:val="0"/>
              <w:adjustRightInd w:val="0"/>
              <w:rPr>
                <w:del w:id="3320"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321"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3CF1A1E" w14:textId="76F1C1AB" w:rsidR="00981C22" w:rsidDel="00431E0D" w:rsidRDefault="00981C22" w:rsidP="00533AA2">
            <w:pPr>
              <w:pStyle w:val="TAC"/>
              <w:overflowPunct w:val="0"/>
              <w:autoSpaceDE w:val="0"/>
              <w:autoSpaceDN w:val="0"/>
              <w:adjustRightInd w:val="0"/>
              <w:rPr>
                <w:del w:id="3322" w:author="Per Lindell" w:date="2023-08-11T11:19:00Z"/>
                <w:szCs w:val="18"/>
                <w:lang w:val="en-US" w:eastAsia="zh-CN"/>
              </w:rPr>
            </w:pPr>
            <w:del w:id="3323" w:author="Per Lindell" w:date="2023-08-11T11:19:00Z">
              <w:r w:rsidDel="00431E0D">
                <w:delText>n257</w:delText>
              </w:r>
            </w:del>
          </w:p>
        </w:tc>
        <w:tc>
          <w:tcPr>
            <w:tcW w:w="5667" w:type="dxa"/>
            <w:tcBorders>
              <w:top w:val="single" w:sz="4" w:space="0" w:color="auto"/>
              <w:left w:val="single" w:sz="4" w:space="0" w:color="auto"/>
              <w:bottom w:val="single" w:sz="4" w:space="0" w:color="auto"/>
              <w:right w:val="single" w:sz="4" w:space="0" w:color="auto"/>
            </w:tcBorders>
            <w:vAlign w:val="center"/>
            <w:tcPrChange w:id="3324"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B29D7B3" w14:textId="12686851" w:rsidR="00981C22" w:rsidDel="00431E0D" w:rsidRDefault="00981C22" w:rsidP="00533AA2">
            <w:pPr>
              <w:pStyle w:val="TAC"/>
              <w:rPr>
                <w:del w:id="3325" w:author="Per Lindell" w:date="2023-08-11T11:19:00Z"/>
                <w:lang w:val="en-US" w:eastAsia="zh-CN" w:bidi="ar"/>
              </w:rPr>
            </w:pPr>
            <w:del w:id="3326" w:author="Per Lindell" w:date="2023-08-11T11:19:00Z">
              <w:r w:rsidDel="00431E0D">
                <w:rPr>
                  <w:lang w:val="en-US" w:eastAsia="zh-CN" w:bidi="ar"/>
                </w:rPr>
                <w:delText>CA_n257G</w:delText>
              </w:r>
            </w:del>
          </w:p>
        </w:tc>
        <w:tc>
          <w:tcPr>
            <w:tcW w:w="2294" w:type="dxa"/>
            <w:gridSpan w:val="2"/>
            <w:tcBorders>
              <w:top w:val="nil"/>
              <w:left w:val="single" w:sz="4" w:space="0" w:color="auto"/>
              <w:bottom w:val="single" w:sz="4" w:space="0" w:color="auto"/>
              <w:right w:val="single" w:sz="4" w:space="0" w:color="auto"/>
            </w:tcBorders>
            <w:tcPrChange w:id="3327"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F44CFF6" w14:textId="4A769FBA" w:rsidR="00981C22" w:rsidDel="00431E0D" w:rsidRDefault="00981C22" w:rsidP="00533AA2">
            <w:pPr>
              <w:pStyle w:val="TAC"/>
              <w:overflowPunct w:val="0"/>
              <w:autoSpaceDE w:val="0"/>
              <w:autoSpaceDN w:val="0"/>
              <w:adjustRightInd w:val="0"/>
              <w:rPr>
                <w:del w:id="3328" w:author="Per Lindell" w:date="2023-08-11T11:19:00Z"/>
                <w:szCs w:val="18"/>
                <w:lang w:val="en-US" w:eastAsia="zh-CN"/>
              </w:rPr>
            </w:pPr>
          </w:p>
        </w:tc>
      </w:tr>
      <w:tr w:rsidR="00981C22" w:rsidDel="00431E0D" w14:paraId="4BDF0850" w14:textId="4D5198A0" w:rsidTr="003D102A">
        <w:trPr>
          <w:trHeight w:val="187"/>
          <w:jc w:val="center"/>
          <w:del w:id="3329" w:author="Per Lindell" w:date="2023-08-11T11:19:00Z"/>
          <w:trPrChange w:id="3330"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331" w:author="Per Lindell" w:date="2023-08-11T11:15:00Z">
              <w:tcPr>
                <w:tcW w:w="2535" w:type="dxa"/>
                <w:tcBorders>
                  <w:top w:val="single" w:sz="4" w:space="0" w:color="auto"/>
                  <w:left w:val="single" w:sz="4" w:space="0" w:color="auto"/>
                  <w:bottom w:val="nil"/>
                  <w:right w:val="single" w:sz="4" w:space="0" w:color="auto"/>
                </w:tcBorders>
              </w:tcPr>
            </w:tcPrChange>
          </w:tcPr>
          <w:p w14:paraId="24BB0C5F" w14:textId="674F4057" w:rsidR="00981C22" w:rsidDel="00431E0D" w:rsidRDefault="00981C22" w:rsidP="00533AA2">
            <w:pPr>
              <w:pStyle w:val="TAC"/>
              <w:overflowPunct w:val="0"/>
              <w:autoSpaceDE w:val="0"/>
              <w:autoSpaceDN w:val="0"/>
              <w:adjustRightInd w:val="0"/>
              <w:rPr>
                <w:del w:id="3332" w:author="Per Lindell" w:date="2023-08-11T11:19:00Z"/>
                <w:szCs w:val="18"/>
              </w:rPr>
            </w:pPr>
            <w:del w:id="3333" w:author="Per Lindell" w:date="2023-08-11T11:19:00Z">
              <w:r w:rsidDel="00431E0D">
                <w:delText>CA_n38A-n257H</w:delText>
              </w:r>
            </w:del>
          </w:p>
        </w:tc>
        <w:tc>
          <w:tcPr>
            <w:tcW w:w="2461" w:type="dxa"/>
            <w:tcBorders>
              <w:top w:val="single" w:sz="4" w:space="0" w:color="auto"/>
              <w:left w:val="single" w:sz="4" w:space="0" w:color="auto"/>
              <w:bottom w:val="nil"/>
              <w:right w:val="single" w:sz="4" w:space="0" w:color="auto"/>
            </w:tcBorders>
            <w:tcPrChange w:id="3334" w:author="Per Lindell" w:date="2023-08-11T11:15:00Z">
              <w:tcPr>
                <w:tcW w:w="2461" w:type="dxa"/>
                <w:tcBorders>
                  <w:top w:val="single" w:sz="4" w:space="0" w:color="auto"/>
                  <w:left w:val="single" w:sz="4" w:space="0" w:color="auto"/>
                  <w:bottom w:val="nil"/>
                  <w:right w:val="single" w:sz="4" w:space="0" w:color="auto"/>
                </w:tcBorders>
              </w:tcPr>
            </w:tcPrChange>
          </w:tcPr>
          <w:p w14:paraId="36D668D6" w14:textId="2E4594D5" w:rsidR="00981C22" w:rsidDel="00431E0D" w:rsidRDefault="00981C22" w:rsidP="00533AA2">
            <w:pPr>
              <w:pStyle w:val="TAC"/>
              <w:overflowPunct w:val="0"/>
              <w:autoSpaceDE w:val="0"/>
              <w:autoSpaceDN w:val="0"/>
              <w:adjustRightInd w:val="0"/>
              <w:rPr>
                <w:del w:id="3335" w:author="Per Lindell" w:date="2023-08-11T11:19:00Z"/>
                <w:szCs w:val="18"/>
              </w:rPr>
            </w:pPr>
            <w:del w:id="3336" w:author="Per Lindell" w:date="2023-08-11T11:19:00Z">
              <w:r w:rsidDel="00431E0D">
                <w:delText>CA_n38A-n257A</w:delText>
              </w:r>
            </w:del>
          </w:p>
        </w:tc>
        <w:tc>
          <w:tcPr>
            <w:tcW w:w="1211" w:type="dxa"/>
            <w:tcBorders>
              <w:top w:val="single" w:sz="4" w:space="0" w:color="auto"/>
              <w:left w:val="single" w:sz="4" w:space="0" w:color="auto"/>
              <w:bottom w:val="single" w:sz="4" w:space="0" w:color="auto"/>
              <w:right w:val="single" w:sz="4" w:space="0" w:color="auto"/>
            </w:tcBorders>
            <w:tcPrChange w:id="3337"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A80A8CA" w14:textId="3CE0ED82" w:rsidR="00981C22" w:rsidDel="00431E0D" w:rsidRDefault="00981C22" w:rsidP="00533AA2">
            <w:pPr>
              <w:pStyle w:val="TAC"/>
              <w:overflowPunct w:val="0"/>
              <w:autoSpaceDE w:val="0"/>
              <w:autoSpaceDN w:val="0"/>
              <w:adjustRightInd w:val="0"/>
              <w:rPr>
                <w:del w:id="3338" w:author="Per Lindell" w:date="2023-08-11T11:19:00Z"/>
                <w:szCs w:val="18"/>
                <w:lang w:val="en-US" w:eastAsia="zh-CN"/>
              </w:rPr>
            </w:pPr>
            <w:del w:id="3339" w:author="Per Lindell" w:date="2023-08-11T11:19:00Z">
              <w:r w:rsidDel="00431E0D">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340"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4D83F6D" w14:textId="7301DCB2" w:rsidR="00981C22" w:rsidDel="00431E0D" w:rsidRDefault="00981C22" w:rsidP="00533AA2">
            <w:pPr>
              <w:pStyle w:val="TAC"/>
              <w:rPr>
                <w:del w:id="3341" w:author="Per Lindell" w:date="2023-08-11T11:19:00Z"/>
                <w:lang w:val="en-US" w:eastAsia="zh-CN" w:bidi="ar"/>
              </w:rPr>
            </w:pPr>
            <w:del w:id="3342" w:author="Per Lindell" w:date="2023-08-11T11:19:00Z">
              <w:r w:rsidDel="00431E0D">
                <w:delText>5, 10, 15, 20, 25, 30, 40</w:delText>
              </w:r>
            </w:del>
          </w:p>
        </w:tc>
        <w:tc>
          <w:tcPr>
            <w:tcW w:w="2294" w:type="dxa"/>
            <w:gridSpan w:val="2"/>
            <w:tcBorders>
              <w:top w:val="single" w:sz="4" w:space="0" w:color="auto"/>
              <w:left w:val="single" w:sz="4" w:space="0" w:color="auto"/>
              <w:bottom w:val="nil"/>
              <w:right w:val="single" w:sz="4" w:space="0" w:color="auto"/>
            </w:tcBorders>
            <w:tcPrChange w:id="3343"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705FD9B" w14:textId="2A9FBE3B" w:rsidR="00981C22" w:rsidDel="00431E0D" w:rsidRDefault="00981C22" w:rsidP="00533AA2">
            <w:pPr>
              <w:pStyle w:val="TAC"/>
              <w:overflowPunct w:val="0"/>
              <w:autoSpaceDE w:val="0"/>
              <w:autoSpaceDN w:val="0"/>
              <w:adjustRightInd w:val="0"/>
              <w:rPr>
                <w:del w:id="3344" w:author="Per Lindell" w:date="2023-08-11T11:19:00Z"/>
                <w:szCs w:val="18"/>
                <w:lang w:val="en-US" w:eastAsia="zh-CN"/>
              </w:rPr>
            </w:pPr>
            <w:del w:id="3345" w:author="Per Lindell" w:date="2023-08-11T11:19:00Z">
              <w:r w:rsidDel="00431E0D">
                <w:rPr>
                  <w:rFonts w:cs="Arial" w:hint="eastAsia"/>
                  <w:bCs/>
                  <w:szCs w:val="18"/>
                  <w:lang w:val="en-US" w:eastAsia="zh-CN"/>
                </w:rPr>
                <w:delText>0</w:delText>
              </w:r>
            </w:del>
          </w:p>
        </w:tc>
      </w:tr>
      <w:tr w:rsidR="00981C22" w:rsidDel="00431E0D" w14:paraId="321A780C" w14:textId="45FCF436" w:rsidTr="003D102A">
        <w:trPr>
          <w:trHeight w:val="187"/>
          <w:jc w:val="center"/>
          <w:del w:id="3346" w:author="Per Lindell" w:date="2023-08-11T11:19:00Z"/>
          <w:trPrChange w:id="334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348" w:author="Per Lindell" w:date="2023-08-11T11:15:00Z">
              <w:tcPr>
                <w:tcW w:w="2535" w:type="dxa"/>
                <w:tcBorders>
                  <w:top w:val="nil"/>
                  <w:left w:val="single" w:sz="4" w:space="0" w:color="auto"/>
                  <w:bottom w:val="single" w:sz="4" w:space="0" w:color="auto"/>
                  <w:right w:val="single" w:sz="4" w:space="0" w:color="auto"/>
                </w:tcBorders>
              </w:tcPr>
            </w:tcPrChange>
          </w:tcPr>
          <w:p w14:paraId="464EB935" w14:textId="4E591EFF" w:rsidR="00981C22" w:rsidDel="00431E0D" w:rsidRDefault="00981C22" w:rsidP="00533AA2">
            <w:pPr>
              <w:pStyle w:val="TAC"/>
              <w:overflowPunct w:val="0"/>
              <w:autoSpaceDE w:val="0"/>
              <w:autoSpaceDN w:val="0"/>
              <w:adjustRightInd w:val="0"/>
              <w:rPr>
                <w:del w:id="3349"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350" w:author="Per Lindell" w:date="2023-08-11T11:15:00Z">
              <w:tcPr>
                <w:tcW w:w="2461" w:type="dxa"/>
                <w:tcBorders>
                  <w:top w:val="nil"/>
                  <w:left w:val="single" w:sz="4" w:space="0" w:color="auto"/>
                  <w:bottom w:val="single" w:sz="4" w:space="0" w:color="auto"/>
                  <w:right w:val="single" w:sz="4" w:space="0" w:color="auto"/>
                </w:tcBorders>
              </w:tcPr>
            </w:tcPrChange>
          </w:tcPr>
          <w:p w14:paraId="5523FF6B" w14:textId="4C06F38E" w:rsidR="00981C22" w:rsidDel="00431E0D" w:rsidRDefault="00981C22" w:rsidP="00533AA2">
            <w:pPr>
              <w:pStyle w:val="TAC"/>
              <w:overflowPunct w:val="0"/>
              <w:autoSpaceDE w:val="0"/>
              <w:autoSpaceDN w:val="0"/>
              <w:adjustRightInd w:val="0"/>
              <w:rPr>
                <w:del w:id="3351"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35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10A8B8E" w14:textId="259002EE" w:rsidR="00981C22" w:rsidDel="00431E0D" w:rsidRDefault="00981C22" w:rsidP="00533AA2">
            <w:pPr>
              <w:pStyle w:val="TAC"/>
              <w:overflowPunct w:val="0"/>
              <w:autoSpaceDE w:val="0"/>
              <w:autoSpaceDN w:val="0"/>
              <w:adjustRightInd w:val="0"/>
              <w:rPr>
                <w:del w:id="3353" w:author="Per Lindell" w:date="2023-08-11T11:19:00Z"/>
                <w:szCs w:val="18"/>
                <w:lang w:val="en-US" w:eastAsia="zh-CN"/>
              </w:rPr>
            </w:pPr>
            <w:del w:id="3354" w:author="Per Lindell" w:date="2023-08-11T11:19:00Z">
              <w:r w:rsidDel="00431E0D">
                <w:delText>n257</w:delText>
              </w:r>
            </w:del>
          </w:p>
        </w:tc>
        <w:tc>
          <w:tcPr>
            <w:tcW w:w="5667" w:type="dxa"/>
            <w:tcBorders>
              <w:top w:val="single" w:sz="4" w:space="0" w:color="auto"/>
              <w:left w:val="single" w:sz="4" w:space="0" w:color="auto"/>
              <w:bottom w:val="single" w:sz="4" w:space="0" w:color="auto"/>
              <w:right w:val="single" w:sz="4" w:space="0" w:color="auto"/>
            </w:tcBorders>
            <w:vAlign w:val="center"/>
            <w:tcPrChange w:id="335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C989EB3" w14:textId="78EDCEE8" w:rsidR="00981C22" w:rsidDel="00431E0D" w:rsidRDefault="00981C22" w:rsidP="00533AA2">
            <w:pPr>
              <w:pStyle w:val="TAC"/>
              <w:rPr>
                <w:del w:id="3356" w:author="Per Lindell" w:date="2023-08-11T11:19:00Z"/>
                <w:lang w:val="en-US" w:eastAsia="zh-CN" w:bidi="ar"/>
              </w:rPr>
            </w:pPr>
            <w:del w:id="3357" w:author="Per Lindell" w:date="2023-08-11T11:19:00Z">
              <w:r w:rsidDel="00431E0D">
                <w:rPr>
                  <w:lang w:val="en-US" w:eastAsia="zh-CN" w:bidi="ar"/>
                </w:rPr>
                <w:delText>CA_n257H</w:delText>
              </w:r>
            </w:del>
          </w:p>
        </w:tc>
        <w:tc>
          <w:tcPr>
            <w:tcW w:w="2294" w:type="dxa"/>
            <w:gridSpan w:val="2"/>
            <w:tcBorders>
              <w:top w:val="nil"/>
              <w:left w:val="single" w:sz="4" w:space="0" w:color="auto"/>
              <w:bottom w:val="single" w:sz="4" w:space="0" w:color="auto"/>
              <w:right w:val="single" w:sz="4" w:space="0" w:color="auto"/>
            </w:tcBorders>
            <w:tcPrChange w:id="335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360D2A3F" w14:textId="56278A99" w:rsidR="00981C22" w:rsidDel="00431E0D" w:rsidRDefault="00981C22" w:rsidP="00533AA2">
            <w:pPr>
              <w:pStyle w:val="TAC"/>
              <w:overflowPunct w:val="0"/>
              <w:autoSpaceDE w:val="0"/>
              <w:autoSpaceDN w:val="0"/>
              <w:adjustRightInd w:val="0"/>
              <w:rPr>
                <w:del w:id="3359" w:author="Per Lindell" w:date="2023-08-11T11:19:00Z"/>
                <w:szCs w:val="18"/>
                <w:lang w:val="en-US" w:eastAsia="zh-CN"/>
              </w:rPr>
            </w:pPr>
          </w:p>
        </w:tc>
      </w:tr>
      <w:tr w:rsidR="00981C22" w:rsidDel="00431E0D" w14:paraId="4504BBEE" w14:textId="257E91A6" w:rsidTr="003D102A">
        <w:trPr>
          <w:trHeight w:val="187"/>
          <w:jc w:val="center"/>
          <w:del w:id="3360" w:author="Per Lindell" w:date="2023-08-11T11:19:00Z"/>
          <w:trPrChange w:id="336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362" w:author="Per Lindell" w:date="2023-08-11T11:15:00Z">
              <w:tcPr>
                <w:tcW w:w="2535" w:type="dxa"/>
                <w:tcBorders>
                  <w:top w:val="single" w:sz="4" w:space="0" w:color="auto"/>
                  <w:left w:val="single" w:sz="4" w:space="0" w:color="auto"/>
                  <w:bottom w:val="nil"/>
                  <w:right w:val="single" w:sz="4" w:space="0" w:color="auto"/>
                </w:tcBorders>
              </w:tcPr>
            </w:tcPrChange>
          </w:tcPr>
          <w:p w14:paraId="3C7C30F0" w14:textId="4CEC1EED" w:rsidR="00981C22" w:rsidDel="00431E0D" w:rsidRDefault="00981C22" w:rsidP="00533AA2">
            <w:pPr>
              <w:pStyle w:val="TAC"/>
              <w:overflowPunct w:val="0"/>
              <w:autoSpaceDE w:val="0"/>
              <w:autoSpaceDN w:val="0"/>
              <w:adjustRightInd w:val="0"/>
              <w:rPr>
                <w:del w:id="3363" w:author="Per Lindell" w:date="2023-08-11T11:19:00Z"/>
                <w:szCs w:val="18"/>
              </w:rPr>
            </w:pPr>
            <w:del w:id="3364" w:author="Per Lindell" w:date="2023-08-11T11:19:00Z">
              <w:r w:rsidDel="00431E0D">
                <w:delText>CA_n38A-n257I</w:delText>
              </w:r>
            </w:del>
          </w:p>
        </w:tc>
        <w:tc>
          <w:tcPr>
            <w:tcW w:w="2461" w:type="dxa"/>
            <w:tcBorders>
              <w:top w:val="single" w:sz="4" w:space="0" w:color="auto"/>
              <w:left w:val="single" w:sz="4" w:space="0" w:color="auto"/>
              <w:bottom w:val="nil"/>
              <w:right w:val="single" w:sz="4" w:space="0" w:color="auto"/>
            </w:tcBorders>
            <w:tcPrChange w:id="3365" w:author="Per Lindell" w:date="2023-08-11T11:15:00Z">
              <w:tcPr>
                <w:tcW w:w="2461" w:type="dxa"/>
                <w:tcBorders>
                  <w:top w:val="single" w:sz="4" w:space="0" w:color="auto"/>
                  <w:left w:val="single" w:sz="4" w:space="0" w:color="auto"/>
                  <w:bottom w:val="nil"/>
                  <w:right w:val="single" w:sz="4" w:space="0" w:color="auto"/>
                </w:tcBorders>
              </w:tcPr>
            </w:tcPrChange>
          </w:tcPr>
          <w:p w14:paraId="036E3318" w14:textId="43B27901" w:rsidR="00981C22" w:rsidDel="00431E0D" w:rsidRDefault="00981C22" w:rsidP="00533AA2">
            <w:pPr>
              <w:pStyle w:val="TAC"/>
              <w:overflowPunct w:val="0"/>
              <w:autoSpaceDE w:val="0"/>
              <w:autoSpaceDN w:val="0"/>
              <w:adjustRightInd w:val="0"/>
              <w:rPr>
                <w:del w:id="3366" w:author="Per Lindell" w:date="2023-08-11T11:19:00Z"/>
                <w:szCs w:val="18"/>
              </w:rPr>
            </w:pPr>
            <w:del w:id="3367" w:author="Per Lindell" w:date="2023-08-11T11:19:00Z">
              <w:r w:rsidDel="00431E0D">
                <w:delText>CA_n38A-n257A</w:delText>
              </w:r>
            </w:del>
          </w:p>
        </w:tc>
        <w:tc>
          <w:tcPr>
            <w:tcW w:w="1211" w:type="dxa"/>
            <w:tcBorders>
              <w:top w:val="single" w:sz="4" w:space="0" w:color="auto"/>
              <w:left w:val="single" w:sz="4" w:space="0" w:color="auto"/>
              <w:bottom w:val="single" w:sz="4" w:space="0" w:color="auto"/>
              <w:right w:val="single" w:sz="4" w:space="0" w:color="auto"/>
            </w:tcBorders>
            <w:tcPrChange w:id="336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5AAD345" w14:textId="0FF5AA0A" w:rsidR="00981C22" w:rsidDel="00431E0D" w:rsidRDefault="00981C22" w:rsidP="00533AA2">
            <w:pPr>
              <w:pStyle w:val="TAC"/>
              <w:overflowPunct w:val="0"/>
              <w:autoSpaceDE w:val="0"/>
              <w:autoSpaceDN w:val="0"/>
              <w:adjustRightInd w:val="0"/>
              <w:rPr>
                <w:del w:id="3369" w:author="Per Lindell" w:date="2023-08-11T11:19:00Z"/>
                <w:szCs w:val="18"/>
                <w:lang w:val="en-US" w:eastAsia="zh-CN"/>
              </w:rPr>
            </w:pPr>
            <w:del w:id="3370" w:author="Per Lindell" w:date="2023-08-11T11:19:00Z">
              <w:r w:rsidDel="00431E0D">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37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577D6B4" w14:textId="45D9F43C" w:rsidR="00981C22" w:rsidDel="00431E0D" w:rsidRDefault="00981C22" w:rsidP="00533AA2">
            <w:pPr>
              <w:pStyle w:val="TAC"/>
              <w:rPr>
                <w:del w:id="3372" w:author="Per Lindell" w:date="2023-08-11T11:19:00Z"/>
                <w:lang w:val="en-US" w:eastAsia="zh-CN" w:bidi="ar"/>
              </w:rPr>
            </w:pPr>
            <w:del w:id="3373" w:author="Per Lindell" w:date="2023-08-11T11:19:00Z">
              <w:r w:rsidDel="00431E0D">
                <w:delText>5, 10, 15, 20, 25, 30, 40</w:delText>
              </w:r>
            </w:del>
          </w:p>
        </w:tc>
        <w:tc>
          <w:tcPr>
            <w:tcW w:w="2294" w:type="dxa"/>
            <w:gridSpan w:val="2"/>
            <w:tcBorders>
              <w:top w:val="single" w:sz="4" w:space="0" w:color="auto"/>
              <w:left w:val="single" w:sz="4" w:space="0" w:color="auto"/>
              <w:bottom w:val="nil"/>
              <w:right w:val="single" w:sz="4" w:space="0" w:color="auto"/>
            </w:tcBorders>
            <w:tcPrChange w:id="337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1174B307" w14:textId="7BF29D04" w:rsidR="00981C22" w:rsidDel="00431E0D" w:rsidRDefault="00981C22" w:rsidP="00533AA2">
            <w:pPr>
              <w:pStyle w:val="TAC"/>
              <w:overflowPunct w:val="0"/>
              <w:autoSpaceDE w:val="0"/>
              <w:autoSpaceDN w:val="0"/>
              <w:adjustRightInd w:val="0"/>
              <w:rPr>
                <w:del w:id="3375" w:author="Per Lindell" w:date="2023-08-11T11:19:00Z"/>
                <w:szCs w:val="18"/>
                <w:lang w:val="en-US" w:eastAsia="zh-CN"/>
              </w:rPr>
            </w:pPr>
            <w:del w:id="3376" w:author="Per Lindell" w:date="2023-08-11T11:19:00Z">
              <w:r w:rsidDel="00431E0D">
                <w:rPr>
                  <w:rFonts w:cs="Arial" w:hint="eastAsia"/>
                  <w:bCs/>
                  <w:szCs w:val="18"/>
                  <w:lang w:val="en-US" w:eastAsia="zh-CN"/>
                </w:rPr>
                <w:delText>0</w:delText>
              </w:r>
            </w:del>
          </w:p>
        </w:tc>
      </w:tr>
      <w:tr w:rsidR="00981C22" w:rsidDel="00431E0D" w14:paraId="04987107" w14:textId="25F50C0D" w:rsidTr="003D102A">
        <w:trPr>
          <w:trHeight w:val="187"/>
          <w:jc w:val="center"/>
          <w:del w:id="3377" w:author="Per Lindell" w:date="2023-08-11T11:19:00Z"/>
          <w:trPrChange w:id="3378"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379" w:author="Per Lindell" w:date="2023-08-11T11:15:00Z">
              <w:tcPr>
                <w:tcW w:w="2535" w:type="dxa"/>
                <w:tcBorders>
                  <w:top w:val="nil"/>
                  <w:left w:val="single" w:sz="4" w:space="0" w:color="auto"/>
                  <w:bottom w:val="single" w:sz="4" w:space="0" w:color="auto"/>
                  <w:right w:val="single" w:sz="4" w:space="0" w:color="auto"/>
                </w:tcBorders>
              </w:tcPr>
            </w:tcPrChange>
          </w:tcPr>
          <w:p w14:paraId="61AA6FA0" w14:textId="03A65610" w:rsidR="00981C22" w:rsidDel="00431E0D" w:rsidRDefault="00981C22" w:rsidP="00533AA2">
            <w:pPr>
              <w:pStyle w:val="TAC"/>
              <w:overflowPunct w:val="0"/>
              <w:autoSpaceDE w:val="0"/>
              <w:autoSpaceDN w:val="0"/>
              <w:adjustRightInd w:val="0"/>
              <w:rPr>
                <w:del w:id="3380"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381" w:author="Per Lindell" w:date="2023-08-11T11:15:00Z">
              <w:tcPr>
                <w:tcW w:w="2461" w:type="dxa"/>
                <w:tcBorders>
                  <w:top w:val="nil"/>
                  <w:left w:val="single" w:sz="4" w:space="0" w:color="auto"/>
                  <w:bottom w:val="single" w:sz="4" w:space="0" w:color="auto"/>
                  <w:right w:val="single" w:sz="4" w:space="0" w:color="auto"/>
                </w:tcBorders>
              </w:tcPr>
            </w:tcPrChange>
          </w:tcPr>
          <w:p w14:paraId="628948FB" w14:textId="1F40659A" w:rsidR="00981C22" w:rsidDel="00431E0D" w:rsidRDefault="00981C22" w:rsidP="00533AA2">
            <w:pPr>
              <w:pStyle w:val="TAC"/>
              <w:overflowPunct w:val="0"/>
              <w:autoSpaceDE w:val="0"/>
              <w:autoSpaceDN w:val="0"/>
              <w:adjustRightInd w:val="0"/>
              <w:rPr>
                <w:del w:id="3382"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383"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7C1A8B0" w14:textId="3889B918" w:rsidR="00981C22" w:rsidDel="00431E0D" w:rsidRDefault="00981C22" w:rsidP="00533AA2">
            <w:pPr>
              <w:pStyle w:val="TAC"/>
              <w:overflowPunct w:val="0"/>
              <w:autoSpaceDE w:val="0"/>
              <w:autoSpaceDN w:val="0"/>
              <w:adjustRightInd w:val="0"/>
              <w:rPr>
                <w:del w:id="3384" w:author="Per Lindell" w:date="2023-08-11T11:19:00Z"/>
                <w:szCs w:val="18"/>
                <w:lang w:val="en-US" w:eastAsia="zh-CN"/>
              </w:rPr>
            </w:pPr>
            <w:del w:id="3385" w:author="Per Lindell" w:date="2023-08-11T11:19:00Z">
              <w:r w:rsidDel="00431E0D">
                <w:delText>n257</w:delText>
              </w:r>
            </w:del>
          </w:p>
        </w:tc>
        <w:tc>
          <w:tcPr>
            <w:tcW w:w="5667" w:type="dxa"/>
            <w:tcBorders>
              <w:top w:val="single" w:sz="4" w:space="0" w:color="auto"/>
              <w:left w:val="single" w:sz="4" w:space="0" w:color="auto"/>
              <w:bottom w:val="single" w:sz="4" w:space="0" w:color="auto"/>
              <w:right w:val="single" w:sz="4" w:space="0" w:color="auto"/>
            </w:tcBorders>
            <w:vAlign w:val="center"/>
            <w:tcPrChange w:id="3386"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B714A2B" w14:textId="773B0796" w:rsidR="00981C22" w:rsidDel="00431E0D" w:rsidRDefault="00981C22" w:rsidP="00533AA2">
            <w:pPr>
              <w:pStyle w:val="TAC"/>
              <w:rPr>
                <w:del w:id="3387" w:author="Per Lindell" w:date="2023-08-11T11:19:00Z"/>
                <w:lang w:val="en-US" w:eastAsia="zh-CN" w:bidi="ar"/>
              </w:rPr>
            </w:pPr>
            <w:del w:id="3388" w:author="Per Lindell" w:date="2023-08-11T11:19:00Z">
              <w:r w:rsidDel="00431E0D">
                <w:rPr>
                  <w:lang w:val="en-US" w:eastAsia="zh-CN" w:bidi="ar"/>
                </w:rPr>
                <w:delText>CA_n257I</w:delText>
              </w:r>
            </w:del>
          </w:p>
        </w:tc>
        <w:tc>
          <w:tcPr>
            <w:tcW w:w="2294" w:type="dxa"/>
            <w:gridSpan w:val="2"/>
            <w:tcBorders>
              <w:top w:val="nil"/>
              <w:left w:val="single" w:sz="4" w:space="0" w:color="auto"/>
              <w:bottom w:val="single" w:sz="4" w:space="0" w:color="auto"/>
              <w:right w:val="single" w:sz="4" w:space="0" w:color="auto"/>
            </w:tcBorders>
            <w:tcPrChange w:id="3389"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7437327A" w14:textId="2E9F07A5" w:rsidR="00981C22" w:rsidDel="00431E0D" w:rsidRDefault="00981C22" w:rsidP="00533AA2">
            <w:pPr>
              <w:pStyle w:val="TAC"/>
              <w:overflowPunct w:val="0"/>
              <w:autoSpaceDE w:val="0"/>
              <w:autoSpaceDN w:val="0"/>
              <w:adjustRightInd w:val="0"/>
              <w:rPr>
                <w:del w:id="3390" w:author="Per Lindell" w:date="2023-08-11T11:19:00Z"/>
                <w:szCs w:val="18"/>
                <w:lang w:val="en-US" w:eastAsia="zh-CN"/>
              </w:rPr>
            </w:pPr>
          </w:p>
        </w:tc>
      </w:tr>
      <w:tr w:rsidR="00981C22" w:rsidDel="00431E0D" w14:paraId="5C6EC10A" w14:textId="41F4B4F1" w:rsidTr="003D102A">
        <w:trPr>
          <w:trHeight w:val="187"/>
          <w:jc w:val="center"/>
          <w:del w:id="3391" w:author="Per Lindell" w:date="2023-08-11T11:19:00Z"/>
          <w:trPrChange w:id="3392"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393" w:author="Per Lindell" w:date="2023-08-11T11:15:00Z">
              <w:tcPr>
                <w:tcW w:w="2535" w:type="dxa"/>
                <w:tcBorders>
                  <w:top w:val="single" w:sz="4" w:space="0" w:color="auto"/>
                  <w:left w:val="single" w:sz="4" w:space="0" w:color="auto"/>
                  <w:bottom w:val="nil"/>
                  <w:right w:val="single" w:sz="4" w:space="0" w:color="auto"/>
                </w:tcBorders>
              </w:tcPr>
            </w:tcPrChange>
          </w:tcPr>
          <w:p w14:paraId="6734D303" w14:textId="4977F73D" w:rsidR="00981C22" w:rsidDel="00431E0D" w:rsidRDefault="00981C22" w:rsidP="00533AA2">
            <w:pPr>
              <w:pStyle w:val="TAC"/>
              <w:overflowPunct w:val="0"/>
              <w:autoSpaceDE w:val="0"/>
              <w:autoSpaceDN w:val="0"/>
              <w:adjustRightInd w:val="0"/>
              <w:rPr>
                <w:del w:id="3394" w:author="Per Lindell" w:date="2023-08-11T11:19:00Z"/>
                <w:szCs w:val="18"/>
              </w:rPr>
            </w:pPr>
            <w:del w:id="3395" w:author="Per Lindell" w:date="2023-08-11T11:19:00Z">
              <w:r w:rsidDel="00431E0D">
                <w:delText>CA_n38A-n257J</w:delText>
              </w:r>
            </w:del>
          </w:p>
        </w:tc>
        <w:tc>
          <w:tcPr>
            <w:tcW w:w="2461" w:type="dxa"/>
            <w:tcBorders>
              <w:top w:val="single" w:sz="4" w:space="0" w:color="auto"/>
              <w:left w:val="single" w:sz="4" w:space="0" w:color="auto"/>
              <w:bottom w:val="nil"/>
              <w:right w:val="single" w:sz="4" w:space="0" w:color="auto"/>
            </w:tcBorders>
            <w:tcPrChange w:id="3396" w:author="Per Lindell" w:date="2023-08-11T11:15:00Z">
              <w:tcPr>
                <w:tcW w:w="2461" w:type="dxa"/>
                <w:tcBorders>
                  <w:top w:val="single" w:sz="4" w:space="0" w:color="auto"/>
                  <w:left w:val="single" w:sz="4" w:space="0" w:color="auto"/>
                  <w:bottom w:val="nil"/>
                  <w:right w:val="single" w:sz="4" w:space="0" w:color="auto"/>
                </w:tcBorders>
              </w:tcPr>
            </w:tcPrChange>
          </w:tcPr>
          <w:p w14:paraId="70900024" w14:textId="40C295BB" w:rsidR="00981C22" w:rsidDel="00431E0D" w:rsidRDefault="00981C22" w:rsidP="00533AA2">
            <w:pPr>
              <w:pStyle w:val="TAC"/>
              <w:overflowPunct w:val="0"/>
              <w:autoSpaceDE w:val="0"/>
              <w:autoSpaceDN w:val="0"/>
              <w:adjustRightInd w:val="0"/>
              <w:rPr>
                <w:del w:id="3397" w:author="Per Lindell" w:date="2023-08-11T11:19:00Z"/>
                <w:szCs w:val="18"/>
              </w:rPr>
            </w:pPr>
            <w:del w:id="3398" w:author="Per Lindell" w:date="2023-08-11T11:19:00Z">
              <w:r w:rsidDel="00431E0D">
                <w:delText>CA_n38A-n257A</w:delText>
              </w:r>
            </w:del>
          </w:p>
        </w:tc>
        <w:tc>
          <w:tcPr>
            <w:tcW w:w="1211" w:type="dxa"/>
            <w:tcBorders>
              <w:top w:val="single" w:sz="4" w:space="0" w:color="auto"/>
              <w:left w:val="single" w:sz="4" w:space="0" w:color="auto"/>
              <w:bottom w:val="single" w:sz="4" w:space="0" w:color="auto"/>
              <w:right w:val="single" w:sz="4" w:space="0" w:color="auto"/>
            </w:tcBorders>
            <w:tcPrChange w:id="3399"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F624E0D" w14:textId="3569E32A" w:rsidR="00981C22" w:rsidDel="00431E0D" w:rsidRDefault="00981C22" w:rsidP="00533AA2">
            <w:pPr>
              <w:pStyle w:val="TAC"/>
              <w:overflowPunct w:val="0"/>
              <w:autoSpaceDE w:val="0"/>
              <w:autoSpaceDN w:val="0"/>
              <w:adjustRightInd w:val="0"/>
              <w:rPr>
                <w:del w:id="3400" w:author="Per Lindell" w:date="2023-08-11T11:19:00Z"/>
                <w:szCs w:val="18"/>
                <w:lang w:val="en-US" w:eastAsia="zh-CN"/>
              </w:rPr>
            </w:pPr>
            <w:del w:id="3401" w:author="Per Lindell" w:date="2023-08-11T11:19:00Z">
              <w:r w:rsidDel="00431E0D">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402"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95934FE" w14:textId="3FFB76C0" w:rsidR="00981C22" w:rsidDel="00431E0D" w:rsidRDefault="00981C22" w:rsidP="00533AA2">
            <w:pPr>
              <w:pStyle w:val="TAC"/>
              <w:rPr>
                <w:del w:id="3403" w:author="Per Lindell" w:date="2023-08-11T11:19:00Z"/>
                <w:lang w:val="en-US" w:eastAsia="zh-CN" w:bidi="ar"/>
              </w:rPr>
            </w:pPr>
            <w:del w:id="3404" w:author="Per Lindell" w:date="2023-08-11T11:19:00Z">
              <w:r w:rsidDel="00431E0D">
                <w:delText>5, 10, 15, 20, 25, 30, 40</w:delText>
              </w:r>
            </w:del>
          </w:p>
        </w:tc>
        <w:tc>
          <w:tcPr>
            <w:tcW w:w="2294" w:type="dxa"/>
            <w:gridSpan w:val="2"/>
            <w:tcBorders>
              <w:top w:val="single" w:sz="4" w:space="0" w:color="auto"/>
              <w:left w:val="single" w:sz="4" w:space="0" w:color="auto"/>
              <w:bottom w:val="nil"/>
              <w:right w:val="single" w:sz="4" w:space="0" w:color="auto"/>
            </w:tcBorders>
            <w:tcPrChange w:id="3405"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E52E02B" w14:textId="10FFD756" w:rsidR="00981C22" w:rsidDel="00431E0D" w:rsidRDefault="00981C22" w:rsidP="00533AA2">
            <w:pPr>
              <w:pStyle w:val="TAC"/>
              <w:overflowPunct w:val="0"/>
              <w:autoSpaceDE w:val="0"/>
              <w:autoSpaceDN w:val="0"/>
              <w:adjustRightInd w:val="0"/>
              <w:rPr>
                <w:del w:id="3406" w:author="Per Lindell" w:date="2023-08-11T11:19:00Z"/>
                <w:szCs w:val="18"/>
                <w:lang w:val="en-US" w:eastAsia="zh-CN"/>
              </w:rPr>
            </w:pPr>
            <w:del w:id="3407" w:author="Per Lindell" w:date="2023-08-11T11:19:00Z">
              <w:r w:rsidDel="00431E0D">
                <w:rPr>
                  <w:rFonts w:cs="Arial" w:hint="eastAsia"/>
                  <w:bCs/>
                  <w:szCs w:val="18"/>
                  <w:lang w:val="en-US" w:eastAsia="zh-CN"/>
                </w:rPr>
                <w:delText>0</w:delText>
              </w:r>
            </w:del>
          </w:p>
        </w:tc>
      </w:tr>
      <w:tr w:rsidR="00981C22" w:rsidDel="00431E0D" w14:paraId="3197D341" w14:textId="11618A19" w:rsidTr="003D102A">
        <w:trPr>
          <w:trHeight w:val="187"/>
          <w:jc w:val="center"/>
          <w:del w:id="3408" w:author="Per Lindell" w:date="2023-08-11T11:19:00Z"/>
          <w:trPrChange w:id="340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410" w:author="Per Lindell" w:date="2023-08-11T11:15:00Z">
              <w:tcPr>
                <w:tcW w:w="2535" w:type="dxa"/>
                <w:tcBorders>
                  <w:top w:val="nil"/>
                  <w:left w:val="single" w:sz="4" w:space="0" w:color="auto"/>
                  <w:bottom w:val="single" w:sz="4" w:space="0" w:color="auto"/>
                  <w:right w:val="single" w:sz="4" w:space="0" w:color="auto"/>
                </w:tcBorders>
              </w:tcPr>
            </w:tcPrChange>
          </w:tcPr>
          <w:p w14:paraId="1FF07A4C" w14:textId="63CE4BF4" w:rsidR="00981C22" w:rsidDel="00431E0D" w:rsidRDefault="00981C22" w:rsidP="00533AA2">
            <w:pPr>
              <w:pStyle w:val="TAC"/>
              <w:overflowPunct w:val="0"/>
              <w:autoSpaceDE w:val="0"/>
              <w:autoSpaceDN w:val="0"/>
              <w:adjustRightInd w:val="0"/>
              <w:rPr>
                <w:del w:id="3411"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412" w:author="Per Lindell" w:date="2023-08-11T11:15:00Z">
              <w:tcPr>
                <w:tcW w:w="2461" w:type="dxa"/>
                <w:tcBorders>
                  <w:top w:val="nil"/>
                  <w:left w:val="single" w:sz="4" w:space="0" w:color="auto"/>
                  <w:bottom w:val="single" w:sz="4" w:space="0" w:color="auto"/>
                  <w:right w:val="single" w:sz="4" w:space="0" w:color="auto"/>
                </w:tcBorders>
              </w:tcPr>
            </w:tcPrChange>
          </w:tcPr>
          <w:p w14:paraId="67906B08" w14:textId="7C44B7A3" w:rsidR="00981C22" w:rsidDel="00431E0D" w:rsidRDefault="00981C22" w:rsidP="00533AA2">
            <w:pPr>
              <w:pStyle w:val="TAC"/>
              <w:overflowPunct w:val="0"/>
              <w:autoSpaceDE w:val="0"/>
              <w:autoSpaceDN w:val="0"/>
              <w:adjustRightInd w:val="0"/>
              <w:rPr>
                <w:del w:id="3413"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41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A66FF4E" w14:textId="5C9E9ADB" w:rsidR="00981C22" w:rsidDel="00431E0D" w:rsidRDefault="00981C22" w:rsidP="00533AA2">
            <w:pPr>
              <w:pStyle w:val="TAC"/>
              <w:overflowPunct w:val="0"/>
              <w:autoSpaceDE w:val="0"/>
              <w:autoSpaceDN w:val="0"/>
              <w:adjustRightInd w:val="0"/>
              <w:rPr>
                <w:del w:id="3415" w:author="Per Lindell" w:date="2023-08-11T11:19:00Z"/>
                <w:szCs w:val="18"/>
                <w:lang w:val="en-US" w:eastAsia="zh-CN"/>
              </w:rPr>
            </w:pPr>
            <w:del w:id="3416" w:author="Per Lindell" w:date="2023-08-11T11:19:00Z">
              <w:r w:rsidDel="00431E0D">
                <w:delText>n257</w:delText>
              </w:r>
            </w:del>
          </w:p>
        </w:tc>
        <w:tc>
          <w:tcPr>
            <w:tcW w:w="5667" w:type="dxa"/>
            <w:tcBorders>
              <w:top w:val="single" w:sz="4" w:space="0" w:color="auto"/>
              <w:left w:val="single" w:sz="4" w:space="0" w:color="auto"/>
              <w:bottom w:val="single" w:sz="4" w:space="0" w:color="auto"/>
              <w:right w:val="single" w:sz="4" w:space="0" w:color="auto"/>
            </w:tcBorders>
            <w:vAlign w:val="center"/>
            <w:tcPrChange w:id="341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C5D0E4E" w14:textId="7C7B739D" w:rsidR="00981C22" w:rsidDel="00431E0D" w:rsidRDefault="00981C22" w:rsidP="00533AA2">
            <w:pPr>
              <w:pStyle w:val="TAC"/>
              <w:rPr>
                <w:del w:id="3418" w:author="Per Lindell" w:date="2023-08-11T11:19:00Z"/>
                <w:lang w:val="en-US" w:eastAsia="zh-CN" w:bidi="ar"/>
              </w:rPr>
            </w:pPr>
            <w:del w:id="3419" w:author="Per Lindell" w:date="2023-08-11T11:19:00Z">
              <w:r w:rsidDel="00431E0D">
                <w:rPr>
                  <w:lang w:val="en-US" w:eastAsia="zh-CN" w:bidi="ar"/>
                </w:rPr>
                <w:delText>CA_n257J</w:delText>
              </w:r>
            </w:del>
          </w:p>
        </w:tc>
        <w:tc>
          <w:tcPr>
            <w:tcW w:w="2294" w:type="dxa"/>
            <w:gridSpan w:val="2"/>
            <w:tcBorders>
              <w:top w:val="nil"/>
              <w:left w:val="single" w:sz="4" w:space="0" w:color="auto"/>
              <w:bottom w:val="single" w:sz="4" w:space="0" w:color="auto"/>
              <w:right w:val="single" w:sz="4" w:space="0" w:color="auto"/>
            </w:tcBorders>
            <w:tcPrChange w:id="342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8FA9E4E" w14:textId="270F4F4A" w:rsidR="00981C22" w:rsidDel="00431E0D" w:rsidRDefault="00981C22" w:rsidP="00533AA2">
            <w:pPr>
              <w:pStyle w:val="TAC"/>
              <w:overflowPunct w:val="0"/>
              <w:autoSpaceDE w:val="0"/>
              <w:autoSpaceDN w:val="0"/>
              <w:adjustRightInd w:val="0"/>
              <w:rPr>
                <w:del w:id="3421" w:author="Per Lindell" w:date="2023-08-11T11:19:00Z"/>
                <w:szCs w:val="18"/>
                <w:lang w:val="en-US" w:eastAsia="zh-CN"/>
              </w:rPr>
            </w:pPr>
          </w:p>
        </w:tc>
      </w:tr>
      <w:tr w:rsidR="00981C22" w:rsidDel="00431E0D" w14:paraId="04E55106" w14:textId="3E09D4DF" w:rsidTr="003D102A">
        <w:trPr>
          <w:trHeight w:val="187"/>
          <w:jc w:val="center"/>
          <w:del w:id="3422" w:author="Per Lindell" w:date="2023-08-11T11:19:00Z"/>
          <w:trPrChange w:id="3423"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424" w:author="Per Lindell" w:date="2023-08-11T11:15:00Z">
              <w:tcPr>
                <w:tcW w:w="2535" w:type="dxa"/>
                <w:tcBorders>
                  <w:top w:val="single" w:sz="4" w:space="0" w:color="auto"/>
                  <w:left w:val="single" w:sz="4" w:space="0" w:color="auto"/>
                  <w:bottom w:val="nil"/>
                  <w:right w:val="single" w:sz="4" w:space="0" w:color="auto"/>
                </w:tcBorders>
              </w:tcPr>
            </w:tcPrChange>
          </w:tcPr>
          <w:p w14:paraId="289031F1" w14:textId="03533786" w:rsidR="00981C22" w:rsidDel="00431E0D" w:rsidRDefault="00981C22" w:rsidP="00533AA2">
            <w:pPr>
              <w:pStyle w:val="TAC"/>
              <w:overflowPunct w:val="0"/>
              <w:autoSpaceDE w:val="0"/>
              <w:autoSpaceDN w:val="0"/>
              <w:adjustRightInd w:val="0"/>
              <w:rPr>
                <w:del w:id="3425" w:author="Per Lindell" w:date="2023-08-11T11:19:00Z"/>
                <w:szCs w:val="18"/>
              </w:rPr>
            </w:pPr>
            <w:del w:id="3426" w:author="Per Lindell" w:date="2023-08-11T11:19:00Z">
              <w:r w:rsidDel="00431E0D">
                <w:delText>CA_n38A-n257K</w:delText>
              </w:r>
            </w:del>
          </w:p>
        </w:tc>
        <w:tc>
          <w:tcPr>
            <w:tcW w:w="2461" w:type="dxa"/>
            <w:tcBorders>
              <w:top w:val="single" w:sz="4" w:space="0" w:color="auto"/>
              <w:left w:val="single" w:sz="4" w:space="0" w:color="auto"/>
              <w:bottom w:val="nil"/>
              <w:right w:val="single" w:sz="4" w:space="0" w:color="auto"/>
            </w:tcBorders>
            <w:tcPrChange w:id="3427" w:author="Per Lindell" w:date="2023-08-11T11:15:00Z">
              <w:tcPr>
                <w:tcW w:w="2461" w:type="dxa"/>
                <w:tcBorders>
                  <w:top w:val="single" w:sz="4" w:space="0" w:color="auto"/>
                  <w:left w:val="single" w:sz="4" w:space="0" w:color="auto"/>
                  <w:bottom w:val="nil"/>
                  <w:right w:val="single" w:sz="4" w:space="0" w:color="auto"/>
                </w:tcBorders>
              </w:tcPr>
            </w:tcPrChange>
          </w:tcPr>
          <w:p w14:paraId="3ED8AF69" w14:textId="6AAAAF89" w:rsidR="00981C22" w:rsidDel="00431E0D" w:rsidRDefault="00981C22" w:rsidP="00533AA2">
            <w:pPr>
              <w:pStyle w:val="TAC"/>
              <w:overflowPunct w:val="0"/>
              <w:autoSpaceDE w:val="0"/>
              <w:autoSpaceDN w:val="0"/>
              <w:adjustRightInd w:val="0"/>
              <w:rPr>
                <w:del w:id="3428" w:author="Per Lindell" w:date="2023-08-11T11:19:00Z"/>
                <w:szCs w:val="18"/>
              </w:rPr>
            </w:pPr>
            <w:del w:id="3429" w:author="Per Lindell" w:date="2023-08-11T11:19:00Z">
              <w:r w:rsidDel="00431E0D">
                <w:delText>CA_n38A-n257A</w:delText>
              </w:r>
            </w:del>
          </w:p>
        </w:tc>
        <w:tc>
          <w:tcPr>
            <w:tcW w:w="1211" w:type="dxa"/>
            <w:tcBorders>
              <w:top w:val="single" w:sz="4" w:space="0" w:color="auto"/>
              <w:left w:val="single" w:sz="4" w:space="0" w:color="auto"/>
              <w:bottom w:val="single" w:sz="4" w:space="0" w:color="auto"/>
              <w:right w:val="single" w:sz="4" w:space="0" w:color="auto"/>
            </w:tcBorders>
            <w:tcPrChange w:id="343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9CE2637" w14:textId="443918C9" w:rsidR="00981C22" w:rsidDel="00431E0D" w:rsidRDefault="00981C22" w:rsidP="00533AA2">
            <w:pPr>
              <w:pStyle w:val="TAC"/>
              <w:overflowPunct w:val="0"/>
              <w:autoSpaceDE w:val="0"/>
              <w:autoSpaceDN w:val="0"/>
              <w:adjustRightInd w:val="0"/>
              <w:rPr>
                <w:del w:id="3431" w:author="Per Lindell" w:date="2023-08-11T11:19:00Z"/>
                <w:szCs w:val="18"/>
                <w:lang w:val="en-US" w:eastAsia="zh-CN"/>
              </w:rPr>
            </w:pPr>
            <w:del w:id="3432" w:author="Per Lindell" w:date="2023-08-11T11:19:00Z">
              <w:r w:rsidDel="00431E0D">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43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49CC202" w14:textId="79510329" w:rsidR="00981C22" w:rsidDel="00431E0D" w:rsidRDefault="00981C22" w:rsidP="00533AA2">
            <w:pPr>
              <w:pStyle w:val="TAC"/>
              <w:rPr>
                <w:del w:id="3434" w:author="Per Lindell" w:date="2023-08-11T11:19:00Z"/>
                <w:lang w:val="en-US" w:eastAsia="zh-CN" w:bidi="ar"/>
              </w:rPr>
            </w:pPr>
            <w:del w:id="3435" w:author="Per Lindell" w:date="2023-08-11T11:19:00Z">
              <w:r w:rsidDel="00431E0D">
                <w:delText>5, 10, 15, 20, 25, 30, 40</w:delText>
              </w:r>
            </w:del>
          </w:p>
        </w:tc>
        <w:tc>
          <w:tcPr>
            <w:tcW w:w="2294" w:type="dxa"/>
            <w:gridSpan w:val="2"/>
            <w:tcBorders>
              <w:top w:val="single" w:sz="4" w:space="0" w:color="auto"/>
              <w:left w:val="single" w:sz="4" w:space="0" w:color="auto"/>
              <w:bottom w:val="nil"/>
              <w:right w:val="single" w:sz="4" w:space="0" w:color="auto"/>
            </w:tcBorders>
            <w:tcPrChange w:id="343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5CCB78C7" w14:textId="14F960F8" w:rsidR="00981C22" w:rsidDel="00431E0D" w:rsidRDefault="00981C22" w:rsidP="00533AA2">
            <w:pPr>
              <w:pStyle w:val="TAC"/>
              <w:overflowPunct w:val="0"/>
              <w:autoSpaceDE w:val="0"/>
              <w:autoSpaceDN w:val="0"/>
              <w:adjustRightInd w:val="0"/>
              <w:rPr>
                <w:del w:id="3437" w:author="Per Lindell" w:date="2023-08-11T11:19:00Z"/>
                <w:szCs w:val="18"/>
                <w:lang w:val="en-US" w:eastAsia="zh-CN"/>
              </w:rPr>
            </w:pPr>
            <w:del w:id="3438" w:author="Per Lindell" w:date="2023-08-11T11:19:00Z">
              <w:r w:rsidDel="00431E0D">
                <w:rPr>
                  <w:rFonts w:cs="Arial" w:hint="eastAsia"/>
                  <w:bCs/>
                  <w:szCs w:val="18"/>
                  <w:lang w:val="en-US" w:eastAsia="zh-CN"/>
                </w:rPr>
                <w:delText>0</w:delText>
              </w:r>
            </w:del>
          </w:p>
        </w:tc>
      </w:tr>
      <w:tr w:rsidR="00981C22" w:rsidDel="00431E0D" w14:paraId="2079D157" w14:textId="5F5C2FBD" w:rsidTr="003D102A">
        <w:trPr>
          <w:trHeight w:val="187"/>
          <w:jc w:val="center"/>
          <w:del w:id="3439" w:author="Per Lindell" w:date="2023-08-11T11:19:00Z"/>
          <w:trPrChange w:id="3440"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441" w:author="Per Lindell" w:date="2023-08-11T11:15:00Z">
              <w:tcPr>
                <w:tcW w:w="2535" w:type="dxa"/>
                <w:tcBorders>
                  <w:top w:val="nil"/>
                  <w:left w:val="single" w:sz="4" w:space="0" w:color="auto"/>
                  <w:bottom w:val="single" w:sz="4" w:space="0" w:color="auto"/>
                  <w:right w:val="single" w:sz="4" w:space="0" w:color="auto"/>
                </w:tcBorders>
              </w:tcPr>
            </w:tcPrChange>
          </w:tcPr>
          <w:p w14:paraId="6C6207C7" w14:textId="1A38537E" w:rsidR="00981C22" w:rsidDel="00431E0D" w:rsidRDefault="00981C22" w:rsidP="00533AA2">
            <w:pPr>
              <w:pStyle w:val="TAC"/>
              <w:overflowPunct w:val="0"/>
              <w:autoSpaceDE w:val="0"/>
              <w:autoSpaceDN w:val="0"/>
              <w:adjustRightInd w:val="0"/>
              <w:rPr>
                <w:del w:id="3442"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443" w:author="Per Lindell" w:date="2023-08-11T11:15:00Z">
              <w:tcPr>
                <w:tcW w:w="2461" w:type="dxa"/>
                <w:tcBorders>
                  <w:top w:val="nil"/>
                  <w:left w:val="single" w:sz="4" w:space="0" w:color="auto"/>
                  <w:bottom w:val="single" w:sz="4" w:space="0" w:color="auto"/>
                  <w:right w:val="single" w:sz="4" w:space="0" w:color="auto"/>
                </w:tcBorders>
              </w:tcPr>
            </w:tcPrChange>
          </w:tcPr>
          <w:p w14:paraId="07D14AC4" w14:textId="7DE7D280" w:rsidR="00981C22" w:rsidDel="00431E0D" w:rsidRDefault="00981C22" w:rsidP="00533AA2">
            <w:pPr>
              <w:pStyle w:val="TAC"/>
              <w:overflowPunct w:val="0"/>
              <w:autoSpaceDE w:val="0"/>
              <w:autoSpaceDN w:val="0"/>
              <w:adjustRightInd w:val="0"/>
              <w:rPr>
                <w:del w:id="3444"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445"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32E0338" w14:textId="6A3374B9" w:rsidR="00981C22" w:rsidDel="00431E0D" w:rsidRDefault="00981C22" w:rsidP="00533AA2">
            <w:pPr>
              <w:pStyle w:val="TAC"/>
              <w:overflowPunct w:val="0"/>
              <w:autoSpaceDE w:val="0"/>
              <w:autoSpaceDN w:val="0"/>
              <w:adjustRightInd w:val="0"/>
              <w:rPr>
                <w:del w:id="3446" w:author="Per Lindell" w:date="2023-08-11T11:19:00Z"/>
                <w:szCs w:val="18"/>
                <w:lang w:val="en-US" w:eastAsia="zh-CN"/>
              </w:rPr>
            </w:pPr>
            <w:del w:id="3447" w:author="Per Lindell" w:date="2023-08-11T11:19:00Z">
              <w:r w:rsidDel="00431E0D">
                <w:delText>n257</w:delText>
              </w:r>
            </w:del>
          </w:p>
        </w:tc>
        <w:tc>
          <w:tcPr>
            <w:tcW w:w="5667" w:type="dxa"/>
            <w:tcBorders>
              <w:top w:val="single" w:sz="4" w:space="0" w:color="auto"/>
              <w:left w:val="single" w:sz="4" w:space="0" w:color="auto"/>
              <w:bottom w:val="single" w:sz="4" w:space="0" w:color="auto"/>
              <w:right w:val="single" w:sz="4" w:space="0" w:color="auto"/>
            </w:tcBorders>
            <w:vAlign w:val="center"/>
            <w:tcPrChange w:id="3448"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73E2FCC" w14:textId="6E23056D" w:rsidR="00981C22" w:rsidDel="00431E0D" w:rsidRDefault="00981C22" w:rsidP="00533AA2">
            <w:pPr>
              <w:pStyle w:val="TAC"/>
              <w:rPr>
                <w:del w:id="3449" w:author="Per Lindell" w:date="2023-08-11T11:19:00Z"/>
                <w:lang w:val="en-US" w:eastAsia="zh-CN" w:bidi="ar"/>
              </w:rPr>
            </w:pPr>
            <w:del w:id="3450" w:author="Per Lindell" w:date="2023-08-11T11:19:00Z">
              <w:r w:rsidDel="00431E0D">
                <w:delText>CA_n257K</w:delText>
              </w:r>
            </w:del>
          </w:p>
        </w:tc>
        <w:tc>
          <w:tcPr>
            <w:tcW w:w="2294" w:type="dxa"/>
            <w:gridSpan w:val="2"/>
            <w:tcBorders>
              <w:top w:val="nil"/>
              <w:left w:val="single" w:sz="4" w:space="0" w:color="auto"/>
              <w:bottom w:val="single" w:sz="4" w:space="0" w:color="auto"/>
              <w:right w:val="single" w:sz="4" w:space="0" w:color="auto"/>
            </w:tcBorders>
            <w:tcPrChange w:id="3451"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47BC5E48" w14:textId="50942BAB" w:rsidR="00981C22" w:rsidDel="00431E0D" w:rsidRDefault="00981C22" w:rsidP="00533AA2">
            <w:pPr>
              <w:pStyle w:val="TAC"/>
              <w:overflowPunct w:val="0"/>
              <w:autoSpaceDE w:val="0"/>
              <w:autoSpaceDN w:val="0"/>
              <w:adjustRightInd w:val="0"/>
              <w:rPr>
                <w:del w:id="3452" w:author="Per Lindell" w:date="2023-08-11T11:19:00Z"/>
                <w:szCs w:val="18"/>
                <w:lang w:val="en-US" w:eastAsia="zh-CN"/>
              </w:rPr>
            </w:pPr>
          </w:p>
        </w:tc>
      </w:tr>
      <w:tr w:rsidR="00981C22" w:rsidDel="00431E0D" w14:paraId="128FD17E" w14:textId="1DE7175C" w:rsidTr="003D102A">
        <w:trPr>
          <w:trHeight w:val="187"/>
          <w:jc w:val="center"/>
          <w:del w:id="3453" w:author="Per Lindell" w:date="2023-08-11T11:19:00Z"/>
          <w:trPrChange w:id="3454"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455" w:author="Per Lindell" w:date="2023-08-11T11:15:00Z">
              <w:tcPr>
                <w:tcW w:w="2535" w:type="dxa"/>
                <w:tcBorders>
                  <w:top w:val="single" w:sz="4" w:space="0" w:color="auto"/>
                  <w:left w:val="single" w:sz="4" w:space="0" w:color="auto"/>
                  <w:bottom w:val="nil"/>
                  <w:right w:val="single" w:sz="4" w:space="0" w:color="auto"/>
                </w:tcBorders>
              </w:tcPr>
            </w:tcPrChange>
          </w:tcPr>
          <w:p w14:paraId="7C60C0A2" w14:textId="14B982C9" w:rsidR="00981C22" w:rsidDel="00431E0D" w:rsidRDefault="00981C22" w:rsidP="00533AA2">
            <w:pPr>
              <w:pStyle w:val="TAC"/>
              <w:overflowPunct w:val="0"/>
              <w:autoSpaceDE w:val="0"/>
              <w:autoSpaceDN w:val="0"/>
              <w:adjustRightInd w:val="0"/>
              <w:rPr>
                <w:del w:id="3456" w:author="Per Lindell" w:date="2023-08-11T11:19:00Z"/>
                <w:szCs w:val="18"/>
              </w:rPr>
            </w:pPr>
            <w:del w:id="3457" w:author="Per Lindell" w:date="2023-08-11T11:19:00Z">
              <w:r w:rsidDel="00431E0D">
                <w:delText>CA_n38A-n257L</w:delText>
              </w:r>
            </w:del>
          </w:p>
        </w:tc>
        <w:tc>
          <w:tcPr>
            <w:tcW w:w="2461" w:type="dxa"/>
            <w:tcBorders>
              <w:top w:val="single" w:sz="4" w:space="0" w:color="auto"/>
              <w:left w:val="single" w:sz="4" w:space="0" w:color="auto"/>
              <w:bottom w:val="nil"/>
              <w:right w:val="single" w:sz="4" w:space="0" w:color="auto"/>
            </w:tcBorders>
            <w:tcPrChange w:id="3458" w:author="Per Lindell" w:date="2023-08-11T11:15:00Z">
              <w:tcPr>
                <w:tcW w:w="2461" w:type="dxa"/>
                <w:tcBorders>
                  <w:top w:val="single" w:sz="4" w:space="0" w:color="auto"/>
                  <w:left w:val="single" w:sz="4" w:space="0" w:color="auto"/>
                  <w:bottom w:val="nil"/>
                  <w:right w:val="single" w:sz="4" w:space="0" w:color="auto"/>
                </w:tcBorders>
              </w:tcPr>
            </w:tcPrChange>
          </w:tcPr>
          <w:p w14:paraId="26CAF260" w14:textId="11524995" w:rsidR="00981C22" w:rsidDel="00431E0D" w:rsidRDefault="00981C22" w:rsidP="00533AA2">
            <w:pPr>
              <w:pStyle w:val="TAC"/>
              <w:overflowPunct w:val="0"/>
              <w:autoSpaceDE w:val="0"/>
              <w:autoSpaceDN w:val="0"/>
              <w:adjustRightInd w:val="0"/>
              <w:rPr>
                <w:del w:id="3459" w:author="Per Lindell" w:date="2023-08-11T11:19:00Z"/>
                <w:szCs w:val="18"/>
              </w:rPr>
            </w:pPr>
            <w:del w:id="3460" w:author="Per Lindell" w:date="2023-08-11T11:19:00Z">
              <w:r w:rsidDel="00431E0D">
                <w:delText>CA_n38A-n257A</w:delText>
              </w:r>
            </w:del>
          </w:p>
        </w:tc>
        <w:tc>
          <w:tcPr>
            <w:tcW w:w="1211" w:type="dxa"/>
            <w:tcBorders>
              <w:top w:val="single" w:sz="4" w:space="0" w:color="auto"/>
              <w:left w:val="single" w:sz="4" w:space="0" w:color="auto"/>
              <w:bottom w:val="single" w:sz="4" w:space="0" w:color="auto"/>
              <w:right w:val="single" w:sz="4" w:space="0" w:color="auto"/>
            </w:tcBorders>
            <w:tcPrChange w:id="3461"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2C11987" w14:textId="7BD7D76C" w:rsidR="00981C22" w:rsidDel="00431E0D" w:rsidRDefault="00981C22" w:rsidP="00533AA2">
            <w:pPr>
              <w:pStyle w:val="TAC"/>
              <w:overflowPunct w:val="0"/>
              <w:autoSpaceDE w:val="0"/>
              <w:autoSpaceDN w:val="0"/>
              <w:adjustRightInd w:val="0"/>
              <w:rPr>
                <w:del w:id="3462" w:author="Per Lindell" w:date="2023-08-11T11:19:00Z"/>
                <w:szCs w:val="18"/>
                <w:lang w:val="en-US" w:eastAsia="zh-CN"/>
              </w:rPr>
            </w:pPr>
            <w:del w:id="3463" w:author="Per Lindell" w:date="2023-08-11T11:19:00Z">
              <w:r w:rsidDel="00431E0D">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464"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4FD22EA" w14:textId="4A432CA8" w:rsidR="00981C22" w:rsidDel="00431E0D" w:rsidRDefault="00981C22" w:rsidP="00533AA2">
            <w:pPr>
              <w:pStyle w:val="TAC"/>
              <w:rPr>
                <w:del w:id="3465" w:author="Per Lindell" w:date="2023-08-11T11:19:00Z"/>
                <w:lang w:val="en-US" w:eastAsia="zh-CN" w:bidi="ar"/>
              </w:rPr>
            </w:pPr>
            <w:del w:id="3466" w:author="Per Lindell" w:date="2023-08-11T11:19:00Z">
              <w:r w:rsidDel="00431E0D">
                <w:delText>5, 10, 15, 20, 25, 30, 40</w:delText>
              </w:r>
            </w:del>
          </w:p>
        </w:tc>
        <w:tc>
          <w:tcPr>
            <w:tcW w:w="2294" w:type="dxa"/>
            <w:gridSpan w:val="2"/>
            <w:tcBorders>
              <w:top w:val="single" w:sz="4" w:space="0" w:color="auto"/>
              <w:left w:val="single" w:sz="4" w:space="0" w:color="auto"/>
              <w:bottom w:val="nil"/>
              <w:right w:val="single" w:sz="4" w:space="0" w:color="auto"/>
            </w:tcBorders>
            <w:tcPrChange w:id="3467"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0E3140CE" w14:textId="577AD26A" w:rsidR="00981C22" w:rsidDel="00431E0D" w:rsidRDefault="00981C22" w:rsidP="00533AA2">
            <w:pPr>
              <w:pStyle w:val="TAC"/>
              <w:overflowPunct w:val="0"/>
              <w:autoSpaceDE w:val="0"/>
              <w:autoSpaceDN w:val="0"/>
              <w:adjustRightInd w:val="0"/>
              <w:rPr>
                <w:del w:id="3468" w:author="Per Lindell" w:date="2023-08-11T11:19:00Z"/>
                <w:szCs w:val="18"/>
                <w:lang w:val="en-US" w:eastAsia="zh-CN"/>
              </w:rPr>
            </w:pPr>
            <w:del w:id="3469" w:author="Per Lindell" w:date="2023-08-11T11:19:00Z">
              <w:r w:rsidDel="00431E0D">
                <w:rPr>
                  <w:rFonts w:cs="Arial" w:hint="eastAsia"/>
                  <w:bCs/>
                  <w:szCs w:val="18"/>
                  <w:lang w:val="en-US" w:eastAsia="zh-CN"/>
                </w:rPr>
                <w:delText>0</w:delText>
              </w:r>
            </w:del>
          </w:p>
        </w:tc>
      </w:tr>
      <w:tr w:rsidR="00981C22" w:rsidDel="00431E0D" w14:paraId="106B675E" w14:textId="40019E81" w:rsidTr="003D102A">
        <w:trPr>
          <w:trHeight w:val="187"/>
          <w:jc w:val="center"/>
          <w:del w:id="3470" w:author="Per Lindell" w:date="2023-08-11T11:19:00Z"/>
          <w:trPrChange w:id="347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472" w:author="Per Lindell" w:date="2023-08-11T11:15:00Z">
              <w:tcPr>
                <w:tcW w:w="2535" w:type="dxa"/>
                <w:tcBorders>
                  <w:top w:val="nil"/>
                  <w:left w:val="single" w:sz="4" w:space="0" w:color="auto"/>
                  <w:bottom w:val="single" w:sz="4" w:space="0" w:color="auto"/>
                  <w:right w:val="single" w:sz="4" w:space="0" w:color="auto"/>
                </w:tcBorders>
              </w:tcPr>
            </w:tcPrChange>
          </w:tcPr>
          <w:p w14:paraId="32647A28" w14:textId="4577D8A6" w:rsidR="00981C22" w:rsidDel="00431E0D" w:rsidRDefault="00981C22" w:rsidP="00533AA2">
            <w:pPr>
              <w:pStyle w:val="TAC"/>
              <w:overflowPunct w:val="0"/>
              <w:autoSpaceDE w:val="0"/>
              <w:autoSpaceDN w:val="0"/>
              <w:adjustRightInd w:val="0"/>
              <w:rPr>
                <w:del w:id="3473"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474" w:author="Per Lindell" w:date="2023-08-11T11:15:00Z">
              <w:tcPr>
                <w:tcW w:w="2461" w:type="dxa"/>
                <w:tcBorders>
                  <w:top w:val="nil"/>
                  <w:left w:val="single" w:sz="4" w:space="0" w:color="auto"/>
                  <w:bottom w:val="single" w:sz="4" w:space="0" w:color="auto"/>
                  <w:right w:val="single" w:sz="4" w:space="0" w:color="auto"/>
                </w:tcBorders>
              </w:tcPr>
            </w:tcPrChange>
          </w:tcPr>
          <w:p w14:paraId="53AF30E3" w14:textId="21BF22EF" w:rsidR="00981C22" w:rsidDel="00431E0D" w:rsidRDefault="00981C22" w:rsidP="00533AA2">
            <w:pPr>
              <w:pStyle w:val="TAC"/>
              <w:overflowPunct w:val="0"/>
              <w:autoSpaceDE w:val="0"/>
              <w:autoSpaceDN w:val="0"/>
              <w:adjustRightInd w:val="0"/>
              <w:rPr>
                <w:del w:id="3475"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47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2F364F0" w14:textId="2DBD451F" w:rsidR="00981C22" w:rsidDel="00431E0D" w:rsidRDefault="00981C22" w:rsidP="00533AA2">
            <w:pPr>
              <w:pStyle w:val="TAC"/>
              <w:overflowPunct w:val="0"/>
              <w:autoSpaceDE w:val="0"/>
              <w:autoSpaceDN w:val="0"/>
              <w:adjustRightInd w:val="0"/>
              <w:rPr>
                <w:del w:id="3477" w:author="Per Lindell" w:date="2023-08-11T11:19:00Z"/>
                <w:szCs w:val="18"/>
                <w:lang w:val="en-US" w:eastAsia="zh-CN"/>
              </w:rPr>
            </w:pPr>
            <w:del w:id="3478" w:author="Per Lindell" w:date="2023-08-11T11:19:00Z">
              <w:r w:rsidDel="00431E0D">
                <w:delText>n257</w:delText>
              </w:r>
            </w:del>
          </w:p>
        </w:tc>
        <w:tc>
          <w:tcPr>
            <w:tcW w:w="5667" w:type="dxa"/>
            <w:tcBorders>
              <w:top w:val="single" w:sz="4" w:space="0" w:color="auto"/>
              <w:left w:val="single" w:sz="4" w:space="0" w:color="auto"/>
              <w:bottom w:val="single" w:sz="4" w:space="0" w:color="auto"/>
              <w:right w:val="single" w:sz="4" w:space="0" w:color="auto"/>
            </w:tcBorders>
            <w:vAlign w:val="center"/>
            <w:tcPrChange w:id="347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E73F0F3" w14:textId="282E5A00" w:rsidR="00981C22" w:rsidDel="00431E0D" w:rsidRDefault="00981C22" w:rsidP="00533AA2">
            <w:pPr>
              <w:pStyle w:val="TAC"/>
              <w:rPr>
                <w:del w:id="3480" w:author="Per Lindell" w:date="2023-08-11T11:19:00Z"/>
                <w:lang w:val="en-US" w:eastAsia="zh-CN" w:bidi="ar"/>
              </w:rPr>
            </w:pPr>
            <w:del w:id="3481" w:author="Per Lindell" w:date="2023-08-11T11:19:00Z">
              <w:r w:rsidDel="00431E0D">
                <w:rPr>
                  <w:lang w:val="en-US" w:eastAsia="zh-CN" w:bidi="ar"/>
                </w:rPr>
                <w:delText>CA_n257L</w:delText>
              </w:r>
            </w:del>
          </w:p>
        </w:tc>
        <w:tc>
          <w:tcPr>
            <w:tcW w:w="2294" w:type="dxa"/>
            <w:gridSpan w:val="2"/>
            <w:tcBorders>
              <w:top w:val="nil"/>
              <w:left w:val="single" w:sz="4" w:space="0" w:color="auto"/>
              <w:bottom w:val="single" w:sz="4" w:space="0" w:color="auto"/>
              <w:right w:val="single" w:sz="4" w:space="0" w:color="auto"/>
            </w:tcBorders>
            <w:tcPrChange w:id="348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50EF8919" w14:textId="153F7F41" w:rsidR="00981C22" w:rsidDel="00431E0D" w:rsidRDefault="00981C22" w:rsidP="00533AA2">
            <w:pPr>
              <w:pStyle w:val="TAC"/>
              <w:overflowPunct w:val="0"/>
              <w:autoSpaceDE w:val="0"/>
              <w:autoSpaceDN w:val="0"/>
              <w:adjustRightInd w:val="0"/>
              <w:rPr>
                <w:del w:id="3483" w:author="Per Lindell" w:date="2023-08-11T11:19:00Z"/>
                <w:szCs w:val="18"/>
                <w:lang w:val="en-US" w:eastAsia="zh-CN"/>
              </w:rPr>
            </w:pPr>
          </w:p>
        </w:tc>
      </w:tr>
      <w:tr w:rsidR="00981C22" w:rsidDel="00431E0D" w14:paraId="4EFE5B89" w14:textId="52BD66C6" w:rsidTr="003D102A">
        <w:trPr>
          <w:trHeight w:val="187"/>
          <w:jc w:val="center"/>
          <w:del w:id="3484" w:author="Per Lindell" w:date="2023-08-11T11:19:00Z"/>
          <w:trPrChange w:id="348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486" w:author="Per Lindell" w:date="2023-08-11T11:15:00Z">
              <w:tcPr>
                <w:tcW w:w="2535" w:type="dxa"/>
                <w:tcBorders>
                  <w:top w:val="single" w:sz="4" w:space="0" w:color="auto"/>
                  <w:left w:val="single" w:sz="4" w:space="0" w:color="auto"/>
                  <w:bottom w:val="nil"/>
                  <w:right w:val="single" w:sz="4" w:space="0" w:color="auto"/>
                </w:tcBorders>
              </w:tcPr>
            </w:tcPrChange>
          </w:tcPr>
          <w:p w14:paraId="0369281D" w14:textId="11CB4CBD" w:rsidR="00981C22" w:rsidDel="00431E0D" w:rsidRDefault="00981C22" w:rsidP="00533AA2">
            <w:pPr>
              <w:pStyle w:val="TAC"/>
              <w:overflowPunct w:val="0"/>
              <w:autoSpaceDE w:val="0"/>
              <w:autoSpaceDN w:val="0"/>
              <w:adjustRightInd w:val="0"/>
              <w:rPr>
                <w:del w:id="3487" w:author="Per Lindell" w:date="2023-08-11T11:19:00Z"/>
                <w:szCs w:val="18"/>
              </w:rPr>
            </w:pPr>
            <w:del w:id="3488" w:author="Per Lindell" w:date="2023-08-11T11:19:00Z">
              <w:r w:rsidDel="00431E0D">
                <w:delText>CA_n38A-n257M</w:delText>
              </w:r>
            </w:del>
          </w:p>
        </w:tc>
        <w:tc>
          <w:tcPr>
            <w:tcW w:w="2461" w:type="dxa"/>
            <w:tcBorders>
              <w:top w:val="single" w:sz="4" w:space="0" w:color="auto"/>
              <w:left w:val="single" w:sz="4" w:space="0" w:color="auto"/>
              <w:bottom w:val="nil"/>
              <w:right w:val="single" w:sz="4" w:space="0" w:color="auto"/>
            </w:tcBorders>
            <w:tcPrChange w:id="3489" w:author="Per Lindell" w:date="2023-08-11T11:15:00Z">
              <w:tcPr>
                <w:tcW w:w="2461" w:type="dxa"/>
                <w:tcBorders>
                  <w:top w:val="single" w:sz="4" w:space="0" w:color="auto"/>
                  <w:left w:val="single" w:sz="4" w:space="0" w:color="auto"/>
                  <w:bottom w:val="nil"/>
                  <w:right w:val="single" w:sz="4" w:space="0" w:color="auto"/>
                </w:tcBorders>
              </w:tcPr>
            </w:tcPrChange>
          </w:tcPr>
          <w:p w14:paraId="7434A564" w14:textId="53E866C4" w:rsidR="00981C22" w:rsidDel="00431E0D" w:rsidRDefault="00981C22" w:rsidP="00533AA2">
            <w:pPr>
              <w:pStyle w:val="TAC"/>
              <w:overflowPunct w:val="0"/>
              <w:autoSpaceDE w:val="0"/>
              <w:autoSpaceDN w:val="0"/>
              <w:adjustRightInd w:val="0"/>
              <w:rPr>
                <w:del w:id="3490" w:author="Per Lindell" w:date="2023-08-11T11:19:00Z"/>
                <w:szCs w:val="18"/>
              </w:rPr>
            </w:pPr>
            <w:del w:id="3491" w:author="Per Lindell" w:date="2023-08-11T11:19:00Z">
              <w:r w:rsidDel="00431E0D">
                <w:delText>CA_n38A-n257A</w:delText>
              </w:r>
            </w:del>
          </w:p>
        </w:tc>
        <w:tc>
          <w:tcPr>
            <w:tcW w:w="1211" w:type="dxa"/>
            <w:tcBorders>
              <w:top w:val="single" w:sz="4" w:space="0" w:color="auto"/>
              <w:left w:val="single" w:sz="4" w:space="0" w:color="auto"/>
              <w:bottom w:val="single" w:sz="4" w:space="0" w:color="auto"/>
              <w:right w:val="single" w:sz="4" w:space="0" w:color="auto"/>
            </w:tcBorders>
            <w:tcPrChange w:id="349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2B9EAC3" w14:textId="4C8483F6" w:rsidR="00981C22" w:rsidDel="00431E0D" w:rsidRDefault="00981C22" w:rsidP="00533AA2">
            <w:pPr>
              <w:pStyle w:val="TAC"/>
              <w:overflowPunct w:val="0"/>
              <w:autoSpaceDE w:val="0"/>
              <w:autoSpaceDN w:val="0"/>
              <w:adjustRightInd w:val="0"/>
              <w:rPr>
                <w:del w:id="3493" w:author="Per Lindell" w:date="2023-08-11T11:19:00Z"/>
                <w:szCs w:val="18"/>
                <w:lang w:val="en-US" w:eastAsia="zh-CN"/>
              </w:rPr>
            </w:pPr>
            <w:del w:id="3494" w:author="Per Lindell" w:date="2023-08-11T11:19:00Z">
              <w:r w:rsidDel="00431E0D">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49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16FF103" w14:textId="036C14CB" w:rsidR="00981C22" w:rsidDel="00431E0D" w:rsidRDefault="00981C22" w:rsidP="00533AA2">
            <w:pPr>
              <w:pStyle w:val="TAC"/>
              <w:rPr>
                <w:del w:id="3496" w:author="Per Lindell" w:date="2023-08-11T11:19:00Z"/>
                <w:lang w:val="en-US" w:eastAsia="zh-CN" w:bidi="ar"/>
              </w:rPr>
            </w:pPr>
            <w:del w:id="3497" w:author="Per Lindell" w:date="2023-08-11T11:19:00Z">
              <w:r w:rsidDel="00431E0D">
                <w:delText>5, 10, 15, 20, 25, 30, 40</w:delText>
              </w:r>
            </w:del>
          </w:p>
        </w:tc>
        <w:tc>
          <w:tcPr>
            <w:tcW w:w="2294" w:type="dxa"/>
            <w:gridSpan w:val="2"/>
            <w:tcBorders>
              <w:top w:val="single" w:sz="4" w:space="0" w:color="auto"/>
              <w:left w:val="single" w:sz="4" w:space="0" w:color="auto"/>
              <w:bottom w:val="nil"/>
              <w:right w:val="single" w:sz="4" w:space="0" w:color="auto"/>
            </w:tcBorders>
            <w:tcPrChange w:id="349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E7DE671" w14:textId="44643120" w:rsidR="00981C22" w:rsidDel="00431E0D" w:rsidRDefault="00981C22" w:rsidP="00533AA2">
            <w:pPr>
              <w:pStyle w:val="TAC"/>
              <w:overflowPunct w:val="0"/>
              <w:autoSpaceDE w:val="0"/>
              <w:autoSpaceDN w:val="0"/>
              <w:adjustRightInd w:val="0"/>
              <w:rPr>
                <w:del w:id="3499" w:author="Per Lindell" w:date="2023-08-11T11:19:00Z"/>
                <w:szCs w:val="18"/>
                <w:lang w:val="en-US" w:eastAsia="zh-CN"/>
              </w:rPr>
            </w:pPr>
            <w:del w:id="3500" w:author="Per Lindell" w:date="2023-08-11T11:19:00Z">
              <w:r w:rsidDel="00431E0D">
                <w:rPr>
                  <w:rFonts w:cs="Arial" w:hint="eastAsia"/>
                  <w:bCs/>
                  <w:szCs w:val="18"/>
                  <w:lang w:val="en-US" w:eastAsia="zh-CN"/>
                </w:rPr>
                <w:delText>0</w:delText>
              </w:r>
            </w:del>
          </w:p>
        </w:tc>
      </w:tr>
      <w:tr w:rsidR="00981C22" w:rsidDel="00431E0D" w14:paraId="2CBD4E17" w14:textId="2B8A00C0" w:rsidTr="003D102A">
        <w:trPr>
          <w:trHeight w:val="187"/>
          <w:jc w:val="center"/>
          <w:del w:id="3501" w:author="Per Lindell" w:date="2023-08-11T11:19:00Z"/>
          <w:trPrChange w:id="3502"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503" w:author="Per Lindell" w:date="2023-08-11T11:15:00Z">
              <w:tcPr>
                <w:tcW w:w="2535" w:type="dxa"/>
                <w:tcBorders>
                  <w:top w:val="nil"/>
                  <w:left w:val="single" w:sz="4" w:space="0" w:color="auto"/>
                  <w:bottom w:val="single" w:sz="4" w:space="0" w:color="auto"/>
                  <w:right w:val="single" w:sz="4" w:space="0" w:color="auto"/>
                </w:tcBorders>
              </w:tcPr>
            </w:tcPrChange>
          </w:tcPr>
          <w:p w14:paraId="0F0A727C" w14:textId="471CA514" w:rsidR="00981C22" w:rsidDel="00431E0D" w:rsidRDefault="00981C22" w:rsidP="00533AA2">
            <w:pPr>
              <w:pStyle w:val="TAC"/>
              <w:overflowPunct w:val="0"/>
              <w:autoSpaceDE w:val="0"/>
              <w:autoSpaceDN w:val="0"/>
              <w:adjustRightInd w:val="0"/>
              <w:rPr>
                <w:del w:id="3504"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505" w:author="Per Lindell" w:date="2023-08-11T11:15:00Z">
              <w:tcPr>
                <w:tcW w:w="2461" w:type="dxa"/>
                <w:tcBorders>
                  <w:top w:val="nil"/>
                  <w:left w:val="single" w:sz="4" w:space="0" w:color="auto"/>
                  <w:bottom w:val="single" w:sz="4" w:space="0" w:color="auto"/>
                  <w:right w:val="single" w:sz="4" w:space="0" w:color="auto"/>
                </w:tcBorders>
              </w:tcPr>
            </w:tcPrChange>
          </w:tcPr>
          <w:p w14:paraId="1ED6BF1D" w14:textId="30F5C05D" w:rsidR="00981C22" w:rsidDel="00431E0D" w:rsidRDefault="00981C22" w:rsidP="00533AA2">
            <w:pPr>
              <w:pStyle w:val="TAC"/>
              <w:overflowPunct w:val="0"/>
              <w:autoSpaceDE w:val="0"/>
              <w:autoSpaceDN w:val="0"/>
              <w:adjustRightInd w:val="0"/>
              <w:rPr>
                <w:del w:id="3506"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507"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F6E7AA0" w14:textId="0E69654A" w:rsidR="00981C22" w:rsidDel="00431E0D" w:rsidRDefault="00981C22" w:rsidP="00533AA2">
            <w:pPr>
              <w:pStyle w:val="TAC"/>
              <w:overflowPunct w:val="0"/>
              <w:autoSpaceDE w:val="0"/>
              <w:autoSpaceDN w:val="0"/>
              <w:adjustRightInd w:val="0"/>
              <w:rPr>
                <w:del w:id="3508" w:author="Per Lindell" w:date="2023-08-11T11:19:00Z"/>
                <w:szCs w:val="18"/>
                <w:lang w:val="en-US" w:eastAsia="zh-CN"/>
              </w:rPr>
            </w:pPr>
            <w:del w:id="3509" w:author="Per Lindell" w:date="2023-08-11T11:19:00Z">
              <w:r w:rsidDel="00431E0D">
                <w:delText>n257</w:delText>
              </w:r>
            </w:del>
          </w:p>
        </w:tc>
        <w:tc>
          <w:tcPr>
            <w:tcW w:w="5667" w:type="dxa"/>
            <w:tcBorders>
              <w:top w:val="single" w:sz="4" w:space="0" w:color="auto"/>
              <w:left w:val="single" w:sz="4" w:space="0" w:color="auto"/>
              <w:bottom w:val="single" w:sz="4" w:space="0" w:color="auto"/>
              <w:right w:val="single" w:sz="4" w:space="0" w:color="auto"/>
            </w:tcBorders>
            <w:vAlign w:val="center"/>
            <w:tcPrChange w:id="3510"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C6323B7" w14:textId="7881CDC5" w:rsidR="00981C22" w:rsidDel="00431E0D" w:rsidRDefault="00981C22" w:rsidP="00533AA2">
            <w:pPr>
              <w:pStyle w:val="TAC"/>
              <w:rPr>
                <w:del w:id="3511" w:author="Per Lindell" w:date="2023-08-11T11:19:00Z"/>
                <w:lang w:val="en-US" w:eastAsia="zh-CN" w:bidi="ar"/>
              </w:rPr>
            </w:pPr>
            <w:del w:id="3512" w:author="Per Lindell" w:date="2023-08-11T11:19:00Z">
              <w:r w:rsidDel="00431E0D">
                <w:rPr>
                  <w:lang w:val="en-US" w:eastAsia="zh-CN" w:bidi="ar"/>
                </w:rPr>
                <w:delText>CA_n257M</w:delText>
              </w:r>
            </w:del>
          </w:p>
        </w:tc>
        <w:tc>
          <w:tcPr>
            <w:tcW w:w="2294" w:type="dxa"/>
            <w:gridSpan w:val="2"/>
            <w:tcBorders>
              <w:top w:val="nil"/>
              <w:left w:val="single" w:sz="4" w:space="0" w:color="auto"/>
              <w:bottom w:val="single" w:sz="4" w:space="0" w:color="auto"/>
              <w:right w:val="single" w:sz="4" w:space="0" w:color="auto"/>
            </w:tcBorders>
            <w:tcPrChange w:id="3513"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425E0A48" w14:textId="26BFEA3E" w:rsidR="00981C22" w:rsidDel="00431E0D" w:rsidRDefault="00981C22" w:rsidP="00533AA2">
            <w:pPr>
              <w:pStyle w:val="TAC"/>
              <w:overflowPunct w:val="0"/>
              <w:autoSpaceDE w:val="0"/>
              <w:autoSpaceDN w:val="0"/>
              <w:adjustRightInd w:val="0"/>
              <w:rPr>
                <w:del w:id="3514" w:author="Per Lindell" w:date="2023-08-11T11:19:00Z"/>
                <w:szCs w:val="18"/>
                <w:lang w:val="en-US" w:eastAsia="zh-CN"/>
              </w:rPr>
            </w:pPr>
          </w:p>
        </w:tc>
      </w:tr>
      <w:tr w:rsidR="00981C22" w:rsidDel="00720A8A" w14:paraId="42FCD8EC" w14:textId="00617DBA" w:rsidTr="003D102A">
        <w:trPr>
          <w:trHeight w:val="187"/>
          <w:jc w:val="center"/>
          <w:del w:id="3515" w:author="Per Lindell" w:date="2023-08-11T11:19:00Z"/>
          <w:trPrChange w:id="3516"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517" w:author="Per Lindell" w:date="2023-08-11T11:15:00Z">
              <w:tcPr>
                <w:tcW w:w="2535" w:type="dxa"/>
                <w:tcBorders>
                  <w:top w:val="single" w:sz="4" w:space="0" w:color="auto"/>
                  <w:left w:val="single" w:sz="4" w:space="0" w:color="auto"/>
                  <w:bottom w:val="nil"/>
                  <w:right w:val="single" w:sz="4" w:space="0" w:color="auto"/>
                </w:tcBorders>
              </w:tcPr>
            </w:tcPrChange>
          </w:tcPr>
          <w:p w14:paraId="75698B57" w14:textId="403CE2F4" w:rsidR="00981C22" w:rsidDel="00720A8A" w:rsidRDefault="00981C22" w:rsidP="00533AA2">
            <w:pPr>
              <w:pStyle w:val="TAC"/>
              <w:overflowPunct w:val="0"/>
              <w:autoSpaceDE w:val="0"/>
              <w:autoSpaceDN w:val="0"/>
              <w:adjustRightInd w:val="0"/>
              <w:rPr>
                <w:del w:id="3518" w:author="Per Lindell" w:date="2023-08-11T11:19:00Z"/>
                <w:szCs w:val="18"/>
              </w:rPr>
            </w:pPr>
            <w:bookmarkStart w:id="3519" w:name="OLE_LINK13"/>
            <w:del w:id="3520" w:author="Per Lindell" w:date="2023-08-11T11:19:00Z">
              <w:r w:rsidDel="00720A8A">
                <w:delText>CA_n38A-n258</w:delText>
              </w:r>
              <w:bookmarkEnd w:id="3519"/>
              <w:r w:rsidDel="00720A8A">
                <w:delText>A</w:delText>
              </w:r>
            </w:del>
          </w:p>
        </w:tc>
        <w:tc>
          <w:tcPr>
            <w:tcW w:w="2461" w:type="dxa"/>
            <w:tcBorders>
              <w:top w:val="single" w:sz="4" w:space="0" w:color="auto"/>
              <w:left w:val="single" w:sz="4" w:space="0" w:color="auto"/>
              <w:bottom w:val="nil"/>
              <w:right w:val="single" w:sz="4" w:space="0" w:color="auto"/>
            </w:tcBorders>
            <w:tcPrChange w:id="3521" w:author="Per Lindell" w:date="2023-08-11T11:15:00Z">
              <w:tcPr>
                <w:tcW w:w="2461" w:type="dxa"/>
                <w:tcBorders>
                  <w:top w:val="single" w:sz="4" w:space="0" w:color="auto"/>
                  <w:left w:val="single" w:sz="4" w:space="0" w:color="auto"/>
                  <w:bottom w:val="nil"/>
                  <w:right w:val="single" w:sz="4" w:space="0" w:color="auto"/>
                </w:tcBorders>
              </w:tcPr>
            </w:tcPrChange>
          </w:tcPr>
          <w:p w14:paraId="6D137147" w14:textId="4F1DB1E6" w:rsidR="00981C22" w:rsidDel="00720A8A" w:rsidRDefault="00981C22" w:rsidP="00533AA2">
            <w:pPr>
              <w:pStyle w:val="TAC"/>
              <w:overflowPunct w:val="0"/>
              <w:autoSpaceDE w:val="0"/>
              <w:autoSpaceDN w:val="0"/>
              <w:adjustRightInd w:val="0"/>
              <w:rPr>
                <w:del w:id="3522" w:author="Per Lindell" w:date="2023-08-11T11:19:00Z"/>
                <w:szCs w:val="18"/>
              </w:rPr>
            </w:pPr>
            <w:del w:id="3523" w:author="Per Lindell" w:date="2023-08-11T11:19:00Z">
              <w:r w:rsidDel="00720A8A">
                <w:delText>CA_n38A-n258A</w:delText>
              </w:r>
            </w:del>
          </w:p>
        </w:tc>
        <w:tc>
          <w:tcPr>
            <w:tcW w:w="1211" w:type="dxa"/>
            <w:tcBorders>
              <w:top w:val="single" w:sz="4" w:space="0" w:color="auto"/>
              <w:left w:val="single" w:sz="4" w:space="0" w:color="auto"/>
              <w:bottom w:val="single" w:sz="4" w:space="0" w:color="auto"/>
              <w:right w:val="single" w:sz="4" w:space="0" w:color="auto"/>
            </w:tcBorders>
            <w:tcPrChange w:id="352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DEDA78F" w14:textId="18F669E3" w:rsidR="00981C22" w:rsidDel="00720A8A" w:rsidRDefault="00981C22" w:rsidP="00533AA2">
            <w:pPr>
              <w:pStyle w:val="TAC"/>
              <w:overflowPunct w:val="0"/>
              <w:autoSpaceDE w:val="0"/>
              <w:autoSpaceDN w:val="0"/>
              <w:adjustRightInd w:val="0"/>
              <w:rPr>
                <w:del w:id="3525" w:author="Per Lindell" w:date="2023-08-11T11:19:00Z"/>
                <w:szCs w:val="18"/>
                <w:lang w:val="en-US" w:eastAsia="zh-CN"/>
              </w:rPr>
            </w:pPr>
            <w:del w:id="3526" w:author="Per Lindell" w:date="2023-08-11T11:19:00Z">
              <w:r w:rsidDel="00720A8A">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52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141C8AE" w14:textId="459EA33E" w:rsidR="00981C22" w:rsidDel="00720A8A" w:rsidRDefault="00981C22" w:rsidP="00533AA2">
            <w:pPr>
              <w:pStyle w:val="TAC"/>
              <w:rPr>
                <w:del w:id="3528" w:author="Per Lindell" w:date="2023-08-11T11:19:00Z"/>
                <w:lang w:val="en-US" w:eastAsia="zh-CN" w:bidi="ar"/>
              </w:rPr>
            </w:pPr>
            <w:del w:id="3529" w:author="Per Lindell" w:date="2023-08-11T11:19:00Z">
              <w:r w:rsidDel="00720A8A">
                <w:delText>5, 10, 15, 20, 25, 30, 40</w:delText>
              </w:r>
            </w:del>
          </w:p>
        </w:tc>
        <w:tc>
          <w:tcPr>
            <w:tcW w:w="2294" w:type="dxa"/>
            <w:gridSpan w:val="2"/>
            <w:tcBorders>
              <w:top w:val="single" w:sz="4" w:space="0" w:color="auto"/>
              <w:left w:val="single" w:sz="4" w:space="0" w:color="auto"/>
              <w:bottom w:val="nil"/>
              <w:right w:val="single" w:sz="4" w:space="0" w:color="auto"/>
            </w:tcBorders>
            <w:tcPrChange w:id="3530"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13BC89BD" w14:textId="1E5D67BD" w:rsidR="00981C22" w:rsidDel="00720A8A" w:rsidRDefault="00981C22" w:rsidP="00533AA2">
            <w:pPr>
              <w:pStyle w:val="TAC"/>
              <w:overflowPunct w:val="0"/>
              <w:autoSpaceDE w:val="0"/>
              <w:autoSpaceDN w:val="0"/>
              <w:adjustRightInd w:val="0"/>
              <w:rPr>
                <w:del w:id="3531" w:author="Per Lindell" w:date="2023-08-11T11:19:00Z"/>
                <w:szCs w:val="18"/>
                <w:lang w:val="en-US" w:eastAsia="zh-CN"/>
              </w:rPr>
            </w:pPr>
            <w:del w:id="3532" w:author="Per Lindell" w:date="2023-08-11T11:19:00Z">
              <w:r w:rsidDel="00720A8A">
                <w:rPr>
                  <w:rFonts w:cs="Arial" w:hint="eastAsia"/>
                  <w:bCs/>
                  <w:szCs w:val="18"/>
                  <w:lang w:val="en-US" w:eastAsia="zh-CN"/>
                </w:rPr>
                <w:delText>0</w:delText>
              </w:r>
            </w:del>
          </w:p>
        </w:tc>
      </w:tr>
      <w:tr w:rsidR="00981C22" w:rsidDel="00720A8A" w14:paraId="02F4BB4A" w14:textId="190748B3" w:rsidTr="003D102A">
        <w:trPr>
          <w:trHeight w:val="187"/>
          <w:jc w:val="center"/>
          <w:del w:id="3533" w:author="Per Lindell" w:date="2023-08-11T11:19:00Z"/>
          <w:trPrChange w:id="3534"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535" w:author="Per Lindell" w:date="2023-08-11T11:15:00Z">
              <w:tcPr>
                <w:tcW w:w="2535" w:type="dxa"/>
                <w:tcBorders>
                  <w:top w:val="nil"/>
                  <w:left w:val="single" w:sz="4" w:space="0" w:color="auto"/>
                  <w:bottom w:val="single" w:sz="4" w:space="0" w:color="auto"/>
                  <w:right w:val="single" w:sz="4" w:space="0" w:color="auto"/>
                </w:tcBorders>
              </w:tcPr>
            </w:tcPrChange>
          </w:tcPr>
          <w:p w14:paraId="791AB796" w14:textId="372107A9" w:rsidR="00981C22" w:rsidDel="00720A8A" w:rsidRDefault="00981C22" w:rsidP="00533AA2">
            <w:pPr>
              <w:pStyle w:val="TAC"/>
              <w:overflowPunct w:val="0"/>
              <w:autoSpaceDE w:val="0"/>
              <w:autoSpaceDN w:val="0"/>
              <w:adjustRightInd w:val="0"/>
              <w:rPr>
                <w:del w:id="3536"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537" w:author="Per Lindell" w:date="2023-08-11T11:15:00Z">
              <w:tcPr>
                <w:tcW w:w="2461" w:type="dxa"/>
                <w:tcBorders>
                  <w:top w:val="nil"/>
                  <w:left w:val="single" w:sz="4" w:space="0" w:color="auto"/>
                  <w:bottom w:val="single" w:sz="4" w:space="0" w:color="auto"/>
                  <w:right w:val="single" w:sz="4" w:space="0" w:color="auto"/>
                </w:tcBorders>
              </w:tcPr>
            </w:tcPrChange>
          </w:tcPr>
          <w:p w14:paraId="1101FE3D" w14:textId="092FB5FE" w:rsidR="00981C22" w:rsidDel="00720A8A" w:rsidRDefault="00981C22" w:rsidP="00533AA2">
            <w:pPr>
              <w:pStyle w:val="TAC"/>
              <w:overflowPunct w:val="0"/>
              <w:autoSpaceDE w:val="0"/>
              <w:autoSpaceDN w:val="0"/>
              <w:adjustRightInd w:val="0"/>
              <w:rPr>
                <w:del w:id="3538"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539"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48330AC" w14:textId="475CB9B2" w:rsidR="00981C22" w:rsidDel="00720A8A" w:rsidRDefault="00981C22" w:rsidP="00533AA2">
            <w:pPr>
              <w:pStyle w:val="TAC"/>
              <w:overflowPunct w:val="0"/>
              <w:autoSpaceDE w:val="0"/>
              <w:autoSpaceDN w:val="0"/>
              <w:adjustRightInd w:val="0"/>
              <w:rPr>
                <w:del w:id="3540" w:author="Per Lindell" w:date="2023-08-11T11:19:00Z"/>
                <w:szCs w:val="18"/>
                <w:lang w:val="en-US" w:eastAsia="zh-CN"/>
              </w:rPr>
            </w:pPr>
            <w:del w:id="3541" w:author="Per Lindell" w:date="2023-08-11T11:19:00Z">
              <w:r w:rsidDel="00720A8A">
                <w:delText>n25</w:delText>
              </w:r>
              <w:r w:rsidDel="00720A8A">
                <w:rPr>
                  <w:rFonts w:hint="eastAsia"/>
                  <w:lang w:val="en-US" w:eastAsia="zh-CN"/>
                </w:rPr>
                <w:delText>8</w:delText>
              </w:r>
            </w:del>
          </w:p>
        </w:tc>
        <w:tc>
          <w:tcPr>
            <w:tcW w:w="5667" w:type="dxa"/>
            <w:tcBorders>
              <w:top w:val="single" w:sz="4" w:space="0" w:color="auto"/>
              <w:left w:val="single" w:sz="4" w:space="0" w:color="auto"/>
              <w:bottom w:val="single" w:sz="4" w:space="0" w:color="auto"/>
              <w:right w:val="single" w:sz="4" w:space="0" w:color="auto"/>
            </w:tcBorders>
            <w:vAlign w:val="center"/>
            <w:tcPrChange w:id="3542"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7EEE70B" w14:textId="5B4903F2" w:rsidR="00981C22" w:rsidDel="00720A8A" w:rsidRDefault="00981C22" w:rsidP="00533AA2">
            <w:pPr>
              <w:pStyle w:val="TAC"/>
              <w:rPr>
                <w:del w:id="3543" w:author="Per Lindell" w:date="2023-08-11T11:19:00Z"/>
                <w:lang w:val="en-US" w:eastAsia="zh-CN" w:bidi="ar"/>
              </w:rPr>
            </w:pPr>
            <w:del w:id="3544" w:author="Per Lindell" w:date="2023-08-11T11:19:00Z">
              <w:r w:rsidDel="00720A8A">
                <w:delText>50, 100, 200, 400</w:delText>
              </w:r>
            </w:del>
          </w:p>
        </w:tc>
        <w:tc>
          <w:tcPr>
            <w:tcW w:w="2294" w:type="dxa"/>
            <w:gridSpan w:val="2"/>
            <w:tcBorders>
              <w:top w:val="nil"/>
              <w:left w:val="single" w:sz="4" w:space="0" w:color="auto"/>
              <w:bottom w:val="single" w:sz="4" w:space="0" w:color="auto"/>
              <w:right w:val="single" w:sz="4" w:space="0" w:color="auto"/>
            </w:tcBorders>
            <w:tcPrChange w:id="3545"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73223914" w14:textId="1B29434B" w:rsidR="00981C22" w:rsidDel="00720A8A" w:rsidRDefault="00981C22" w:rsidP="00533AA2">
            <w:pPr>
              <w:pStyle w:val="TAC"/>
              <w:overflowPunct w:val="0"/>
              <w:autoSpaceDE w:val="0"/>
              <w:autoSpaceDN w:val="0"/>
              <w:adjustRightInd w:val="0"/>
              <w:rPr>
                <w:del w:id="3546" w:author="Per Lindell" w:date="2023-08-11T11:19:00Z"/>
                <w:szCs w:val="18"/>
                <w:lang w:val="en-US" w:eastAsia="zh-CN"/>
              </w:rPr>
            </w:pPr>
          </w:p>
        </w:tc>
      </w:tr>
      <w:tr w:rsidR="00981C22" w:rsidDel="00720A8A" w14:paraId="0BA27B5F" w14:textId="23A77234" w:rsidTr="003D102A">
        <w:trPr>
          <w:trHeight w:val="187"/>
          <w:jc w:val="center"/>
          <w:del w:id="3547" w:author="Per Lindell" w:date="2023-08-11T11:19:00Z"/>
          <w:trPrChange w:id="3548"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549" w:author="Per Lindell" w:date="2023-08-11T11:15:00Z">
              <w:tcPr>
                <w:tcW w:w="2535" w:type="dxa"/>
                <w:tcBorders>
                  <w:top w:val="single" w:sz="4" w:space="0" w:color="auto"/>
                  <w:left w:val="single" w:sz="4" w:space="0" w:color="auto"/>
                  <w:bottom w:val="nil"/>
                  <w:right w:val="single" w:sz="4" w:space="0" w:color="auto"/>
                </w:tcBorders>
              </w:tcPr>
            </w:tcPrChange>
          </w:tcPr>
          <w:p w14:paraId="01C1C5A7" w14:textId="77B53CD9" w:rsidR="00981C22" w:rsidDel="00720A8A" w:rsidRDefault="00981C22" w:rsidP="00533AA2">
            <w:pPr>
              <w:pStyle w:val="TAC"/>
              <w:overflowPunct w:val="0"/>
              <w:autoSpaceDE w:val="0"/>
              <w:autoSpaceDN w:val="0"/>
              <w:adjustRightInd w:val="0"/>
              <w:rPr>
                <w:del w:id="3550" w:author="Per Lindell" w:date="2023-08-11T11:19:00Z"/>
                <w:szCs w:val="18"/>
              </w:rPr>
            </w:pPr>
            <w:del w:id="3551" w:author="Per Lindell" w:date="2023-08-11T11:19:00Z">
              <w:r w:rsidDel="00720A8A">
                <w:delText>CA_n38A-n258</w:delText>
              </w:r>
              <w:r w:rsidDel="00720A8A">
                <w:rPr>
                  <w:rFonts w:hint="eastAsia"/>
                  <w:lang w:eastAsia="zh-CN"/>
                </w:rPr>
                <w:delText>G</w:delText>
              </w:r>
            </w:del>
          </w:p>
        </w:tc>
        <w:tc>
          <w:tcPr>
            <w:tcW w:w="2461" w:type="dxa"/>
            <w:tcBorders>
              <w:top w:val="single" w:sz="4" w:space="0" w:color="auto"/>
              <w:left w:val="single" w:sz="4" w:space="0" w:color="auto"/>
              <w:bottom w:val="nil"/>
              <w:right w:val="single" w:sz="4" w:space="0" w:color="auto"/>
            </w:tcBorders>
            <w:tcPrChange w:id="3552" w:author="Per Lindell" w:date="2023-08-11T11:15:00Z">
              <w:tcPr>
                <w:tcW w:w="2461" w:type="dxa"/>
                <w:tcBorders>
                  <w:top w:val="single" w:sz="4" w:space="0" w:color="auto"/>
                  <w:left w:val="single" w:sz="4" w:space="0" w:color="auto"/>
                  <w:bottom w:val="nil"/>
                  <w:right w:val="single" w:sz="4" w:space="0" w:color="auto"/>
                </w:tcBorders>
              </w:tcPr>
            </w:tcPrChange>
          </w:tcPr>
          <w:p w14:paraId="01C83AE4" w14:textId="47B49D0F" w:rsidR="00981C22" w:rsidDel="00720A8A" w:rsidRDefault="00981C22" w:rsidP="00533AA2">
            <w:pPr>
              <w:pStyle w:val="TAC"/>
              <w:overflowPunct w:val="0"/>
              <w:autoSpaceDE w:val="0"/>
              <w:autoSpaceDN w:val="0"/>
              <w:adjustRightInd w:val="0"/>
              <w:rPr>
                <w:del w:id="3553" w:author="Per Lindell" w:date="2023-08-11T11:19:00Z"/>
                <w:szCs w:val="18"/>
              </w:rPr>
            </w:pPr>
            <w:del w:id="3554" w:author="Per Lindell" w:date="2023-08-11T11:19:00Z">
              <w:r w:rsidDel="00720A8A">
                <w:delText>CA_n38A-n258A</w:delText>
              </w:r>
            </w:del>
          </w:p>
        </w:tc>
        <w:tc>
          <w:tcPr>
            <w:tcW w:w="1211" w:type="dxa"/>
            <w:tcBorders>
              <w:top w:val="single" w:sz="4" w:space="0" w:color="auto"/>
              <w:left w:val="single" w:sz="4" w:space="0" w:color="auto"/>
              <w:bottom w:val="single" w:sz="4" w:space="0" w:color="auto"/>
              <w:right w:val="single" w:sz="4" w:space="0" w:color="auto"/>
            </w:tcBorders>
            <w:tcPrChange w:id="3555"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7987EF2C" w14:textId="73F9CE73" w:rsidR="00981C22" w:rsidDel="00720A8A" w:rsidRDefault="00981C22" w:rsidP="00533AA2">
            <w:pPr>
              <w:pStyle w:val="TAC"/>
              <w:overflowPunct w:val="0"/>
              <w:autoSpaceDE w:val="0"/>
              <w:autoSpaceDN w:val="0"/>
              <w:adjustRightInd w:val="0"/>
              <w:rPr>
                <w:del w:id="3556" w:author="Per Lindell" w:date="2023-08-11T11:19:00Z"/>
                <w:szCs w:val="18"/>
                <w:lang w:val="en-US" w:eastAsia="zh-CN"/>
              </w:rPr>
            </w:pPr>
            <w:del w:id="3557" w:author="Per Lindell" w:date="2023-08-11T11:19:00Z">
              <w:r w:rsidDel="00720A8A">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558"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EEF65F5" w14:textId="1F70A436" w:rsidR="00981C22" w:rsidDel="00720A8A" w:rsidRDefault="00981C22" w:rsidP="00533AA2">
            <w:pPr>
              <w:pStyle w:val="TAC"/>
              <w:rPr>
                <w:del w:id="3559" w:author="Per Lindell" w:date="2023-08-11T11:19:00Z"/>
                <w:lang w:val="en-US" w:eastAsia="zh-CN" w:bidi="ar"/>
              </w:rPr>
            </w:pPr>
            <w:del w:id="3560" w:author="Per Lindell" w:date="2023-08-11T11:19:00Z">
              <w:r w:rsidDel="00720A8A">
                <w:delText>5, 10, 15, 20, 25, 30, 40</w:delText>
              </w:r>
            </w:del>
          </w:p>
        </w:tc>
        <w:tc>
          <w:tcPr>
            <w:tcW w:w="2294" w:type="dxa"/>
            <w:gridSpan w:val="2"/>
            <w:tcBorders>
              <w:top w:val="single" w:sz="4" w:space="0" w:color="auto"/>
              <w:left w:val="single" w:sz="4" w:space="0" w:color="auto"/>
              <w:bottom w:val="nil"/>
              <w:right w:val="single" w:sz="4" w:space="0" w:color="auto"/>
            </w:tcBorders>
            <w:tcPrChange w:id="3561"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71274C2E" w14:textId="3C870A6B" w:rsidR="00981C22" w:rsidDel="00720A8A" w:rsidRDefault="00981C22" w:rsidP="00533AA2">
            <w:pPr>
              <w:pStyle w:val="TAC"/>
              <w:overflowPunct w:val="0"/>
              <w:autoSpaceDE w:val="0"/>
              <w:autoSpaceDN w:val="0"/>
              <w:adjustRightInd w:val="0"/>
              <w:rPr>
                <w:del w:id="3562" w:author="Per Lindell" w:date="2023-08-11T11:19:00Z"/>
                <w:szCs w:val="18"/>
                <w:lang w:val="en-US" w:eastAsia="zh-CN"/>
              </w:rPr>
            </w:pPr>
            <w:del w:id="3563" w:author="Per Lindell" w:date="2023-08-11T11:19:00Z">
              <w:r w:rsidDel="00720A8A">
                <w:rPr>
                  <w:rFonts w:cs="Arial" w:hint="eastAsia"/>
                  <w:bCs/>
                  <w:szCs w:val="18"/>
                  <w:lang w:val="en-US" w:eastAsia="zh-CN"/>
                </w:rPr>
                <w:delText>0</w:delText>
              </w:r>
            </w:del>
          </w:p>
        </w:tc>
      </w:tr>
      <w:tr w:rsidR="00981C22" w:rsidDel="00720A8A" w14:paraId="7D687692" w14:textId="5E91ED3B" w:rsidTr="003D102A">
        <w:trPr>
          <w:trHeight w:val="187"/>
          <w:jc w:val="center"/>
          <w:del w:id="3564" w:author="Per Lindell" w:date="2023-08-11T11:19:00Z"/>
          <w:trPrChange w:id="3565"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566" w:author="Per Lindell" w:date="2023-08-11T11:15:00Z">
              <w:tcPr>
                <w:tcW w:w="2535" w:type="dxa"/>
                <w:tcBorders>
                  <w:top w:val="nil"/>
                  <w:left w:val="single" w:sz="4" w:space="0" w:color="auto"/>
                  <w:bottom w:val="single" w:sz="4" w:space="0" w:color="auto"/>
                  <w:right w:val="single" w:sz="4" w:space="0" w:color="auto"/>
                </w:tcBorders>
              </w:tcPr>
            </w:tcPrChange>
          </w:tcPr>
          <w:p w14:paraId="7363AC52" w14:textId="69D50BBB" w:rsidR="00981C22" w:rsidDel="00720A8A" w:rsidRDefault="00981C22" w:rsidP="00533AA2">
            <w:pPr>
              <w:pStyle w:val="TAC"/>
              <w:overflowPunct w:val="0"/>
              <w:autoSpaceDE w:val="0"/>
              <w:autoSpaceDN w:val="0"/>
              <w:adjustRightInd w:val="0"/>
              <w:rPr>
                <w:del w:id="3567"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568" w:author="Per Lindell" w:date="2023-08-11T11:15:00Z">
              <w:tcPr>
                <w:tcW w:w="2461" w:type="dxa"/>
                <w:tcBorders>
                  <w:top w:val="nil"/>
                  <w:left w:val="single" w:sz="4" w:space="0" w:color="auto"/>
                  <w:bottom w:val="single" w:sz="4" w:space="0" w:color="auto"/>
                  <w:right w:val="single" w:sz="4" w:space="0" w:color="auto"/>
                </w:tcBorders>
              </w:tcPr>
            </w:tcPrChange>
          </w:tcPr>
          <w:p w14:paraId="51D6CA90" w14:textId="2D2FF2C8" w:rsidR="00981C22" w:rsidDel="00720A8A" w:rsidRDefault="00981C22" w:rsidP="00533AA2">
            <w:pPr>
              <w:pStyle w:val="TAC"/>
              <w:overflowPunct w:val="0"/>
              <w:autoSpaceDE w:val="0"/>
              <w:autoSpaceDN w:val="0"/>
              <w:adjustRightInd w:val="0"/>
              <w:rPr>
                <w:del w:id="3569"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57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825CB0F" w14:textId="73F0EB9A" w:rsidR="00981C22" w:rsidDel="00720A8A" w:rsidRDefault="00981C22" w:rsidP="00533AA2">
            <w:pPr>
              <w:pStyle w:val="TAC"/>
              <w:overflowPunct w:val="0"/>
              <w:autoSpaceDE w:val="0"/>
              <w:autoSpaceDN w:val="0"/>
              <w:adjustRightInd w:val="0"/>
              <w:rPr>
                <w:del w:id="3571" w:author="Per Lindell" w:date="2023-08-11T11:19:00Z"/>
                <w:szCs w:val="18"/>
                <w:lang w:val="en-US" w:eastAsia="zh-CN"/>
              </w:rPr>
            </w:pPr>
            <w:del w:id="3572" w:author="Per Lindell" w:date="2023-08-11T11:19:00Z">
              <w:r w:rsidDel="00720A8A">
                <w:delText>n25</w:delText>
              </w:r>
              <w:r w:rsidDel="00720A8A">
                <w:rPr>
                  <w:rFonts w:hint="eastAsia"/>
                  <w:lang w:val="en-US" w:eastAsia="zh-CN"/>
                </w:rPr>
                <w:delText>8</w:delText>
              </w:r>
            </w:del>
          </w:p>
        </w:tc>
        <w:tc>
          <w:tcPr>
            <w:tcW w:w="5667" w:type="dxa"/>
            <w:tcBorders>
              <w:top w:val="single" w:sz="4" w:space="0" w:color="auto"/>
              <w:left w:val="single" w:sz="4" w:space="0" w:color="auto"/>
              <w:bottom w:val="single" w:sz="4" w:space="0" w:color="auto"/>
              <w:right w:val="single" w:sz="4" w:space="0" w:color="auto"/>
            </w:tcBorders>
            <w:vAlign w:val="center"/>
            <w:tcPrChange w:id="357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CEBC2A3" w14:textId="13859BC6" w:rsidR="00981C22" w:rsidDel="00720A8A" w:rsidRDefault="00981C22" w:rsidP="00533AA2">
            <w:pPr>
              <w:pStyle w:val="TAC"/>
              <w:rPr>
                <w:del w:id="3574" w:author="Per Lindell" w:date="2023-08-11T11:19:00Z"/>
                <w:lang w:val="en-US" w:eastAsia="zh-CN" w:bidi="ar"/>
              </w:rPr>
            </w:pPr>
            <w:del w:id="3575" w:author="Per Lindell" w:date="2023-08-11T11:19:00Z">
              <w:r w:rsidDel="00720A8A">
                <w:rPr>
                  <w:lang w:val="en-US" w:eastAsia="zh-CN" w:bidi="ar"/>
                </w:rPr>
                <w:delText>CA_n25</w:delText>
              </w:r>
              <w:r w:rsidDel="00720A8A">
                <w:rPr>
                  <w:rFonts w:hint="eastAsia"/>
                  <w:lang w:val="en-US" w:eastAsia="zh-CN" w:bidi="ar"/>
                </w:rPr>
                <w:delText>8</w:delText>
              </w:r>
              <w:r w:rsidDel="00720A8A">
                <w:rPr>
                  <w:lang w:val="en-US" w:eastAsia="zh-CN" w:bidi="ar"/>
                </w:rPr>
                <w:delText>G</w:delText>
              </w:r>
            </w:del>
          </w:p>
        </w:tc>
        <w:tc>
          <w:tcPr>
            <w:tcW w:w="2294" w:type="dxa"/>
            <w:gridSpan w:val="2"/>
            <w:tcBorders>
              <w:top w:val="nil"/>
              <w:left w:val="single" w:sz="4" w:space="0" w:color="auto"/>
              <w:bottom w:val="single" w:sz="4" w:space="0" w:color="auto"/>
              <w:right w:val="single" w:sz="4" w:space="0" w:color="auto"/>
            </w:tcBorders>
            <w:tcPrChange w:id="3576"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B96A5EF" w14:textId="07B5A545" w:rsidR="00981C22" w:rsidDel="00720A8A" w:rsidRDefault="00981C22" w:rsidP="00533AA2">
            <w:pPr>
              <w:pStyle w:val="TAC"/>
              <w:overflowPunct w:val="0"/>
              <w:autoSpaceDE w:val="0"/>
              <w:autoSpaceDN w:val="0"/>
              <w:adjustRightInd w:val="0"/>
              <w:rPr>
                <w:del w:id="3577" w:author="Per Lindell" w:date="2023-08-11T11:19:00Z"/>
                <w:szCs w:val="18"/>
                <w:lang w:val="en-US" w:eastAsia="zh-CN"/>
              </w:rPr>
            </w:pPr>
          </w:p>
        </w:tc>
      </w:tr>
      <w:tr w:rsidR="00981C22" w:rsidDel="00720A8A" w14:paraId="4A57A6C2" w14:textId="2AED10D8" w:rsidTr="003D102A">
        <w:trPr>
          <w:trHeight w:val="187"/>
          <w:jc w:val="center"/>
          <w:del w:id="3578" w:author="Per Lindell" w:date="2023-08-11T11:19:00Z"/>
          <w:trPrChange w:id="3579"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580" w:author="Per Lindell" w:date="2023-08-11T11:15:00Z">
              <w:tcPr>
                <w:tcW w:w="2535" w:type="dxa"/>
                <w:tcBorders>
                  <w:top w:val="single" w:sz="4" w:space="0" w:color="auto"/>
                  <w:left w:val="single" w:sz="4" w:space="0" w:color="auto"/>
                  <w:bottom w:val="nil"/>
                  <w:right w:val="single" w:sz="4" w:space="0" w:color="auto"/>
                </w:tcBorders>
              </w:tcPr>
            </w:tcPrChange>
          </w:tcPr>
          <w:p w14:paraId="2B99BA73" w14:textId="7A54AAE4" w:rsidR="00981C22" w:rsidDel="00720A8A" w:rsidRDefault="00981C22" w:rsidP="00533AA2">
            <w:pPr>
              <w:pStyle w:val="TAC"/>
              <w:overflowPunct w:val="0"/>
              <w:autoSpaceDE w:val="0"/>
              <w:autoSpaceDN w:val="0"/>
              <w:adjustRightInd w:val="0"/>
              <w:rPr>
                <w:del w:id="3581" w:author="Per Lindell" w:date="2023-08-11T11:19:00Z"/>
                <w:szCs w:val="18"/>
              </w:rPr>
            </w:pPr>
            <w:del w:id="3582" w:author="Per Lindell" w:date="2023-08-11T11:19:00Z">
              <w:r w:rsidDel="00720A8A">
                <w:delText>CA_n38A-n258H</w:delText>
              </w:r>
            </w:del>
          </w:p>
        </w:tc>
        <w:tc>
          <w:tcPr>
            <w:tcW w:w="2461" w:type="dxa"/>
            <w:tcBorders>
              <w:top w:val="single" w:sz="4" w:space="0" w:color="auto"/>
              <w:left w:val="single" w:sz="4" w:space="0" w:color="auto"/>
              <w:bottom w:val="nil"/>
              <w:right w:val="single" w:sz="4" w:space="0" w:color="auto"/>
            </w:tcBorders>
            <w:tcPrChange w:id="3583" w:author="Per Lindell" w:date="2023-08-11T11:15:00Z">
              <w:tcPr>
                <w:tcW w:w="2461" w:type="dxa"/>
                <w:tcBorders>
                  <w:top w:val="single" w:sz="4" w:space="0" w:color="auto"/>
                  <w:left w:val="single" w:sz="4" w:space="0" w:color="auto"/>
                  <w:bottom w:val="nil"/>
                  <w:right w:val="single" w:sz="4" w:space="0" w:color="auto"/>
                </w:tcBorders>
              </w:tcPr>
            </w:tcPrChange>
          </w:tcPr>
          <w:p w14:paraId="4392878C" w14:textId="5E96E8C6" w:rsidR="00981C22" w:rsidDel="00720A8A" w:rsidRDefault="00981C22" w:rsidP="00533AA2">
            <w:pPr>
              <w:pStyle w:val="TAC"/>
              <w:overflowPunct w:val="0"/>
              <w:autoSpaceDE w:val="0"/>
              <w:autoSpaceDN w:val="0"/>
              <w:adjustRightInd w:val="0"/>
              <w:rPr>
                <w:del w:id="3584" w:author="Per Lindell" w:date="2023-08-11T11:19:00Z"/>
                <w:szCs w:val="18"/>
              </w:rPr>
            </w:pPr>
            <w:del w:id="3585" w:author="Per Lindell" w:date="2023-08-11T11:19:00Z">
              <w:r w:rsidDel="00720A8A">
                <w:delText>CA_n38A-n258A</w:delText>
              </w:r>
            </w:del>
          </w:p>
        </w:tc>
        <w:tc>
          <w:tcPr>
            <w:tcW w:w="1211" w:type="dxa"/>
            <w:tcBorders>
              <w:top w:val="single" w:sz="4" w:space="0" w:color="auto"/>
              <w:left w:val="single" w:sz="4" w:space="0" w:color="auto"/>
              <w:bottom w:val="single" w:sz="4" w:space="0" w:color="auto"/>
              <w:right w:val="single" w:sz="4" w:space="0" w:color="auto"/>
            </w:tcBorders>
            <w:tcPrChange w:id="358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766E16B" w14:textId="11779536" w:rsidR="00981C22" w:rsidDel="00720A8A" w:rsidRDefault="00981C22" w:rsidP="00533AA2">
            <w:pPr>
              <w:pStyle w:val="TAC"/>
              <w:overflowPunct w:val="0"/>
              <w:autoSpaceDE w:val="0"/>
              <w:autoSpaceDN w:val="0"/>
              <w:adjustRightInd w:val="0"/>
              <w:rPr>
                <w:del w:id="3587" w:author="Per Lindell" w:date="2023-08-11T11:19:00Z"/>
                <w:szCs w:val="18"/>
                <w:lang w:val="en-US" w:eastAsia="zh-CN"/>
              </w:rPr>
            </w:pPr>
            <w:del w:id="3588" w:author="Per Lindell" w:date="2023-08-11T11:19:00Z">
              <w:r w:rsidDel="00720A8A">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58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70E2C4B9" w14:textId="35BBA2D4" w:rsidR="00981C22" w:rsidDel="00720A8A" w:rsidRDefault="00981C22" w:rsidP="00533AA2">
            <w:pPr>
              <w:pStyle w:val="TAC"/>
              <w:rPr>
                <w:del w:id="3590" w:author="Per Lindell" w:date="2023-08-11T11:19:00Z"/>
                <w:lang w:val="en-US" w:eastAsia="zh-CN" w:bidi="ar"/>
              </w:rPr>
            </w:pPr>
            <w:del w:id="3591" w:author="Per Lindell" w:date="2023-08-11T11:19:00Z">
              <w:r w:rsidDel="00720A8A">
                <w:delText>5, 10, 15, 20, 25, 30, 40</w:delText>
              </w:r>
            </w:del>
          </w:p>
        </w:tc>
        <w:tc>
          <w:tcPr>
            <w:tcW w:w="2294" w:type="dxa"/>
            <w:gridSpan w:val="2"/>
            <w:tcBorders>
              <w:top w:val="single" w:sz="4" w:space="0" w:color="auto"/>
              <w:left w:val="single" w:sz="4" w:space="0" w:color="auto"/>
              <w:bottom w:val="nil"/>
              <w:right w:val="single" w:sz="4" w:space="0" w:color="auto"/>
            </w:tcBorders>
            <w:tcPrChange w:id="3592"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6A1DAE7" w14:textId="2B95BFD5" w:rsidR="00981C22" w:rsidDel="00720A8A" w:rsidRDefault="00981C22" w:rsidP="00533AA2">
            <w:pPr>
              <w:pStyle w:val="TAC"/>
              <w:overflowPunct w:val="0"/>
              <w:autoSpaceDE w:val="0"/>
              <w:autoSpaceDN w:val="0"/>
              <w:adjustRightInd w:val="0"/>
              <w:rPr>
                <w:del w:id="3593" w:author="Per Lindell" w:date="2023-08-11T11:19:00Z"/>
                <w:szCs w:val="18"/>
                <w:lang w:val="en-US" w:eastAsia="zh-CN"/>
              </w:rPr>
            </w:pPr>
            <w:del w:id="3594" w:author="Per Lindell" w:date="2023-08-11T11:19:00Z">
              <w:r w:rsidDel="00720A8A">
                <w:rPr>
                  <w:rFonts w:cs="Arial" w:hint="eastAsia"/>
                  <w:bCs/>
                  <w:szCs w:val="18"/>
                  <w:lang w:val="en-US" w:eastAsia="zh-CN"/>
                </w:rPr>
                <w:delText>0</w:delText>
              </w:r>
            </w:del>
          </w:p>
        </w:tc>
      </w:tr>
      <w:tr w:rsidR="00981C22" w:rsidDel="00720A8A" w14:paraId="36DC3603" w14:textId="14213076" w:rsidTr="003D102A">
        <w:trPr>
          <w:trHeight w:val="187"/>
          <w:jc w:val="center"/>
          <w:del w:id="3595" w:author="Per Lindell" w:date="2023-08-11T11:19:00Z"/>
          <w:trPrChange w:id="3596"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597" w:author="Per Lindell" w:date="2023-08-11T11:15:00Z">
              <w:tcPr>
                <w:tcW w:w="2535" w:type="dxa"/>
                <w:tcBorders>
                  <w:top w:val="nil"/>
                  <w:left w:val="single" w:sz="4" w:space="0" w:color="auto"/>
                  <w:bottom w:val="single" w:sz="4" w:space="0" w:color="auto"/>
                  <w:right w:val="single" w:sz="4" w:space="0" w:color="auto"/>
                </w:tcBorders>
              </w:tcPr>
            </w:tcPrChange>
          </w:tcPr>
          <w:p w14:paraId="1FA54E53" w14:textId="63ABE65D" w:rsidR="00981C22" w:rsidDel="00720A8A" w:rsidRDefault="00981C22" w:rsidP="00533AA2">
            <w:pPr>
              <w:pStyle w:val="TAC"/>
              <w:overflowPunct w:val="0"/>
              <w:autoSpaceDE w:val="0"/>
              <w:autoSpaceDN w:val="0"/>
              <w:adjustRightInd w:val="0"/>
              <w:rPr>
                <w:del w:id="3598"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599" w:author="Per Lindell" w:date="2023-08-11T11:15:00Z">
              <w:tcPr>
                <w:tcW w:w="2461" w:type="dxa"/>
                <w:tcBorders>
                  <w:top w:val="nil"/>
                  <w:left w:val="single" w:sz="4" w:space="0" w:color="auto"/>
                  <w:bottom w:val="single" w:sz="4" w:space="0" w:color="auto"/>
                  <w:right w:val="single" w:sz="4" w:space="0" w:color="auto"/>
                </w:tcBorders>
              </w:tcPr>
            </w:tcPrChange>
          </w:tcPr>
          <w:p w14:paraId="23BA8492" w14:textId="54B16AF4" w:rsidR="00981C22" w:rsidDel="00720A8A" w:rsidRDefault="00981C22" w:rsidP="00533AA2">
            <w:pPr>
              <w:pStyle w:val="TAC"/>
              <w:overflowPunct w:val="0"/>
              <w:autoSpaceDE w:val="0"/>
              <w:autoSpaceDN w:val="0"/>
              <w:adjustRightInd w:val="0"/>
              <w:rPr>
                <w:del w:id="3600"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601"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57C9447" w14:textId="15E1C60B" w:rsidR="00981C22" w:rsidDel="00720A8A" w:rsidRDefault="00981C22" w:rsidP="00533AA2">
            <w:pPr>
              <w:pStyle w:val="TAC"/>
              <w:overflowPunct w:val="0"/>
              <w:autoSpaceDE w:val="0"/>
              <w:autoSpaceDN w:val="0"/>
              <w:adjustRightInd w:val="0"/>
              <w:rPr>
                <w:del w:id="3602" w:author="Per Lindell" w:date="2023-08-11T11:19:00Z"/>
                <w:szCs w:val="18"/>
                <w:lang w:val="en-US" w:eastAsia="zh-CN"/>
              </w:rPr>
            </w:pPr>
            <w:del w:id="3603" w:author="Per Lindell" w:date="2023-08-11T11:19:00Z">
              <w:r w:rsidDel="00720A8A">
                <w:delText>n25</w:delText>
              </w:r>
              <w:r w:rsidDel="00720A8A">
                <w:rPr>
                  <w:rFonts w:hint="eastAsia"/>
                  <w:lang w:val="en-US" w:eastAsia="zh-CN"/>
                </w:rPr>
                <w:delText>8</w:delText>
              </w:r>
            </w:del>
          </w:p>
        </w:tc>
        <w:tc>
          <w:tcPr>
            <w:tcW w:w="5667" w:type="dxa"/>
            <w:tcBorders>
              <w:top w:val="single" w:sz="4" w:space="0" w:color="auto"/>
              <w:left w:val="single" w:sz="4" w:space="0" w:color="auto"/>
              <w:bottom w:val="single" w:sz="4" w:space="0" w:color="auto"/>
              <w:right w:val="single" w:sz="4" w:space="0" w:color="auto"/>
            </w:tcBorders>
            <w:vAlign w:val="center"/>
            <w:tcPrChange w:id="3604"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7514D52" w14:textId="1C5303B2" w:rsidR="00981C22" w:rsidDel="00720A8A" w:rsidRDefault="00981C22" w:rsidP="00533AA2">
            <w:pPr>
              <w:pStyle w:val="TAC"/>
              <w:rPr>
                <w:del w:id="3605" w:author="Per Lindell" w:date="2023-08-11T11:19:00Z"/>
                <w:lang w:val="en-US" w:eastAsia="zh-CN" w:bidi="ar"/>
              </w:rPr>
            </w:pPr>
            <w:del w:id="3606" w:author="Per Lindell" w:date="2023-08-11T11:19:00Z">
              <w:r w:rsidDel="00720A8A">
                <w:rPr>
                  <w:lang w:val="en-US" w:eastAsia="zh-CN" w:bidi="ar"/>
                </w:rPr>
                <w:delText>CA_n25</w:delText>
              </w:r>
              <w:r w:rsidDel="00720A8A">
                <w:rPr>
                  <w:rFonts w:hint="eastAsia"/>
                  <w:lang w:val="en-US" w:eastAsia="zh-CN" w:bidi="ar"/>
                </w:rPr>
                <w:delText>8</w:delText>
              </w:r>
              <w:r w:rsidDel="00720A8A">
                <w:rPr>
                  <w:lang w:val="en-US" w:eastAsia="zh-CN" w:bidi="ar"/>
                </w:rPr>
                <w:delText>H</w:delText>
              </w:r>
            </w:del>
          </w:p>
        </w:tc>
        <w:tc>
          <w:tcPr>
            <w:tcW w:w="2294" w:type="dxa"/>
            <w:gridSpan w:val="2"/>
            <w:tcBorders>
              <w:top w:val="nil"/>
              <w:left w:val="single" w:sz="4" w:space="0" w:color="auto"/>
              <w:bottom w:val="single" w:sz="4" w:space="0" w:color="auto"/>
              <w:right w:val="single" w:sz="4" w:space="0" w:color="auto"/>
            </w:tcBorders>
            <w:tcPrChange w:id="3607"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65102159" w14:textId="37C177E4" w:rsidR="00981C22" w:rsidDel="00720A8A" w:rsidRDefault="00981C22" w:rsidP="00533AA2">
            <w:pPr>
              <w:pStyle w:val="TAC"/>
              <w:overflowPunct w:val="0"/>
              <w:autoSpaceDE w:val="0"/>
              <w:autoSpaceDN w:val="0"/>
              <w:adjustRightInd w:val="0"/>
              <w:rPr>
                <w:del w:id="3608" w:author="Per Lindell" w:date="2023-08-11T11:19:00Z"/>
                <w:szCs w:val="18"/>
                <w:lang w:val="en-US" w:eastAsia="zh-CN"/>
              </w:rPr>
            </w:pPr>
          </w:p>
        </w:tc>
      </w:tr>
      <w:tr w:rsidR="00981C22" w:rsidDel="00720A8A" w14:paraId="2F73C3C5" w14:textId="4A53180D" w:rsidTr="003D102A">
        <w:trPr>
          <w:trHeight w:val="187"/>
          <w:jc w:val="center"/>
          <w:del w:id="3609" w:author="Per Lindell" w:date="2023-08-11T11:19:00Z"/>
          <w:trPrChange w:id="3610"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611" w:author="Per Lindell" w:date="2023-08-11T11:15:00Z">
              <w:tcPr>
                <w:tcW w:w="2535" w:type="dxa"/>
                <w:tcBorders>
                  <w:top w:val="single" w:sz="4" w:space="0" w:color="auto"/>
                  <w:left w:val="single" w:sz="4" w:space="0" w:color="auto"/>
                  <w:bottom w:val="nil"/>
                  <w:right w:val="single" w:sz="4" w:space="0" w:color="auto"/>
                </w:tcBorders>
              </w:tcPr>
            </w:tcPrChange>
          </w:tcPr>
          <w:p w14:paraId="3910F366" w14:textId="15AFD155" w:rsidR="00981C22" w:rsidDel="00720A8A" w:rsidRDefault="00981C22" w:rsidP="00533AA2">
            <w:pPr>
              <w:pStyle w:val="TAC"/>
              <w:overflowPunct w:val="0"/>
              <w:autoSpaceDE w:val="0"/>
              <w:autoSpaceDN w:val="0"/>
              <w:adjustRightInd w:val="0"/>
              <w:rPr>
                <w:del w:id="3612" w:author="Per Lindell" w:date="2023-08-11T11:19:00Z"/>
                <w:szCs w:val="18"/>
              </w:rPr>
            </w:pPr>
            <w:del w:id="3613" w:author="Per Lindell" w:date="2023-08-11T11:19:00Z">
              <w:r w:rsidDel="00720A8A">
                <w:delText>CA_n38A-n258I</w:delText>
              </w:r>
            </w:del>
          </w:p>
        </w:tc>
        <w:tc>
          <w:tcPr>
            <w:tcW w:w="2461" w:type="dxa"/>
            <w:tcBorders>
              <w:top w:val="single" w:sz="4" w:space="0" w:color="auto"/>
              <w:left w:val="single" w:sz="4" w:space="0" w:color="auto"/>
              <w:bottom w:val="nil"/>
              <w:right w:val="single" w:sz="4" w:space="0" w:color="auto"/>
            </w:tcBorders>
            <w:tcPrChange w:id="3614" w:author="Per Lindell" w:date="2023-08-11T11:15:00Z">
              <w:tcPr>
                <w:tcW w:w="2461" w:type="dxa"/>
                <w:tcBorders>
                  <w:top w:val="single" w:sz="4" w:space="0" w:color="auto"/>
                  <w:left w:val="single" w:sz="4" w:space="0" w:color="auto"/>
                  <w:bottom w:val="nil"/>
                  <w:right w:val="single" w:sz="4" w:space="0" w:color="auto"/>
                </w:tcBorders>
              </w:tcPr>
            </w:tcPrChange>
          </w:tcPr>
          <w:p w14:paraId="5A564F85" w14:textId="016C4E67" w:rsidR="00981C22" w:rsidDel="00720A8A" w:rsidRDefault="00981C22" w:rsidP="00533AA2">
            <w:pPr>
              <w:pStyle w:val="TAC"/>
              <w:overflowPunct w:val="0"/>
              <w:autoSpaceDE w:val="0"/>
              <w:autoSpaceDN w:val="0"/>
              <w:adjustRightInd w:val="0"/>
              <w:rPr>
                <w:del w:id="3615" w:author="Per Lindell" w:date="2023-08-11T11:19:00Z"/>
                <w:szCs w:val="18"/>
              </w:rPr>
            </w:pPr>
            <w:del w:id="3616" w:author="Per Lindell" w:date="2023-08-11T11:19:00Z">
              <w:r w:rsidDel="00720A8A">
                <w:delText>CA_n38A-n258A</w:delText>
              </w:r>
            </w:del>
          </w:p>
        </w:tc>
        <w:tc>
          <w:tcPr>
            <w:tcW w:w="1211" w:type="dxa"/>
            <w:tcBorders>
              <w:top w:val="single" w:sz="4" w:space="0" w:color="auto"/>
              <w:left w:val="single" w:sz="4" w:space="0" w:color="auto"/>
              <w:bottom w:val="single" w:sz="4" w:space="0" w:color="auto"/>
              <w:right w:val="single" w:sz="4" w:space="0" w:color="auto"/>
            </w:tcBorders>
            <w:tcPrChange w:id="3617"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C357563" w14:textId="652FD097" w:rsidR="00981C22" w:rsidDel="00720A8A" w:rsidRDefault="00981C22" w:rsidP="00533AA2">
            <w:pPr>
              <w:pStyle w:val="TAC"/>
              <w:overflowPunct w:val="0"/>
              <w:autoSpaceDE w:val="0"/>
              <w:autoSpaceDN w:val="0"/>
              <w:adjustRightInd w:val="0"/>
              <w:rPr>
                <w:del w:id="3618" w:author="Per Lindell" w:date="2023-08-11T11:19:00Z"/>
                <w:szCs w:val="18"/>
                <w:lang w:val="en-US" w:eastAsia="zh-CN"/>
              </w:rPr>
            </w:pPr>
            <w:del w:id="3619" w:author="Per Lindell" w:date="2023-08-11T11:19:00Z">
              <w:r w:rsidDel="00720A8A">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620"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69E52929" w14:textId="2C2E1A32" w:rsidR="00981C22" w:rsidDel="00720A8A" w:rsidRDefault="00981C22" w:rsidP="00533AA2">
            <w:pPr>
              <w:pStyle w:val="TAC"/>
              <w:rPr>
                <w:del w:id="3621" w:author="Per Lindell" w:date="2023-08-11T11:19:00Z"/>
                <w:lang w:val="en-US" w:eastAsia="zh-CN" w:bidi="ar"/>
              </w:rPr>
            </w:pPr>
            <w:del w:id="3622" w:author="Per Lindell" w:date="2023-08-11T11:19:00Z">
              <w:r w:rsidDel="00720A8A">
                <w:delText>5, 10, 15, 20, 25, 30, 40</w:delText>
              </w:r>
            </w:del>
          </w:p>
        </w:tc>
        <w:tc>
          <w:tcPr>
            <w:tcW w:w="2294" w:type="dxa"/>
            <w:gridSpan w:val="2"/>
            <w:tcBorders>
              <w:top w:val="single" w:sz="4" w:space="0" w:color="auto"/>
              <w:left w:val="single" w:sz="4" w:space="0" w:color="auto"/>
              <w:bottom w:val="nil"/>
              <w:right w:val="single" w:sz="4" w:space="0" w:color="auto"/>
            </w:tcBorders>
            <w:tcPrChange w:id="3623"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1768EDB4" w14:textId="13EB70CD" w:rsidR="00981C22" w:rsidDel="00720A8A" w:rsidRDefault="00981C22" w:rsidP="00533AA2">
            <w:pPr>
              <w:pStyle w:val="TAC"/>
              <w:overflowPunct w:val="0"/>
              <w:autoSpaceDE w:val="0"/>
              <w:autoSpaceDN w:val="0"/>
              <w:adjustRightInd w:val="0"/>
              <w:rPr>
                <w:del w:id="3624" w:author="Per Lindell" w:date="2023-08-11T11:19:00Z"/>
                <w:szCs w:val="18"/>
                <w:lang w:val="en-US" w:eastAsia="zh-CN"/>
              </w:rPr>
            </w:pPr>
            <w:del w:id="3625" w:author="Per Lindell" w:date="2023-08-11T11:19:00Z">
              <w:r w:rsidDel="00720A8A">
                <w:rPr>
                  <w:rFonts w:cs="Arial" w:hint="eastAsia"/>
                  <w:bCs/>
                  <w:szCs w:val="18"/>
                  <w:lang w:val="en-US" w:eastAsia="zh-CN"/>
                </w:rPr>
                <w:delText>0</w:delText>
              </w:r>
            </w:del>
          </w:p>
        </w:tc>
      </w:tr>
      <w:tr w:rsidR="00981C22" w:rsidDel="00720A8A" w14:paraId="1CF6B69A" w14:textId="332317C6" w:rsidTr="003D102A">
        <w:trPr>
          <w:trHeight w:val="187"/>
          <w:jc w:val="center"/>
          <w:del w:id="3626" w:author="Per Lindell" w:date="2023-08-11T11:19:00Z"/>
          <w:trPrChange w:id="3627"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628" w:author="Per Lindell" w:date="2023-08-11T11:15:00Z">
              <w:tcPr>
                <w:tcW w:w="2535" w:type="dxa"/>
                <w:tcBorders>
                  <w:top w:val="nil"/>
                  <w:left w:val="single" w:sz="4" w:space="0" w:color="auto"/>
                  <w:bottom w:val="single" w:sz="4" w:space="0" w:color="auto"/>
                  <w:right w:val="single" w:sz="4" w:space="0" w:color="auto"/>
                </w:tcBorders>
              </w:tcPr>
            </w:tcPrChange>
          </w:tcPr>
          <w:p w14:paraId="072A2AF2" w14:textId="70CE91AC" w:rsidR="00981C22" w:rsidDel="00720A8A" w:rsidRDefault="00981C22" w:rsidP="00533AA2">
            <w:pPr>
              <w:pStyle w:val="TAC"/>
              <w:overflowPunct w:val="0"/>
              <w:autoSpaceDE w:val="0"/>
              <w:autoSpaceDN w:val="0"/>
              <w:adjustRightInd w:val="0"/>
              <w:rPr>
                <w:del w:id="3629"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630" w:author="Per Lindell" w:date="2023-08-11T11:15:00Z">
              <w:tcPr>
                <w:tcW w:w="2461" w:type="dxa"/>
                <w:tcBorders>
                  <w:top w:val="nil"/>
                  <w:left w:val="single" w:sz="4" w:space="0" w:color="auto"/>
                  <w:bottom w:val="single" w:sz="4" w:space="0" w:color="auto"/>
                  <w:right w:val="single" w:sz="4" w:space="0" w:color="auto"/>
                </w:tcBorders>
              </w:tcPr>
            </w:tcPrChange>
          </w:tcPr>
          <w:p w14:paraId="77BE393D" w14:textId="3FB7635A" w:rsidR="00981C22" w:rsidDel="00720A8A" w:rsidRDefault="00981C22" w:rsidP="00533AA2">
            <w:pPr>
              <w:pStyle w:val="TAC"/>
              <w:overflowPunct w:val="0"/>
              <w:autoSpaceDE w:val="0"/>
              <w:autoSpaceDN w:val="0"/>
              <w:adjustRightInd w:val="0"/>
              <w:rPr>
                <w:del w:id="3631"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63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7A6C342" w14:textId="207E1BBA" w:rsidR="00981C22" w:rsidDel="00720A8A" w:rsidRDefault="00981C22" w:rsidP="00533AA2">
            <w:pPr>
              <w:pStyle w:val="TAC"/>
              <w:overflowPunct w:val="0"/>
              <w:autoSpaceDE w:val="0"/>
              <w:autoSpaceDN w:val="0"/>
              <w:adjustRightInd w:val="0"/>
              <w:rPr>
                <w:del w:id="3633" w:author="Per Lindell" w:date="2023-08-11T11:19:00Z"/>
                <w:szCs w:val="18"/>
                <w:lang w:val="en-US" w:eastAsia="zh-CN"/>
              </w:rPr>
            </w:pPr>
            <w:del w:id="3634" w:author="Per Lindell" w:date="2023-08-11T11:19:00Z">
              <w:r w:rsidDel="00720A8A">
                <w:delText>n25</w:delText>
              </w:r>
              <w:r w:rsidDel="00720A8A">
                <w:rPr>
                  <w:rFonts w:hint="eastAsia"/>
                  <w:lang w:val="en-US" w:eastAsia="zh-CN"/>
                </w:rPr>
                <w:delText>8</w:delText>
              </w:r>
            </w:del>
          </w:p>
        </w:tc>
        <w:tc>
          <w:tcPr>
            <w:tcW w:w="5667" w:type="dxa"/>
            <w:tcBorders>
              <w:top w:val="single" w:sz="4" w:space="0" w:color="auto"/>
              <w:left w:val="single" w:sz="4" w:space="0" w:color="auto"/>
              <w:bottom w:val="single" w:sz="4" w:space="0" w:color="auto"/>
              <w:right w:val="single" w:sz="4" w:space="0" w:color="auto"/>
            </w:tcBorders>
            <w:vAlign w:val="center"/>
            <w:tcPrChange w:id="363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39D9C9C" w14:textId="486B79C3" w:rsidR="00981C22" w:rsidDel="00720A8A" w:rsidRDefault="00981C22" w:rsidP="00533AA2">
            <w:pPr>
              <w:pStyle w:val="TAC"/>
              <w:rPr>
                <w:del w:id="3636" w:author="Per Lindell" w:date="2023-08-11T11:19:00Z"/>
                <w:lang w:val="en-US" w:eastAsia="zh-CN" w:bidi="ar"/>
              </w:rPr>
            </w:pPr>
            <w:del w:id="3637" w:author="Per Lindell" w:date="2023-08-11T11:19:00Z">
              <w:r w:rsidDel="00720A8A">
                <w:rPr>
                  <w:lang w:val="en-US" w:eastAsia="zh-CN" w:bidi="ar"/>
                </w:rPr>
                <w:delText>CA_n25</w:delText>
              </w:r>
              <w:r w:rsidDel="00720A8A">
                <w:rPr>
                  <w:rFonts w:hint="eastAsia"/>
                  <w:lang w:val="en-US" w:eastAsia="zh-CN" w:bidi="ar"/>
                </w:rPr>
                <w:delText>8</w:delText>
              </w:r>
              <w:r w:rsidDel="00720A8A">
                <w:rPr>
                  <w:lang w:val="en-US" w:eastAsia="zh-CN" w:bidi="ar"/>
                </w:rPr>
                <w:delText>I</w:delText>
              </w:r>
            </w:del>
          </w:p>
        </w:tc>
        <w:tc>
          <w:tcPr>
            <w:tcW w:w="2294" w:type="dxa"/>
            <w:gridSpan w:val="2"/>
            <w:tcBorders>
              <w:top w:val="nil"/>
              <w:left w:val="single" w:sz="4" w:space="0" w:color="auto"/>
              <w:bottom w:val="single" w:sz="4" w:space="0" w:color="auto"/>
              <w:right w:val="single" w:sz="4" w:space="0" w:color="auto"/>
            </w:tcBorders>
            <w:tcPrChange w:id="3638"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408DDA26" w14:textId="5E2B031B" w:rsidR="00981C22" w:rsidDel="00720A8A" w:rsidRDefault="00981C22" w:rsidP="00533AA2">
            <w:pPr>
              <w:pStyle w:val="TAC"/>
              <w:overflowPunct w:val="0"/>
              <w:autoSpaceDE w:val="0"/>
              <w:autoSpaceDN w:val="0"/>
              <w:adjustRightInd w:val="0"/>
              <w:rPr>
                <w:del w:id="3639" w:author="Per Lindell" w:date="2023-08-11T11:19:00Z"/>
                <w:szCs w:val="18"/>
                <w:lang w:val="en-US" w:eastAsia="zh-CN"/>
              </w:rPr>
            </w:pPr>
          </w:p>
        </w:tc>
      </w:tr>
      <w:tr w:rsidR="00981C22" w:rsidDel="00720A8A" w14:paraId="27A8F102" w14:textId="71A08A14" w:rsidTr="003D102A">
        <w:trPr>
          <w:trHeight w:val="187"/>
          <w:jc w:val="center"/>
          <w:del w:id="3640" w:author="Per Lindell" w:date="2023-08-11T11:19:00Z"/>
          <w:trPrChange w:id="3641"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642" w:author="Per Lindell" w:date="2023-08-11T11:15:00Z">
              <w:tcPr>
                <w:tcW w:w="2535" w:type="dxa"/>
                <w:tcBorders>
                  <w:top w:val="single" w:sz="4" w:space="0" w:color="auto"/>
                  <w:left w:val="single" w:sz="4" w:space="0" w:color="auto"/>
                  <w:bottom w:val="nil"/>
                  <w:right w:val="single" w:sz="4" w:space="0" w:color="auto"/>
                </w:tcBorders>
              </w:tcPr>
            </w:tcPrChange>
          </w:tcPr>
          <w:p w14:paraId="3FC800C5" w14:textId="7E3F35A0" w:rsidR="00981C22" w:rsidDel="00720A8A" w:rsidRDefault="00981C22" w:rsidP="00533AA2">
            <w:pPr>
              <w:pStyle w:val="TAC"/>
              <w:overflowPunct w:val="0"/>
              <w:autoSpaceDE w:val="0"/>
              <w:autoSpaceDN w:val="0"/>
              <w:adjustRightInd w:val="0"/>
              <w:rPr>
                <w:del w:id="3643" w:author="Per Lindell" w:date="2023-08-11T11:19:00Z"/>
                <w:szCs w:val="18"/>
              </w:rPr>
            </w:pPr>
            <w:del w:id="3644" w:author="Per Lindell" w:date="2023-08-11T11:19:00Z">
              <w:r w:rsidDel="00720A8A">
                <w:delText>CA_n38A-n258J</w:delText>
              </w:r>
            </w:del>
          </w:p>
        </w:tc>
        <w:tc>
          <w:tcPr>
            <w:tcW w:w="2461" w:type="dxa"/>
            <w:tcBorders>
              <w:top w:val="single" w:sz="4" w:space="0" w:color="auto"/>
              <w:left w:val="single" w:sz="4" w:space="0" w:color="auto"/>
              <w:bottom w:val="nil"/>
              <w:right w:val="single" w:sz="4" w:space="0" w:color="auto"/>
            </w:tcBorders>
            <w:tcPrChange w:id="3645" w:author="Per Lindell" w:date="2023-08-11T11:15:00Z">
              <w:tcPr>
                <w:tcW w:w="2461" w:type="dxa"/>
                <w:tcBorders>
                  <w:top w:val="single" w:sz="4" w:space="0" w:color="auto"/>
                  <w:left w:val="single" w:sz="4" w:space="0" w:color="auto"/>
                  <w:bottom w:val="nil"/>
                  <w:right w:val="single" w:sz="4" w:space="0" w:color="auto"/>
                </w:tcBorders>
              </w:tcPr>
            </w:tcPrChange>
          </w:tcPr>
          <w:p w14:paraId="76D262B3" w14:textId="4ABBE7F2" w:rsidR="00981C22" w:rsidDel="00720A8A" w:rsidRDefault="00981C22" w:rsidP="00533AA2">
            <w:pPr>
              <w:pStyle w:val="TAC"/>
              <w:overflowPunct w:val="0"/>
              <w:autoSpaceDE w:val="0"/>
              <w:autoSpaceDN w:val="0"/>
              <w:adjustRightInd w:val="0"/>
              <w:rPr>
                <w:del w:id="3646" w:author="Per Lindell" w:date="2023-08-11T11:19:00Z"/>
                <w:szCs w:val="18"/>
              </w:rPr>
            </w:pPr>
            <w:del w:id="3647" w:author="Per Lindell" w:date="2023-08-11T11:19:00Z">
              <w:r w:rsidDel="00720A8A">
                <w:delText>CA_n38A-n258A</w:delText>
              </w:r>
            </w:del>
          </w:p>
        </w:tc>
        <w:tc>
          <w:tcPr>
            <w:tcW w:w="1211" w:type="dxa"/>
            <w:tcBorders>
              <w:top w:val="single" w:sz="4" w:space="0" w:color="auto"/>
              <w:left w:val="single" w:sz="4" w:space="0" w:color="auto"/>
              <w:bottom w:val="single" w:sz="4" w:space="0" w:color="auto"/>
              <w:right w:val="single" w:sz="4" w:space="0" w:color="auto"/>
            </w:tcBorders>
            <w:tcPrChange w:id="3648"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002164C4" w14:textId="09A72028" w:rsidR="00981C22" w:rsidDel="00720A8A" w:rsidRDefault="00981C22" w:rsidP="00533AA2">
            <w:pPr>
              <w:pStyle w:val="TAC"/>
              <w:overflowPunct w:val="0"/>
              <w:autoSpaceDE w:val="0"/>
              <w:autoSpaceDN w:val="0"/>
              <w:adjustRightInd w:val="0"/>
              <w:rPr>
                <w:del w:id="3649" w:author="Per Lindell" w:date="2023-08-11T11:19:00Z"/>
                <w:szCs w:val="18"/>
                <w:lang w:val="en-US" w:eastAsia="zh-CN"/>
              </w:rPr>
            </w:pPr>
            <w:del w:id="3650" w:author="Per Lindell" w:date="2023-08-11T11:19:00Z">
              <w:r w:rsidDel="00720A8A">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651"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1C2370DF" w14:textId="0C8C5A61" w:rsidR="00981C22" w:rsidDel="00720A8A" w:rsidRDefault="00981C22" w:rsidP="00533AA2">
            <w:pPr>
              <w:pStyle w:val="TAC"/>
              <w:rPr>
                <w:del w:id="3652" w:author="Per Lindell" w:date="2023-08-11T11:19:00Z"/>
                <w:lang w:val="en-US" w:eastAsia="zh-CN" w:bidi="ar"/>
              </w:rPr>
            </w:pPr>
            <w:del w:id="3653" w:author="Per Lindell" w:date="2023-08-11T11:19:00Z">
              <w:r w:rsidDel="00720A8A">
                <w:delText>5, 10, 15, 20, 25, 30, 40</w:delText>
              </w:r>
            </w:del>
          </w:p>
        </w:tc>
        <w:tc>
          <w:tcPr>
            <w:tcW w:w="2294" w:type="dxa"/>
            <w:gridSpan w:val="2"/>
            <w:tcBorders>
              <w:top w:val="single" w:sz="4" w:space="0" w:color="auto"/>
              <w:left w:val="single" w:sz="4" w:space="0" w:color="auto"/>
              <w:bottom w:val="nil"/>
              <w:right w:val="single" w:sz="4" w:space="0" w:color="auto"/>
            </w:tcBorders>
            <w:tcPrChange w:id="3654"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16ADE14C" w14:textId="1D26B954" w:rsidR="00981C22" w:rsidDel="00720A8A" w:rsidRDefault="00981C22" w:rsidP="00533AA2">
            <w:pPr>
              <w:pStyle w:val="TAC"/>
              <w:overflowPunct w:val="0"/>
              <w:autoSpaceDE w:val="0"/>
              <w:autoSpaceDN w:val="0"/>
              <w:adjustRightInd w:val="0"/>
              <w:rPr>
                <w:del w:id="3655" w:author="Per Lindell" w:date="2023-08-11T11:19:00Z"/>
                <w:szCs w:val="18"/>
                <w:lang w:val="en-US" w:eastAsia="zh-CN"/>
              </w:rPr>
            </w:pPr>
            <w:del w:id="3656" w:author="Per Lindell" w:date="2023-08-11T11:19:00Z">
              <w:r w:rsidDel="00720A8A">
                <w:rPr>
                  <w:rFonts w:cs="Arial" w:hint="eastAsia"/>
                  <w:bCs/>
                  <w:szCs w:val="18"/>
                  <w:lang w:val="en-US" w:eastAsia="zh-CN"/>
                </w:rPr>
                <w:delText>0</w:delText>
              </w:r>
            </w:del>
          </w:p>
        </w:tc>
      </w:tr>
      <w:tr w:rsidR="00981C22" w:rsidDel="00720A8A" w14:paraId="04595A05" w14:textId="4B261BE9" w:rsidTr="003D102A">
        <w:trPr>
          <w:trHeight w:val="187"/>
          <w:jc w:val="center"/>
          <w:del w:id="3657" w:author="Per Lindell" w:date="2023-08-11T11:19:00Z"/>
          <w:trPrChange w:id="3658"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659" w:author="Per Lindell" w:date="2023-08-11T11:15:00Z">
              <w:tcPr>
                <w:tcW w:w="2535" w:type="dxa"/>
                <w:tcBorders>
                  <w:top w:val="nil"/>
                  <w:left w:val="single" w:sz="4" w:space="0" w:color="auto"/>
                  <w:bottom w:val="single" w:sz="4" w:space="0" w:color="auto"/>
                  <w:right w:val="single" w:sz="4" w:space="0" w:color="auto"/>
                </w:tcBorders>
              </w:tcPr>
            </w:tcPrChange>
          </w:tcPr>
          <w:p w14:paraId="1732AFBF" w14:textId="36DE14CE" w:rsidR="00981C22" w:rsidDel="00720A8A" w:rsidRDefault="00981C22" w:rsidP="00533AA2">
            <w:pPr>
              <w:pStyle w:val="TAC"/>
              <w:overflowPunct w:val="0"/>
              <w:autoSpaceDE w:val="0"/>
              <w:autoSpaceDN w:val="0"/>
              <w:adjustRightInd w:val="0"/>
              <w:rPr>
                <w:del w:id="3660"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661" w:author="Per Lindell" w:date="2023-08-11T11:15:00Z">
              <w:tcPr>
                <w:tcW w:w="2461" w:type="dxa"/>
                <w:tcBorders>
                  <w:top w:val="nil"/>
                  <w:left w:val="single" w:sz="4" w:space="0" w:color="auto"/>
                  <w:bottom w:val="single" w:sz="4" w:space="0" w:color="auto"/>
                  <w:right w:val="single" w:sz="4" w:space="0" w:color="auto"/>
                </w:tcBorders>
              </w:tcPr>
            </w:tcPrChange>
          </w:tcPr>
          <w:p w14:paraId="0E8CF9F2" w14:textId="00D10047" w:rsidR="00981C22" w:rsidDel="00720A8A" w:rsidRDefault="00981C22" w:rsidP="00533AA2">
            <w:pPr>
              <w:pStyle w:val="TAC"/>
              <w:overflowPunct w:val="0"/>
              <w:autoSpaceDE w:val="0"/>
              <w:autoSpaceDN w:val="0"/>
              <w:adjustRightInd w:val="0"/>
              <w:rPr>
                <w:del w:id="3662"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663"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15D7E4C" w14:textId="1C8F6854" w:rsidR="00981C22" w:rsidDel="00720A8A" w:rsidRDefault="00981C22" w:rsidP="00533AA2">
            <w:pPr>
              <w:pStyle w:val="TAC"/>
              <w:overflowPunct w:val="0"/>
              <w:autoSpaceDE w:val="0"/>
              <w:autoSpaceDN w:val="0"/>
              <w:adjustRightInd w:val="0"/>
              <w:rPr>
                <w:del w:id="3664" w:author="Per Lindell" w:date="2023-08-11T11:19:00Z"/>
                <w:szCs w:val="18"/>
                <w:lang w:val="en-US" w:eastAsia="zh-CN"/>
              </w:rPr>
            </w:pPr>
            <w:del w:id="3665" w:author="Per Lindell" w:date="2023-08-11T11:19:00Z">
              <w:r w:rsidDel="00720A8A">
                <w:delText>n25</w:delText>
              </w:r>
              <w:r w:rsidDel="00720A8A">
                <w:rPr>
                  <w:rFonts w:hint="eastAsia"/>
                  <w:lang w:val="en-US" w:eastAsia="zh-CN"/>
                </w:rPr>
                <w:delText>8</w:delText>
              </w:r>
            </w:del>
          </w:p>
        </w:tc>
        <w:tc>
          <w:tcPr>
            <w:tcW w:w="5667" w:type="dxa"/>
            <w:tcBorders>
              <w:top w:val="single" w:sz="4" w:space="0" w:color="auto"/>
              <w:left w:val="single" w:sz="4" w:space="0" w:color="auto"/>
              <w:bottom w:val="single" w:sz="4" w:space="0" w:color="auto"/>
              <w:right w:val="single" w:sz="4" w:space="0" w:color="auto"/>
            </w:tcBorders>
            <w:vAlign w:val="center"/>
            <w:tcPrChange w:id="3666"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AC30B18" w14:textId="0AE11D1B" w:rsidR="00981C22" w:rsidDel="00720A8A" w:rsidRDefault="00981C22" w:rsidP="00533AA2">
            <w:pPr>
              <w:pStyle w:val="TAC"/>
              <w:rPr>
                <w:del w:id="3667" w:author="Per Lindell" w:date="2023-08-11T11:19:00Z"/>
                <w:lang w:val="en-US" w:eastAsia="zh-CN" w:bidi="ar"/>
              </w:rPr>
            </w:pPr>
            <w:del w:id="3668" w:author="Per Lindell" w:date="2023-08-11T11:19:00Z">
              <w:r w:rsidDel="00720A8A">
                <w:rPr>
                  <w:lang w:val="en-US" w:eastAsia="zh-CN" w:bidi="ar"/>
                </w:rPr>
                <w:delText>CA_n25</w:delText>
              </w:r>
              <w:r w:rsidDel="00720A8A">
                <w:rPr>
                  <w:rFonts w:hint="eastAsia"/>
                  <w:lang w:val="en-US" w:eastAsia="zh-CN" w:bidi="ar"/>
                </w:rPr>
                <w:delText>8</w:delText>
              </w:r>
              <w:r w:rsidDel="00720A8A">
                <w:rPr>
                  <w:lang w:val="en-US" w:eastAsia="zh-CN" w:bidi="ar"/>
                </w:rPr>
                <w:delText>J</w:delText>
              </w:r>
            </w:del>
          </w:p>
        </w:tc>
        <w:tc>
          <w:tcPr>
            <w:tcW w:w="2294" w:type="dxa"/>
            <w:gridSpan w:val="2"/>
            <w:tcBorders>
              <w:top w:val="nil"/>
              <w:left w:val="single" w:sz="4" w:space="0" w:color="auto"/>
              <w:bottom w:val="single" w:sz="4" w:space="0" w:color="auto"/>
              <w:right w:val="single" w:sz="4" w:space="0" w:color="auto"/>
            </w:tcBorders>
            <w:tcPrChange w:id="3669"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778D5741" w14:textId="79263E04" w:rsidR="00981C22" w:rsidDel="00720A8A" w:rsidRDefault="00981C22" w:rsidP="00533AA2">
            <w:pPr>
              <w:pStyle w:val="TAC"/>
              <w:overflowPunct w:val="0"/>
              <w:autoSpaceDE w:val="0"/>
              <w:autoSpaceDN w:val="0"/>
              <w:adjustRightInd w:val="0"/>
              <w:rPr>
                <w:del w:id="3670" w:author="Per Lindell" w:date="2023-08-11T11:19:00Z"/>
                <w:szCs w:val="18"/>
                <w:lang w:val="en-US" w:eastAsia="zh-CN"/>
              </w:rPr>
            </w:pPr>
          </w:p>
        </w:tc>
      </w:tr>
      <w:tr w:rsidR="00981C22" w:rsidDel="00720A8A" w14:paraId="4FDCD454" w14:textId="451955C6" w:rsidTr="003D102A">
        <w:trPr>
          <w:trHeight w:val="187"/>
          <w:jc w:val="center"/>
          <w:del w:id="3671" w:author="Per Lindell" w:date="2023-08-11T11:19:00Z"/>
          <w:trPrChange w:id="3672"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673" w:author="Per Lindell" w:date="2023-08-11T11:15:00Z">
              <w:tcPr>
                <w:tcW w:w="2535" w:type="dxa"/>
                <w:tcBorders>
                  <w:top w:val="single" w:sz="4" w:space="0" w:color="auto"/>
                  <w:left w:val="single" w:sz="4" w:space="0" w:color="auto"/>
                  <w:bottom w:val="nil"/>
                  <w:right w:val="single" w:sz="4" w:space="0" w:color="auto"/>
                </w:tcBorders>
              </w:tcPr>
            </w:tcPrChange>
          </w:tcPr>
          <w:p w14:paraId="72DF199A" w14:textId="58BCA11E" w:rsidR="00981C22" w:rsidDel="00720A8A" w:rsidRDefault="00981C22" w:rsidP="00533AA2">
            <w:pPr>
              <w:pStyle w:val="TAC"/>
              <w:overflowPunct w:val="0"/>
              <w:autoSpaceDE w:val="0"/>
              <w:autoSpaceDN w:val="0"/>
              <w:adjustRightInd w:val="0"/>
              <w:rPr>
                <w:del w:id="3674" w:author="Per Lindell" w:date="2023-08-11T11:19:00Z"/>
                <w:szCs w:val="18"/>
              </w:rPr>
            </w:pPr>
            <w:del w:id="3675" w:author="Per Lindell" w:date="2023-08-11T11:19:00Z">
              <w:r w:rsidDel="00720A8A">
                <w:delText>CA_n38A-n258K</w:delText>
              </w:r>
            </w:del>
          </w:p>
        </w:tc>
        <w:tc>
          <w:tcPr>
            <w:tcW w:w="2461" w:type="dxa"/>
            <w:tcBorders>
              <w:top w:val="single" w:sz="4" w:space="0" w:color="auto"/>
              <w:left w:val="single" w:sz="4" w:space="0" w:color="auto"/>
              <w:bottom w:val="nil"/>
              <w:right w:val="single" w:sz="4" w:space="0" w:color="auto"/>
            </w:tcBorders>
            <w:tcPrChange w:id="3676" w:author="Per Lindell" w:date="2023-08-11T11:15:00Z">
              <w:tcPr>
                <w:tcW w:w="2461" w:type="dxa"/>
                <w:tcBorders>
                  <w:top w:val="single" w:sz="4" w:space="0" w:color="auto"/>
                  <w:left w:val="single" w:sz="4" w:space="0" w:color="auto"/>
                  <w:bottom w:val="nil"/>
                  <w:right w:val="single" w:sz="4" w:space="0" w:color="auto"/>
                </w:tcBorders>
              </w:tcPr>
            </w:tcPrChange>
          </w:tcPr>
          <w:p w14:paraId="73E61417" w14:textId="1212FE9C" w:rsidR="00981C22" w:rsidDel="00720A8A" w:rsidRDefault="00981C22" w:rsidP="00533AA2">
            <w:pPr>
              <w:pStyle w:val="TAC"/>
              <w:overflowPunct w:val="0"/>
              <w:autoSpaceDE w:val="0"/>
              <w:autoSpaceDN w:val="0"/>
              <w:adjustRightInd w:val="0"/>
              <w:rPr>
                <w:del w:id="3677" w:author="Per Lindell" w:date="2023-08-11T11:19:00Z"/>
                <w:szCs w:val="18"/>
              </w:rPr>
            </w:pPr>
            <w:del w:id="3678" w:author="Per Lindell" w:date="2023-08-11T11:19:00Z">
              <w:r w:rsidDel="00720A8A">
                <w:delText>CA_n38A-n258A</w:delText>
              </w:r>
            </w:del>
          </w:p>
        </w:tc>
        <w:tc>
          <w:tcPr>
            <w:tcW w:w="1211" w:type="dxa"/>
            <w:tcBorders>
              <w:top w:val="single" w:sz="4" w:space="0" w:color="auto"/>
              <w:left w:val="single" w:sz="4" w:space="0" w:color="auto"/>
              <w:bottom w:val="single" w:sz="4" w:space="0" w:color="auto"/>
              <w:right w:val="single" w:sz="4" w:space="0" w:color="auto"/>
            </w:tcBorders>
            <w:tcPrChange w:id="3679"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C9DACF7" w14:textId="0CE55AD7" w:rsidR="00981C22" w:rsidDel="00720A8A" w:rsidRDefault="00981C22" w:rsidP="00533AA2">
            <w:pPr>
              <w:pStyle w:val="TAC"/>
              <w:overflowPunct w:val="0"/>
              <w:autoSpaceDE w:val="0"/>
              <w:autoSpaceDN w:val="0"/>
              <w:adjustRightInd w:val="0"/>
              <w:rPr>
                <w:del w:id="3680" w:author="Per Lindell" w:date="2023-08-11T11:19:00Z"/>
                <w:szCs w:val="18"/>
                <w:lang w:val="en-US" w:eastAsia="zh-CN"/>
              </w:rPr>
            </w:pPr>
            <w:del w:id="3681" w:author="Per Lindell" w:date="2023-08-11T11:19:00Z">
              <w:r w:rsidDel="00720A8A">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682"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8016E40" w14:textId="3E0D381D" w:rsidR="00981C22" w:rsidDel="00720A8A" w:rsidRDefault="00981C22" w:rsidP="00533AA2">
            <w:pPr>
              <w:pStyle w:val="TAC"/>
              <w:rPr>
                <w:del w:id="3683" w:author="Per Lindell" w:date="2023-08-11T11:19:00Z"/>
                <w:lang w:val="en-US" w:eastAsia="zh-CN" w:bidi="ar"/>
              </w:rPr>
            </w:pPr>
            <w:del w:id="3684" w:author="Per Lindell" w:date="2023-08-11T11:19:00Z">
              <w:r w:rsidDel="00720A8A">
                <w:delText>5, 10, 15, 20, 25, 30, 40</w:delText>
              </w:r>
            </w:del>
          </w:p>
        </w:tc>
        <w:tc>
          <w:tcPr>
            <w:tcW w:w="2294" w:type="dxa"/>
            <w:gridSpan w:val="2"/>
            <w:tcBorders>
              <w:top w:val="single" w:sz="4" w:space="0" w:color="auto"/>
              <w:left w:val="single" w:sz="4" w:space="0" w:color="auto"/>
              <w:bottom w:val="nil"/>
              <w:right w:val="single" w:sz="4" w:space="0" w:color="auto"/>
            </w:tcBorders>
            <w:tcPrChange w:id="3685"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59EF6404" w14:textId="3EE728E9" w:rsidR="00981C22" w:rsidDel="00720A8A" w:rsidRDefault="00981C22" w:rsidP="00533AA2">
            <w:pPr>
              <w:pStyle w:val="TAC"/>
              <w:overflowPunct w:val="0"/>
              <w:autoSpaceDE w:val="0"/>
              <w:autoSpaceDN w:val="0"/>
              <w:adjustRightInd w:val="0"/>
              <w:rPr>
                <w:del w:id="3686" w:author="Per Lindell" w:date="2023-08-11T11:19:00Z"/>
                <w:szCs w:val="18"/>
                <w:lang w:val="en-US" w:eastAsia="zh-CN"/>
              </w:rPr>
            </w:pPr>
            <w:del w:id="3687" w:author="Per Lindell" w:date="2023-08-11T11:19:00Z">
              <w:r w:rsidDel="00720A8A">
                <w:rPr>
                  <w:rFonts w:cs="Arial" w:hint="eastAsia"/>
                  <w:bCs/>
                  <w:szCs w:val="18"/>
                  <w:lang w:val="en-US" w:eastAsia="zh-CN"/>
                </w:rPr>
                <w:delText>0</w:delText>
              </w:r>
            </w:del>
          </w:p>
        </w:tc>
      </w:tr>
      <w:tr w:rsidR="00981C22" w:rsidDel="00720A8A" w14:paraId="50610972" w14:textId="71F27E48" w:rsidTr="003D102A">
        <w:trPr>
          <w:trHeight w:val="187"/>
          <w:jc w:val="center"/>
          <w:del w:id="3688" w:author="Per Lindell" w:date="2023-08-11T11:19:00Z"/>
          <w:trPrChange w:id="3689"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690" w:author="Per Lindell" w:date="2023-08-11T11:15:00Z">
              <w:tcPr>
                <w:tcW w:w="2535" w:type="dxa"/>
                <w:tcBorders>
                  <w:top w:val="nil"/>
                  <w:left w:val="single" w:sz="4" w:space="0" w:color="auto"/>
                  <w:bottom w:val="single" w:sz="4" w:space="0" w:color="auto"/>
                  <w:right w:val="single" w:sz="4" w:space="0" w:color="auto"/>
                </w:tcBorders>
              </w:tcPr>
            </w:tcPrChange>
          </w:tcPr>
          <w:p w14:paraId="65CA836A" w14:textId="77FC72AE" w:rsidR="00981C22" w:rsidDel="00720A8A" w:rsidRDefault="00981C22" w:rsidP="00533AA2">
            <w:pPr>
              <w:pStyle w:val="TAC"/>
              <w:overflowPunct w:val="0"/>
              <w:autoSpaceDE w:val="0"/>
              <w:autoSpaceDN w:val="0"/>
              <w:adjustRightInd w:val="0"/>
              <w:rPr>
                <w:del w:id="3691"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692" w:author="Per Lindell" w:date="2023-08-11T11:15:00Z">
              <w:tcPr>
                <w:tcW w:w="2461" w:type="dxa"/>
                <w:tcBorders>
                  <w:top w:val="nil"/>
                  <w:left w:val="single" w:sz="4" w:space="0" w:color="auto"/>
                  <w:bottom w:val="single" w:sz="4" w:space="0" w:color="auto"/>
                  <w:right w:val="single" w:sz="4" w:space="0" w:color="auto"/>
                </w:tcBorders>
              </w:tcPr>
            </w:tcPrChange>
          </w:tcPr>
          <w:p w14:paraId="25205EBD" w14:textId="2AC870AD" w:rsidR="00981C22" w:rsidDel="00720A8A" w:rsidRDefault="00981C22" w:rsidP="00533AA2">
            <w:pPr>
              <w:pStyle w:val="TAC"/>
              <w:overflowPunct w:val="0"/>
              <w:autoSpaceDE w:val="0"/>
              <w:autoSpaceDN w:val="0"/>
              <w:adjustRightInd w:val="0"/>
              <w:rPr>
                <w:del w:id="3693"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694"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65DF3B58" w14:textId="6209A617" w:rsidR="00981C22" w:rsidDel="00720A8A" w:rsidRDefault="00981C22" w:rsidP="00533AA2">
            <w:pPr>
              <w:pStyle w:val="TAC"/>
              <w:overflowPunct w:val="0"/>
              <w:autoSpaceDE w:val="0"/>
              <w:autoSpaceDN w:val="0"/>
              <w:adjustRightInd w:val="0"/>
              <w:rPr>
                <w:del w:id="3695" w:author="Per Lindell" w:date="2023-08-11T11:19:00Z"/>
                <w:szCs w:val="18"/>
                <w:lang w:val="en-US" w:eastAsia="zh-CN"/>
              </w:rPr>
            </w:pPr>
            <w:del w:id="3696" w:author="Per Lindell" w:date="2023-08-11T11:19:00Z">
              <w:r w:rsidDel="00720A8A">
                <w:delText>n25</w:delText>
              </w:r>
              <w:r w:rsidDel="00720A8A">
                <w:rPr>
                  <w:rFonts w:hint="eastAsia"/>
                  <w:lang w:val="en-US" w:eastAsia="zh-CN"/>
                </w:rPr>
                <w:delText>8</w:delText>
              </w:r>
            </w:del>
          </w:p>
        </w:tc>
        <w:tc>
          <w:tcPr>
            <w:tcW w:w="5667" w:type="dxa"/>
            <w:tcBorders>
              <w:top w:val="single" w:sz="4" w:space="0" w:color="auto"/>
              <w:left w:val="single" w:sz="4" w:space="0" w:color="auto"/>
              <w:bottom w:val="single" w:sz="4" w:space="0" w:color="auto"/>
              <w:right w:val="single" w:sz="4" w:space="0" w:color="auto"/>
            </w:tcBorders>
            <w:vAlign w:val="center"/>
            <w:tcPrChange w:id="3697"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FF49222" w14:textId="0CC21855" w:rsidR="00981C22" w:rsidDel="00720A8A" w:rsidRDefault="00981C22" w:rsidP="00533AA2">
            <w:pPr>
              <w:pStyle w:val="TAC"/>
              <w:rPr>
                <w:del w:id="3698" w:author="Per Lindell" w:date="2023-08-11T11:19:00Z"/>
                <w:lang w:val="en-US" w:eastAsia="zh-CN" w:bidi="ar"/>
              </w:rPr>
            </w:pPr>
            <w:del w:id="3699" w:author="Per Lindell" w:date="2023-08-11T11:19:00Z">
              <w:r w:rsidDel="00720A8A">
                <w:delText>CA_n25</w:delText>
              </w:r>
              <w:r w:rsidDel="00720A8A">
                <w:rPr>
                  <w:rFonts w:hint="eastAsia"/>
                  <w:lang w:val="en-US" w:eastAsia="zh-CN"/>
                </w:rPr>
                <w:delText>8</w:delText>
              </w:r>
              <w:r w:rsidDel="00720A8A">
                <w:delText>K</w:delText>
              </w:r>
            </w:del>
          </w:p>
        </w:tc>
        <w:tc>
          <w:tcPr>
            <w:tcW w:w="2294" w:type="dxa"/>
            <w:gridSpan w:val="2"/>
            <w:tcBorders>
              <w:top w:val="nil"/>
              <w:left w:val="single" w:sz="4" w:space="0" w:color="auto"/>
              <w:bottom w:val="single" w:sz="4" w:space="0" w:color="auto"/>
              <w:right w:val="single" w:sz="4" w:space="0" w:color="auto"/>
            </w:tcBorders>
            <w:tcPrChange w:id="3700"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24970329" w14:textId="0D2C2775" w:rsidR="00981C22" w:rsidDel="00720A8A" w:rsidRDefault="00981C22" w:rsidP="00533AA2">
            <w:pPr>
              <w:pStyle w:val="TAC"/>
              <w:overflowPunct w:val="0"/>
              <w:autoSpaceDE w:val="0"/>
              <w:autoSpaceDN w:val="0"/>
              <w:adjustRightInd w:val="0"/>
              <w:rPr>
                <w:del w:id="3701" w:author="Per Lindell" w:date="2023-08-11T11:19:00Z"/>
                <w:szCs w:val="18"/>
                <w:lang w:val="en-US" w:eastAsia="zh-CN"/>
              </w:rPr>
            </w:pPr>
          </w:p>
        </w:tc>
      </w:tr>
      <w:tr w:rsidR="00981C22" w:rsidDel="00720A8A" w14:paraId="2857CE47" w14:textId="4A5366DD" w:rsidTr="003D102A">
        <w:trPr>
          <w:trHeight w:val="187"/>
          <w:jc w:val="center"/>
          <w:del w:id="3702" w:author="Per Lindell" w:date="2023-08-11T11:19:00Z"/>
          <w:trPrChange w:id="3703"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704" w:author="Per Lindell" w:date="2023-08-11T11:15:00Z">
              <w:tcPr>
                <w:tcW w:w="2535" w:type="dxa"/>
                <w:tcBorders>
                  <w:top w:val="single" w:sz="4" w:space="0" w:color="auto"/>
                  <w:left w:val="single" w:sz="4" w:space="0" w:color="auto"/>
                  <w:bottom w:val="nil"/>
                  <w:right w:val="single" w:sz="4" w:space="0" w:color="auto"/>
                </w:tcBorders>
              </w:tcPr>
            </w:tcPrChange>
          </w:tcPr>
          <w:p w14:paraId="35B4342E" w14:textId="76FE5B04" w:rsidR="00981C22" w:rsidDel="00720A8A" w:rsidRDefault="00981C22" w:rsidP="00533AA2">
            <w:pPr>
              <w:pStyle w:val="TAC"/>
              <w:overflowPunct w:val="0"/>
              <w:autoSpaceDE w:val="0"/>
              <w:autoSpaceDN w:val="0"/>
              <w:adjustRightInd w:val="0"/>
              <w:rPr>
                <w:del w:id="3705" w:author="Per Lindell" w:date="2023-08-11T11:19:00Z"/>
                <w:szCs w:val="18"/>
              </w:rPr>
            </w:pPr>
            <w:del w:id="3706" w:author="Per Lindell" w:date="2023-08-11T11:19:00Z">
              <w:r w:rsidDel="00720A8A">
                <w:delText>CA_n38A-n258L</w:delText>
              </w:r>
            </w:del>
          </w:p>
        </w:tc>
        <w:tc>
          <w:tcPr>
            <w:tcW w:w="2461" w:type="dxa"/>
            <w:tcBorders>
              <w:top w:val="single" w:sz="4" w:space="0" w:color="auto"/>
              <w:left w:val="single" w:sz="4" w:space="0" w:color="auto"/>
              <w:bottom w:val="nil"/>
              <w:right w:val="single" w:sz="4" w:space="0" w:color="auto"/>
            </w:tcBorders>
            <w:tcPrChange w:id="3707" w:author="Per Lindell" w:date="2023-08-11T11:15:00Z">
              <w:tcPr>
                <w:tcW w:w="2461" w:type="dxa"/>
                <w:tcBorders>
                  <w:top w:val="single" w:sz="4" w:space="0" w:color="auto"/>
                  <w:left w:val="single" w:sz="4" w:space="0" w:color="auto"/>
                  <w:bottom w:val="nil"/>
                  <w:right w:val="single" w:sz="4" w:space="0" w:color="auto"/>
                </w:tcBorders>
              </w:tcPr>
            </w:tcPrChange>
          </w:tcPr>
          <w:p w14:paraId="5D42936A" w14:textId="0F384C37" w:rsidR="00981C22" w:rsidDel="00720A8A" w:rsidRDefault="00981C22" w:rsidP="00533AA2">
            <w:pPr>
              <w:pStyle w:val="TAC"/>
              <w:overflowPunct w:val="0"/>
              <w:autoSpaceDE w:val="0"/>
              <w:autoSpaceDN w:val="0"/>
              <w:adjustRightInd w:val="0"/>
              <w:rPr>
                <w:del w:id="3708" w:author="Per Lindell" w:date="2023-08-11T11:19:00Z"/>
                <w:szCs w:val="18"/>
              </w:rPr>
            </w:pPr>
            <w:del w:id="3709" w:author="Per Lindell" w:date="2023-08-11T11:19:00Z">
              <w:r w:rsidDel="00720A8A">
                <w:delText>CA_n38A-n258A</w:delText>
              </w:r>
            </w:del>
          </w:p>
        </w:tc>
        <w:tc>
          <w:tcPr>
            <w:tcW w:w="1211" w:type="dxa"/>
            <w:tcBorders>
              <w:top w:val="single" w:sz="4" w:space="0" w:color="auto"/>
              <w:left w:val="single" w:sz="4" w:space="0" w:color="auto"/>
              <w:bottom w:val="single" w:sz="4" w:space="0" w:color="auto"/>
              <w:right w:val="single" w:sz="4" w:space="0" w:color="auto"/>
            </w:tcBorders>
            <w:tcPrChange w:id="3710"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5E1E2704" w14:textId="42FB0842" w:rsidR="00981C22" w:rsidDel="00720A8A" w:rsidRDefault="00981C22" w:rsidP="00533AA2">
            <w:pPr>
              <w:pStyle w:val="TAC"/>
              <w:overflowPunct w:val="0"/>
              <w:autoSpaceDE w:val="0"/>
              <w:autoSpaceDN w:val="0"/>
              <w:adjustRightInd w:val="0"/>
              <w:rPr>
                <w:del w:id="3711" w:author="Per Lindell" w:date="2023-08-11T11:19:00Z"/>
                <w:szCs w:val="18"/>
                <w:lang w:val="en-US" w:eastAsia="zh-CN"/>
              </w:rPr>
            </w:pPr>
            <w:del w:id="3712" w:author="Per Lindell" w:date="2023-08-11T11:19:00Z">
              <w:r w:rsidDel="00720A8A">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713"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5CBB8AB" w14:textId="339E35B5" w:rsidR="00981C22" w:rsidDel="00720A8A" w:rsidRDefault="00981C22" w:rsidP="00533AA2">
            <w:pPr>
              <w:pStyle w:val="TAC"/>
              <w:rPr>
                <w:del w:id="3714" w:author="Per Lindell" w:date="2023-08-11T11:19:00Z"/>
                <w:lang w:val="en-US" w:eastAsia="zh-CN" w:bidi="ar"/>
              </w:rPr>
            </w:pPr>
            <w:del w:id="3715" w:author="Per Lindell" w:date="2023-08-11T11:19:00Z">
              <w:r w:rsidDel="00720A8A">
                <w:delText>5, 10, 15, 20, 25, 30, 40</w:delText>
              </w:r>
            </w:del>
          </w:p>
        </w:tc>
        <w:tc>
          <w:tcPr>
            <w:tcW w:w="2294" w:type="dxa"/>
            <w:gridSpan w:val="2"/>
            <w:tcBorders>
              <w:top w:val="single" w:sz="4" w:space="0" w:color="auto"/>
              <w:left w:val="single" w:sz="4" w:space="0" w:color="auto"/>
              <w:bottom w:val="nil"/>
              <w:right w:val="single" w:sz="4" w:space="0" w:color="auto"/>
            </w:tcBorders>
            <w:tcPrChange w:id="3716"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33784765" w14:textId="44068CC6" w:rsidR="00981C22" w:rsidDel="00720A8A" w:rsidRDefault="00981C22" w:rsidP="00533AA2">
            <w:pPr>
              <w:pStyle w:val="TAC"/>
              <w:overflowPunct w:val="0"/>
              <w:autoSpaceDE w:val="0"/>
              <w:autoSpaceDN w:val="0"/>
              <w:adjustRightInd w:val="0"/>
              <w:rPr>
                <w:del w:id="3717" w:author="Per Lindell" w:date="2023-08-11T11:19:00Z"/>
                <w:szCs w:val="18"/>
                <w:lang w:val="en-US" w:eastAsia="zh-CN"/>
              </w:rPr>
            </w:pPr>
            <w:del w:id="3718" w:author="Per Lindell" w:date="2023-08-11T11:19:00Z">
              <w:r w:rsidDel="00720A8A">
                <w:rPr>
                  <w:rFonts w:cs="Arial" w:hint="eastAsia"/>
                  <w:bCs/>
                  <w:szCs w:val="18"/>
                  <w:lang w:val="en-US" w:eastAsia="zh-CN"/>
                </w:rPr>
                <w:delText>0</w:delText>
              </w:r>
            </w:del>
          </w:p>
        </w:tc>
      </w:tr>
      <w:tr w:rsidR="00981C22" w:rsidDel="00720A8A" w14:paraId="3D77926E" w14:textId="73DEC331" w:rsidTr="003D102A">
        <w:trPr>
          <w:trHeight w:val="187"/>
          <w:jc w:val="center"/>
          <w:del w:id="3719" w:author="Per Lindell" w:date="2023-08-11T11:19:00Z"/>
          <w:trPrChange w:id="3720"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721" w:author="Per Lindell" w:date="2023-08-11T11:15:00Z">
              <w:tcPr>
                <w:tcW w:w="2535" w:type="dxa"/>
                <w:tcBorders>
                  <w:top w:val="nil"/>
                  <w:left w:val="single" w:sz="4" w:space="0" w:color="auto"/>
                  <w:bottom w:val="single" w:sz="4" w:space="0" w:color="auto"/>
                  <w:right w:val="single" w:sz="4" w:space="0" w:color="auto"/>
                </w:tcBorders>
              </w:tcPr>
            </w:tcPrChange>
          </w:tcPr>
          <w:p w14:paraId="4B913270" w14:textId="7C9E0B71" w:rsidR="00981C22" w:rsidDel="00720A8A" w:rsidRDefault="00981C22" w:rsidP="00533AA2">
            <w:pPr>
              <w:pStyle w:val="TAC"/>
              <w:overflowPunct w:val="0"/>
              <w:autoSpaceDE w:val="0"/>
              <w:autoSpaceDN w:val="0"/>
              <w:adjustRightInd w:val="0"/>
              <w:rPr>
                <w:del w:id="3722"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723" w:author="Per Lindell" w:date="2023-08-11T11:15:00Z">
              <w:tcPr>
                <w:tcW w:w="2461" w:type="dxa"/>
                <w:tcBorders>
                  <w:top w:val="nil"/>
                  <w:left w:val="single" w:sz="4" w:space="0" w:color="auto"/>
                  <w:bottom w:val="single" w:sz="4" w:space="0" w:color="auto"/>
                  <w:right w:val="single" w:sz="4" w:space="0" w:color="auto"/>
                </w:tcBorders>
              </w:tcPr>
            </w:tcPrChange>
          </w:tcPr>
          <w:p w14:paraId="1C48D8D1" w14:textId="5629E21D" w:rsidR="00981C22" w:rsidDel="00720A8A" w:rsidRDefault="00981C22" w:rsidP="00533AA2">
            <w:pPr>
              <w:pStyle w:val="TAC"/>
              <w:overflowPunct w:val="0"/>
              <w:autoSpaceDE w:val="0"/>
              <w:autoSpaceDN w:val="0"/>
              <w:adjustRightInd w:val="0"/>
              <w:rPr>
                <w:del w:id="3724"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725"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31B29382" w14:textId="0AB053EA" w:rsidR="00981C22" w:rsidDel="00720A8A" w:rsidRDefault="00981C22" w:rsidP="00533AA2">
            <w:pPr>
              <w:pStyle w:val="TAC"/>
              <w:overflowPunct w:val="0"/>
              <w:autoSpaceDE w:val="0"/>
              <w:autoSpaceDN w:val="0"/>
              <w:adjustRightInd w:val="0"/>
              <w:rPr>
                <w:del w:id="3726" w:author="Per Lindell" w:date="2023-08-11T11:19:00Z"/>
                <w:szCs w:val="18"/>
                <w:lang w:val="en-US" w:eastAsia="zh-CN"/>
              </w:rPr>
            </w:pPr>
            <w:del w:id="3727" w:author="Per Lindell" w:date="2023-08-11T11:19:00Z">
              <w:r w:rsidDel="00720A8A">
                <w:delText>n25</w:delText>
              </w:r>
              <w:r w:rsidDel="00720A8A">
                <w:rPr>
                  <w:rFonts w:hint="eastAsia"/>
                  <w:lang w:val="en-US" w:eastAsia="zh-CN"/>
                </w:rPr>
                <w:delText>8</w:delText>
              </w:r>
            </w:del>
          </w:p>
        </w:tc>
        <w:tc>
          <w:tcPr>
            <w:tcW w:w="5667" w:type="dxa"/>
            <w:tcBorders>
              <w:top w:val="single" w:sz="4" w:space="0" w:color="auto"/>
              <w:left w:val="single" w:sz="4" w:space="0" w:color="auto"/>
              <w:bottom w:val="single" w:sz="4" w:space="0" w:color="auto"/>
              <w:right w:val="single" w:sz="4" w:space="0" w:color="auto"/>
            </w:tcBorders>
            <w:vAlign w:val="center"/>
            <w:tcPrChange w:id="3728"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2AD1A3F1" w14:textId="60901A59" w:rsidR="00981C22" w:rsidDel="00720A8A" w:rsidRDefault="00981C22" w:rsidP="00533AA2">
            <w:pPr>
              <w:pStyle w:val="TAC"/>
              <w:rPr>
                <w:del w:id="3729" w:author="Per Lindell" w:date="2023-08-11T11:19:00Z"/>
                <w:lang w:val="en-US" w:eastAsia="zh-CN" w:bidi="ar"/>
              </w:rPr>
            </w:pPr>
            <w:del w:id="3730" w:author="Per Lindell" w:date="2023-08-11T11:19:00Z">
              <w:r w:rsidDel="00720A8A">
                <w:rPr>
                  <w:lang w:val="en-US" w:eastAsia="zh-CN" w:bidi="ar"/>
                </w:rPr>
                <w:delText>CA_n25</w:delText>
              </w:r>
              <w:r w:rsidDel="00720A8A">
                <w:rPr>
                  <w:rFonts w:hint="eastAsia"/>
                  <w:lang w:val="en-US" w:eastAsia="zh-CN" w:bidi="ar"/>
                </w:rPr>
                <w:delText>8</w:delText>
              </w:r>
              <w:r w:rsidDel="00720A8A">
                <w:rPr>
                  <w:lang w:val="en-US" w:eastAsia="zh-CN" w:bidi="ar"/>
                </w:rPr>
                <w:delText>L</w:delText>
              </w:r>
            </w:del>
          </w:p>
        </w:tc>
        <w:tc>
          <w:tcPr>
            <w:tcW w:w="2294" w:type="dxa"/>
            <w:gridSpan w:val="2"/>
            <w:tcBorders>
              <w:top w:val="nil"/>
              <w:left w:val="single" w:sz="4" w:space="0" w:color="auto"/>
              <w:bottom w:val="single" w:sz="4" w:space="0" w:color="auto"/>
              <w:right w:val="single" w:sz="4" w:space="0" w:color="auto"/>
            </w:tcBorders>
            <w:tcPrChange w:id="3731"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478B137E" w14:textId="134FB4FB" w:rsidR="00981C22" w:rsidDel="00720A8A" w:rsidRDefault="00981C22" w:rsidP="00533AA2">
            <w:pPr>
              <w:pStyle w:val="TAC"/>
              <w:overflowPunct w:val="0"/>
              <w:autoSpaceDE w:val="0"/>
              <w:autoSpaceDN w:val="0"/>
              <w:adjustRightInd w:val="0"/>
              <w:rPr>
                <w:del w:id="3732" w:author="Per Lindell" w:date="2023-08-11T11:19:00Z"/>
                <w:szCs w:val="18"/>
                <w:lang w:val="en-US" w:eastAsia="zh-CN"/>
              </w:rPr>
            </w:pPr>
          </w:p>
        </w:tc>
      </w:tr>
      <w:tr w:rsidR="00981C22" w:rsidDel="00720A8A" w14:paraId="1EB05838" w14:textId="2E330A54" w:rsidTr="003D102A">
        <w:trPr>
          <w:trHeight w:val="187"/>
          <w:jc w:val="center"/>
          <w:del w:id="3733" w:author="Per Lindell" w:date="2023-08-11T11:19:00Z"/>
          <w:trPrChange w:id="3734"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735" w:author="Per Lindell" w:date="2023-08-11T11:15:00Z">
              <w:tcPr>
                <w:tcW w:w="2535" w:type="dxa"/>
                <w:tcBorders>
                  <w:top w:val="single" w:sz="4" w:space="0" w:color="auto"/>
                  <w:left w:val="single" w:sz="4" w:space="0" w:color="auto"/>
                  <w:bottom w:val="nil"/>
                  <w:right w:val="single" w:sz="4" w:space="0" w:color="auto"/>
                </w:tcBorders>
              </w:tcPr>
            </w:tcPrChange>
          </w:tcPr>
          <w:p w14:paraId="2F394EA5" w14:textId="6384695A" w:rsidR="00981C22" w:rsidDel="00720A8A" w:rsidRDefault="00981C22" w:rsidP="00533AA2">
            <w:pPr>
              <w:pStyle w:val="TAC"/>
              <w:overflowPunct w:val="0"/>
              <w:autoSpaceDE w:val="0"/>
              <w:autoSpaceDN w:val="0"/>
              <w:adjustRightInd w:val="0"/>
              <w:rPr>
                <w:del w:id="3736" w:author="Per Lindell" w:date="2023-08-11T11:19:00Z"/>
                <w:szCs w:val="18"/>
              </w:rPr>
            </w:pPr>
            <w:del w:id="3737" w:author="Per Lindell" w:date="2023-08-11T11:19:00Z">
              <w:r w:rsidDel="00720A8A">
                <w:delText>CA_n38A-n258M</w:delText>
              </w:r>
            </w:del>
          </w:p>
        </w:tc>
        <w:tc>
          <w:tcPr>
            <w:tcW w:w="2461" w:type="dxa"/>
            <w:tcBorders>
              <w:top w:val="single" w:sz="4" w:space="0" w:color="auto"/>
              <w:left w:val="single" w:sz="4" w:space="0" w:color="auto"/>
              <w:bottom w:val="nil"/>
              <w:right w:val="single" w:sz="4" w:space="0" w:color="auto"/>
            </w:tcBorders>
            <w:tcPrChange w:id="3738" w:author="Per Lindell" w:date="2023-08-11T11:15:00Z">
              <w:tcPr>
                <w:tcW w:w="2461" w:type="dxa"/>
                <w:tcBorders>
                  <w:top w:val="single" w:sz="4" w:space="0" w:color="auto"/>
                  <w:left w:val="single" w:sz="4" w:space="0" w:color="auto"/>
                  <w:bottom w:val="nil"/>
                  <w:right w:val="single" w:sz="4" w:space="0" w:color="auto"/>
                </w:tcBorders>
              </w:tcPr>
            </w:tcPrChange>
          </w:tcPr>
          <w:p w14:paraId="448ACAC3" w14:textId="1B590142" w:rsidR="00981C22" w:rsidDel="00720A8A" w:rsidRDefault="00981C22" w:rsidP="00533AA2">
            <w:pPr>
              <w:pStyle w:val="TAC"/>
              <w:overflowPunct w:val="0"/>
              <w:autoSpaceDE w:val="0"/>
              <w:autoSpaceDN w:val="0"/>
              <w:adjustRightInd w:val="0"/>
              <w:rPr>
                <w:del w:id="3739" w:author="Per Lindell" w:date="2023-08-11T11:19:00Z"/>
                <w:szCs w:val="18"/>
              </w:rPr>
            </w:pPr>
            <w:del w:id="3740" w:author="Per Lindell" w:date="2023-08-11T11:19:00Z">
              <w:r w:rsidDel="00720A8A">
                <w:delText>CA_n38A-n258A</w:delText>
              </w:r>
            </w:del>
          </w:p>
        </w:tc>
        <w:tc>
          <w:tcPr>
            <w:tcW w:w="1211" w:type="dxa"/>
            <w:tcBorders>
              <w:top w:val="single" w:sz="4" w:space="0" w:color="auto"/>
              <w:left w:val="single" w:sz="4" w:space="0" w:color="auto"/>
              <w:bottom w:val="single" w:sz="4" w:space="0" w:color="auto"/>
              <w:right w:val="single" w:sz="4" w:space="0" w:color="auto"/>
            </w:tcBorders>
            <w:tcPrChange w:id="3741"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B9164DF" w14:textId="3CE29AB7" w:rsidR="00981C22" w:rsidDel="00720A8A" w:rsidRDefault="00981C22" w:rsidP="00533AA2">
            <w:pPr>
              <w:pStyle w:val="TAC"/>
              <w:overflowPunct w:val="0"/>
              <w:autoSpaceDE w:val="0"/>
              <w:autoSpaceDN w:val="0"/>
              <w:adjustRightInd w:val="0"/>
              <w:rPr>
                <w:del w:id="3742" w:author="Per Lindell" w:date="2023-08-11T11:19:00Z"/>
                <w:szCs w:val="18"/>
                <w:lang w:val="en-US" w:eastAsia="zh-CN"/>
              </w:rPr>
            </w:pPr>
            <w:del w:id="3743" w:author="Per Lindell" w:date="2023-08-11T11:19:00Z">
              <w:r w:rsidDel="00720A8A">
                <w:delText>n38</w:delText>
              </w:r>
            </w:del>
          </w:p>
        </w:tc>
        <w:tc>
          <w:tcPr>
            <w:tcW w:w="5667" w:type="dxa"/>
            <w:tcBorders>
              <w:top w:val="single" w:sz="4" w:space="0" w:color="auto"/>
              <w:left w:val="single" w:sz="4" w:space="0" w:color="auto"/>
              <w:bottom w:val="single" w:sz="4" w:space="0" w:color="auto"/>
              <w:right w:val="single" w:sz="4" w:space="0" w:color="auto"/>
            </w:tcBorders>
            <w:vAlign w:val="center"/>
            <w:tcPrChange w:id="3744"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33D7842C" w14:textId="71B01F7C" w:rsidR="00981C22" w:rsidDel="00720A8A" w:rsidRDefault="00981C22" w:rsidP="00533AA2">
            <w:pPr>
              <w:pStyle w:val="TAC"/>
              <w:rPr>
                <w:del w:id="3745" w:author="Per Lindell" w:date="2023-08-11T11:19:00Z"/>
                <w:lang w:val="en-US" w:eastAsia="zh-CN" w:bidi="ar"/>
              </w:rPr>
            </w:pPr>
            <w:del w:id="3746" w:author="Per Lindell" w:date="2023-08-11T11:19:00Z">
              <w:r w:rsidDel="00720A8A">
                <w:delText>5, 10, 15, 20, 25, 30, 40</w:delText>
              </w:r>
            </w:del>
          </w:p>
        </w:tc>
        <w:tc>
          <w:tcPr>
            <w:tcW w:w="2294" w:type="dxa"/>
            <w:gridSpan w:val="2"/>
            <w:tcBorders>
              <w:top w:val="single" w:sz="4" w:space="0" w:color="auto"/>
              <w:left w:val="single" w:sz="4" w:space="0" w:color="auto"/>
              <w:bottom w:val="nil"/>
              <w:right w:val="single" w:sz="4" w:space="0" w:color="auto"/>
            </w:tcBorders>
            <w:tcPrChange w:id="3747"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6DF6588F" w14:textId="10B94259" w:rsidR="00981C22" w:rsidDel="00720A8A" w:rsidRDefault="00981C22" w:rsidP="00533AA2">
            <w:pPr>
              <w:pStyle w:val="TAC"/>
              <w:overflowPunct w:val="0"/>
              <w:autoSpaceDE w:val="0"/>
              <w:autoSpaceDN w:val="0"/>
              <w:adjustRightInd w:val="0"/>
              <w:rPr>
                <w:del w:id="3748" w:author="Per Lindell" w:date="2023-08-11T11:19:00Z"/>
                <w:szCs w:val="18"/>
                <w:lang w:val="en-US" w:eastAsia="zh-CN"/>
              </w:rPr>
            </w:pPr>
            <w:del w:id="3749" w:author="Per Lindell" w:date="2023-08-11T11:19:00Z">
              <w:r w:rsidDel="00720A8A">
                <w:rPr>
                  <w:rFonts w:cs="Arial" w:hint="eastAsia"/>
                  <w:bCs/>
                  <w:szCs w:val="18"/>
                  <w:lang w:val="en-US" w:eastAsia="zh-CN"/>
                </w:rPr>
                <w:delText>0</w:delText>
              </w:r>
            </w:del>
          </w:p>
        </w:tc>
      </w:tr>
      <w:tr w:rsidR="00981C22" w:rsidDel="00720A8A" w14:paraId="7FA2583A" w14:textId="51AD03A7" w:rsidTr="003D102A">
        <w:trPr>
          <w:trHeight w:val="187"/>
          <w:jc w:val="center"/>
          <w:del w:id="3750" w:author="Per Lindell" w:date="2023-08-11T11:19:00Z"/>
          <w:trPrChange w:id="3751"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752" w:author="Per Lindell" w:date="2023-08-11T11:15:00Z">
              <w:tcPr>
                <w:tcW w:w="2535" w:type="dxa"/>
                <w:tcBorders>
                  <w:top w:val="nil"/>
                  <w:left w:val="single" w:sz="4" w:space="0" w:color="auto"/>
                  <w:bottom w:val="single" w:sz="4" w:space="0" w:color="auto"/>
                  <w:right w:val="single" w:sz="4" w:space="0" w:color="auto"/>
                </w:tcBorders>
              </w:tcPr>
            </w:tcPrChange>
          </w:tcPr>
          <w:p w14:paraId="6E350FF8" w14:textId="7720029E" w:rsidR="00981C22" w:rsidDel="00720A8A" w:rsidRDefault="00981C22" w:rsidP="00533AA2">
            <w:pPr>
              <w:pStyle w:val="TAC"/>
              <w:overflowPunct w:val="0"/>
              <w:autoSpaceDE w:val="0"/>
              <w:autoSpaceDN w:val="0"/>
              <w:adjustRightInd w:val="0"/>
              <w:rPr>
                <w:del w:id="3753"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754" w:author="Per Lindell" w:date="2023-08-11T11:15:00Z">
              <w:tcPr>
                <w:tcW w:w="2461" w:type="dxa"/>
                <w:tcBorders>
                  <w:top w:val="nil"/>
                  <w:left w:val="single" w:sz="4" w:space="0" w:color="auto"/>
                  <w:bottom w:val="single" w:sz="4" w:space="0" w:color="auto"/>
                  <w:right w:val="single" w:sz="4" w:space="0" w:color="auto"/>
                </w:tcBorders>
              </w:tcPr>
            </w:tcPrChange>
          </w:tcPr>
          <w:p w14:paraId="04B27CB5" w14:textId="221159E4" w:rsidR="00981C22" w:rsidDel="00720A8A" w:rsidRDefault="00981C22" w:rsidP="00533AA2">
            <w:pPr>
              <w:pStyle w:val="TAC"/>
              <w:overflowPunct w:val="0"/>
              <w:autoSpaceDE w:val="0"/>
              <w:autoSpaceDN w:val="0"/>
              <w:adjustRightInd w:val="0"/>
              <w:rPr>
                <w:del w:id="3755"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756"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4E66D68A" w14:textId="59D53C80" w:rsidR="00981C22" w:rsidDel="00720A8A" w:rsidRDefault="00981C22" w:rsidP="00533AA2">
            <w:pPr>
              <w:pStyle w:val="TAC"/>
              <w:overflowPunct w:val="0"/>
              <w:autoSpaceDE w:val="0"/>
              <w:autoSpaceDN w:val="0"/>
              <w:adjustRightInd w:val="0"/>
              <w:rPr>
                <w:del w:id="3757" w:author="Per Lindell" w:date="2023-08-11T11:19:00Z"/>
                <w:szCs w:val="18"/>
                <w:lang w:val="en-US" w:eastAsia="zh-CN"/>
              </w:rPr>
            </w:pPr>
            <w:del w:id="3758" w:author="Per Lindell" w:date="2023-08-11T11:19:00Z">
              <w:r w:rsidDel="00720A8A">
                <w:delText>n25</w:delText>
              </w:r>
              <w:r w:rsidDel="00720A8A">
                <w:rPr>
                  <w:rFonts w:hint="eastAsia"/>
                  <w:lang w:val="en-US" w:eastAsia="zh-CN"/>
                </w:rPr>
                <w:delText>8</w:delText>
              </w:r>
            </w:del>
          </w:p>
        </w:tc>
        <w:tc>
          <w:tcPr>
            <w:tcW w:w="5667" w:type="dxa"/>
            <w:tcBorders>
              <w:top w:val="single" w:sz="4" w:space="0" w:color="auto"/>
              <w:left w:val="single" w:sz="4" w:space="0" w:color="auto"/>
              <w:bottom w:val="single" w:sz="4" w:space="0" w:color="auto"/>
              <w:right w:val="single" w:sz="4" w:space="0" w:color="auto"/>
            </w:tcBorders>
            <w:vAlign w:val="center"/>
            <w:tcPrChange w:id="3759"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5A413B1B" w14:textId="53219642" w:rsidR="00981C22" w:rsidDel="00720A8A" w:rsidRDefault="00981C22" w:rsidP="00533AA2">
            <w:pPr>
              <w:pStyle w:val="TAC"/>
              <w:rPr>
                <w:del w:id="3760" w:author="Per Lindell" w:date="2023-08-11T11:19:00Z"/>
                <w:lang w:val="en-US" w:eastAsia="zh-CN" w:bidi="ar"/>
              </w:rPr>
            </w:pPr>
            <w:del w:id="3761" w:author="Per Lindell" w:date="2023-08-11T11:19:00Z">
              <w:r w:rsidDel="00720A8A">
                <w:rPr>
                  <w:lang w:val="en-US" w:eastAsia="zh-CN" w:bidi="ar"/>
                </w:rPr>
                <w:delText>CA_n25</w:delText>
              </w:r>
              <w:r w:rsidDel="00720A8A">
                <w:rPr>
                  <w:rFonts w:hint="eastAsia"/>
                  <w:lang w:val="en-US" w:eastAsia="zh-CN" w:bidi="ar"/>
                </w:rPr>
                <w:delText>8</w:delText>
              </w:r>
              <w:r w:rsidDel="00720A8A">
                <w:rPr>
                  <w:lang w:val="en-US" w:eastAsia="zh-CN" w:bidi="ar"/>
                </w:rPr>
                <w:delText>M</w:delText>
              </w:r>
            </w:del>
          </w:p>
        </w:tc>
        <w:tc>
          <w:tcPr>
            <w:tcW w:w="2294" w:type="dxa"/>
            <w:gridSpan w:val="2"/>
            <w:tcBorders>
              <w:top w:val="nil"/>
              <w:left w:val="single" w:sz="4" w:space="0" w:color="auto"/>
              <w:bottom w:val="single" w:sz="4" w:space="0" w:color="auto"/>
              <w:right w:val="single" w:sz="4" w:space="0" w:color="auto"/>
            </w:tcBorders>
            <w:tcPrChange w:id="3762"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138565E2" w14:textId="4A8E5704" w:rsidR="00981C22" w:rsidDel="00720A8A" w:rsidRDefault="00981C22" w:rsidP="00533AA2">
            <w:pPr>
              <w:pStyle w:val="TAC"/>
              <w:overflowPunct w:val="0"/>
              <w:autoSpaceDE w:val="0"/>
              <w:autoSpaceDN w:val="0"/>
              <w:adjustRightInd w:val="0"/>
              <w:rPr>
                <w:del w:id="3763" w:author="Per Lindell" w:date="2023-08-11T11:19:00Z"/>
                <w:szCs w:val="18"/>
                <w:lang w:val="en-US" w:eastAsia="zh-CN"/>
              </w:rPr>
            </w:pPr>
          </w:p>
        </w:tc>
      </w:tr>
      <w:tr w:rsidR="00981C22" w:rsidDel="00720A8A" w14:paraId="78B58CB4" w14:textId="18722110" w:rsidTr="003D102A">
        <w:trPr>
          <w:trHeight w:val="187"/>
          <w:jc w:val="center"/>
          <w:del w:id="3764" w:author="Per Lindell" w:date="2023-08-11T11:19:00Z"/>
          <w:trPrChange w:id="3765" w:author="Per Lindell" w:date="2023-08-11T11:15:00Z">
            <w:trPr>
              <w:trHeight w:val="187"/>
              <w:jc w:val="center"/>
            </w:trPr>
          </w:trPrChange>
        </w:trPr>
        <w:tc>
          <w:tcPr>
            <w:tcW w:w="2534" w:type="dxa"/>
            <w:tcBorders>
              <w:top w:val="single" w:sz="4" w:space="0" w:color="auto"/>
              <w:left w:val="single" w:sz="4" w:space="0" w:color="auto"/>
              <w:bottom w:val="nil"/>
              <w:right w:val="single" w:sz="4" w:space="0" w:color="auto"/>
            </w:tcBorders>
            <w:tcPrChange w:id="3766" w:author="Per Lindell" w:date="2023-08-11T11:15:00Z">
              <w:tcPr>
                <w:tcW w:w="2535" w:type="dxa"/>
                <w:tcBorders>
                  <w:top w:val="single" w:sz="4" w:space="0" w:color="auto"/>
                  <w:left w:val="single" w:sz="4" w:space="0" w:color="auto"/>
                  <w:bottom w:val="nil"/>
                  <w:right w:val="single" w:sz="4" w:space="0" w:color="auto"/>
                </w:tcBorders>
              </w:tcPr>
            </w:tcPrChange>
          </w:tcPr>
          <w:p w14:paraId="121FB411" w14:textId="664DCCC9" w:rsidR="00981C22" w:rsidDel="00720A8A" w:rsidRDefault="00981C22" w:rsidP="00533AA2">
            <w:pPr>
              <w:pStyle w:val="TAC"/>
              <w:overflowPunct w:val="0"/>
              <w:autoSpaceDE w:val="0"/>
              <w:autoSpaceDN w:val="0"/>
              <w:adjustRightInd w:val="0"/>
              <w:rPr>
                <w:del w:id="3767" w:author="Per Lindell" w:date="2023-08-11T11:19:00Z"/>
                <w:szCs w:val="18"/>
              </w:rPr>
            </w:pPr>
            <w:del w:id="3768" w:author="Per Lindell" w:date="2023-08-11T11:19:00Z">
              <w:r w:rsidDel="00720A8A">
                <w:rPr>
                  <w:szCs w:val="18"/>
                </w:rPr>
                <w:delText>CA_n</w:delText>
              </w:r>
              <w:r w:rsidDel="00720A8A">
                <w:rPr>
                  <w:szCs w:val="18"/>
                  <w:lang w:val="en-US" w:eastAsia="zh-CN"/>
                </w:rPr>
                <w:delText>39</w:delText>
              </w:r>
              <w:r w:rsidDel="00720A8A">
                <w:rPr>
                  <w:szCs w:val="18"/>
                </w:rPr>
                <w:delText>A-n258A</w:delText>
              </w:r>
            </w:del>
          </w:p>
        </w:tc>
        <w:tc>
          <w:tcPr>
            <w:tcW w:w="2461" w:type="dxa"/>
            <w:tcBorders>
              <w:top w:val="single" w:sz="4" w:space="0" w:color="auto"/>
              <w:left w:val="single" w:sz="4" w:space="0" w:color="auto"/>
              <w:bottom w:val="nil"/>
              <w:right w:val="single" w:sz="4" w:space="0" w:color="auto"/>
            </w:tcBorders>
            <w:tcPrChange w:id="3769" w:author="Per Lindell" w:date="2023-08-11T11:15:00Z">
              <w:tcPr>
                <w:tcW w:w="2461" w:type="dxa"/>
                <w:tcBorders>
                  <w:top w:val="single" w:sz="4" w:space="0" w:color="auto"/>
                  <w:left w:val="single" w:sz="4" w:space="0" w:color="auto"/>
                  <w:bottom w:val="nil"/>
                  <w:right w:val="single" w:sz="4" w:space="0" w:color="auto"/>
                </w:tcBorders>
              </w:tcPr>
            </w:tcPrChange>
          </w:tcPr>
          <w:p w14:paraId="654BA18D" w14:textId="74D2A795" w:rsidR="00981C22" w:rsidDel="00720A8A" w:rsidRDefault="00981C22" w:rsidP="00533AA2">
            <w:pPr>
              <w:pStyle w:val="TAC"/>
              <w:overflowPunct w:val="0"/>
              <w:autoSpaceDE w:val="0"/>
              <w:autoSpaceDN w:val="0"/>
              <w:adjustRightInd w:val="0"/>
              <w:rPr>
                <w:del w:id="3770" w:author="Per Lindell" w:date="2023-08-11T11:19:00Z"/>
                <w:szCs w:val="18"/>
              </w:rPr>
            </w:pPr>
            <w:del w:id="3771" w:author="Per Lindell" w:date="2023-08-11T11:19:00Z">
              <w:r w:rsidDel="00720A8A">
                <w:rPr>
                  <w:szCs w:val="18"/>
                </w:rPr>
                <w:delText>CA_n</w:delText>
              </w:r>
              <w:r w:rsidDel="00720A8A">
                <w:rPr>
                  <w:szCs w:val="18"/>
                  <w:lang w:val="en-US" w:eastAsia="zh-CN"/>
                </w:rPr>
                <w:delText>39</w:delText>
              </w:r>
              <w:r w:rsidDel="00720A8A">
                <w:rPr>
                  <w:szCs w:val="18"/>
                </w:rPr>
                <w:delText>A-n258A</w:delText>
              </w:r>
            </w:del>
          </w:p>
        </w:tc>
        <w:tc>
          <w:tcPr>
            <w:tcW w:w="1211" w:type="dxa"/>
            <w:tcBorders>
              <w:top w:val="single" w:sz="4" w:space="0" w:color="auto"/>
              <w:left w:val="single" w:sz="4" w:space="0" w:color="auto"/>
              <w:bottom w:val="single" w:sz="4" w:space="0" w:color="auto"/>
              <w:right w:val="single" w:sz="4" w:space="0" w:color="auto"/>
            </w:tcBorders>
            <w:tcPrChange w:id="3772"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218192F7" w14:textId="0A14D44A" w:rsidR="00981C22" w:rsidDel="00720A8A" w:rsidRDefault="00981C22" w:rsidP="00533AA2">
            <w:pPr>
              <w:pStyle w:val="TAC"/>
              <w:overflowPunct w:val="0"/>
              <w:autoSpaceDE w:val="0"/>
              <w:autoSpaceDN w:val="0"/>
              <w:adjustRightInd w:val="0"/>
              <w:rPr>
                <w:del w:id="3773" w:author="Per Lindell" w:date="2023-08-11T11:19:00Z"/>
                <w:szCs w:val="18"/>
              </w:rPr>
            </w:pPr>
            <w:del w:id="3774" w:author="Per Lindell" w:date="2023-08-11T11:19:00Z">
              <w:r w:rsidDel="00720A8A">
                <w:rPr>
                  <w:szCs w:val="18"/>
                  <w:lang w:val="en-US" w:eastAsia="zh-CN"/>
                </w:rPr>
                <w:delText>n39</w:delText>
              </w:r>
            </w:del>
          </w:p>
        </w:tc>
        <w:tc>
          <w:tcPr>
            <w:tcW w:w="5667" w:type="dxa"/>
            <w:tcBorders>
              <w:top w:val="single" w:sz="4" w:space="0" w:color="auto"/>
              <w:left w:val="single" w:sz="4" w:space="0" w:color="auto"/>
              <w:bottom w:val="single" w:sz="4" w:space="0" w:color="auto"/>
              <w:right w:val="single" w:sz="4" w:space="0" w:color="auto"/>
            </w:tcBorders>
            <w:vAlign w:val="center"/>
            <w:tcPrChange w:id="3775"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02EFC10F" w14:textId="715D13CF" w:rsidR="00981C22" w:rsidDel="00720A8A" w:rsidRDefault="00981C22" w:rsidP="00533AA2">
            <w:pPr>
              <w:pStyle w:val="TAC"/>
              <w:rPr>
                <w:del w:id="3776" w:author="Per Lindell" w:date="2023-08-11T11:19:00Z"/>
                <w:lang w:val="en-US" w:eastAsia="zh-CN"/>
              </w:rPr>
            </w:pPr>
            <w:del w:id="3777" w:author="Per Lindell" w:date="2023-08-11T11:19:00Z">
              <w:r w:rsidDel="00720A8A">
                <w:rPr>
                  <w:lang w:val="en-US" w:eastAsia="zh-CN" w:bidi="ar"/>
                </w:rPr>
                <w:delText>5, 10, 15, 20, 25, 30, 40</w:delText>
              </w:r>
            </w:del>
          </w:p>
        </w:tc>
        <w:tc>
          <w:tcPr>
            <w:tcW w:w="2294" w:type="dxa"/>
            <w:gridSpan w:val="2"/>
            <w:tcBorders>
              <w:top w:val="single" w:sz="4" w:space="0" w:color="auto"/>
              <w:left w:val="single" w:sz="4" w:space="0" w:color="auto"/>
              <w:bottom w:val="nil"/>
              <w:right w:val="single" w:sz="4" w:space="0" w:color="auto"/>
            </w:tcBorders>
            <w:tcPrChange w:id="3778" w:author="Per Lindell" w:date="2023-08-11T11:15:00Z">
              <w:tcPr>
                <w:tcW w:w="2294" w:type="dxa"/>
                <w:gridSpan w:val="2"/>
                <w:tcBorders>
                  <w:top w:val="single" w:sz="4" w:space="0" w:color="auto"/>
                  <w:left w:val="single" w:sz="4" w:space="0" w:color="auto"/>
                  <w:bottom w:val="nil"/>
                  <w:right w:val="single" w:sz="4" w:space="0" w:color="auto"/>
                </w:tcBorders>
              </w:tcPr>
            </w:tcPrChange>
          </w:tcPr>
          <w:p w14:paraId="42CE202F" w14:textId="649A8F23" w:rsidR="00981C22" w:rsidDel="00720A8A" w:rsidRDefault="00981C22" w:rsidP="00533AA2">
            <w:pPr>
              <w:pStyle w:val="TAC"/>
              <w:overflowPunct w:val="0"/>
              <w:autoSpaceDE w:val="0"/>
              <w:autoSpaceDN w:val="0"/>
              <w:adjustRightInd w:val="0"/>
              <w:rPr>
                <w:del w:id="3779" w:author="Per Lindell" w:date="2023-08-11T11:19:00Z"/>
                <w:szCs w:val="18"/>
                <w:lang w:val="en-US" w:eastAsia="zh-CN"/>
              </w:rPr>
            </w:pPr>
            <w:del w:id="3780" w:author="Per Lindell" w:date="2023-08-11T11:19:00Z">
              <w:r w:rsidDel="00720A8A">
                <w:rPr>
                  <w:szCs w:val="18"/>
                  <w:lang w:val="en-US" w:eastAsia="zh-CN"/>
                </w:rPr>
                <w:delText>0</w:delText>
              </w:r>
            </w:del>
          </w:p>
        </w:tc>
      </w:tr>
      <w:tr w:rsidR="00981C22" w:rsidDel="00720A8A" w14:paraId="50CE46CE" w14:textId="7C4DE298" w:rsidTr="003D102A">
        <w:trPr>
          <w:trHeight w:val="187"/>
          <w:jc w:val="center"/>
          <w:del w:id="3781" w:author="Per Lindell" w:date="2023-08-11T11:19:00Z"/>
          <w:trPrChange w:id="3782" w:author="Per Lindell" w:date="2023-08-11T11:15:00Z">
            <w:trPr>
              <w:trHeight w:val="187"/>
              <w:jc w:val="center"/>
            </w:trPr>
          </w:trPrChange>
        </w:trPr>
        <w:tc>
          <w:tcPr>
            <w:tcW w:w="2534" w:type="dxa"/>
            <w:tcBorders>
              <w:top w:val="nil"/>
              <w:left w:val="single" w:sz="4" w:space="0" w:color="auto"/>
              <w:bottom w:val="single" w:sz="4" w:space="0" w:color="auto"/>
              <w:right w:val="single" w:sz="4" w:space="0" w:color="auto"/>
            </w:tcBorders>
            <w:tcPrChange w:id="3783" w:author="Per Lindell" w:date="2023-08-11T11:15:00Z">
              <w:tcPr>
                <w:tcW w:w="2535" w:type="dxa"/>
                <w:tcBorders>
                  <w:top w:val="nil"/>
                  <w:left w:val="single" w:sz="4" w:space="0" w:color="auto"/>
                  <w:bottom w:val="single" w:sz="4" w:space="0" w:color="auto"/>
                  <w:right w:val="single" w:sz="4" w:space="0" w:color="auto"/>
                </w:tcBorders>
              </w:tcPr>
            </w:tcPrChange>
          </w:tcPr>
          <w:p w14:paraId="67E3E03B" w14:textId="6D6B1324" w:rsidR="00981C22" w:rsidDel="00720A8A" w:rsidRDefault="00981C22" w:rsidP="00533AA2">
            <w:pPr>
              <w:pStyle w:val="TAC"/>
              <w:overflowPunct w:val="0"/>
              <w:autoSpaceDE w:val="0"/>
              <w:autoSpaceDN w:val="0"/>
              <w:adjustRightInd w:val="0"/>
              <w:rPr>
                <w:del w:id="3784" w:author="Per Lindell" w:date="2023-08-11T11:19:00Z"/>
                <w:szCs w:val="18"/>
              </w:rPr>
            </w:pPr>
          </w:p>
        </w:tc>
        <w:tc>
          <w:tcPr>
            <w:tcW w:w="2461" w:type="dxa"/>
            <w:tcBorders>
              <w:top w:val="nil"/>
              <w:left w:val="single" w:sz="4" w:space="0" w:color="auto"/>
              <w:bottom w:val="single" w:sz="4" w:space="0" w:color="auto"/>
              <w:right w:val="single" w:sz="4" w:space="0" w:color="auto"/>
            </w:tcBorders>
            <w:tcPrChange w:id="3785" w:author="Per Lindell" w:date="2023-08-11T11:15:00Z">
              <w:tcPr>
                <w:tcW w:w="2461" w:type="dxa"/>
                <w:tcBorders>
                  <w:top w:val="nil"/>
                  <w:left w:val="single" w:sz="4" w:space="0" w:color="auto"/>
                  <w:bottom w:val="single" w:sz="4" w:space="0" w:color="auto"/>
                  <w:right w:val="single" w:sz="4" w:space="0" w:color="auto"/>
                </w:tcBorders>
              </w:tcPr>
            </w:tcPrChange>
          </w:tcPr>
          <w:p w14:paraId="2C1E279A" w14:textId="3FCA2BFD" w:rsidR="00981C22" w:rsidDel="00720A8A" w:rsidRDefault="00981C22" w:rsidP="00533AA2">
            <w:pPr>
              <w:pStyle w:val="TAC"/>
              <w:overflowPunct w:val="0"/>
              <w:autoSpaceDE w:val="0"/>
              <w:autoSpaceDN w:val="0"/>
              <w:adjustRightInd w:val="0"/>
              <w:rPr>
                <w:del w:id="3786" w:author="Per Lindell" w:date="2023-08-11T11:19:00Z"/>
                <w:szCs w:val="18"/>
              </w:rPr>
            </w:pPr>
          </w:p>
        </w:tc>
        <w:tc>
          <w:tcPr>
            <w:tcW w:w="1211" w:type="dxa"/>
            <w:tcBorders>
              <w:top w:val="single" w:sz="4" w:space="0" w:color="auto"/>
              <w:left w:val="single" w:sz="4" w:space="0" w:color="auto"/>
              <w:bottom w:val="single" w:sz="4" w:space="0" w:color="auto"/>
              <w:right w:val="single" w:sz="4" w:space="0" w:color="auto"/>
            </w:tcBorders>
            <w:tcPrChange w:id="3787" w:author="Per Lindell" w:date="2023-08-11T11:15:00Z">
              <w:tcPr>
                <w:tcW w:w="1211" w:type="dxa"/>
                <w:tcBorders>
                  <w:top w:val="single" w:sz="4" w:space="0" w:color="auto"/>
                  <w:left w:val="single" w:sz="4" w:space="0" w:color="auto"/>
                  <w:bottom w:val="single" w:sz="4" w:space="0" w:color="auto"/>
                  <w:right w:val="single" w:sz="4" w:space="0" w:color="auto"/>
                </w:tcBorders>
              </w:tcPr>
            </w:tcPrChange>
          </w:tcPr>
          <w:p w14:paraId="1BE21591" w14:textId="6F275287" w:rsidR="00981C22" w:rsidDel="00720A8A" w:rsidRDefault="00981C22" w:rsidP="00533AA2">
            <w:pPr>
              <w:pStyle w:val="TAC"/>
              <w:overflowPunct w:val="0"/>
              <w:autoSpaceDE w:val="0"/>
              <w:autoSpaceDN w:val="0"/>
              <w:adjustRightInd w:val="0"/>
              <w:rPr>
                <w:del w:id="3788" w:author="Per Lindell" w:date="2023-08-11T11:19:00Z"/>
                <w:szCs w:val="18"/>
              </w:rPr>
            </w:pPr>
            <w:del w:id="3789" w:author="Per Lindell" w:date="2023-08-11T11:19:00Z">
              <w:r w:rsidDel="00720A8A">
                <w:rPr>
                  <w:szCs w:val="18"/>
                  <w:lang w:val="en-US" w:eastAsia="zh-CN"/>
                </w:rPr>
                <w:delText>n258</w:delText>
              </w:r>
            </w:del>
          </w:p>
        </w:tc>
        <w:tc>
          <w:tcPr>
            <w:tcW w:w="5667" w:type="dxa"/>
            <w:tcBorders>
              <w:top w:val="single" w:sz="4" w:space="0" w:color="auto"/>
              <w:left w:val="single" w:sz="4" w:space="0" w:color="auto"/>
              <w:bottom w:val="single" w:sz="4" w:space="0" w:color="auto"/>
              <w:right w:val="single" w:sz="4" w:space="0" w:color="auto"/>
            </w:tcBorders>
            <w:vAlign w:val="center"/>
            <w:tcPrChange w:id="3790" w:author="Per Lindell" w:date="2023-08-11T11:15:00Z">
              <w:tcPr>
                <w:tcW w:w="5669" w:type="dxa"/>
                <w:tcBorders>
                  <w:top w:val="single" w:sz="4" w:space="0" w:color="auto"/>
                  <w:left w:val="single" w:sz="4" w:space="0" w:color="auto"/>
                  <w:bottom w:val="single" w:sz="4" w:space="0" w:color="auto"/>
                  <w:right w:val="single" w:sz="4" w:space="0" w:color="auto"/>
                </w:tcBorders>
                <w:vAlign w:val="center"/>
              </w:tcPr>
            </w:tcPrChange>
          </w:tcPr>
          <w:p w14:paraId="4B620E41" w14:textId="5D62F584" w:rsidR="00981C22" w:rsidDel="00720A8A" w:rsidRDefault="00981C22" w:rsidP="00533AA2">
            <w:pPr>
              <w:pStyle w:val="TAC"/>
              <w:rPr>
                <w:del w:id="3791" w:author="Per Lindell" w:date="2023-08-11T11:19:00Z"/>
                <w:lang w:val="en-US" w:eastAsia="zh-CN"/>
              </w:rPr>
            </w:pPr>
            <w:del w:id="3792" w:author="Per Lindell" w:date="2023-08-11T11:19:00Z">
              <w:r w:rsidDel="00720A8A">
                <w:rPr>
                  <w:lang w:val="en-US" w:eastAsia="zh-CN" w:bidi="ar"/>
                </w:rPr>
                <w:delText>50, 100, 200, 400</w:delText>
              </w:r>
            </w:del>
          </w:p>
        </w:tc>
        <w:tc>
          <w:tcPr>
            <w:tcW w:w="2294" w:type="dxa"/>
            <w:gridSpan w:val="2"/>
            <w:tcBorders>
              <w:top w:val="nil"/>
              <w:left w:val="single" w:sz="4" w:space="0" w:color="auto"/>
              <w:bottom w:val="single" w:sz="4" w:space="0" w:color="auto"/>
              <w:right w:val="single" w:sz="4" w:space="0" w:color="auto"/>
            </w:tcBorders>
            <w:tcPrChange w:id="3793" w:author="Per Lindell" w:date="2023-08-11T11:15:00Z">
              <w:tcPr>
                <w:tcW w:w="2294" w:type="dxa"/>
                <w:gridSpan w:val="2"/>
                <w:tcBorders>
                  <w:top w:val="nil"/>
                  <w:left w:val="single" w:sz="4" w:space="0" w:color="auto"/>
                  <w:bottom w:val="single" w:sz="4" w:space="0" w:color="auto"/>
                  <w:right w:val="single" w:sz="4" w:space="0" w:color="auto"/>
                </w:tcBorders>
              </w:tcPr>
            </w:tcPrChange>
          </w:tcPr>
          <w:p w14:paraId="0BC99E65" w14:textId="3871AEDB" w:rsidR="00981C22" w:rsidDel="00720A8A" w:rsidRDefault="00981C22" w:rsidP="00533AA2">
            <w:pPr>
              <w:pStyle w:val="TAC"/>
              <w:overflowPunct w:val="0"/>
              <w:autoSpaceDE w:val="0"/>
              <w:autoSpaceDN w:val="0"/>
              <w:adjustRightInd w:val="0"/>
              <w:rPr>
                <w:del w:id="3794" w:author="Per Lindell" w:date="2023-08-11T11:19:00Z"/>
                <w:szCs w:val="18"/>
                <w:lang w:val="en-US" w:eastAsia="zh-CN"/>
              </w:rPr>
            </w:pPr>
          </w:p>
        </w:tc>
      </w:tr>
    </w:tbl>
    <w:p w14:paraId="147F3CEF" w14:textId="77777777" w:rsidR="00981C22" w:rsidRDefault="00981C22" w:rsidP="00981C22"/>
    <w:p w14:paraId="7051461B" w14:textId="77777777" w:rsidR="00981C22" w:rsidRDefault="00981C22" w:rsidP="00981C22">
      <w:pPr>
        <w:pStyle w:val="TH"/>
      </w:pPr>
      <w:r>
        <w:t>Table 5.5</w:t>
      </w:r>
      <w:r>
        <w:rPr>
          <w:lang w:val="en-US" w:eastAsia="zh-CN"/>
        </w:rPr>
        <w:t>A.1</w:t>
      </w:r>
      <w:r>
        <w:t>-1</w:t>
      </w:r>
      <w:r>
        <w:rPr>
          <w:rFonts w:hint="eastAsia"/>
          <w:lang w:val="en-US" w:eastAsia="zh-CN"/>
        </w:rPr>
        <w:t>i</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60"/>
        <w:gridCol w:w="2288"/>
      </w:tblGrid>
      <w:tr w:rsidR="00981C22" w14:paraId="768B59B2"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78FB7D3B" w14:textId="77777777" w:rsidR="00981C22" w:rsidRDefault="00981C22" w:rsidP="00533AA2">
            <w:pPr>
              <w:pStyle w:val="TAH"/>
              <w:overflowPunct w:val="0"/>
              <w:autoSpaceDE w:val="0"/>
              <w:autoSpaceDN w:val="0"/>
              <w:adjustRightInd w:val="0"/>
            </w:pPr>
            <w:r>
              <w:t>NR CA configuration</w:t>
            </w:r>
          </w:p>
        </w:tc>
        <w:tc>
          <w:tcPr>
            <w:tcW w:w="1697" w:type="dxa"/>
            <w:tcBorders>
              <w:top w:val="single" w:sz="4" w:space="0" w:color="auto"/>
              <w:left w:val="single" w:sz="4" w:space="0" w:color="auto"/>
              <w:bottom w:val="nil"/>
              <w:right w:val="single" w:sz="4" w:space="0" w:color="auto"/>
            </w:tcBorders>
          </w:tcPr>
          <w:p w14:paraId="63003159" w14:textId="77777777" w:rsidR="00981C22" w:rsidRDefault="00981C22" w:rsidP="00533AA2">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19721959" w14:textId="77777777" w:rsidR="00981C22" w:rsidRDefault="00981C22" w:rsidP="00533AA2">
            <w:pPr>
              <w:pStyle w:val="TAH"/>
              <w:overflowPunct w:val="0"/>
              <w:autoSpaceDE w:val="0"/>
              <w:autoSpaceDN w:val="0"/>
              <w:adjustRightInd w:val="0"/>
            </w:pPr>
            <w:r>
              <w:t>NR Band</w:t>
            </w:r>
          </w:p>
        </w:tc>
        <w:tc>
          <w:tcPr>
            <w:tcW w:w="3977" w:type="dxa"/>
            <w:tcBorders>
              <w:top w:val="single" w:sz="4" w:space="0" w:color="auto"/>
              <w:left w:val="single" w:sz="4" w:space="0" w:color="auto"/>
              <w:bottom w:val="single" w:sz="4" w:space="0" w:color="auto"/>
              <w:right w:val="single" w:sz="4" w:space="0" w:color="auto"/>
            </w:tcBorders>
          </w:tcPr>
          <w:p w14:paraId="49432208" w14:textId="77777777" w:rsidR="00981C22" w:rsidRDefault="00981C22" w:rsidP="00533AA2">
            <w:pPr>
              <w:pStyle w:val="TAC"/>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2F7D5750" w14:textId="77777777" w:rsidR="00981C22" w:rsidRDefault="00981C22" w:rsidP="00533AA2">
            <w:pPr>
              <w:pStyle w:val="TAH"/>
              <w:overflowPunct w:val="0"/>
              <w:autoSpaceDE w:val="0"/>
              <w:autoSpaceDN w:val="0"/>
              <w:adjustRightInd w:val="0"/>
              <w:rPr>
                <w:szCs w:val="18"/>
                <w:lang w:val="en-US" w:eastAsia="zh-CN"/>
              </w:rPr>
            </w:pPr>
            <w:r>
              <w:t>Bandwidth combination set</w:t>
            </w:r>
          </w:p>
        </w:tc>
      </w:tr>
      <w:tr w:rsidR="00981C22" w14:paraId="08723D4A"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5AFD065C" w14:textId="77777777" w:rsidR="00981C22" w:rsidRDefault="00981C22" w:rsidP="00533AA2">
            <w:pPr>
              <w:pStyle w:val="TAC"/>
              <w:rPr>
                <w:szCs w:val="18"/>
              </w:rPr>
            </w:pPr>
            <w:r>
              <w:t>CA_n40A-n257A</w:t>
            </w:r>
          </w:p>
        </w:tc>
        <w:tc>
          <w:tcPr>
            <w:tcW w:w="1697" w:type="dxa"/>
            <w:tcBorders>
              <w:top w:val="single" w:sz="4" w:space="0" w:color="auto"/>
              <w:left w:val="single" w:sz="4" w:space="0" w:color="auto"/>
              <w:bottom w:val="nil"/>
              <w:right w:val="single" w:sz="4" w:space="0" w:color="auto"/>
            </w:tcBorders>
          </w:tcPr>
          <w:p w14:paraId="37E9EBA3" w14:textId="77777777" w:rsidR="00981C22" w:rsidRDefault="00981C22" w:rsidP="00533AA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4019B7E"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CB6EAFE" w14:textId="77777777" w:rsidR="00981C22" w:rsidRDefault="00981C22" w:rsidP="00533AA2">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061F148" w14:textId="77777777" w:rsidR="00981C22" w:rsidRDefault="00981C22" w:rsidP="00533AA2">
            <w:pPr>
              <w:pStyle w:val="TAC"/>
              <w:rPr>
                <w:szCs w:val="18"/>
                <w:lang w:val="en-US" w:eastAsia="zh-CN"/>
              </w:rPr>
            </w:pPr>
            <w:r>
              <w:rPr>
                <w:szCs w:val="18"/>
                <w:lang w:val="en-US" w:eastAsia="zh-CN"/>
              </w:rPr>
              <w:t>0</w:t>
            </w:r>
          </w:p>
        </w:tc>
      </w:tr>
      <w:tr w:rsidR="00981C22" w14:paraId="488F1A7B"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21A5E31A"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74061E28"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9BFC9D6"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DAEE066" w14:textId="77777777" w:rsidR="00981C22" w:rsidRDefault="00981C22" w:rsidP="00533AA2">
            <w:pPr>
              <w:pStyle w:val="TAC"/>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sz="4" w:space="0" w:color="auto"/>
              <w:bottom w:val="single" w:sz="4" w:space="0" w:color="auto"/>
              <w:right w:val="single" w:sz="4" w:space="0" w:color="auto"/>
            </w:tcBorders>
          </w:tcPr>
          <w:p w14:paraId="78E371BB" w14:textId="77777777" w:rsidR="00981C22" w:rsidRDefault="00981C22" w:rsidP="00533AA2">
            <w:pPr>
              <w:pStyle w:val="TAC"/>
              <w:rPr>
                <w:szCs w:val="18"/>
                <w:lang w:val="en-US" w:eastAsia="zh-CN"/>
              </w:rPr>
            </w:pPr>
          </w:p>
        </w:tc>
      </w:tr>
      <w:tr w:rsidR="00981C22" w14:paraId="3CDF28B5"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34F7AACA" w14:textId="77777777" w:rsidR="00981C22" w:rsidRDefault="00981C22" w:rsidP="00533AA2">
            <w:pPr>
              <w:spacing w:after="0"/>
              <w:jc w:val="center"/>
              <w:rPr>
                <w:szCs w:val="18"/>
              </w:rPr>
            </w:pPr>
            <w:r>
              <w:rPr>
                <w:rFonts w:ascii="Arial" w:hAnsi="Arial" w:cs="Arial"/>
                <w:color w:val="000000"/>
                <w:sz w:val="18"/>
                <w:szCs w:val="18"/>
              </w:rPr>
              <w:t>CA_n40A-n257D</w:t>
            </w:r>
          </w:p>
        </w:tc>
        <w:tc>
          <w:tcPr>
            <w:tcW w:w="1697" w:type="dxa"/>
            <w:tcBorders>
              <w:top w:val="single" w:sz="4" w:space="0" w:color="auto"/>
              <w:left w:val="single" w:sz="4" w:space="0" w:color="auto"/>
              <w:bottom w:val="nil"/>
              <w:right w:val="single" w:sz="4" w:space="0" w:color="auto"/>
            </w:tcBorders>
          </w:tcPr>
          <w:p w14:paraId="1C5FD383" w14:textId="77777777" w:rsidR="00981C22" w:rsidRDefault="00981C22" w:rsidP="00533AA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342110C"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894C5A3" w14:textId="77777777" w:rsidR="00981C22" w:rsidRDefault="00981C22" w:rsidP="00533AA2">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E6ED49C" w14:textId="77777777" w:rsidR="00981C22" w:rsidRDefault="00981C22" w:rsidP="00533AA2">
            <w:pPr>
              <w:pStyle w:val="TAC"/>
              <w:rPr>
                <w:szCs w:val="18"/>
                <w:lang w:val="en-US" w:eastAsia="zh-CN"/>
              </w:rPr>
            </w:pPr>
            <w:r>
              <w:rPr>
                <w:szCs w:val="18"/>
                <w:lang w:val="en-US" w:eastAsia="zh-CN"/>
              </w:rPr>
              <w:t>0</w:t>
            </w:r>
          </w:p>
        </w:tc>
      </w:tr>
      <w:tr w:rsidR="00981C22" w14:paraId="75E3262A"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58297EE5"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4AF5FA8C"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999A127"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5C83C44" w14:textId="77777777" w:rsidR="00981C22" w:rsidRDefault="00981C22" w:rsidP="00533AA2">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1DBCFA83" w14:textId="77777777" w:rsidR="00981C22" w:rsidRDefault="00981C22" w:rsidP="00533AA2">
            <w:pPr>
              <w:pStyle w:val="TAC"/>
              <w:rPr>
                <w:szCs w:val="18"/>
                <w:lang w:val="en-US" w:eastAsia="zh-CN"/>
              </w:rPr>
            </w:pPr>
          </w:p>
        </w:tc>
      </w:tr>
      <w:tr w:rsidR="00981C22" w14:paraId="5EE035A9"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263C0A67" w14:textId="77777777" w:rsidR="00981C22" w:rsidRDefault="00981C22" w:rsidP="00533AA2">
            <w:pPr>
              <w:spacing w:after="0"/>
              <w:jc w:val="center"/>
              <w:rPr>
                <w:szCs w:val="18"/>
              </w:rPr>
            </w:pPr>
            <w:r>
              <w:rPr>
                <w:rFonts w:ascii="Arial" w:hAnsi="Arial" w:cs="Arial"/>
                <w:color w:val="000000"/>
                <w:sz w:val="18"/>
                <w:szCs w:val="18"/>
              </w:rPr>
              <w:t>CA_n40A-n257E</w:t>
            </w:r>
          </w:p>
        </w:tc>
        <w:tc>
          <w:tcPr>
            <w:tcW w:w="1697" w:type="dxa"/>
            <w:tcBorders>
              <w:top w:val="single" w:sz="4" w:space="0" w:color="auto"/>
              <w:left w:val="single" w:sz="4" w:space="0" w:color="auto"/>
              <w:bottom w:val="nil"/>
              <w:right w:val="single" w:sz="4" w:space="0" w:color="auto"/>
            </w:tcBorders>
          </w:tcPr>
          <w:p w14:paraId="6867CFAE" w14:textId="77777777" w:rsidR="00981C22" w:rsidRDefault="00981C22" w:rsidP="00533AA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197443D"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321C5EE" w14:textId="77777777" w:rsidR="00981C22" w:rsidRDefault="00981C22" w:rsidP="00533AA2">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1B31958" w14:textId="77777777" w:rsidR="00981C22" w:rsidRDefault="00981C22" w:rsidP="00533AA2">
            <w:pPr>
              <w:pStyle w:val="TAC"/>
              <w:rPr>
                <w:szCs w:val="18"/>
                <w:lang w:val="en-US" w:eastAsia="zh-CN"/>
              </w:rPr>
            </w:pPr>
            <w:r>
              <w:rPr>
                <w:szCs w:val="18"/>
                <w:lang w:val="en-US" w:eastAsia="zh-CN"/>
              </w:rPr>
              <w:t>0</w:t>
            </w:r>
          </w:p>
        </w:tc>
      </w:tr>
      <w:tr w:rsidR="00981C22" w14:paraId="22022992"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5A77756D"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33E0B90E"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F281B7C"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0B3563D" w14:textId="77777777" w:rsidR="00981C22" w:rsidRDefault="00981C22" w:rsidP="00533AA2">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0B00351C" w14:textId="77777777" w:rsidR="00981C22" w:rsidRDefault="00981C22" w:rsidP="00533AA2">
            <w:pPr>
              <w:pStyle w:val="TAC"/>
              <w:rPr>
                <w:szCs w:val="18"/>
                <w:lang w:val="en-US" w:eastAsia="zh-CN"/>
              </w:rPr>
            </w:pPr>
          </w:p>
        </w:tc>
      </w:tr>
      <w:tr w:rsidR="00981C22" w14:paraId="5B8EC0D8"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48019AEF" w14:textId="77777777" w:rsidR="00981C22" w:rsidRDefault="00981C22" w:rsidP="00533AA2">
            <w:pPr>
              <w:pStyle w:val="TAC"/>
              <w:rPr>
                <w:szCs w:val="18"/>
              </w:rPr>
            </w:pPr>
            <w:r>
              <w:rPr>
                <w:rFonts w:cs="Arial"/>
                <w:color w:val="000000"/>
                <w:szCs w:val="18"/>
              </w:rPr>
              <w:t>CA_n40A-n257F</w:t>
            </w:r>
          </w:p>
        </w:tc>
        <w:tc>
          <w:tcPr>
            <w:tcW w:w="1697" w:type="dxa"/>
            <w:tcBorders>
              <w:top w:val="single" w:sz="4" w:space="0" w:color="auto"/>
              <w:left w:val="single" w:sz="4" w:space="0" w:color="auto"/>
              <w:bottom w:val="nil"/>
              <w:right w:val="single" w:sz="4" w:space="0" w:color="auto"/>
            </w:tcBorders>
          </w:tcPr>
          <w:p w14:paraId="00A194F3" w14:textId="77777777" w:rsidR="00981C22" w:rsidRDefault="00981C22" w:rsidP="00533AA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1DBE4C0"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BE3759C" w14:textId="77777777" w:rsidR="00981C22" w:rsidRDefault="00981C22" w:rsidP="00533AA2">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023E17F" w14:textId="77777777" w:rsidR="00981C22" w:rsidRDefault="00981C22" w:rsidP="00533AA2">
            <w:pPr>
              <w:pStyle w:val="TAC"/>
              <w:rPr>
                <w:szCs w:val="18"/>
                <w:lang w:val="en-US" w:eastAsia="zh-CN"/>
              </w:rPr>
            </w:pPr>
            <w:r>
              <w:rPr>
                <w:szCs w:val="18"/>
                <w:lang w:val="en-US" w:eastAsia="zh-CN"/>
              </w:rPr>
              <w:t>0</w:t>
            </w:r>
          </w:p>
        </w:tc>
      </w:tr>
      <w:tr w:rsidR="00981C22" w14:paraId="1E70F47A"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0E88F40A"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3706E7BE"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EF54223"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1F6F196" w14:textId="77777777" w:rsidR="00981C22" w:rsidRDefault="00981C22" w:rsidP="00533AA2">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399EDC29" w14:textId="77777777" w:rsidR="00981C22" w:rsidRDefault="00981C22" w:rsidP="00533AA2">
            <w:pPr>
              <w:pStyle w:val="TAC"/>
              <w:rPr>
                <w:szCs w:val="18"/>
                <w:lang w:val="en-US" w:eastAsia="zh-CN"/>
              </w:rPr>
            </w:pPr>
          </w:p>
        </w:tc>
      </w:tr>
      <w:tr w:rsidR="00981C22" w14:paraId="2B1498E4"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6E5FAF27" w14:textId="77777777" w:rsidR="00981C22" w:rsidRDefault="00981C22" w:rsidP="00533AA2">
            <w:pPr>
              <w:pStyle w:val="TAC"/>
              <w:rPr>
                <w:szCs w:val="18"/>
              </w:rPr>
            </w:pPr>
            <w:r>
              <w:rPr>
                <w:rFonts w:cs="Arial"/>
                <w:color w:val="000000"/>
                <w:szCs w:val="18"/>
              </w:rPr>
              <w:t>CA_n40A-n257G</w:t>
            </w:r>
          </w:p>
        </w:tc>
        <w:tc>
          <w:tcPr>
            <w:tcW w:w="1697" w:type="dxa"/>
            <w:tcBorders>
              <w:top w:val="single" w:sz="4" w:space="0" w:color="auto"/>
              <w:left w:val="single" w:sz="4" w:space="0" w:color="auto"/>
              <w:bottom w:val="nil"/>
              <w:right w:val="single" w:sz="4" w:space="0" w:color="auto"/>
            </w:tcBorders>
          </w:tcPr>
          <w:p w14:paraId="67CF6C44" w14:textId="77777777" w:rsidR="00981C22" w:rsidRDefault="00981C22" w:rsidP="00533AA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B796BB6"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C25D406" w14:textId="77777777" w:rsidR="00981C22" w:rsidRDefault="00981C22" w:rsidP="00533AA2">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7243B8C7" w14:textId="77777777" w:rsidR="00981C22" w:rsidRDefault="00981C22" w:rsidP="00533AA2">
            <w:pPr>
              <w:pStyle w:val="TAC"/>
              <w:rPr>
                <w:szCs w:val="18"/>
                <w:lang w:val="en-US" w:eastAsia="zh-CN"/>
              </w:rPr>
            </w:pPr>
            <w:r>
              <w:rPr>
                <w:szCs w:val="18"/>
                <w:lang w:val="en-US" w:eastAsia="zh-CN"/>
              </w:rPr>
              <w:t>0</w:t>
            </w:r>
          </w:p>
        </w:tc>
      </w:tr>
      <w:tr w:rsidR="00981C22" w14:paraId="774D7A6C"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503A1A33"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600BF948"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667286E"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E86E5AA" w14:textId="77777777" w:rsidR="00981C22" w:rsidRDefault="00981C22" w:rsidP="00533AA2">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1825A591" w14:textId="77777777" w:rsidR="00981C22" w:rsidRDefault="00981C22" w:rsidP="00533AA2">
            <w:pPr>
              <w:pStyle w:val="TAC"/>
              <w:rPr>
                <w:szCs w:val="18"/>
                <w:lang w:val="en-US" w:eastAsia="zh-CN"/>
              </w:rPr>
            </w:pPr>
          </w:p>
        </w:tc>
      </w:tr>
      <w:tr w:rsidR="00981C22" w14:paraId="45033A38"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725E7DC3" w14:textId="77777777" w:rsidR="00981C22" w:rsidRDefault="00981C22" w:rsidP="00533AA2">
            <w:pPr>
              <w:pStyle w:val="TAC"/>
              <w:rPr>
                <w:szCs w:val="18"/>
              </w:rPr>
            </w:pPr>
            <w:r>
              <w:rPr>
                <w:rFonts w:cs="Arial"/>
                <w:color w:val="000000"/>
                <w:szCs w:val="18"/>
              </w:rPr>
              <w:t>CA_n40A-n257H</w:t>
            </w:r>
          </w:p>
        </w:tc>
        <w:tc>
          <w:tcPr>
            <w:tcW w:w="1697" w:type="dxa"/>
            <w:tcBorders>
              <w:top w:val="single" w:sz="4" w:space="0" w:color="auto"/>
              <w:left w:val="single" w:sz="4" w:space="0" w:color="auto"/>
              <w:bottom w:val="nil"/>
              <w:right w:val="single" w:sz="4" w:space="0" w:color="auto"/>
            </w:tcBorders>
          </w:tcPr>
          <w:p w14:paraId="2E0B9DD9" w14:textId="77777777" w:rsidR="00981C22" w:rsidRDefault="00981C22" w:rsidP="00533AA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EB358FD"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1699C82" w14:textId="77777777" w:rsidR="00981C22" w:rsidRDefault="00981C22" w:rsidP="00533AA2">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BA5DC5A" w14:textId="77777777" w:rsidR="00981C22" w:rsidRDefault="00981C22" w:rsidP="00533AA2">
            <w:pPr>
              <w:pStyle w:val="TAC"/>
              <w:rPr>
                <w:szCs w:val="18"/>
                <w:lang w:val="en-US" w:eastAsia="zh-CN"/>
              </w:rPr>
            </w:pPr>
            <w:r>
              <w:rPr>
                <w:szCs w:val="18"/>
                <w:lang w:val="en-US" w:eastAsia="zh-CN"/>
              </w:rPr>
              <w:t>0</w:t>
            </w:r>
          </w:p>
        </w:tc>
      </w:tr>
      <w:tr w:rsidR="00981C22" w14:paraId="5CA7F05E"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27DD41CC"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6E320593"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00CC9C6"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5A55DA9" w14:textId="77777777" w:rsidR="00981C22" w:rsidRDefault="00981C22" w:rsidP="00533AA2">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44070718" w14:textId="77777777" w:rsidR="00981C22" w:rsidRDefault="00981C22" w:rsidP="00533AA2">
            <w:pPr>
              <w:pStyle w:val="TAC"/>
              <w:rPr>
                <w:szCs w:val="18"/>
                <w:lang w:val="en-US" w:eastAsia="zh-CN"/>
              </w:rPr>
            </w:pPr>
          </w:p>
        </w:tc>
      </w:tr>
      <w:tr w:rsidR="00981C22" w14:paraId="4745E007"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31BD3F62" w14:textId="77777777" w:rsidR="00981C22" w:rsidRDefault="00981C22" w:rsidP="00533AA2">
            <w:pPr>
              <w:pStyle w:val="TAC"/>
              <w:rPr>
                <w:szCs w:val="18"/>
              </w:rPr>
            </w:pPr>
            <w:r>
              <w:rPr>
                <w:rFonts w:cs="Arial"/>
                <w:color w:val="000000"/>
                <w:szCs w:val="18"/>
              </w:rPr>
              <w:t>CA_n40A-n257I</w:t>
            </w:r>
          </w:p>
        </w:tc>
        <w:tc>
          <w:tcPr>
            <w:tcW w:w="1697" w:type="dxa"/>
            <w:tcBorders>
              <w:top w:val="single" w:sz="4" w:space="0" w:color="auto"/>
              <w:left w:val="single" w:sz="4" w:space="0" w:color="auto"/>
              <w:bottom w:val="nil"/>
              <w:right w:val="single" w:sz="4" w:space="0" w:color="auto"/>
            </w:tcBorders>
          </w:tcPr>
          <w:p w14:paraId="44356865" w14:textId="77777777" w:rsidR="00981C22" w:rsidRDefault="00981C22" w:rsidP="00533AA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FF2C3B5"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F4AC881" w14:textId="77777777" w:rsidR="00981C22" w:rsidRDefault="00981C22" w:rsidP="00533AA2">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2FAB6DB" w14:textId="77777777" w:rsidR="00981C22" w:rsidRDefault="00981C22" w:rsidP="00533AA2">
            <w:pPr>
              <w:pStyle w:val="TAC"/>
              <w:rPr>
                <w:szCs w:val="18"/>
                <w:lang w:val="en-US" w:eastAsia="zh-CN"/>
              </w:rPr>
            </w:pPr>
            <w:r>
              <w:rPr>
                <w:szCs w:val="18"/>
                <w:lang w:val="en-US" w:eastAsia="zh-CN"/>
              </w:rPr>
              <w:t>0</w:t>
            </w:r>
          </w:p>
        </w:tc>
      </w:tr>
      <w:tr w:rsidR="00981C22" w14:paraId="71C221B8"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5EB038AB"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297AE6F1"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AFA77D3"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5D3D669" w14:textId="77777777" w:rsidR="00981C22" w:rsidRDefault="00981C22" w:rsidP="00533AA2">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4AD53E41" w14:textId="77777777" w:rsidR="00981C22" w:rsidRDefault="00981C22" w:rsidP="00533AA2">
            <w:pPr>
              <w:pStyle w:val="TAC"/>
              <w:rPr>
                <w:szCs w:val="18"/>
                <w:lang w:val="en-US" w:eastAsia="zh-CN"/>
              </w:rPr>
            </w:pPr>
          </w:p>
        </w:tc>
      </w:tr>
      <w:tr w:rsidR="00981C22" w14:paraId="2B39C8C0"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3F949571" w14:textId="77777777" w:rsidR="00981C22" w:rsidRDefault="00981C22" w:rsidP="00533AA2">
            <w:pPr>
              <w:pStyle w:val="TAC"/>
              <w:rPr>
                <w:szCs w:val="18"/>
              </w:rPr>
            </w:pPr>
            <w:r>
              <w:rPr>
                <w:rFonts w:cs="Arial"/>
                <w:color w:val="000000"/>
                <w:szCs w:val="18"/>
              </w:rPr>
              <w:t>CA_n40A-n257J</w:t>
            </w:r>
          </w:p>
        </w:tc>
        <w:tc>
          <w:tcPr>
            <w:tcW w:w="1697" w:type="dxa"/>
            <w:tcBorders>
              <w:top w:val="single" w:sz="4" w:space="0" w:color="auto"/>
              <w:left w:val="single" w:sz="4" w:space="0" w:color="auto"/>
              <w:bottom w:val="nil"/>
              <w:right w:val="single" w:sz="4" w:space="0" w:color="auto"/>
            </w:tcBorders>
          </w:tcPr>
          <w:p w14:paraId="4235E4CB" w14:textId="77777777" w:rsidR="00981C22" w:rsidRDefault="00981C22" w:rsidP="00533AA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8972A4C"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A3E6453" w14:textId="77777777" w:rsidR="00981C22" w:rsidRDefault="00981C22" w:rsidP="00533AA2">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69B9F44" w14:textId="77777777" w:rsidR="00981C22" w:rsidRDefault="00981C22" w:rsidP="00533AA2">
            <w:pPr>
              <w:pStyle w:val="TAC"/>
              <w:rPr>
                <w:szCs w:val="18"/>
                <w:lang w:val="en-US" w:eastAsia="zh-CN"/>
              </w:rPr>
            </w:pPr>
            <w:r>
              <w:rPr>
                <w:szCs w:val="18"/>
                <w:lang w:val="en-US" w:eastAsia="zh-CN"/>
              </w:rPr>
              <w:t>0</w:t>
            </w:r>
          </w:p>
        </w:tc>
      </w:tr>
      <w:tr w:rsidR="00981C22" w14:paraId="2382E0CF"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62D72771"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73111501"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15FCA56"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2E23291" w14:textId="77777777" w:rsidR="00981C22" w:rsidRDefault="00981C22" w:rsidP="00533AA2">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3ABA98C0" w14:textId="77777777" w:rsidR="00981C22" w:rsidRDefault="00981C22" w:rsidP="00533AA2">
            <w:pPr>
              <w:pStyle w:val="TAC"/>
              <w:rPr>
                <w:szCs w:val="18"/>
                <w:lang w:val="en-US" w:eastAsia="zh-CN"/>
              </w:rPr>
            </w:pPr>
          </w:p>
        </w:tc>
      </w:tr>
      <w:tr w:rsidR="00981C22" w14:paraId="411EA578"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6EF7349F" w14:textId="77777777" w:rsidR="00981C22" w:rsidRDefault="00981C22" w:rsidP="00533AA2">
            <w:pPr>
              <w:pStyle w:val="TAC"/>
              <w:rPr>
                <w:szCs w:val="18"/>
              </w:rPr>
            </w:pPr>
            <w:r>
              <w:rPr>
                <w:rFonts w:cs="Arial"/>
                <w:color w:val="000000"/>
                <w:szCs w:val="18"/>
              </w:rPr>
              <w:t>CA_n40A-n257K</w:t>
            </w:r>
          </w:p>
        </w:tc>
        <w:tc>
          <w:tcPr>
            <w:tcW w:w="1697" w:type="dxa"/>
            <w:tcBorders>
              <w:top w:val="single" w:sz="4" w:space="0" w:color="auto"/>
              <w:left w:val="single" w:sz="4" w:space="0" w:color="auto"/>
              <w:bottom w:val="nil"/>
              <w:right w:val="single" w:sz="4" w:space="0" w:color="auto"/>
            </w:tcBorders>
          </w:tcPr>
          <w:p w14:paraId="1CAAA649" w14:textId="77777777" w:rsidR="00981C22" w:rsidRDefault="00981C22" w:rsidP="00533AA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9B9EEFF"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D129A7B" w14:textId="77777777" w:rsidR="00981C22" w:rsidRDefault="00981C22" w:rsidP="00533AA2">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DBD4576" w14:textId="77777777" w:rsidR="00981C22" w:rsidRDefault="00981C22" w:rsidP="00533AA2">
            <w:pPr>
              <w:pStyle w:val="TAC"/>
              <w:rPr>
                <w:szCs w:val="18"/>
                <w:lang w:val="en-US" w:eastAsia="zh-CN"/>
              </w:rPr>
            </w:pPr>
            <w:r>
              <w:rPr>
                <w:szCs w:val="18"/>
                <w:lang w:val="en-US" w:eastAsia="zh-CN"/>
              </w:rPr>
              <w:t>0</w:t>
            </w:r>
          </w:p>
        </w:tc>
      </w:tr>
      <w:tr w:rsidR="00981C22" w14:paraId="7775F32B"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4FBED21F"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668FCDD2"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5D7D3F8"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3EBB367" w14:textId="77777777" w:rsidR="00981C22" w:rsidRDefault="00981C22" w:rsidP="00533AA2">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744E35E1" w14:textId="77777777" w:rsidR="00981C22" w:rsidRDefault="00981C22" w:rsidP="00533AA2">
            <w:pPr>
              <w:pStyle w:val="TAC"/>
              <w:rPr>
                <w:szCs w:val="18"/>
                <w:lang w:val="en-US" w:eastAsia="zh-CN"/>
              </w:rPr>
            </w:pPr>
          </w:p>
        </w:tc>
      </w:tr>
      <w:tr w:rsidR="00981C22" w14:paraId="50B81F65"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02FEB156" w14:textId="77777777" w:rsidR="00981C22" w:rsidRDefault="00981C22" w:rsidP="00533AA2">
            <w:pPr>
              <w:pStyle w:val="TAC"/>
              <w:rPr>
                <w:szCs w:val="18"/>
              </w:rPr>
            </w:pPr>
            <w:r>
              <w:rPr>
                <w:rFonts w:cs="Arial"/>
                <w:color w:val="000000"/>
                <w:szCs w:val="18"/>
              </w:rPr>
              <w:t>CA_n40A-n257L</w:t>
            </w:r>
          </w:p>
        </w:tc>
        <w:tc>
          <w:tcPr>
            <w:tcW w:w="1697" w:type="dxa"/>
            <w:tcBorders>
              <w:top w:val="single" w:sz="4" w:space="0" w:color="auto"/>
              <w:left w:val="single" w:sz="4" w:space="0" w:color="auto"/>
              <w:bottom w:val="nil"/>
              <w:right w:val="single" w:sz="4" w:space="0" w:color="auto"/>
            </w:tcBorders>
          </w:tcPr>
          <w:p w14:paraId="7FE5D554" w14:textId="77777777" w:rsidR="00981C22" w:rsidRDefault="00981C22" w:rsidP="00533AA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F35F45A"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3EBDC6A" w14:textId="77777777" w:rsidR="00981C22" w:rsidRDefault="00981C22" w:rsidP="00533AA2">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A739F6E" w14:textId="77777777" w:rsidR="00981C22" w:rsidRDefault="00981C22" w:rsidP="00533AA2">
            <w:pPr>
              <w:pStyle w:val="TAC"/>
              <w:rPr>
                <w:szCs w:val="18"/>
                <w:lang w:val="en-US" w:eastAsia="zh-CN"/>
              </w:rPr>
            </w:pPr>
            <w:r>
              <w:rPr>
                <w:szCs w:val="18"/>
                <w:lang w:val="en-US" w:eastAsia="zh-CN"/>
              </w:rPr>
              <w:t>0</w:t>
            </w:r>
          </w:p>
        </w:tc>
      </w:tr>
      <w:tr w:rsidR="00981C22" w14:paraId="2F99F1BB"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429936C4"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0AD6C536"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C587172"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8051189" w14:textId="77777777" w:rsidR="00981C22" w:rsidRDefault="00981C22" w:rsidP="00533AA2">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157E76A2" w14:textId="77777777" w:rsidR="00981C22" w:rsidRDefault="00981C22" w:rsidP="00533AA2">
            <w:pPr>
              <w:pStyle w:val="TAC"/>
              <w:rPr>
                <w:szCs w:val="18"/>
                <w:lang w:val="en-US" w:eastAsia="zh-CN"/>
              </w:rPr>
            </w:pPr>
          </w:p>
        </w:tc>
      </w:tr>
      <w:tr w:rsidR="00981C22" w14:paraId="21BBDCD0"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3FDB5459" w14:textId="77777777" w:rsidR="00981C22" w:rsidRDefault="00981C22" w:rsidP="00533AA2">
            <w:pPr>
              <w:pStyle w:val="TAC"/>
              <w:rPr>
                <w:szCs w:val="18"/>
              </w:rPr>
            </w:pPr>
            <w:r>
              <w:rPr>
                <w:rFonts w:cs="Arial"/>
                <w:color w:val="000000"/>
                <w:szCs w:val="18"/>
              </w:rPr>
              <w:t>CA_n40A-n257M</w:t>
            </w:r>
          </w:p>
        </w:tc>
        <w:tc>
          <w:tcPr>
            <w:tcW w:w="1697" w:type="dxa"/>
            <w:tcBorders>
              <w:top w:val="single" w:sz="4" w:space="0" w:color="auto"/>
              <w:left w:val="single" w:sz="4" w:space="0" w:color="auto"/>
              <w:bottom w:val="nil"/>
              <w:right w:val="single" w:sz="4" w:space="0" w:color="auto"/>
            </w:tcBorders>
          </w:tcPr>
          <w:p w14:paraId="5C3FA3C3" w14:textId="77777777" w:rsidR="00981C22" w:rsidRDefault="00981C22" w:rsidP="00533AA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07A49FB"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E74E95E" w14:textId="77777777" w:rsidR="00981C22" w:rsidRDefault="00981C22" w:rsidP="00533AA2">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629840E" w14:textId="77777777" w:rsidR="00981C22" w:rsidRDefault="00981C22" w:rsidP="00533AA2">
            <w:pPr>
              <w:pStyle w:val="TAC"/>
              <w:rPr>
                <w:szCs w:val="18"/>
                <w:lang w:val="en-US" w:eastAsia="zh-CN"/>
              </w:rPr>
            </w:pPr>
            <w:r>
              <w:rPr>
                <w:szCs w:val="18"/>
                <w:lang w:val="en-US" w:eastAsia="zh-CN"/>
              </w:rPr>
              <w:t>0</w:t>
            </w:r>
          </w:p>
        </w:tc>
      </w:tr>
      <w:tr w:rsidR="00981C22" w14:paraId="0FFCD08B"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3F12D53B"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508AFEB7"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F5A9ADA"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1F39E5F" w14:textId="77777777" w:rsidR="00981C22" w:rsidRDefault="00981C22" w:rsidP="00533AA2">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0A0F820D" w14:textId="77777777" w:rsidR="00981C22" w:rsidRDefault="00981C22" w:rsidP="00533AA2">
            <w:pPr>
              <w:pStyle w:val="TAC"/>
              <w:rPr>
                <w:szCs w:val="18"/>
                <w:lang w:val="en-US" w:eastAsia="zh-CN"/>
              </w:rPr>
            </w:pPr>
          </w:p>
        </w:tc>
      </w:tr>
      <w:tr w:rsidR="00981C22" w14:paraId="2F9221AA"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70D9113A" w14:textId="77777777" w:rsidR="00981C22" w:rsidRDefault="00981C22" w:rsidP="00533AA2">
            <w:pPr>
              <w:pStyle w:val="TAC"/>
              <w:rPr>
                <w:szCs w:val="18"/>
              </w:rPr>
            </w:pPr>
            <w:r>
              <w:rPr>
                <w:szCs w:val="18"/>
              </w:rPr>
              <w:t>CA_n40B-n257A</w:t>
            </w:r>
          </w:p>
        </w:tc>
        <w:tc>
          <w:tcPr>
            <w:tcW w:w="1697" w:type="dxa"/>
            <w:tcBorders>
              <w:top w:val="single" w:sz="4" w:space="0" w:color="auto"/>
              <w:left w:val="single" w:sz="4" w:space="0" w:color="auto"/>
              <w:bottom w:val="nil"/>
              <w:right w:val="single" w:sz="4" w:space="0" w:color="auto"/>
            </w:tcBorders>
          </w:tcPr>
          <w:p w14:paraId="5276C8C4" w14:textId="77777777" w:rsidR="00981C22" w:rsidRDefault="00981C22" w:rsidP="00533AA2">
            <w:pPr>
              <w:pStyle w:val="TAC"/>
              <w:rPr>
                <w:szCs w:val="18"/>
              </w:rPr>
            </w:pPr>
            <w:r>
              <w:rPr>
                <w:szCs w:val="18"/>
              </w:rPr>
              <w:t>CA_n40B</w:t>
            </w:r>
          </w:p>
          <w:p w14:paraId="3200FA38" w14:textId="77777777" w:rsidR="00981C22" w:rsidRDefault="00981C22" w:rsidP="00533AA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A8C0936"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94A58C7" w14:textId="77777777" w:rsidR="00981C22" w:rsidRDefault="00981C22" w:rsidP="00533AA2">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43C7CF2" w14:textId="77777777" w:rsidR="00981C22" w:rsidRDefault="00981C22" w:rsidP="00533AA2">
            <w:pPr>
              <w:pStyle w:val="TAC"/>
              <w:rPr>
                <w:szCs w:val="18"/>
                <w:lang w:val="en-US" w:eastAsia="zh-CN"/>
              </w:rPr>
            </w:pPr>
            <w:r>
              <w:rPr>
                <w:szCs w:val="18"/>
                <w:lang w:val="en-US" w:eastAsia="zh-CN"/>
              </w:rPr>
              <w:t>0</w:t>
            </w:r>
          </w:p>
        </w:tc>
      </w:tr>
      <w:tr w:rsidR="00981C22" w14:paraId="2389DB6A"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142230C1"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7EB52637"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687FE7A"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A3A306A" w14:textId="77777777" w:rsidR="00981C22" w:rsidRDefault="00981C22" w:rsidP="00533AA2">
            <w:pPr>
              <w:pStyle w:val="TAC"/>
              <w:rPr>
                <w:rFonts w:cs="Arial"/>
                <w:color w:val="000000"/>
                <w:szCs w:val="18"/>
                <w:lang w:val="en-US" w:eastAsia="zh-CN" w:bidi="ar"/>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5601ECA" w14:textId="77777777" w:rsidR="00981C22" w:rsidRDefault="00981C22" w:rsidP="00533AA2">
            <w:pPr>
              <w:pStyle w:val="TAC"/>
              <w:rPr>
                <w:szCs w:val="18"/>
                <w:lang w:val="en-US" w:eastAsia="zh-CN"/>
              </w:rPr>
            </w:pPr>
          </w:p>
        </w:tc>
      </w:tr>
      <w:tr w:rsidR="00981C22" w14:paraId="03D51E5D"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7AB3358A" w14:textId="77777777" w:rsidR="00981C22" w:rsidRDefault="00981C22" w:rsidP="00533AA2">
            <w:pPr>
              <w:pStyle w:val="TAC"/>
              <w:rPr>
                <w:szCs w:val="18"/>
              </w:rPr>
            </w:pPr>
            <w:r>
              <w:rPr>
                <w:szCs w:val="18"/>
              </w:rPr>
              <w:t>CA_n40B-n257D</w:t>
            </w:r>
          </w:p>
        </w:tc>
        <w:tc>
          <w:tcPr>
            <w:tcW w:w="1697" w:type="dxa"/>
            <w:tcBorders>
              <w:top w:val="single" w:sz="4" w:space="0" w:color="auto"/>
              <w:left w:val="single" w:sz="4" w:space="0" w:color="auto"/>
              <w:bottom w:val="nil"/>
              <w:right w:val="single" w:sz="4" w:space="0" w:color="auto"/>
            </w:tcBorders>
          </w:tcPr>
          <w:p w14:paraId="4819ECA3" w14:textId="77777777" w:rsidR="00981C22" w:rsidRDefault="00981C22" w:rsidP="00533AA2">
            <w:pPr>
              <w:pStyle w:val="TAC"/>
              <w:rPr>
                <w:szCs w:val="18"/>
              </w:rPr>
            </w:pPr>
            <w:r>
              <w:rPr>
                <w:szCs w:val="18"/>
              </w:rPr>
              <w:t>CA_n40B</w:t>
            </w:r>
          </w:p>
          <w:p w14:paraId="25980CA6" w14:textId="77777777" w:rsidR="00981C22" w:rsidRDefault="00981C22" w:rsidP="00533AA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529F134"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5173ADF" w14:textId="77777777" w:rsidR="00981C22" w:rsidRDefault="00981C22" w:rsidP="00533AA2">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73A54D4" w14:textId="77777777" w:rsidR="00981C22" w:rsidRDefault="00981C22" w:rsidP="00533AA2">
            <w:pPr>
              <w:pStyle w:val="TAC"/>
              <w:rPr>
                <w:szCs w:val="18"/>
                <w:lang w:val="en-US" w:eastAsia="zh-CN"/>
              </w:rPr>
            </w:pPr>
            <w:r>
              <w:rPr>
                <w:szCs w:val="18"/>
                <w:lang w:val="en-US" w:eastAsia="zh-CN"/>
              </w:rPr>
              <w:t>0</w:t>
            </w:r>
          </w:p>
        </w:tc>
      </w:tr>
      <w:tr w:rsidR="00981C22" w14:paraId="7EDF565D"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21FA84FE"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22CCC863"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53035B7"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589665A" w14:textId="77777777" w:rsidR="00981C22" w:rsidRDefault="00981C22" w:rsidP="00533AA2">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43285F5D" w14:textId="77777777" w:rsidR="00981C22" w:rsidRDefault="00981C22" w:rsidP="00533AA2">
            <w:pPr>
              <w:pStyle w:val="TAC"/>
              <w:rPr>
                <w:szCs w:val="18"/>
                <w:lang w:val="en-US" w:eastAsia="zh-CN"/>
              </w:rPr>
            </w:pPr>
          </w:p>
        </w:tc>
      </w:tr>
      <w:tr w:rsidR="00981C22" w14:paraId="38DCA689"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590116FC" w14:textId="77777777" w:rsidR="00981C22" w:rsidRDefault="00981C22" w:rsidP="00533AA2">
            <w:pPr>
              <w:pStyle w:val="TAC"/>
              <w:rPr>
                <w:szCs w:val="18"/>
              </w:rPr>
            </w:pPr>
            <w:r>
              <w:rPr>
                <w:szCs w:val="18"/>
              </w:rPr>
              <w:t>CA_n40B-n257E</w:t>
            </w:r>
          </w:p>
        </w:tc>
        <w:tc>
          <w:tcPr>
            <w:tcW w:w="1697" w:type="dxa"/>
            <w:tcBorders>
              <w:top w:val="single" w:sz="4" w:space="0" w:color="auto"/>
              <w:left w:val="single" w:sz="4" w:space="0" w:color="auto"/>
              <w:bottom w:val="nil"/>
              <w:right w:val="single" w:sz="4" w:space="0" w:color="auto"/>
            </w:tcBorders>
          </w:tcPr>
          <w:p w14:paraId="19DB9C4A" w14:textId="77777777" w:rsidR="00981C22" w:rsidRDefault="00981C22" w:rsidP="00533AA2">
            <w:pPr>
              <w:pStyle w:val="TAC"/>
              <w:rPr>
                <w:szCs w:val="18"/>
              </w:rPr>
            </w:pPr>
            <w:r>
              <w:rPr>
                <w:szCs w:val="18"/>
              </w:rPr>
              <w:t>CA_n40B</w:t>
            </w:r>
          </w:p>
          <w:p w14:paraId="19077516" w14:textId="77777777" w:rsidR="00981C22" w:rsidRDefault="00981C22" w:rsidP="00533AA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4E239B4B"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7095EF8" w14:textId="77777777" w:rsidR="00981C22" w:rsidRDefault="00981C22" w:rsidP="00533AA2">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D8D17F3" w14:textId="77777777" w:rsidR="00981C22" w:rsidRDefault="00981C22" w:rsidP="00533AA2">
            <w:pPr>
              <w:pStyle w:val="TAC"/>
              <w:rPr>
                <w:szCs w:val="18"/>
                <w:lang w:val="en-US" w:eastAsia="zh-CN"/>
              </w:rPr>
            </w:pPr>
            <w:r>
              <w:rPr>
                <w:szCs w:val="18"/>
                <w:lang w:val="en-US" w:eastAsia="zh-CN"/>
              </w:rPr>
              <w:t>0</w:t>
            </w:r>
          </w:p>
        </w:tc>
      </w:tr>
      <w:tr w:rsidR="00981C22" w14:paraId="26434178"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03EDA6C5"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4F23949B"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308CB43"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36A91B9" w14:textId="77777777" w:rsidR="00981C22" w:rsidRDefault="00981C22" w:rsidP="00533AA2">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4A652B84" w14:textId="77777777" w:rsidR="00981C22" w:rsidRDefault="00981C22" w:rsidP="00533AA2">
            <w:pPr>
              <w:pStyle w:val="TAC"/>
              <w:rPr>
                <w:szCs w:val="18"/>
                <w:lang w:val="en-US" w:eastAsia="zh-CN"/>
              </w:rPr>
            </w:pPr>
          </w:p>
        </w:tc>
      </w:tr>
      <w:tr w:rsidR="00981C22" w14:paraId="57C1E61A"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7D335C40" w14:textId="77777777" w:rsidR="00981C22" w:rsidRDefault="00981C22" w:rsidP="00533AA2">
            <w:pPr>
              <w:pStyle w:val="TAC"/>
              <w:rPr>
                <w:szCs w:val="18"/>
              </w:rPr>
            </w:pPr>
            <w:r>
              <w:rPr>
                <w:szCs w:val="18"/>
              </w:rPr>
              <w:t>CA_n40B-n257F</w:t>
            </w:r>
          </w:p>
        </w:tc>
        <w:tc>
          <w:tcPr>
            <w:tcW w:w="1697" w:type="dxa"/>
            <w:tcBorders>
              <w:top w:val="single" w:sz="4" w:space="0" w:color="auto"/>
              <w:left w:val="single" w:sz="4" w:space="0" w:color="auto"/>
              <w:bottom w:val="nil"/>
              <w:right w:val="single" w:sz="4" w:space="0" w:color="auto"/>
            </w:tcBorders>
          </w:tcPr>
          <w:p w14:paraId="36670447" w14:textId="77777777" w:rsidR="00981C22" w:rsidRDefault="00981C22" w:rsidP="00533AA2">
            <w:pPr>
              <w:pStyle w:val="TAC"/>
              <w:rPr>
                <w:szCs w:val="18"/>
              </w:rPr>
            </w:pPr>
            <w:r>
              <w:rPr>
                <w:szCs w:val="18"/>
              </w:rPr>
              <w:t>CA_n40B</w:t>
            </w:r>
          </w:p>
          <w:p w14:paraId="291BE98B" w14:textId="77777777" w:rsidR="00981C22" w:rsidRDefault="00981C22" w:rsidP="00533AA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EDB337E"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A5332E1" w14:textId="77777777" w:rsidR="00981C22" w:rsidRDefault="00981C22" w:rsidP="00533AA2">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4D3ADDD" w14:textId="77777777" w:rsidR="00981C22" w:rsidRDefault="00981C22" w:rsidP="00533AA2">
            <w:pPr>
              <w:pStyle w:val="TAC"/>
              <w:rPr>
                <w:szCs w:val="18"/>
                <w:lang w:val="en-US" w:eastAsia="zh-CN"/>
              </w:rPr>
            </w:pPr>
            <w:r>
              <w:rPr>
                <w:szCs w:val="18"/>
                <w:lang w:val="en-US" w:eastAsia="zh-CN"/>
              </w:rPr>
              <w:t>0</w:t>
            </w:r>
          </w:p>
        </w:tc>
      </w:tr>
      <w:tr w:rsidR="00981C22" w14:paraId="7BFF7F7C"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44A56616"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184A3063"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12F09FF"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49F7925" w14:textId="77777777" w:rsidR="00981C22" w:rsidRDefault="00981C22" w:rsidP="00533AA2">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64F73D82" w14:textId="77777777" w:rsidR="00981C22" w:rsidRDefault="00981C22" w:rsidP="00533AA2">
            <w:pPr>
              <w:pStyle w:val="TAC"/>
              <w:rPr>
                <w:szCs w:val="18"/>
                <w:lang w:val="en-US" w:eastAsia="zh-CN"/>
              </w:rPr>
            </w:pPr>
          </w:p>
        </w:tc>
      </w:tr>
      <w:tr w:rsidR="00981C22" w14:paraId="79E29BFC"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13CAC165" w14:textId="77777777" w:rsidR="00981C22" w:rsidRDefault="00981C22" w:rsidP="00533AA2">
            <w:pPr>
              <w:pStyle w:val="TAC"/>
              <w:rPr>
                <w:szCs w:val="18"/>
              </w:rPr>
            </w:pPr>
            <w:r>
              <w:rPr>
                <w:szCs w:val="18"/>
              </w:rPr>
              <w:t>CA_n40B-n257G</w:t>
            </w:r>
          </w:p>
        </w:tc>
        <w:tc>
          <w:tcPr>
            <w:tcW w:w="1697" w:type="dxa"/>
            <w:tcBorders>
              <w:top w:val="single" w:sz="4" w:space="0" w:color="auto"/>
              <w:left w:val="single" w:sz="4" w:space="0" w:color="auto"/>
              <w:bottom w:val="nil"/>
              <w:right w:val="single" w:sz="4" w:space="0" w:color="auto"/>
            </w:tcBorders>
          </w:tcPr>
          <w:p w14:paraId="6469F138" w14:textId="77777777" w:rsidR="00981C22" w:rsidRDefault="00981C22" w:rsidP="00533AA2">
            <w:pPr>
              <w:pStyle w:val="TAC"/>
              <w:rPr>
                <w:szCs w:val="18"/>
              </w:rPr>
            </w:pPr>
            <w:r>
              <w:rPr>
                <w:szCs w:val="18"/>
              </w:rPr>
              <w:t>CA_n40B</w:t>
            </w:r>
          </w:p>
          <w:p w14:paraId="4F57CDA8" w14:textId="77777777" w:rsidR="00981C22" w:rsidRDefault="00981C22" w:rsidP="00533AA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679777A"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CE96E2B" w14:textId="77777777" w:rsidR="00981C22" w:rsidRDefault="00981C22" w:rsidP="00533AA2">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234425D" w14:textId="77777777" w:rsidR="00981C22" w:rsidRDefault="00981C22" w:rsidP="00533AA2">
            <w:pPr>
              <w:pStyle w:val="TAC"/>
              <w:rPr>
                <w:szCs w:val="18"/>
                <w:lang w:val="en-US" w:eastAsia="zh-CN"/>
              </w:rPr>
            </w:pPr>
            <w:r>
              <w:rPr>
                <w:szCs w:val="18"/>
                <w:lang w:val="en-US" w:eastAsia="zh-CN"/>
              </w:rPr>
              <w:t>0</w:t>
            </w:r>
          </w:p>
        </w:tc>
      </w:tr>
      <w:tr w:rsidR="00981C22" w14:paraId="24C9E889"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05870737"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282C756A"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CA13255"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F14C403" w14:textId="77777777" w:rsidR="00981C22" w:rsidRDefault="00981C22" w:rsidP="00533AA2">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3AB09ED3" w14:textId="77777777" w:rsidR="00981C22" w:rsidRDefault="00981C22" w:rsidP="00533AA2">
            <w:pPr>
              <w:pStyle w:val="TAC"/>
              <w:rPr>
                <w:szCs w:val="18"/>
                <w:lang w:val="en-US" w:eastAsia="zh-CN"/>
              </w:rPr>
            </w:pPr>
          </w:p>
        </w:tc>
      </w:tr>
      <w:tr w:rsidR="00981C22" w14:paraId="6B49FB02"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70EA881D" w14:textId="77777777" w:rsidR="00981C22" w:rsidRDefault="00981C22" w:rsidP="00533AA2">
            <w:pPr>
              <w:pStyle w:val="TAC"/>
              <w:rPr>
                <w:szCs w:val="18"/>
              </w:rPr>
            </w:pPr>
            <w:r>
              <w:rPr>
                <w:szCs w:val="18"/>
              </w:rPr>
              <w:t>CA_n40B-n257H</w:t>
            </w:r>
          </w:p>
        </w:tc>
        <w:tc>
          <w:tcPr>
            <w:tcW w:w="1697" w:type="dxa"/>
            <w:tcBorders>
              <w:top w:val="single" w:sz="4" w:space="0" w:color="auto"/>
              <w:left w:val="single" w:sz="4" w:space="0" w:color="auto"/>
              <w:bottom w:val="nil"/>
              <w:right w:val="single" w:sz="4" w:space="0" w:color="auto"/>
            </w:tcBorders>
          </w:tcPr>
          <w:p w14:paraId="7074B126" w14:textId="77777777" w:rsidR="00981C22" w:rsidRDefault="00981C22" w:rsidP="00533AA2">
            <w:pPr>
              <w:pStyle w:val="TAC"/>
              <w:rPr>
                <w:szCs w:val="18"/>
              </w:rPr>
            </w:pPr>
            <w:r>
              <w:rPr>
                <w:szCs w:val="18"/>
              </w:rPr>
              <w:t>CA_n40B</w:t>
            </w:r>
          </w:p>
          <w:p w14:paraId="47BCFF4E" w14:textId="77777777" w:rsidR="00981C22" w:rsidRDefault="00981C22" w:rsidP="00533AA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89B40F5"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717C6E1" w14:textId="77777777" w:rsidR="00981C22" w:rsidRDefault="00981C22" w:rsidP="00533AA2">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6357158" w14:textId="77777777" w:rsidR="00981C22" w:rsidRDefault="00981C22" w:rsidP="00533AA2">
            <w:pPr>
              <w:pStyle w:val="TAC"/>
              <w:rPr>
                <w:szCs w:val="18"/>
                <w:lang w:val="en-US" w:eastAsia="zh-CN"/>
              </w:rPr>
            </w:pPr>
            <w:r>
              <w:rPr>
                <w:szCs w:val="18"/>
                <w:lang w:val="en-US" w:eastAsia="zh-CN"/>
              </w:rPr>
              <w:t>0</w:t>
            </w:r>
          </w:p>
        </w:tc>
      </w:tr>
      <w:tr w:rsidR="00981C22" w14:paraId="4DB0D086"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102F64DB"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053CD30B"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9790A4B"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38C82B1" w14:textId="77777777" w:rsidR="00981C22" w:rsidRDefault="00981C22" w:rsidP="00533AA2">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407E708E" w14:textId="77777777" w:rsidR="00981C22" w:rsidRDefault="00981C22" w:rsidP="00533AA2">
            <w:pPr>
              <w:pStyle w:val="TAC"/>
              <w:rPr>
                <w:szCs w:val="18"/>
                <w:lang w:val="en-US" w:eastAsia="zh-CN"/>
              </w:rPr>
            </w:pPr>
          </w:p>
        </w:tc>
      </w:tr>
      <w:tr w:rsidR="00981C22" w14:paraId="70DBA302"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133C95D3" w14:textId="77777777" w:rsidR="00981C22" w:rsidRDefault="00981C22" w:rsidP="00533AA2">
            <w:pPr>
              <w:pStyle w:val="TAC"/>
              <w:rPr>
                <w:szCs w:val="18"/>
              </w:rPr>
            </w:pPr>
            <w:r>
              <w:rPr>
                <w:szCs w:val="18"/>
              </w:rPr>
              <w:t>CA_n40B-n257I</w:t>
            </w:r>
          </w:p>
        </w:tc>
        <w:tc>
          <w:tcPr>
            <w:tcW w:w="1697" w:type="dxa"/>
            <w:tcBorders>
              <w:top w:val="single" w:sz="4" w:space="0" w:color="auto"/>
              <w:left w:val="single" w:sz="4" w:space="0" w:color="auto"/>
              <w:bottom w:val="nil"/>
              <w:right w:val="single" w:sz="4" w:space="0" w:color="auto"/>
            </w:tcBorders>
          </w:tcPr>
          <w:p w14:paraId="164C7DC5" w14:textId="77777777" w:rsidR="00981C22" w:rsidRDefault="00981C22" w:rsidP="00533AA2">
            <w:pPr>
              <w:pStyle w:val="TAC"/>
              <w:rPr>
                <w:szCs w:val="18"/>
              </w:rPr>
            </w:pPr>
            <w:r>
              <w:rPr>
                <w:szCs w:val="18"/>
              </w:rPr>
              <w:t>CA_n40B</w:t>
            </w:r>
          </w:p>
          <w:p w14:paraId="0F81B84D" w14:textId="77777777" w:rsidR="00981C22" w:rsidRDefault="00981C22" w:rsidP="00533AA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E880B41"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424C00A" w14:textId="77777777" w:rsidR="00981C22" w:rsidRDefault="00981C22" w:rsidP="00533AA2">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0E80A30" w14:textId="77777777" w:rsidR="00981C22" w:rsidRDefault="00981C22" w:rsidP="00533AA2">
            <w:pPr>
              <w:pStyle w:val="TAC"/>
              <w:rPr>
                <w:szCs w:val="18"/>
                <w:lang w:val="en-US" w:eastAsia="zh-CN"/>
              </w:rPr>
            </w:pPr>
            <w:r>
              <w:rPr>
                <w:szCs w:val="18"/>
                <w:lang w:val="en-US" w:eastAsia="zh-CN"/>
              </w:rPr>
              <w:t>0</w:t>
            </w:r>
          </w:p>
        </w:tc>
      </w:tr>
      <w:tr w:rsidR="00981C22" w14:paraId="7079A689"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3509802F"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488759AC"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B880A15"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CF77EFF" w14:textId="77777777" w:rsidR="00981C22" w:rsidRDefault="00981C22" w:rsidP="00533AA2">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3DD005C2" w14:textId="77777777" w:rsidR="00981C22" w:rsidRDefault="00981C22" w:rsidP="00533AA2">
            <w:pPr>
              <w:pStyle w:val="TAC"/>
              <w:rPr>
                <w:szCs w:val="18"/>
                <w:lang w:val="en-US" w:eastAsia="zh-CN"/>
              </w:rPr>
            </w:pPr>
          </w:p>
        </w:tc>
      </w:tr>
      <w:tr w:rsidR="00981C22" w14:paraId="3507E13E"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05F6C56B" w14:textId="77777777" w:rsidR="00981C22" w:rsidRDefault="00981C22" w:rsidP="00533AA2">
            <w:pPr>
              <w:pStyle w:val="TAC"/>
              <w:rPr>
                <w:szCs w:val="18"/>
              </w:rPr>
            </w:pPr>
            <w:r>
              <w:rPr>
                <w:szCs w:val="18"/>
              </w:rPr>
              <w:t>CA_n40B-n257J</w:t>
            </w:r>
          </w:p>
        </w:tc>
        <w:tc>
          <w:tcPr>
            <w:tcW w:w="1697" w:type="dxa"/>
            <w:tcBorders>
              <w:top w:val="single" w:sz="4" w:space="0" w:color="auto"/>
              <w:left w:val="single" w:sz="4" w:space="0" w:color="auto"/>
              <w:bottom w:val="nil"/>
              <w:right w:val="single" w:sz="4" w:space="0" w:color="auto"/>
            </w:tcBorders>
          </w:tcPr>
          <w:p w14:paraId="67003FDC" w14:textId="77777777" w:rsidR="00981C22" w:rsidRDefault="00981C22" w:rsidP="00533AA2">
            <w:pPr>
              <w:pStyle w:val="TAC"/>
              <w:rPr>
                <w:szCs w:val="18"/>
              </w:rPr>
            </w:pPr>
            <w:r>
              <w:rPr>
                <w:szCs w:val="18"/>
              </w:rPr>
              <w:t>CA_n40B</w:t>
            </w:r>
          </w:p>
          <w:p w14:paraId="0F9EB849" w14:textId="77777777" w:rsidR="00981C22" w:rsidRDefault="00981C22" w:rsidP="00533AA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710886F"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04EE1D7" w14:textId="77777777" w:rsidR="00981C22" w:rsidRDefault="00981C22" w:rsidP="00533AA2">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D3AD4F0" w14:textId="77777777" w:rsidR="00981C22" w:rsidRDefault="00981C22" w:rsidP="00533AA2">
            <w:pPr>
              <w:pStyle w:val="TAC"/>
              <w:rPr>
                <w:szCs w:val="18"/>
                <w:lang w:val="en-US" w:eastAsia="zh-CN"/>
              </w:rPr>
            </w:pPr>
            <w:r>
              <w:rPr>
                <w:szCs w:val="18"/>
                <w:lang w:val="en-US" w:eastAsia="zh-CN"/>
              </w:rPr>
              <w:t>0</w:t>
            </w:r>
          </w:p>
        </w:tc>
      </w:tr>
      <w:tr w:rsidR="00981C22" w14:paraId="5585ED79"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0A58CA23"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0B4F668D"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01DEDCB"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7382B90" w14:textId="77777777" w:rsidR="00981C22" w:rsidRDefault="00981C22" w:rsidP="00533AA2">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60EBEA3C" w14:textId="77777777" w:rsidR="00981C22" w:rsidRDefault="00981C22" w:rsidP="00533AA2">
            <w:pPr>
              <w:pStyle w:val="TAC"/>
              <w:rPr>
                <w:szCs w:val="18"/>
                <w:lang w:val="en-US" w:eastAsia="zh-CN"/>
              </w:rPr>
            </w:pPr>
          </w:p>
        </w:tc>
      </w:tr>
      <w:tr w:rsidR="00981C22" w14:paraId="66160419"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0DF419AB" w14:textId="77777777" w:rsidR="00981C22" w:rsidRDefault="00981C22" w:rsidP="00533AA2">
            <w:pPr>
              <w:pStyle w:val="TAC"/>
              <w:rPr>
                <w:szCs w:val="18"/>
              </w:rPr>
            </w:pPr>
            <w:r>
              <w:rPr>
                <w:szCs w:val="18"/>
              </w:rPr>
              <w:t>CA_n40B-n257K</w:t>
            </w:r>
          </w:p>
        </w:tc>
        <w:tc>
          <w:tcPr>
            <w:tcW w:w="1697" w:type="dxa"/>
            <w:tcBorders>
              <w:top w:val="single" w:sz="4" w:space="0" w:color="auto"/>
              <w:left w:val="single" w:sz="4" w:space="0" w:color="auto"/>
              <w:bottom w:val="nil"/>
              <w:right w:val="single" w:sz="4" w:space="0" w:color="auto"/>
            </w:tcBorders>
          </w:tcPr>
          <w:p w14:paraId="68897F5F" w14:textId="77777777" w:rsidR="00981C22" w:rsidRDefault="00981C22" w:rsidP="00533AA2">
            <w:pPr>
              <w:pStyle w:val="TAC"/>
              <w:rPr>
                <w:szCs w:val="18"/>
              </w:rPr>
            </w:pPr>
            <w:r>
              <w:rPr>
                <w:szCs w:val="18"/>
              </w:rPr>
              <w:t>CA_n40B</w:t>
            </w:r>
          </w:p>
          <w:p w14:paraId="7DE85FEF" w14:textId="77777777" w:rsidR="00981C22" w:rsidRDefault="00981C22" w:rsidP="00533AA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6B560C3"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74E0C4F" w14:textId="77777777" w:rsidR="00981C22" w:rsidRDefault="00981C22" w:rsidP="00533AA2">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83AE2A7" w14:textId="77777777" w:rsidR="00981C22" w:rsidRDefault="00981C22" w:rsidP="00533AA2">
            <w:pPr>
              <w:pStyle w:val="TAC"/>
              <w:rPr>
                <w:szCs w:val="18"/>
                <w:lang w:val="en-US" w:eastAsia="zh-CN"/>
              </w:rPr>
            </w:pPr>
            <w:r>
              <w:rPr>
                <w:szCs w:val="18"/>
                <w:lang w:val="en-US" w:eastAsia="zh-CN"/>
              </w:rPr>
              <w:t>0</w:t>
            </w:r>
          </w:p>
        </w:tc>
      </w:tr>
      <w:tr w:rsidR="00981C22" w14:paraId="4AB882EA"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75A80E57"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4B3B28F3"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79ECA2B"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1BEAFEE" w14:textId="77777777" w:rsidR="00981C22" w:rsidRDefault="00981C22" w:rsidP="00533AA2">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6B703545" w14:textId="77777777" w:rsidR="00981C22" w:rsidRDefault="00981C22" w:rsidP="00533AA2">
            <w:pPr>
              <w:pStyle w:val="TAC"/>
              <w:rPr>
                <w:szCs w:val="18"/>
                <w:lang w:val="en-US" w:eastAsia="zh-CN"/>
              </w:rPr>
            </w:pPr>
          </w:p>
        </w:tc>
      </w:tr>
      <w:tr w:rsidR="00981C22" w14:paraId="78DAAD61"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238325BF" w14:textId="77777777" w:rsidR="00981C22" w:rsidRDefault="00981C22" w:rsidP="00533AA2">
            <w:pPr>
              <w:pStyle w:val="TAC"/>
              <w:rPr>
                <w:szCs w:val="18"/>
              </w:rPr>
            </w:pPr>
            <w:r>
              <w:rPr>
                <w:szCs w:val="18"/>
              </w:rPr>
              <w:t>CA_n40B-n257L</w:t>
            </w:r>
          </w:p>
        </w:tc>
        <w:tc>
          <w:tcPr>
            <w:tcW w:w="1697" w:type="dxa"/>
            <w:tcBorders>
              <w:top w:val="single" w:sz="4" w:space="0" w:color="auto"/>
              <w:left w:val="single" w:sz="4" w:space="0" w:color="auto"/>
              <w:bottom w:val="nil"/>
              <w:right w:val="single" w:sz="4" w:space="0" w:color="auto"/>
            </w:tcBorders>
          </w:tcPr>
          <w:p w14:paraId="794BE8F3" w14:textId="77777777" w:rsidR="00981C22" w:rsidRDefault="00981C22" w:rsidP="00533AA2">
            <w:pPr>
              <w:pStyle w:val="TAC"/>
              <w:rPr>
                <w:szCs w:val="18"/>
              </w:rPr>
            </w:pPr>
            <w:r>
              <w:rPr>
                <w:szCs w:val="18"/>
              </w:rPr>
              <w:t>CA_n40B</w:t>
            </w:r>
          </w:p>
          <w:p w14:paraId="7034A6F0" w14:textId="77777777" w:rsidR="00981C22" w:rsidRDefault="00981C22" w:rsidP="00533AA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EF53E59"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165AB3C" w14:textId="77777777" w:rsidR="00981C22" w:rsidRDefault="00981C22" w:rsidP="00533AA2">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466DA8B" w14:textId="77777777" w:rsidR="00981C22" w:rsidRDefault="00981C22" w:rsidP="00533AA2">
            <w:pPr>
              <w:pStyle w:val="TAC"/>
              <w:rPr>
                <w:szCs w:val="18"/>
                <w:lang w:val="en-US" w:eastAsia="zh-CN"/>
              </w:rPr>
            </w:pPr>
            <w:r>
              <w:rPr>
                <w:szCs w:val="18"/>
                <w:lang w:val="en-US" w:eastAsia="zh-CN"/>
              </w:rPr>
              <w:t>0</w:t>
            </w:r>
          </w:p>
        </w:tc>
      </w:tr>
      <w:tr w:rsidR="00981C22" w14:paraId="73DCD071"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783A6CDA"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746EE8E5"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DE98337"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25BAFB8" w14:textId="77777777" w:rsidR="00981C22" w:rsidRDefault="00981C22" w:rsidP="00533AA2">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7270FE68" w14:textId="77777777" w:rsidR="00981C22" w:rsidRDefault="00981C22" w:rsidP="00533AA2">
            <w:pPr>
              <w:pStyle w:val="TAC"/>
              <w:rPr>
                <w:szCs w:val="18"/>
                <w:lang w:val="en-US" w:eastAsia="zh-CN"/>
              </w:rPr>
            </w:pPr>
          </w:p>
        </w:tc>
      </w:tr>
      <w:tr w:rsidR="00981C22" w14:paraId="7F9ED159"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79357835" w14:textId="77777777" w:rsidR="00981C22" w:rsidRDefault="00981C22" w:rsidP="00533AA2">
            <w:pPr>
              <w:pStyle w:val="TAC"/>
              <w:rPr>
                <w:szCs w:val="18"/>
              </w:rPr>
            </w:pPr>
            <w:r>
              <w:rPr>
                <w:szCs w:val="18"/>
              </w:rPr>
              <w:t>CA_n40B-n257M</w:t>
            </w:r>
          </w:p>
        </w:tc>
        <w:tc>
          <w:tcPr>
            <w:tcW w:w="1697" w:type="dxa"/>
            <w:tcBorders>
              <w:top w:val="single" w:sz="4" w:space="0" w:color="auto"/>
              <w:left w:val="single" w:sz="4" w:space="0" w:color="auto"/>
              <w:bottom w:val="nil"/>
              <w:right w:val="single" w:sz="4" w:space="0" w:color="auto"/>
            </w:tcBorders>
          </w:tcPr>
          <w:p w14:paraId="13517E85" w14:textId="77777777" w:rsidR="00981C22" w:rsidRDefault="00981C22" w:rsidP="00533AA2">
            <w:pPr>
              <w:pStyle w:val="TAC"/>
              <w:rPr>
                <w:szCs w:val="18"/>
              </w:rPr>
            </w:pPr>
            <w:r>
              <w:rPr>
                <w:szCs w:val="18"/>
              </w:rPr>
              <w:t>CA_n40B</w:t>
            </w:r>
          </w:p>
          <w:p w14:paraId="386F7222" w14:textId="77777777" w:rsidR="00981C22" w:rsidRDefault="00981C22" w:rsidP="00533AA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67A5693" w14:textId="77777777" w:rsidR="00981C22" w:rsidRDefault="00981C22" w:rsidP="00533AA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E57FF2C" w14:textId="77777777" w:rsidR="00981C22" w:rsidRDefault="00981C22" w:rsidP="00533AA2">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0E5168C" w14:textId="77777777" w:rsidR="00981C22" w:rsidRDefault="00981C22" w:rsidP="00533AA2">
            <w:pPr>
              <w:pStyle w:val="TAC"/>
              <w:rPr>
                <w:szCs w:val="18"/>
                <w:lang w:val="en-US" w:eastAsia="zh-CN"/>
              </w:rPr>
            </w:pPr>
            <w:r>
              <w:rPr>
                <w:szCs w:val="18"/>
                <w:lang w:val="en-US" w:eastAsia="zh-CN"/>
              </w:rPr>
              <w:t>0</w:t>
            </w:r>
          </w:p>
        </w:tc>
      </w:tr>
      <w:tr w:rsidR="00981C22" w14:paraId="211088F3"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0AD23108" w14:textId="77777777" w:rsidR="00981C22" w:rsidRDefault="00981C22" w:rsidP="00533AA2">
            <w:pPr>
              <w:pStyle w:val="TAC"/>
              <w:rPr>
                <w:szCs w:val="18"/>
              </w:rPr>
            </w:pPr>
          </w:p>
        </w:tc>
        <w:tc>
          <w:tcPr>
            <w:tcW w:w="1697" w:type="dxa"/>
            <w:tcBorders>
              <w:top w:val="nil"/>
              <w:left w:val="single" w:sz="4" w:space="0" w:color="auto"/>
              <w:bottom w:val="single" w:sz="4" w:space="0" w:color="auto"/>
              <w:right w:val="single" w:sz="4" w:space="0" w:color="auto"/>
            </w:tcBorders>
          </w:tcPr>
          <w:p w14:paraId="3CAFB063" w14:textId="77777777" w:rsidR="00981C22" w:rsidRDefault="00981C22" w:rsidP="00533AA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B0E8D72" w14:textId="77777777" w:rsidR="00981C22" w:rsidRDefault="00981C22" w:rsidP="00533AA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8553332" w14:textId="77777777" w:rsidR="00981C22" w:rsidRDefault="00981C22" w:rsidP="00533AA2">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3799C468" w14:textId="77777777" w:rsidR="00981C22" w:rsidRDefault="00981C22" w:rsidP="00533AA2">
            <w:pPr>
              <w:pStyle w:val="TAC"/>
              <w:rPr>
                <w:szCs w:val="18"/>
                <w:lang w:val="en-US" w:eastAsia="zh-CN"/>
              </w:rPr>
            </w:pPr>
          </w:p>
        </w:tc>
      </w:tr>
      <w:tr w:rsidR="00981C22" w14:paraId="7823FBC8"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12628A7A" w14:textId="77777777" w:rsidR="00981C22" w:rsidRDefault="00981C22" w:rsidP="00533AA2">
            <w:pPr>
              <w:pStyle w:val="TAC"/>
              <w:overflowPunct w:val="0"/>
              <w:autoSpaceDE w:val="0"/>
              <w:autoSpaceDN w:val="0"/>
              <w:adjustRightInd w:val="0"/>
              <w:rPr>
                <w:szCs w:val="18"/>
              </w:rPr>
            </w:pPr>
            <w:r>
              <w:rPr>
                <w:szCs w:val="18"/>
              </w:rPr>
              <w:t>CA_n40A-n258A</w:t>
            </w:r>
          </w:p>
        </w:tc>
        <w:tc>
          <w:tcPr>
            <w:tcW w:w="1697" w:type="dxa"/>
            <w:tcBorders>
              <w:top w:val="single" w:sz="4" w:space="0" w:color="auto"/>
              <w:left w:val="single" w:sz="4" w:space="0" w:color="auto"/>
              <w:bottom w:val="nil"/>
              <w:right w:val="single" w:sz="4" w:space="0" w:color="auto"/>
            </w:tcBorders>
          </w:tcPr>
          <w:p w14:paraId="696726A3" w14:textId="77777777" w:rsidR="00981C22" w:rsidRDefault="00981C22" w:rsidP="00533AA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5421D86" w14:textId="77777777" w:rsidR="00981C22" w:rsidRDefault="00981C22" w:rsidP="00533AA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4735D25" w14:textId="77777777" w:rsidR="00981C22" w:rsidRDefault="00981C22" w:rsidP="00533AA2">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8C92883"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10050E1B"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177F31D4" w14:textId="77777777" w:rsidR="00981C22" w:rsidRDefault="00981C22" w:rsidP="00533AA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5A74366" w14:textId="77777777" w:rsidR="00981C22" w:rsidRDefault="00981C22" w:rsidP="00533AA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CD14810"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3C68DDE" w14:textId="77777777" w:rsidR="00981C22" w:rsidRDefault="00981C22" w:rsidP="00533AA2">
            <w:pPr>
              <w:pStyle w:val="TAC"/>
              <w:rPr>
                <w:szCs w:val="18"/>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33D4175" w14:textId="77777777" w:rsidR="00981C22" w:rsidRDefault="00981C22" w:rsidP="00533AA2">
            <w:pPr>
              <w:pStyle w:val="TAC"/>
              <w:overflowPunct w:val="0"/>
              <w:autoSpaceDE w:val="0"/>
              <w:autoSpaceDN w:val="0"/>
              <w:adjustRightInd w:val="0"/>
              <w:rPr>
                <w:szCs w:val="18"/>
                <w:lang w:eastAsia="zh-CN"/>
              </w:rPr>
            </w:pPr>
          </w:p>
        </w:tc>
      </w:tr>
      <w:tr w:rsidR="00981C22" w14:paraId="4B775644"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2CFAEB2A" w14:textId="77777777" w:rsidR="00981C22" w:rsidRDefault="00981C22" w:rsidP="00533AA2">
            <w:pPr>
              <w:pStyle w:val="TAC"/>
              <w:overflowPunct w:val="0"/>
              <w:autoSpaceDE w:val="0"/>
              <w:autoSpaceDN w:val="0"/>
              <w:adjustRightInd w:val="0"/>
              <w:rPr>
                <w:szCs w:val="18"/>
              </w:rPr>
            </w:pPr>
            <w:r>
              <w:rPr>
                <w:szCs w:val="18"/>
              </w:rPr>
              <w:t>CA_n40A-n258D</w:t>
            </w:r>
          </w:p>
        </w:tc>
        <w:tc>
          <w:tcPr>
            <w:tcW w:w="1697" w:type="dxa"/>
            <w:tcBorders>
              <w:top w:val="single" w:sz="4" w:space="0" w:color="auto"/>
              <w:left w:val="single" w:sz="4" w:space="0" w:color="auto"/>
              <w:bottom w:val="nil"/>
              <w:right w:val="single" w:sz="4" w:space="0" w:color="auto"/>
            </w:tcBorders>
          </w:tcPr>
          <w:p w14:paraId="311C7D6E" w14:textId="77777777" w:rsidR="00981C22" w:rsidRDefault="00981C22" w:rsidP="00533AA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2D04B044" w14:textId="77777777" w:rsidR="00981C22" w:rsidRDefault="00981C22" w:rsidP="00533AA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7EAE93C" w14:textId="77777777" w:rsidR="00981C22" w:rsidRDefault="00981C22" w:rsidP="00533AA2">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7A02760A"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5083C85B"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3C3559A0" w14:textId="77777777" w:rsidR="00981C22" w:rsidRDefault="00981C22" w:rsidP="00533AA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5BC30AE" w14:textId="77777777" w:rsidR="00981C22" w:rsidRDefault="00981C22" w:rsidP="00533AA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FA47014"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26CAC8B" w14:textId="77777777" w:rsidR="00981C22" w:rsidRDefault="00981C22" w:rsidP="00533AA2">
            <w:pPr>
              <w:pStyle w:val="TAC"/>
              <w:rPr>
                <w:szCs w:val="18"/>
              </w:rPr>
            </w:pPr>
            <w:r>
              <w:rPr>
                <w:rFonts w:cs="Arial"/>
                <w:color w:val="000000"/>
                <w:szCs w:val="18"/>
                <w:lang w:val="en-US" w:eastAsia="zh-CN" w:bidi="ar"/>
              </w:rPr>
              <w:t>CA_n258D</w:t>
            </w:r>
          </w:p>
        </w:tc>
        <w:tc>
          <w:tcPr>
            <w:tcW w:w="1580" w:type="dxa"/>
            <w:tcBorders>
              <w:top w:val="nil"/>
              <w:left w:val="single" w:sz="4" w:space="0" w:color="auto"/>
              <w:bottom w:val="single" w:sz="4" w:space="0" w:color="auto"/>
              <w:right w:val="single" w:sz="4" w:space="0" w:color="auto"/>
            </w:tcBorders>
          </w:tcPr>
          <w:p w14:paraId="7E24454E" w14:textId="77777777" w:rsidR="00981C22" w:rsidRDefault="00981C22" w:rsidP="00533AA2">
            <w:pPr>
              <w:pStyle w:val="TAC"/>
              <w:overflowPunct w:val="0"/>
              <w:autoSpaceDE w:val="0"/>
              <w:autoSpaceDN w:val="0"/>
              <w:adjustRightInd w:val="0"/>
              <w:rPr>
                <w:szCs w:val="18"/>
                <w:lang w:eastAsia="zh-CN"/>
              </w:rPr>
            </w:pPr>
          </w:p>
        </w:tc>
      </w:tr>
      <w:tr w:rsidR="00981C22" w14:paraId="6BCFE297"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6AAA312F" w14:textId="77777777" w:rsidR="00981C22" w:rsidRDefault="00981C22" w:rsidP="00533AA2">
            <w:pPr>
              <w:pStyle w:val="TAC"/>
              <w:overflowPunct w:val="0"/>
              <w:autoSpaceDE w:val="0"/>
              <w:autoSpaceDN w:val="0"/>
              <w:adjustRightInd w:val="0"/>
              <w:rPr>
                <w:szCs w:val="18"/>
              </w:rPr>
            </w:pPr>
            <w:r>
              <w:rPr>
                <w:szCs w:val="18"/>
              </w:rPr>
              <w:t>CA_n40A-n258E</w:t>
            </w:r>
          </w:p>
        </w:tc>
        <w:tc>
          <w:tcPr>
            <w:tcW w:w="1697" w:type="dxa"/>
            <w:tcBorders>
              <w:top w:val="single" w:sz="4" w:space="0" w:color="auto"/>
              <w:left w:val="single" w:sz="4" w:space="0" w:color="auto"/>
              <w:bottom w:val="nil"/>
              <w:right w:val="single" w:sz="4" w:space="0" w:color="auto"/>
            </w:tcBorders>
          </w:tcPr>
          <w:p w14:paraId="1E2DC805" w14:textId="77777777" w:rsidR="00981C22" w:rsidRDefault="00981C22" w:rsidP="00533AA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5D5F2987" w14:textId="77777777" w:rsidR="00981C22" w:rsidRDefault="00981C22" w:rsidP="00533AA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6C90559" w14:textId="77777777" w:rsidR="00981C22" w:rsidRDefault="00981C22" w:rsidP="00533AA2">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08DEF0FE"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38FEC9FF"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21349C0A" w14:textId="77777777" w:rsidR="00981C22" w:rsidRDefault="00981C22" w:rsidP="00533AA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52F5BC" w14:textId="77777777" w:rsidR="00981C22" w:rsidRDefault="00981C22" w:rsidP="00533AA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BAA1FC9"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89250D7" w14:textId="77777777" w:rsidR="00981C22" w:rsidRDefault="00981C22" w:rsidP="00533AA2">
            <w:pPr>
              <w:pStyle w:val="TAC"/>
              <w:rPr>
                <w:szCs w:val="18"/>
              </w:rPr>
            </w:pPr>
            <w:r>
              <w:rPr>
                <w:rFonts w:cs="Arial"/>
                <w:color w:val="000000"/>
                <w:szCs w:val="18"/>
                <w:lang w:val="en-US" w:eastAsia="zh-CN" w:bidi="ar"/>
              </w:rPr>
              <w:t>CA_n258E</w:t>
            </w:r>
          </w:p>
        </w:tc>
        <w:tc>
          <w:tcPr>
            <w:tcW w:w="1580" w:type="dxa"/>
            <w:tcBorders>
              <w:top w:val="nil"/>
              <w:left w:val="single" w:sz="4" w:space="0" w:color="auto"/>
              <w:bottom w:val="single" w:sz="4" w:space="0" w:color="auto"/>
              <w:right w:val="single" w:sz="4" w:space="0" w:color="auto"/>
            </w:tcBorders>
          </w:tcPr>
          <w:p w14:paraId="10341463" w14:textId="77777777" w:rsidR="00981C22" w:rsidRDefault="00981C22" w:rsidP="00533AA2">
            <w:pPr>
              <w:pStyle w:val="TAC"/>
              <w:overflowPunct w:val="0"/>
              <w:autoSpaceDE w:val="0"/>
              <w:autoSpaceDN w:val="0"/>
              <w:adjustRightInd w:val="0"/>
              <w:rPr>
                <w:szCs w:val="18"/>
                <w:lang w:eastAsia="zh-CN"/>
              </w:rPr>
            </w:pPr>
          </w:p>
        </w:tc>
      </w:tr>
      <w:tr w:rsidR="00981C22" w14:paraId="6D9B612C"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2197FFAC" w14:textId="77777777" w:rsidR="00981C22" w:rsidRDefault="00981C22" w:rsidP="00533AA2">
            <w:pPr>
              <w:pStyle w:val="TAC"/>
              <w:overflowPunct w:val="0"/>
              <w:autoSpaceDE w:val="0"/>
              <w:autoSpaceDN w:val="0"/>
              <w:adjustRightInd w:val="0"/>
              <w:rPr>
                <w:szCs w:val="18"/>
              </w:rPr>
            </w:pPr>
            <w:r>
              <w:rPr>
                <w:szCs w:val="18"/>
              </w:rPr>
              <w:t>CA_n40A-n258F</w:t>
            </w:r>
          </w:p>
        </w:tc>
        <w:tc>
          <w:tcPr>
            <w:tcW w:w="1697" w:type="dxa"/>
            <w:tcBorders>
              <w:top w:val="single" w:sz="4" w:space="0" w:color="auto"/>
              <w:left w:val="single" w:sz="4" w:space="0" w:color="auto"/>
              <w:bottom w:val="nil"/>
              <w:right w:val="single" w:sz="4" w:space="0" w:color="auto"/>
            </w:tcBorders>
          </w:tcPr>
          <w:p w14:paraId="5F3840A0" w14:textId="77777777" w:rsidR="00981C22" w:rsidRDefault="00981C22" w:rsidP="00533AA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C141D7C" w14:textId="77777777" w:rsidR="00981C22" w:rsidRDefault="00981C22" w:rsidP="00533AA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ABBCBFA" w14:textId="77777777" w:rsidR="00981C22" w:rsidRDefault="00981C22" w:rsidP="00533AA2">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18D1CED"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1C85755D"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7CEBD436" w14:textId="77777777" w:rsidR="00981C22" w:rsidRDefault="00981C22" w:rsidP="00533AA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E3905F0" w14:textId="77777777" w:rsidR="00981C22" w:rsidRDefault="00981C22" w:rsidP="00533AA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CA5BECC"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D9586A1" w14:textId="77777777" w:rsidR="00981C22" w:rsidRDefault="00981C22" w:rsidP="00533AA2">
            <w:pPr>
              <w:pStyle w:val="TAC"/>
              <w:rPr>
                <w:szCs w:val="18"/>
              </w:rPr>
            </w:pPr>
            <w:r>
              <w:rPr>
                <w:rFonts w:cs="Arial"/>
                <w:color w:val="000000"/>
                <w:szCs w:val="18"/>
                <w:lang w:val="en-US" w:eastAsia="zh-CN" w:bidi="ar"/>
              </w:rPr>
              <w:t>CA_n258F</w:t>
            </w:r>
          </w:p>
        </w:tc>
        <w:tc>
          <w:tcPr>
            <w:tcW w:w="1580" w:type="dxa"/>
            <w:tcBorders>
              <w:top w:val="nil"/>
              <w:left w:val="single" w:sz="4" w:space="0" w:color="auto"/>
              <w:bottom w:val="single" w:sz="4" w:space="0" w:color="auto"/>
              <w:right w:val="single" w:sz="4" w:space="0" w:color="auto"/>
            </w:tcBorders>
          </w:tcPr>
          <w:p w14:paraId="5C5AA554" w14:textId="77777777" w:rsidR="00981C22" w:rsidRDefault="00981C22" w:rsidP="00533AA2">
            <w:pPr>
              <w:pStyle w:val="TAC"/>
              <w:overflowPunct w:val="0"/>
              <w:autoSpaceDE w:val="0"/>
              <w:autoSpaceDN w:val="0"/>
              <w:adjustRightInd w:val="0"/>
              <w:rPr>
                <w:szCs w:val="18"/>
                <w:lang w:eastAsia="zh-CN"/>
              </w:rPr>
            </w:pPr>
          </w:p>
        </w:tc>
      </w:tr>
      <w:tr w:rsidR="00981C22" w14:paraId="4ADEE35F"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46F42F33" w14:textId="77777777" w:rsidR="00981C22" w:rsidRDefault="00981C22" w:rsidP="00533AA2">
            <w:pPr>
              <w:pStyle w:val="TAC"/>
              <w:overflowPunct w:val="0"/>
              <w:autoSpaceDE w:val="0"/>
              <w:autoSpaceDN w:val="0"/>
              <w:adjustRightInd w:val="0"/>
              <w:rPr>
                <w:szCs w:val="18"/>
              </w:rPr>
            </w:pPr>
            <w:r>
              <w:rPr>
                <w:szCs w:val="18"/>
              </w:rPr>
              <w:t>CA_n40A-n258G</w:t>
            </w:r>
          </w:p>
        </w:tc>
        <w:tc>
          <w:tcPr>
            <w:tcW w:w="1697" w:type="dxa"/>
            <w:tcBorders>
              <w:top w:val="single" w:sz="4" w:space="0" w:color="auto"/>
              <w:left w:val="single" w:sz="4" w:space="0" w:color="auto"/>
              <w:bottom w:val="nil"/>
              <w:right w:val="single" w:sz="4" w:space="0" w:color="auto"/>
            </w:tcBorders>
          </w:tcPr>
          <w:p w14:paraId="20C39D22" w14:textId="77777777" w:rsidR="00981C22" w:rsidRDefault="00981C22" w:rsidP="00533AA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B6FE085" w14:textId="77777777" w:rsidR="00981C22" w:rsidRDefault="00981C22" w:rsidP="00533AA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5E050683" w14:textId="77777777" w:rsidR="00981C22" w:rsidRDefault="00981C22" w:rsidP="00533AA2">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01D7B246"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6F0600A2"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63C59957" w14:textId="77777777" w:rsidR="00981C22" w:rsidRDefault="00981C22" w:rsidP="00533AA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E9889AE" w14:textId="77777777" w:rsidR="00981C22" w:rsidRDefault="00981C22" w:rsidP="00533AA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CE6A158"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6C86B3C" w14:textId="77777777" w:rsidR="00981C22" w:rsidRDefault="00981C22" w:rsidP="00533AA2">
            <w:pPr>
              <w:pStyle w:val="TAC"/>
              <w:rPr>
                <w:szCs w:val="18"/>
              </w:rPr>
            </w:pPr>
            <w:r>
              <w:rPr>
                <w:rFonts w:cs="Arial"/>
                <w:color w:val="000000"/>
                <w:szCs w:val="18"/>
                <w:lang w:val="en-US" w:eastAsia="zh-CN" w:bidi="ar"/>
              </w:rPr>
              <w:t>CA_n258G</w:t>
            </w:r>
          </w:p>
        </w:tc>
        <w:tc>
          <w:tcPr>
            <w:tcW w:w="1580" w:type="dxa"/>
            <w:tcBorders>
              <w:top w:val="nil"/>
              <w:left w:val="single" w:sz="4" w:space="0" w:color="auto"/>
              <w:bottom w:val="single" w:sz="4" w:space="0" w:color="auto"/>
              <w:right w:val="single" w:sz="4" w:space="0" w:color="auto"/>
            </w:tcBorders>
          </w:tcPr>
          <w:p w14:paraId="71C6B476" w14:textId="77777777" w:rsidR="00981C22" w:rsidRDefault="00981C22" w:rsidP="00533AA2">
            <w:pPr>
              <w:pStyle w:val="TAC"/>
              <w:overflowPunct w:val="0"/>
              <w:autoSpaceDE w:val="0"/>
              <w:autoSpaceDN w:val="0"/>
              <w:adjustRightInd w:val="0"/>
              <w:rPr>
                <w:szCs w:val="18"/>
                <w:lang w:eastAsia="zh-CN"/>
              </w:rPr>
            </w:pPr>
          </w:p>
        </w:tc>
      </w:tr>
      <w:tr w:rsidR="00981C22" w14:paraId="3C59F948"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54534B19" w14:textId="77777777" w:rsidR="00981C22" w:rsidRDefault="00981C22" w:rsidP="00533AA2">
            <w:pPr>
              <w:pStyle w:val="TAC"/>
              <w:overflowPunct w:val="0"/>
              <w:autoSpaceDE w:val="0"/>
              <w:autoSpaceDN w:val="0"/>
              <w:adjustRightInd w:val="0"/>
              <w:rPr>
                <w:szCs w:val="18"/>
              </w:rPr>
            </w:pPr>
            <w:r>
              <w:rPr>
                <w:szCs w:val="18"/>
              </w:rPr>
              <w:t>CA_n40A-n258H</w:t>
            </w:r>
          </w:p>
        </w:tc>
        <w:tc>
          <w:tcPr>
            <w:tcW w:w="1697" w:type="dxa"/>
            <w:tcBorders>
              <w:top w:val="single" w:sz="4" w:space="0" w:color="auto"/>
              <w:left w:val="single" w:sz="4" w:space="0" w:color="auto"/>
              <w:bottom w:val="nil"/>
              <w:right w:val="single" w:sz="4" w:space="0" w:color="auto"/>
            </w:tcBorders>
          </w:tcPr>
          <w:p w14:paraId="1A74EEDA" w14:textId="77777777" w:rsidR="00981C22" w:rsidRDefault="00981C22" w:rsidP="00533AA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2FBE2D6" w14:textId="77777777" w:rsidR="00981C22" w:rsidRDefault="00981C22" w:rsidP="00533AA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439E3B6" w14:textId="77777777" w:rsidR="00981C22" w:rsidRDefault="00981C22" w:rsidP="00533AA2">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BE1B142"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63054283"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62BD23DC" w14:textId="77777777" w:rsidR="00981C22" w:rsidRDefault="00981C22" w:rsidP="00533AA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D158D8F" w14:textId="77777777" w:rsidR="00981C22" w:rsidRDefault="00981C22" w:rsidP="00533AA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EE46A3D"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BCC5DFB" w14:textId="77777777" w:rsidR="00981C22" w:rsidRDefault="00981C22" w:rsidP="00533AA2">
            <w:pPr>
              <w:pStyle w:val="TAC"/>
              <w:rPr>
                <w:szCs w:val="18"/>
              </w:rPr>
            </w:pPr>
            <w:r>
              <w:rPr>
                <w:rFonts w:cs="Arial"/>
                <w:color w:val="000000"/>
                <w:szCs w:val="18"/>
                <w:lang w:val="en-US" w:eastAsia="zh-CN" w:bidi="ar"/>
              </w:rPr>
              <w:t>CA_n258H</w:t>
            </w:r>
          </w:p>
        </w:tc>
        <w:tc>
          <w:tcPr>
            <w:tcW w:w="1580" w:type="dxa"/>
            <w:tcBorders>
              <w:top w:val="nil"/>
              <w:left w:val="single" w:sz="4" w:space="0" w:color="auto"/>
              <w:bottom w:val="single" w:sz="4" w:space="0" w:color="auto"/>
              <w:right w:val="single" w:sz="4" w:space="0" w:color="auto"/>
            </w:tcBorders>
          </w:tcPr>
          <w:p w14:paraId="1A3E4C63" w14:textId="77777777" w:rsidR="00981C22" w:rsidRDefault="00981C22" w:rsidP="00533AA2">
            <w:pPr>
              <w:pStyle w:val="TAC"/>
              <w:overflowPunct w:val="0"/>
              <w:autoSpaceDE w:val="0"/>
              <w:autoSpaceDN w:val="0"/>
              <w:adjustRightInd w:val="0"/>
              <w:rPr>
                <w:szCs w:val="18"/>
                <w:lang w:eastAsia="zh-CN"/>
              </w:rPr>
            </w:pPr>
          </w:p>
        </w:tc>
      </w:tr>
      <w:tr w:rsidR="00981C22" w14:paraId="10EA9C15"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5BD57F8B" w14:textId="77777777" w:rsidR="00981C22" w:rsidRDefault="00981C22" w:rsidP="00533AA2">
            <w:pPr>
              <w:pStyle w:val="TAC"/>
              <w:overflowPunct w:val="0"/>
              <w:autoSpaceDE w:val="0"/>
              <w:autoSpaceDN w:val="0"/>
              <w:adjustRightInd w:val="0"/>
              <w:rPr>
                <w:szCs w:val="18"/>
              </w:rPr>
            </w:pPr>
            <w:r>
              <w:rPr>
                <w:szCs w:val="18"/>
              </w:rPr>
              <w:t>CA_n40A-n258I</w:t>
            </w:r>
          </w:p>
        </w:tc>
        <w:tc>
          <w:tcPr>
            <w:tcW w:w="1697" w:type="dxa"/>
            <w:tcBorders>
              <w:top w:val="single" w:sz="4" w:space="0" w:color="auto"/>
              <w:left w:val="single" w:sz="4" w:space="0" w:color="auto"/>
              <w:bottom w:val="nil"/>
              <w:right w:val="single" w:sz="4" w:space="0" w:color="auto"/>
            </w:tcBorders>
          </w:tcPr>
          <w:p w14:paraId="288ADD2D" w14:textId="77777777" w:rsidR="00981C22" w:rsidRDefault="00981C22" w:rsidP="00533AA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7253CD7A" w14:textId="77777777" w:rsidR="00981C22" w:rsidRDefault="00981C22" w:rsidP="00533AA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3FEC220" w14:textId="77777777" w:rsidR="00981C22" w:rsidRDefault="00981C22" w:rsidP="00533AA2">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2F6A0265"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04186502"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13729EBC" w14:textId="77777777" w:rsidR="00981C22" w:rsidRDefault="00981C22" w:rsidP="00533AA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F404241" w14:textId="77777777" w:rsidR="00981C22" w:rsidRDefault="00981C22" w:rsidP="00533AA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F3A74AE"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09B127A" w14:textId="77777777" w:rsidR="00981C22" w:rsidRDefault="00981C22" w:rsidP="00533AA2">
            <w:pPr>
              <w:pStyle w:val="TAC"/>
              <w:rPr>
                <w:szCs w:val="18"/>
              </w:rPr>
            </w:pPr>
            <w:r>
              <w:rPr>
                <w:rFonts w:cs="Arial"/>
                <w:color w:val="000000"/>
                <w:szCs w:val="18"/>
                <w:lang w:val="en-US" w:eastAsia="zh-CN" w:bidi="ar"/>
              </w:rPr>
              <w:t>CA_n258I</w:t>
            </w:r>
          </w:p>
        </w:tc>
        <w:tc>
          <w:tcPr>
            <w:tcW w:w="1580" w:type="dxa"/>
            <w:tcBorders>
              <w:top w:val="nil"/>
              <w:left w:val="single" w:sz="4" w:space="0" w:color="auto"/>
              <w:bottom w:val="single" w:sz="4" w:space="0" w:color="auto"/>
              <w:right w:val="single" w:sz="4" w:space="0" w:color="auto"/>
            </w:tcBorders>
          </w:tcPr>
          <w:p w14:paraId="28208EF0" w14:textId="77777777" w:rsidR="00981C22" w:rsidRDefault="00981C22" w:rsidP="00533AA2">
            <w:pPr>
              <w:pStyle w:val="TAC"/>
              <w:overflowPunct w:val="0"/>
              <w:autoSpaceDE w:val="0"/>
              <w:autoSpaceDN w:val="0"/>
              <w:adjustRightInd w:val="0"/>
              <w:rPr>
                <w:szCs w:val="18"/>
                <w:lang w:eastAsia="zh-CN"/>
              </w:rPr>
            </w:pPr>
          </w:p>
        </w:tc>
      </w:tr>
      <w:tr w:rsidR="00981C22" w14:paraId="73A3EDA6"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36E7ACB5" w14:textId="77777777" w:rsidR="00981C22" w:rsidRDefault="00981C22" w:rsidP="00533AA2">
            <w:pPr>
              <w:pStyle w:val="TAC"/>
              <w:overflowPunct w:val="0"/>
              <w:autoSpaceDE w:val="0"/>
              <w:autoSpaceDN w:val="0"/>
              <w:adjustRightInd w:val="0"/>
              <w:rPr>
                <w:szCs w:val="18"/>
              </w:rPr>
            </w:pPr>
            <w:r>
              <w:rPr>
                <w:szCs w:val="18"/>
              </w:rPr>
              <w:t>CA_n40A-n258J</w:t>
            </w:r>
          </w:p>
        </w:tc>
        <w:tc>
          <w:tcPr>
            <w:tcW w:w="1697" w:type="dxa"/>
            <w:tcBorders>
              <w:top w:val="single" w:sz="4" w:space="0" w:color="auto"/>
              <w:left w:val="single" w:sz="4" w:space="0" w:color="auto"/>
              <w:bottom w:val="nil"/>
              <w:right w:val="single" w:sz="4" w:space="0" w:color="auto"/>
            </w:tcBorders>
          </w:tcPr>
          <w:p w14:paraId="70D97152" w14:textId="77777777" w:rsidR="00981C22" w:rsidRDefault="00981C22" w:rsidP="00533AA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0DD4143" w14:textId="77777777" w:rsidR="00981C22" w:rsidRDefault="00981C22" w:rsidP="00533AA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31D8587" w14:textId="77777777" w:rsidR="00981C22" w:rsidRDefault="00981C22" w:rsidP="00533AA2">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E984BE2"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7935A14F"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72E0DD42" w14:textId="77777777" w:rsidR="00981C22" w:rsidRDefault="00981C22" w:rsidP="00533AA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79512CE" w14:textId="77777777" w:rsidR="00981C22" w:rsidRDefault="00981C22" w:rsidP="00533AA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CFF3CFA"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6D3425A" w14:textId="77777777" w:rsidR="00981C22" w:rsidRDefault="00981C22" w:rsidP="00533AA2">
            <w:pPr>
              <w:pStyle w:val="TAC"/>
              <w:rPr>
                <w:szCs w:val="18"/>
              </w:rPr>
            </w:pPr>
            <w:r>
              <w:rPr>
                <w:rFonts w:cs="Arial"/>
                <w:color w:val="000000"/>
                <w:szCs w:val="18"/>
                <w:lang w:val="en-US" w:eastAsia="zh-CN" w:bidi="ar"/>
              </w:rPr>
              <w:t>CA_n258J</w:t>
            </w:r>
          </w:p>
        </w:tc>
        <w:tc>
          <w:tcPr>
            <w:tcW w:w="1580" w:type="dxa"/>
            <w:tcBorders>
              <w:top w:val="nil"/>
              <w:left w:val="single" w:sz="4" w:space="0" w:color="auto"/>
              <w:bottom w:val="single" w:sz="4" w:space="0" w:color="auto"/>
              <w:right w:val="single" w:sz="4" w:space="0" w:color="auto"/>
            </w:tcBorders>
          </w:tcPr>
          <w:p w14:paraId="41A5302A" w14:textId="77777777" w:rsidR="00981C22" w:rsidRDefault="00981C22" w:rsidP="00533AA2">
            <w:pPr>
              <w:pStyle w:val="TAC"/>
              <w:overflowPunct w:val="0"/>
              <w:autoSpaceDE w:val="0"/>
              <w:autoSpaceDN w:val="0"/>
              <w:adjustRightInd w:val="0"/>
              <w:rPr>
                <w:szCs w:val="18"/>
                <w:lang w:eastAsia="zh-CN"/>
              </w:rPr>
            </w:pPr>
          </w:p>
        </w:tc>
      </w:tr>
      <w:tr w:rsidR="00981C22" w14:paraId="53BEE472"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197A3CAD" w14:textId="77777777" w:rsidR="00981C22" w:rsidRDefault="00981C22" w:rsidP="00533AA2">
            <w:pPr>
              <w:pStyle w:val="TAC"/>
              <w:overflowPunct w:val="0"/>
              <w:autoSpaceDE w:val="0"/>
              <w:autoSpaceDN w:val="0"/>
              <w:adjustRightInd w:val="0"/>
              <w:rPr>
                <w:szCs w:val="18"/>
              </w:rPr>
            </w:pPr>
            <w:r>
              <w:rPr>
                <w:szCs w:val="18"/>
              </w:rPr>
              <w:t>CA_n40A-n258K</w:t>
            </w:r>
          </w:p>
        </w:tc>
        <w:tc>
          <w:tcPr>
            <w:tcW w:w="1697" w:type="dxa"/>
            <w:tcBorders>
              <w:top w:val="single" w:sz="4" w:space="0" w:color="auto"/>
              <w:left w:val="single" w:sz="4" w:space="0" w:color="auto"/>
              <w:bottom w:val="nil"/>
              <w:right w:val="single" w:sz="4" w:space="0" w:color="auto"/>
            </w:tcBorders>
          </w:tcPr>
          <w:p w14:paraId="01767EC3" w14:textId="77777777" w:rsidR="00981C22" w:rsidRDefault="00981C22" w:rsidP="00533AA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9E99E03" w14:textId="77777777" w:rsidR="00981C22" w:rsidRDefault="00981C22" w:rsidP="00533AA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525FA225" w14:textId="77777777" w:rsidR="00981C22" w:rsidRDefault="00981C22" w:rsidP="00533AA2">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9DC4E91"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0D0662A1"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5D4EC619" w14:textId="77777777" w:rsidR="00981C22" w:rsidRDefault="00981C22" w:rsidP="00533AA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212A15F" w14:textId="77777777" w:rsidR="00981C22" w:rsidRDefault="00981C22" w:rsidP="00533AA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FC58FC2"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928BB94" w14:textId="77777777" w:rsidR="00981C22" w:rsidRDefault="00981C22" w:rsidP="00533AA2">
            <w:pPr>
              <w:pStyle w:val="TAC"/>
              <w:rPr>
                <w:szCs w:val="18"/>
              </w:rPr>
            </w:pPr>
            <w:r>
              <w:rPr>
                <w:rFonts w:cs="Arial"/>
                <w:color w:val="000000"/>
                <w:szCs w:val="18"/>
                <w:lang w:val="en-US" w:eastAsia="zh-CN" w:bidi="ar"/>
              </w:rPr>
              <w:t>CA_n258K</w:t>
            </w:r>
          </w:p>
        </w:tc>
        <w:tc>
          <w:tcPr>
            <w:tcW w:w="1580" w:type="dxa"/>
            <w:tcBorders>
              <w:top w:val="nil"/>
              <w:left w:val="single" w:sz="4" w:space="0" w:color="auto"/>
              <w:bottom w:val="single" w:sz="4" w:space="0" w:color="auto"/>
              <w:right w:val="single" w:sz="4" w:space="0" w:color="auto"/>
            </w:tcBorders>
          </w:tcPr>
          <w:p w14:paraId="1AB0D5CA" w14:textId="77777777" w:rsidR="00981C22" w:rsidRDefault="00981C22" w:rsidP="00533AA2">
            <w:pPr>
              <w:pStyle w:val="TAC"/>
              <w:overflowPunct w:val="0"/>
              <w:autoSpaceDE w:val="0"/>
              <w:autoSpaceDN w:val="0"/>
              <w:adjustRightInd w:val="0"/>
              <w:rPr>
                <w:szCs w:val="18"/>
                <w:lang w:eastAsia="zh-CN"/>
              </w:rPr>
            </w:pPr>
          </w:p>
        </w:tc>
      </w:tr>
      <w:tr w:rsidR="00981C22" w14:paraId="4885AA90"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49026F76" w14:textId="77777777" w:rsidR="00981C22" w:rsidRDefault="00981C22" w:rsidP="00533AA2">
            <w:pPr>
              <w:pStyle w:val="TAC"/>
              <w:overflowPunct w:val="0"/>
              <w:autoSpaceDE w:val="0"/>
              <w:autoSpaceDN w:val="0"/>
              <w:adjustRightInd w:val="0"/>
              <w:rPr>
                <w:szCs w:val="18"/>
              </w:rPr>
            </w:pPr>
            <w:r>
              <w:rPr>
                <w:szCs w:val="18"/>
              </w:rPr>
              <w:t>CA_n40A-n258L</w:t>
            </w:r>
          </w:p>
        </w:tc>
        <w:tc>
          <w:tcPr>
            <w:tcW w:w="1697" w:type="dxa"/>
            <w:tcBorders>
              <w:top w:val="single" w:sz="4" w:space="0" w:color="auto"/>
              <w:left w:val="single" w:sz="4" w:space="0" w:color="auto"/>
              <w:bottom w:val="nil"/>
              <w:right w:val="single" w:sz="4" w:space="0" w:color="auto"/>
            </w:tcBorders>
          </w:tcPr>
          <w:p w14:paraId="7D7AEBD0" w14:textId="77777777" w:rsidR="00981C22" w:rsidRDefault="00981C22" w:rsidP="00533AA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FB5849E" w14:textId="77777777" w:rsidR="00981C22" w:rsidRDefault="00981C22" w:rsidP="00533AA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1AD9D8F" w14:textId="77777777" w:rsidR="00981C22" w:rsidRDefault="00981C22" w:rsidP="00533AA2">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C8229AE"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18988A1E"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4AED328D" w14:textId="77777777" w:rsidR="00981C22" w:rsidRDefault="00981C22" w:rsidP="00533AA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8B915B5" w14:textId="77777777" w:rsidR="00981C22" w:rsidRDefault="00981C22" w:rsidP="00533AA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F8262FF"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81CAADB" w14:textId="77777777" w:rsidR="00981C22" w:rsidRDefault="00981C22" w:rsidP="00533AA2">
            <w:pPr>
              <w:pStyle w:val="TAC"/>
              <w:rPr>
                <w:szCs w:val="18"/>
              </w:rPr>
            </w:pPr>
            <w:r>
              <w:rPr>
                <w:rFonts w:cs="Arial"/>
                <w:color w:val="000000"/>
                <w:szCs w:val="18"/>
                <w:lang w:val="en-US" w:eastAsia="zh-CN" w:bidi="ar"/>
              </w:rPr>
              <w:t>CA_n258L</w:t>
            </w:r>
          </w:p>
        </w:tc>
        <w:tc>
          <w:tcPr>
            <w:tcW w:w="1580" w:type="dxa"/>
            <w:tcBorders>
              <w:top w:val="nil"/>
              <w:left w:val="single" w:sz="4" w:space="0" w:color="auto"/>
              <w:bottom w:val="single" w:sz="4" w:space="0" w:color="auto"/>
              <w:right w:val="single" w:sz="4" w:space="0" w:color="auto"/>
            </w:tcBorders>
          </w:tcPr>
          <w:p w14:paraId="4ED33B58" w14:textId="77777777" w:rsidR="00981C22" w:rsidRDefault="00981C22" w:rsidP="00533AA2">
            <w:pPr>
              <w:pStyle w:val="TAC"/>
              <w:overflowPunct w:val="0"/>
              <w:autoSpaceDE w:val="0"/>
              <w:autoSpaceDN w:val="0"/>
              <w:adjustRightInd w:val="0"/>
              <w:rPr>
                <w:szCs w:val="18"/>
                <w:lang w:eastAsia="zh-CN"/>
              </w:rPr>
            </w:pPr>
          </w:p>
        </w:tc>
      </w:tr>
      <w:tr w:rsidR="00981C22" w14:paraId="3C236837" w14:textId="77777777" w:rsidTr="00533AA2">
        <w:trPr>
          <w:trHeight w:val="187"/>
          <w:jc w:val="center"/>
        </w:trPr>
        <w:tc>
          <w:tcPr>
            <w:tcW w:w="1750" w:type="dxa"/>
            <w:tcBorders>
              <w:top w:val="single" w:sz="4" w:space="0" w:color="auto"/>
              <w:left w:val="single" w:sz="4" w:space="0" w:color="auto"/>
              <w:bottom w:val="nil"/>
              <w:right w:val="single" w:sz="4" w:space="0" w:color="auto"/>
            </w:tcBorders>
          </w:tcPr>
          <w:p w14:paraId="2EF77100" w14:textId="77777777" w:rsidR="00981C22" w:rsidRDefault="00981C22" w:rsidP="00533AA2">
            <w:pPr>
              <w:pStyle w:val="TAC"/>
              <w:overflowPunct w:val="0"/>
              <w:autoSpaceDE w:val="0"/>
              <w:autoSpaceDN w:val="0"/>
              <w:adjustRightInd w:val="0"/>
              <w:rPr>
                <w:szCs w:val="18"/>
              </w:rPr>
            </w:pPr>
            <w:r>
              <w:rPr>
                <w:szCs w:val="18"/>
              </w:rPr>
              <w:t>CA_n40A-n258M</w:t>
            </w:r>
          </w:p>
        </w:tc>
        <w:tc>
          <w:tcPr>
            <w:tcW w:w="1697" w:type="dxa"/>
            <w:tcBorders>
              <w:top w:val="single" w:sz="4" w:space="0" w:color="auto"/>
              <w:left w:val="single" w:sz="4" w:space="0" w:color="auto"/>
              <w:bottom w:val="nil"/>
              <w:right w:val="single" w:sz="4" w:space="0" w:color="auto"/>
            </w:tcBorders>
          </w:tcPr>
          <w:p w14:paraId="65B6C724" w14:textId="77777777" w:rsidR="00981C22" w:rsidRDefault="00981C22" w:rsidP="00533AA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002AE7C" w14:textId="77777777" w:rsidR="00981C22" w:rsidRDefault="00981C22" w:rsidP="00533AA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1EC8EEE" w14:textId="77777777" w:rsidR="00981C22" w:rsidRDefault="00981C22" w:rsidP="00533AA2">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B343008"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27AD9C73" w14:textId="77777777" w:rsidTr="00533AA2">
        <w:trPr>
          <w:trHeight w:val="187"/>
          <w:jc w:val="center"/>
        </w:trPr>
        <w:tc>
          <w:tcPr>
            <w:tcW w:w="1750" w:type="dxa"/>
            <w:tcBorders>
              <w:top w:val="nil"/>
              <w:left w:val="single" w:sz="4" w:space="0" w:color="auto"/>
              <w:bottom w:val="single" w:sz="4" w:space="0" w:color="auto"/>
              <w:right w:val="single" w:sz="4" w:space="0" w:color="auto"/>
            </w:tcBorders>
          </w:tcPr>
          <w:p w14:paraId="3561E07F" w14:textId="77777777" w:rsidR="00981C22" w:rsidRDefault="00981C22" w:rsidP="00533AA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6EE2BCD" w14:textId="77777777" w:rsidR="00981C22" w:rsidRDefault="00981C22" w:rsidP="00533AA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A130BC5"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7B77C87" w14:textId="77777777" w:rsidR="00981C22" w:rsidRDefault="00981C22" w:rsidP="00533AA2">
            <w:pPr>
              <w:pStyle w:val="TAC"/>
              <w:rPr>
                <w:szCs w:val="18"/>
              </w:rPr>
            </w:pPr>
            <w:r>
              <w:rPr>
                <w:rFonts w:cs="Arial"/>
                <w:color w:val="000000"/>
                <w:szCs w:val="18"/>
                <w:lang w:val="en-US" w:eastAsia="zh-CN" w:bidi="ar"/>
              </w:rPr>
              <w:t>CA_n258M</w:t>
            </w:r>
          </w:p>
        </w:tc>
        <w:tc>
          <w:tcPr>
            <w:tcW w:w="1580" w:type="dxa"/>
            <w:tcBorders>
              <w:top w:val="nil"/>
              <w:left w:val="single" w:sz="4" w:space="0" w:color="auto"/>
              <w:bottom w:val="single" w:sz="4" w:space="0" w:color="auto"/>
              <w:right w:val="single" w:sz="4" w:space="0" w:color="auto"/>
            </w:tcBorders>
          </w:tcPr>
          <w:p w14:paraId="65311989" w14:textId="77777777" w:rsidR="00981C22" w:rsidRDefault="00981C22" w:rsidP="00533AA2">
            <w:pPr>
              <w:pStyle w:val="TAC"/>
              <w:overflowPunct w:val="0"/>
              <w:autoSpaceDE w:val="0"/>
              <w:autoSpaceDN w:val="0"/>
              <w:adjustRightInd w:val="0"/>
              <w:rPr>
                <w:szCs w:val="18"/>
                <w:lang w:eastAsia="zh-CN"/>
              </w:rPr>
            </w:pPr>
          </w:p>
        </w:tc>
      </w:tr>
    </w:tbl>
    <w:p w14:paraId="4A57AF09" w14:textId="77777777" w:rsidR="00981C22" w:rsidRDefault="00981C22" w:rsidP="00981C22"/>
    <w:p w14:paraId="20E2BC25" w14:textId="77777777" w:rsidR="00981C22" w:rsidRDefault="00981C22" w:rsidP="00981C22">
      <w:pPr>
        <w:pStyle w:val="TH"/>
      </w:pPr>
      <w:r>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bandwidth combinations sets between FR1 and FR2 (two bands)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795" w:author="Per Lindell" w:date="2023-08-11T11:24:00Z">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06"/>
        <w:gridCol w:w="2434"/>
        <w:gridCol w:w="1291"/>
        <w:gridCol w:w="5560"/>
        <w:gridCol w:w="2267"/>
        <w:tblGridChange w:id="3796">
          <w:tblGrid>
            <w:gridCol w:w="2506"/>
            <w:gridCol w:w="2434"/>
            <w:gridCol w:w="1291"/>
            <w:gridCol w:w="5560"/>
            <w:gridCol w:w="2267"/>
          </w:tblGrid>
        </w:tblGridChange>
      </w:tblGrid>
      <w:tr w:rsidR="00981C22" w14:paraId="6DB34C6F" w14:textId="77777777" w:rsidTr="007843AC">
        <w:trPr>
          <w:trHeight w:val="187"/>
          <w:jc w:val="center"/>
          <w:trPrChange w:id="379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3798" w:author="Per Lindell" w:date="2023-08-11T11:24:00Z">
              <w:tcPr>
                <w:tcW w:w="2507" w:type="dxa"/>
                <w:tcBorders>
                  <w:top w:val="single" w:sz="4" w:space="0" w:color="auto"/>
                  <w:left w:val="single" w:sz="4" w:space="0" w:color="auto"/>
                  <w:bottom w:val="nil"/>
                  <w:right w:val="single" w:sz="4" w:space="0" w:color="auto"/>
                </w:tcBorders>
              </w:tcPr>
            </w:tcPrChange>
          </w:tcPr>
          <w:p w14:paraId="3558A30C" w14:textId="77777777" w:rsidR="00981C22" w:rsidRDefault="00981C22" w:rsidP="00533AA2">
            <w:pPr>
              <w:pStyle w:val="TAH"/>
              <w:overflowPunct w:val="0"/>
              <w:autoSpaceDE w:val="0"/>
              <w:autoSpaceDN w:val="0"/>
              <w:adjustRightInd w:val="0"/>
            </w:pPr>
            <w:r>
              <w:t>NR CA configuration</w:t>
            </w:r>
          </w:p>
        </w:tc>
        <w:tc>
          <w:tcPr>
            <w:tcW w:w="2434" w:type="dxa"/>
            <w:tcBorders>
              <w:top w:val="single" w:sz="4" w:space="0" w:color="auto"/>
              <w:left w:val="single" w:sz="4" w:space="0" w:color="auto"/>
              <w:bottom w:val="nil"/>
              <w:right w:val="single" w:sz="4" w:space="0" w:color="auto"/>
            </w:tcBorders>
            <w:tcPrChange w:id="3799" w:author="Per Lindell" w:date="2023-08-11T11:24:00Z">
              <w:tcPr>
                <w:tcW w:w="2434" w:type="dxa"/>
                <w:tcBorders>
                  <w:top w:val="single" w:sz="4" w:space="0" w:color="auto"/>
                  <w:left w:val="single" w:sz="4" w:space="0" w:color="auto"/>
                  <w:bottom w:val="nil"/>
                  <w:right w:val="single" w:sz="4" w:space="0" w:color="auto"/>
                </w:tcBorders>
              </w:tcPr>
            </w:tcPrChange>
          </w:tcPr>
          <w:p w14:paraId="2473C167" w14:textId="77777777" w:rsidR="00981C22" w:rsidRDefault="00981C22" w:rsidP="00533AA2">
            <w:pPr>
              <w:pStyle w:val="TAH"/>
              <w:overflowPunct w:val="0"/>
              <w:autoSpaceDE w:val="0"/>
              <w:autoSpaceDN w:val="0"/>
              <w:adjustRightInd w:val="0"/>
            </w:pPr>
            <w:r>
              <w:t>Uplink CA configuration</w:t>
            </w:r>
            <w:r>
              <w:rPr>
                <w:rFonts w:hint="eastAsia"/>
                <w:lang w:eastAsia="zh-CN"/>
              </w:rPr>
              <w:t xml:space="preserve"> </w:t>
            </w:r>
          </w:p>
        </w:tc>
        <w:tc>
          <w:tcPr>
            <w:tcW w:w="1291" w:type="dxa"/>
            <w:tcBorders>
              <w:top w:val="single" w:sz="4" w:space="0" w:color="auto"/>
              <w:left w:val="single" w:sz="4" w:space="0" w:color="auto"/>
              <w:bottom w:val="single" w:sz="4" w:space="0" w:color="auto"/>
              <w:right w:val="single" w:sz="4" w:space="0" w:color="auto"/>
            </w:tcBorders>
            <w:tcPrChange w:id="380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7CF4F2F" w14:textId="77777777" w:rsidR="00981C22" w:rsidRDefault="00981C22" w:rsidP="00533AA2">
            <w:pPr>
              <w:pStyle w:val="TAH"/>
              <w:overflowPunct w:val="0"/>
              <w:autoSpaceDE w:val="0"/>
              <w:autoSpaceDN w:val="0"/>
              <w:adjustRightInd w:val="0"/>
              <w:rPr>
                <w:lang w:eastAsia="zh-CN"/>
              </w:rPr>
            </w:pPr>
            <w:r>
              <w:t>NR Band</w:t>
            </w:r>
          </w:p>
        </w:tc>
        <w:tc>
          <w:tcPr>
            <w:tcW w:w="5560" w:type="dxa"/>
            <w:tcBorders>
              <w:top w:val="single" w:sz="4" w:space="0" w:color="auto"/>
              <w:left w:val="single" w:sz="4" w:space="0" w:color="auto"/>
              <w:bottom w:val="single" w:sz="4" w:space="0" w:color="auto"/>
              <w:right w:val="single" w:sz="4" w:space="0" w:color="auto"/>
            </w:tcBorders>
            <w:tcPrChange w:id="3801" w:author="Per Lindell" w:date="2023-08-11T11:24:00Z">
              <w:tcPr>
                <w:tcW w:w="5562" w:type="dxa"/>
                <w:tcBorders>
                  <w:top w:val="single" w:sz="4" w:space="0" w:color="auto"/>
                  <w:left w:val="single" w:sz="4" w:space="0" w:color="auto"/>
                  <w:bottom w:val="single" w:sz="4" w:space="0" w:color="auto"/>
                  <w:right w:val="single" w:sz="4" w:space="0" w:color="auto"/>
                </w:tcBorders>
              </w:tcPr>
            </w:tcPrChange>
          </w:tcPr>
          <w:p w14:paraId="371D6B7B" w14:textId="77777777" w:rsidR="00981C22" w:rsidRDefault="00981C22" w:rsidP="00533AA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67" w:type="dxa"/>
            <w:tcBorders>
              <w:top w:val="single" w:sz="4" w:space="0" w:color="auto"/>
              <w:left w:val="single" w:sz="4" w:space="0" w:color="auto"/>
              <w:bottom w:val="nil"/>
              <w:right w:val="single" w:sz="4" w:space="0" w:color="auto"/>
            </w:tcBorders>
            <w:tcPrChange w:id="3802" w:author="Per Lindell" w:date="2023-08-11T11:24:00Z">
              <w:tcPr>
                <w:tcW w:w="2267" w:type="dxa"/>
                <w:tcBorders>
                  <w:top w:val="single" w:sz="4" w:space="0" w:color="auto"/>
                  <w:left w:val="single" w:sz="4" w:space="0" w:color="auto"/>
                  <w:bottom w:val="nil"/>
                  <w:right w:val="single" w:sz="4" w:space="0" w:color="auto"/>
                </w:tcBorders>
              </w:tcPr>
            </w:tcPrChange>
          </w:tcPr>
          <w:p w14:paraId="7EB12A5E" w14:textId="77777777" w:rsidR="00981C22" w:rsidRDefault="00981C22" w:rsidP="00533AA2">
            <w:pPr>
              <w:pStyle w:val="TAH"/>
              <w:overflowPunct w:val="0"/>
              <w:autoSpaceDE w:val="0"/>
              <w:autoSpaceDN w:val="0"/>
              <w:adjustRightInd w:val="0"/>
              <w:rPr>
                <w:szCs w:val="18"/>
                <w:lang w:val="en-US" w:eastAsia="zh-CN"/>
              </w:rPr>
            </w:pPr>
            <w:r>
              <w:t>Bandwidth combination set</w:t>
            </w:r>
          </w:p>
        </w:tc>
      </w:tr>
      <w:tr w:rsidR="00981C22" w14:paraId="4D9F47D8" w14:textId="77777777" w:rsidTr="007843AC">
        <w:trPr>
          <w:trHeight w:val="187"/>
          <w:jc w:val="center"/>
          <w:trPrChange w:id="3803" w:author="Per Lindell" w:date="2023-08-11T11:24:00Z">
            <w:trPr>
              <w:trHeight w:val="187"/>
              <w:jc w:val="center"/>
            </w:trPr>
          </w:trPrChange>
        </w:trPr>
        <w:tc>
          <w:tcPr>
            <w:tcW w:w="2506" w:type="dxa"/>
            <w:vMerge w:val="restart"/>
            <w:tcBorders>
              <w:top w:val="single" w:sz="4" w:space="0" w:color="auto"/>
              <w:left w:val="single" w:sz="4" w:space="0" w:color="auto"/>
              <w:bottom w:val="nil"/>
              <w:right w:val="single" w:sz="4" w:space="0" w:color="auto"/>
            </w:tcBorders>
            <w:vAlign w:val="center"/>
            <w:tcPrChange w:id="3804" w:author="Per Lindell" w:date="2023-08-11T11:24:00Z">
              <w:tcPr>
                <w:tcW w:w="2507" w:type="dxa"/>
                <w:vMerge w:val="restart"/>
                <w:tcBorders>
                  <w:top w:val="single" w:sz="4" w:space="0" w:color="auto"/>
                  <w:left w:val="single" w:sz="4" w:space="0" w:color="auto"/>
                  <w:bottom w:val="nil"/>
                  <w:right w:val="single" w:sz="4" w:space="0" w:color="auto"/>
                </w:tcBorders>
                <w:vAlign w:val="center"/>
              </w:tcPr>
            </w:tcPrChange>
          </w:tcPr>
          <w:p w14:paraId="12883AEF" w14:textId="77777777" w:rsidR="00981C22" w:rsidRDefault="00981C22" w:rsidP="00533AA2">
            <w:pPr>
              <w:pStyle w:val="TAC"/>
              <w:overflowPunct w:val="0"/>
              <w:autoSpaceDE w:val="0"/>
              <w:autoSpaceDN w:val="0"/>
              <w:adjustRightInd w:val="0"/>
              <w:rPr>
                <w:szCs w:val="18"/>
              </w:rPr>
            </w:pPr>
            <w:r>
              <w:t>CA_n41A-n257A</w:t>
            </w:r>
          </w:p>
        </w:tc>
        <w:tc>
          <w:tcPr>
            <w:tcW w:w="2434" w:type="dxa"/>
            <w:vMerge w:val="restart"/>
            <w:tcBorders>
              <w:top w:val="single" w:sz="4" w:space="0" w:color="auto"/>
              <w:left w:val="single" w:sz="4" w:space="0" w:color="auto"/>
              <w:bottom w:val="nil"/>
              <w:right w:val="single" w:sz="4" w:space="0" w:color="auto"/>
            </w:tcBorders>
            <w:vAlign w:val="center"/>
            <w:tcPrChange w:id="3805" w:author="Per Lindell" w:date="2023-08-11T11:24:00Z">
              <w:tcPr>
                <w:tcW w:w="2434" w:type="dxa"/>
                <w:vMerge w:val="restart"/>
                <w:tcBorders>
                  <w:top w:val="single" w:sz="4" w:space="0" w:color="auto"/>
                  <w:left w:val="single" w:sz="4" w:space="0" w:color="auto"/>
                  <w:bottom w:val="nil"/>
                  <w:right w:val="single" w:sz="4" w:space="0" w:color="auto"/>
                </w:tcBorders>
                <w:vAlign w:val="center"/>
              </w:tcPr>
            </w:tcPrChange>
          </w:tcPr>
          <w:p w14:paraId="0F499900" w14:textId="77777777" w:rsidR="00981C22" w:rsidRDefault="00981C22" w:rsidP="00533AA2">
            <w:pPr>
              <w:pStyle w:val="TAC"/>
              <w:overflowPunct w:val="0"/>
              <w:autoSpaceDE w:val="0"/>
              <w:autoSpaceDN w:val="0"/>
              <w:adjustRightInd w:val="0"/>
              <w:rPr>
                <w:szCs w:val="18"/>
              </w:rPr>
            </w:pPr>
            <w:r>
              <w:t>CA_n41A-n257A</w:t>
            </w:r>
          </w:p>
        </w:tc>
        <w:tc>
          <w:tcPr>
            <w:tcW w:w="1291" w:type="dxa"/>
            <w:tcBorders>
              <w:top w:val="single" w:sz="4" w:space="0" w:color="auto"/>
              <w:left w:val="single" w:sz="4" w:space="0" w:color="auto"/>
              <w:bottom w:val="single" w:sz="4" w:space="0" w:color="auto"/>
              <w:right w:val="single" w:sz="4" w:space="0" w:color="auto"/>
            </w:tcBorders>
            <w:vAlign w:val="center"/>
            <w:tcPrChange w:id="380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157F54FE" w14:textId="77777777" w:rsidR="00981C22" w:rsidRDefault="00981C22" w:rsidP="00533AA2">
            <w:pPr>
              <w:pStyle w:val="TAC"/>
              <w:overflowPunct w:val="0"/>
              <w:autoSpaceDE w:val="0"/>
              <w:autoSpaceDN w:val="0"/>
              <w:adjustRightInd w:val="0"/>
              <w:rPr>
                <w:szCs w:val="18"/>
                <w:lang w:eastAsia="zh-CN"/>
              </w:rPr>
            </w:pPr>
            <w:r>
              <w:rPr>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80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0EC4C65" w14:textId="77777777" w:rsidR="00981C22" w:rsidRDefault="00981C22" w:rsidP="00533AA2">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tcPrChange w:id="3808" w:author="Per Lindell" w:date="2023-08-11T11:24:00Z">
              <w:tcPr>
                <w:tcW w:w="2267" w:type="dxa"/>
                <w:vMerge w:val="restart"/>
                <w:tcBorders>
                  <w:top w:val="single" w:sz="4" w:space="0" w:color="auto"/>
                  <w:left w:val="single" w:sz="4" w:space="0" w:color="auto"/>
                  <w:bottom w:val="nil"/>
                  <w:right w:val="single" w:sz="4" w:space="0" w:color="auto"/>
                </w:tcBorders>
              </w:tcPr>
            </w:tcPrChange>
          </w:tcPr>
          <w:p w14:paraId="143B9A68"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4AB9DBD8" w14:textId="77777777" w:rsidTr="007843AC">
        <w:trPr>
          <w:trHeight w:val="187"/>
          <w:jc w:val="center"/>
          <w:trPrChange w:id="3809" w:author="Per Lindell" w:date="2023-08-11T11:24:00Z">
            <w:trPr>
              <w:trHeight w:val="187"/>
              <w:jc w:val="center"/>
            </w:trPr>
          </w:trPrChange>
        </w:trPr>
        <w:tc>
          <w:tcPr>
            <w:tcW w:w="2506" w:type="dxa"/>
            <w:vMerge/>
            <w:tcBorders>
              <w:top w:val="single" w:sz="4" w:space="0" w:color="auto"/>
              <w:left w:val="single" w:sz="4" w:space="0" w:color="auto"/>
              <w:bottom w:val="nil"/>
              <w:right w:val="single" w:sz="4" w:space="0" w:color="auto"/>
            </w:tcBorders>
            <w:vAlign w:val="center"/>
            <w:tcPrChange w:id="3810" w:author="Per Lindell" w:date="2023-08-11T11:24:00Z">
              <w:tcPr>
                <w:tcW w:w="2507" w:type="dxa"/>
                <w:vMerge/>
                <w:tcBorders>
                  <w:top w:val="single" w:sz="4" w:space="0" w:color="auto"/>
                  <w:left w:val="single" w:sz="4" w:space="0" w:color="auto"/>
                  <w:bottom w:val="nil"/>
                  <w:right w:val="single" w:sz="4" w:space="0" w:color="auto"/>
                </w:tcBorders>
                <w:vAlign w:val="center"/>
              </w:tcPr>
            </w:tcPrChange>
          </w:tcPr>
          <w:p w14:paraId="72940EEB"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nil"/>
              <w:right w:val="single" w:sz="4" w:space="0" w:color="auto"/>
            </w:tcBorders>
            <w:vAlign w:val="center"/>
            <w:tcPrChange w:id="3811" w:author="Per Lindell" w:date="2023-08-11T11:24:00Z">
              <w:tcPr>
                <w:tcW w:w="2434" w:type="dxa"/>
                <w:vMerge/>
                <w:tcBorders>
                  <w:top w:val="single" w:sz="4" w:space="0" w:color="auto"/>
                  <w:left w:val="single" w:sz="4" w:space="0" w:color="auto"/>
                  <w:bottom w:val="nil"/>
                  <w:right w:val="single" w:sz="4" w:space="0" w:color="auto"/>
                </w:tcBorders>
                <w:vAlign w:val="center"/>
              </w:tcPr>
            </w:tcPrChange>
          </w:tcPr>
          <w:p w14:paraId="350D4B54"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381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5A0F9607" w14:textId="77777777" w:rsidR="00981C22" w:rsidRDefault="00981C22" w:rsidP="00533AA2">
            <w:pPr>
              <w:pStyle w:val="TAC"/>
              <w:overflowPunct w:val="0"/>
              <w:autoSpaceDE w:val="0"/>
              <w:autoSpaceDN w:val="0"/>
              <w:adjustRightInd w:val="0"/>
              <w:rPr>
                <w:szCs w:val="18"/>
                <w:lang w:eastAsia="zh-CN"/>
              </w:rPr>
            </w:pPr>
            <w:r>
              <w:rPr>
                <w:lang w:eastAsia="zh-CN"/>
              </w:rPr>
              <w:t>n257</w:t>
            </w:r>
          </w:p>
        </w:tc>
        <w:tc>
          <w:tcPr>
            <w:tcW w:w="5560" w:type="dxa"/>
            <w:tcBorders>
              <w:top w:val="single" w:sz="4" w:space="0" w:color="auto"/>
              <w:left w:val="single" w:sz="4" w:space="0" w:color="auto"/>
              <w:bottom w:val="single" w:sz="4" w:space="0" w:color="auto"/>
              <w:right w:val="single" w:sz="4" w:space="0" w:color="auto"/>
            </w:tcBorders>
            <w:vAlign w:val="center"/>
            <w:tcPrChange w:id="381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2FB7372" w14:textId="77777777" w:rsidR="00981C22" w:rsidRDefault="00981C22" w:rsidP="00533AA2">
            <w:pPr>
              <w:pStyle w:val="TAC"/>
              <w:rPr>
                <w:lang w:eastAsia="zh-CN"/>
              </w:rPr>
            </w:pPr>
            <w:r>
              <w:rPr>
                <w:lang w:val="en-US" w:eastAsia="zh-CN" w:bidi="ar"/>
              </w:rPr>
              <w:t>50, 100, 200, 400</w:t>
            </w:r>
          </w:p>
        </w:tc>
        <w:tc>
          <w:tcPr>
            <w:tcW w:w="2267" w:type="dxa"/>
            <w:vMerge/>
            <w:tcBorders>
              <w:top w:val="single" w:sz="4" w:space="0" w:color="auto"/>
              <w:left w:val="single" w:sz="4" w:space="0" w:color="auto"/>
              <w:bottom w:val="single" w:sz="4" w:space="0" w:color="auto"/>
              <w:right w:val="single" w:sz="4" w:space="0" w:color="auto"/>
            </w:tcBorders>
            <w:vAlign w:val="center"/>
            <w:tcPrChange w:id="3814" w:author="Per Lindell" w:date="2023-08-11T11:24:00Z">
              <w:tcPr>
                <w:tcW w:w="2267" w:type="dxa"/>
                <w:vMerge/>
                <w:tcBorders>
                  <w:top w:val="single" w:sz="4" w:space="0" w:color="auto"/>
                  <w:left w:val="single" w:sz="4" w:space="0" w:color="auto"/>
                  <w:bottom w:val="single" w:sz="4" w:space="0" w:color="auto"/>
                  <w:right w:val="single" w:sz="4" w:space="0" w:color="auto"/>
                </w:tcBorders>
                <w:vAlign w:val="center"/>
              </w:tcPr>
            </w:tcPrChange>
          </w:tcPr>
          <w:p w14:paraId="23889B48" w14:textId="77777777" w:rsidR="00981C22" w:rsidRDefault="00981C22" w:rsidP="00533AA2">
            <w:pPr>
              <w:keepNext/>
              <w:keepLines/>
              <w:overflowPunct w:val="0"/>
              <w:autoSpaceDE w:val="0"/>
              <w:autoSpaceDN w:val="0"/>
              <w:adjustRightInd w:val="0"/>
              <w:spacing w:after="0"/>
              <w:rPr>
                <w:rFonts w:ascii="Arial" w:eastAsia="MS Mincho" w:hAnsi="Arial"/>
                <w:sz w:val="18"/>
                <w:szCs w:val="18"/>
                <w:lang w:val="en-US" w:eastAsia="zh-CN"/>
              </w:rPr>
            </w:pPr>
          </w:p>
        </w:tc>
      </w:tr>
      <w:tr w:rsidR="00981C22" w14:paraId="1D0E644A" w14:textId="77777777" w:rsidTr="007843AC">
        <w:trPr>
          <w:trHeight w:val="187"/>
          <w:jc w:val="center"/>
          <w:trPrChange w:id="3815" w:author="Per Lindell" w:date="2023-08-11T11:24:00Z">
            <w:trPr>
              <w:trHeight w:val="187"/>
              <w:jc w:val="center"/>
            </w:trPr>
          </w:trPrChange>
        </w:trPr>
        <w:tc>
          <w:tcPr>
            <w:tcW w:w="2506" w:type="dxa"/>
            <w:vMerge w:val="restart"/>
            <w:tcBorders>
              <w:top w:val="single" w:sz="4" w:space="0" w:color="auto"/>
              <w:left w:val="single" w:sz="4" w:space="0" w:color="auto"/>
              <w:bottom w:val="nil"/>
              <w:right w:val="single" w:sz="4" w:space="0" w:color="auto"/>
            </w:tcBorders>
            <w:vAlign w:val="center"/>
            <w:tcPrChange w:id="3816" w:author="Per Lindell" w:date="2023-08-11T11:24:00Z">
              <w:tcPr>
                <w:tcW w:w="2507" w:type="dxa"/>
                <w:vMerge w:val="restart"/>
                <w:tcBorders>
                  <w:top w:val="single" w:sz="4" w:space="0" w:color="auto"/>
                  <w:left w:val="single" w:sz="4" w:space="0" w:color="auto"/>
                  <w:bottom w:val="nil"/>
                  <w:right w:val="single" w:sz="4" w:space="0" w:color="auto"/>
                </w:tcBorders>
                <w:vAlign w:val="center"/>
              </w:tcPr>
            </w:tcPrChange>
          </w:tcPr>
          <w:p w14:paraId="5733BA45" w14:textId="77777777" w:rsidR="00981C22" w:rsidRDefault="00981C22" w:rsidP="00533AA2">
            <w:pPr>
              <w:pStyle w:val="TAC"/>
              <w:overflowPunct w:val="0"/>
              <w:autoSpaceDE w:val="0"/>
              <w:autoSpaceDN w:val="0"/>
              <w:adjustRightInd w:val="0"/>
              <w:rPr>
                <w:szCs w:val="18"/>
              </w:rPr>
            </w:pPr>
            <w:r>
              <w:t>CA_n41A-n</w:t>
            </w:r>
            <w:r>
              <w:rPr>
                <w:lang w:eastAsia="zh-CN"/>
              </w:rPr>
              <w:t>257G</w:t>
            </w:r>
          </w:p>
        </w:tc>
        <w:tc>
          <w:tcPr>
            <w:tcW w:w="2434" w:type="dxa"/>
            <w:vMerge w:val="restart"/>
            <w:tcBorders>
              <w:top w:val="single" w:sz="4" w:space="0" w:color="auto"/>
              <w:left w:val="single" w:sz="4" w:space="0" w:color="auto"/>
              <w:bottom w:val="nil"/>
              <w:right w:val="single" w:sz="4" w:space="0" w:color="auto"/>
            </w:tcBorders>
            <w:vAlign w:val="center"/>
            <w:tcPrChange w:id="3817" w:author="Per Lindell" w:date="2023-08-11T11:24:00Z">
              <w:tcPr>
                <w:tcW w:w="2434" w:type="dxa"/>
                <w:vMerge w:val="restart"/>
                <w:tcBorders>
                  <w:top w:val="single" w:sz="4" w:space="0" w:color="auto"/>
                  <w:left w:val="single" w:sz="4" w:space="0" w:color="auto"/>
                  <w:bottom w:val="nil"/>
                  <w:right w:val="single" w:sz="4" w:space="0" w:color="auto"/>
                </w:tcBorders>
                <w:vAlign w:val="center"/>
              </w:tcPr>
            </w:tcPrChange>
          </w:tcPr>
          <w:p w14:paraId="767DC9DF" w14:textId="77777777" w:rsidR="00981C22" w:rsidRDefault="00981C22" w:rsidP="00533AA2">
            <w:pPr>
              <w:pStyle w:val="TAC"/>
              <w:overflowPunct w:val="0"/>
              <w:autoSpaceDE w:val="0"/>
              <w:autoSpaceDN w:val="0"/>
              <w:adjustRightInd w:val="0"/>
            </w:pPr>
            <w:r>
              <w:rPr>
                <w:rFonts w:hint="eastAsia"/>
                <w:szCs w:val="18"/>
                <w:lang w:eastAsia="ja-JP"/>
              </w:rPr>
              <w:t>C</w:t>
            </w:r>
            <w:r>
              <w:rPr>
                <w:szCs w:val="18"/>
                <w:lang w:eastAsia="ja-JP"/>
              </w:rPr>
              <w:t>A_n257G</w:t>
            </w:r>
          </w:p>
          <w:p w14:paraId="52B663ED" w14:textId="77777777" w:rsidR="00981C22" w:rsidRDefault="00981C22" w:rsidP="00533AA2">
            <w:pPr>
              <w:pStyle w:val="TAC"/>
              <w:overflowPunct w:val="0"/>
              <w:autoSpaceDE w:val="0"/>
              <w:autoSpaceDN w:val="0"/>
              <w:adjustRightInd w:val="0"/>
              <w:rPr>
                <w:szCs w:val="18"/>
              </w:rPr>
            </w:pPr>
            <w:r>
              <w:t>CA_n41A-n</w:t>
            </w:r>
            <w:r>
              <w:rPr>
                <w:lang w:eastAsia="zh-CN"/>
              </w:rPr>
              <w:t>257</w:t>
            </w:r>
            <w:r>
              <w:t>A/G</w:t>
            </w:r>
          </w:p>
        </w:tc>
        <w:tc>
          <w:tcPr>
            <w:tcW w:w="1291" w:type="dxa"/>
            <w:tcBorders>
              <w:top w:val="single" w:sz="4" w:space="0" w:color="auto"/>
              <w:left w:val="single" w:sz="4" w:space="0" w:color="auto"/>
              <w:bottom w:val="single" w:sz="4" w:space="0" w:color="auto"/>
              <w:right w:val="single" w:sz="4" w:space="0" w:color="auto"/>
            </w:tcBorders>
            <w:vAlign w:val="center"/>
            <w:tcPrChange w:id="381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A2454F0" w14:textId="77777777" w:rsidR="00981C22" w:rsidRDefault="00981C22" w:rsidP="00533AA2">
            <w:pPr>
              <w:pStyle w:val="TAC"/>
              <w:overflowPunct w:val="0"/>
              <w:autoSpaceDE w:val="0"/>
              <w:autoSpaceDN w:val="0"/>
              <w:adjustRightInd w:val="0"/>
              <w:rPr>
                <w:szCs w:val="18"/>
                <w:lang w:eastAsia="zh-CN"/>
              </w:rPr>
            </w:pPr>
            <w:r>
              <w:rPr>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81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EDB4CDD" w14:textId="77777777" w:rsidR="00981C22" w:rsidRDefault="00981C22" w:rsidP="00533AA2">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tcPrChange w:id="3820" w:author="Per Lindell" w:date="2023-08-11T11:24:00Z">
              <w:tcPr>
                <w:tcW w:w="2267" w:type="dxa"/>
                <w:vMerge w:val="restart"/>
                <w:tcBorders>
                  <w:top w:val="single" w:sz="4" w:space="0" w:color="auto"/>
                  <w:left w:val="single" w:sz="4" w:space="0" w:color="auto"/>
                  <w:bottom w:val="nil"/>
                  <w:right w:val="single" w:sz="4" w:space="0" w:color="auto"/>
                </w:tcBorders>
              </w:tcPr>
            </w:tcPrChange>
          </w:tcPr>
          <w:p w14:paraId="5E206D4F"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6E9A4DDC" w14:textId="77777777" w:rsidTr="007843AC">
        <w:trPr>
          <w:trHeight w:val="187"/>
          <w:jc w:val="center"/>
          <w:trPrChange w:id="3821" w:author="Per Lindell" w:date="2023-08-11T11:24:00Z">
            <w:trPr>
              <w:trHeight w:val="187"/>
              <w:jc w:val="center"/>
            </w:trPr>
          </w:trPrChange>
        </w:trPr>
        <w:tc>
          <w:tcPr>
            <w:tcW w:w="2506" w:type="dxa"/>
            <w:vMerge/>
            <w:tcBorders>
              <w:top w:val="single" w:sz="4" w:space="0" w:color="auto"/>
              <w:left w:val="single" w:sz="4" w:space="0" w:color="auto"/>
              <w:bottom w:val="nil"/>
              <w:right w:val="single" w:sz="4" w:space="0" w:color="auto"/>
            </w:tcBorders>
            <w:vAlign w:val="center"/>
            <w:tcPrChange w:id="3822" w:author="Per Lindell" w:date="2023-08-11T11:24:00Z">
              <w:tcPr>
                <w:tcW w:w="2507" w:type="dxa"/>
                <w:vMerge/>
                <w:tcBorders>
                  <w:top w:val="single" w:sz="4" w:space="0" w:color="auto"/>
                  <w:left w:val="single" w:sz="4" w:space="0" w:color="auto"/>
                  <w:bottom w:val="nil"/>
                  <w:right w:val="single" w:sz="4" w:space="0" w:color="auto"/>
                </w:tcBorders>
                <w:vAlign w:val="center"/>
              </w:tcPr>
            </w:tcPrChange>
          </w:tcPr>
          <w:p w14:paraId="4C2A36A3"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nil"/>
              <w:right w:val="single" w:sz="4" w:space="0" w:color="auto"/>
            </w:tcBorders>
            <w:vAlign w:val="center"/>
            <w:tcPrChange w:id="3823" w:author="Per Lindell" w:date="2023-08-11T11:24:00Z">
              <w:tcPr>
                <w:tcW w:w="2434" w:type="dxa"/>
                <w:vMerge/>
                <w:tcBorders>
                  <w:top w:val="single" w:sz="4" w:space="0" w:color="auto"/>
                  <w:left w:val="single" w:sz="4" w:space="0" w:color="auto"/>
                  <w:bottom w:val="nil"/>
                  <w:right w:val="single" w:sz="4" w:space="0" w:color="auto"/>
                </w:tcBorders>
                <w:vAlign w:val="center"/>
              </w:tcPr>
            </w:tcPrChange>
          </w:tcPr>
          <w:p w14:paraId="0A7ED732"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3824"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F1253AF" w14:textId="77777777" w:rsidR="00981C22" w:rsidRDefault="00981C22" w:rsidP="00533AA2">
            <w:pPr>
              <w:pStyle w:val="TAC"/>
              <w:overflowPunct w:val="0"/>
              <w:autoSpaceDE w:val="0"/>
              <w:autoSpaceDN w:val="0"/>
              <w:adjustRightInd w:val="0"/>
              <w:rPr>
                <w:szCs w:val="18"/>
                <w:lang w:eastAsia="zh-CN"/>
              </w:rPr>
            </w:pPr>
            <w:r>
              <w:rPr>
                <w:lang w:eastAsia="zh-CN"/>
              </w:rPr>
              <w:t>n257</w:t>
            </w:r>
          </w:p>
        </w:tc>
        <w:tc>
          <w:tcPr>
            <w:tcW w:w="5560" w:type="dxa"/>
            <w:tcBorders>
              <w:top w:val="single" w:sz="4" w:space="0" w:color="auto"/>
              <w:left w:val="single" w:sz="4" w:space="0" w:color="auto"/>
              <w:bottom w:val="single" w:sz="4" w:space="0" w:color="auto"/>
              <w:right w:val="single" w:sz="4" w:space="0" w:color="auto"/>
            </w:tcBorders>
            <w:vAlign w:val="center"/>
            <w:tcPrChange w:id="382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D213518" w14:textId="77777777" w:rsidR="00981C22" w:rsidRDefault="00981C22" w:rsidP="00533AA2">
            <w:pPr>
              <w:pStyle w:val="TAC"/>
              <w:rPr>
                <w:lang w:eastAsia="zh-CN"/>
              </w:rPr>
            </w:pPr>
            <w:r>
              <w:rPr>
                <w:lang w:val="en-US" w:eastAsia="zh-CN" w:bidi="ar"/>
              </w:rPr>
              <w:t>CA_n257G</w:t>
            </w:r>
          </w:p>
        </w:tc>
        <w:tc>
          <w:tcPr>
            <w:tcW w:w="2267" w:type="dxa"/>
            <w:vMerge/>
            <w:tcBorders>
              <w:top w:val="single" w:sz="4" w:space="0" w:color="auto"/>
              <w:left w:val="single" w:sz="4" w:space="0" w:color="auto"/>
              <w:bottom w:val="nil"/>
              <w:right w:val="single" w:sz="4" w:space="0" w:color="auto"/>
            </w:tcBorders>
            <w:vAlign w:val="center"/>
            <w:tcPrChange w:id="3826" w:author="Per Lindell" w:date="2023-08-11T11:24:00Z">
              <w:tcPr>
                <w:tcW w:w="2267" w:type="dxa"/>
                <w:vMerge/>
                <w:tcBorders>
                  <w:top w:val="single" w:sz="4" w:space="0" w:color="auto"/>
                  <w:left w:val="single" w:sz="4" w:space="0" w:color="auto"/>
                  <w:bottom w:val="nil"/>
                  <w:right w:val="single" w:sz="4" w:space="0" w:color="auto"/>
                </w:tcBorders>
                <w:vAlign w:val="center"/>
              </w:tcPr>
            </w:tcPrChange>
          </w:tcPr>
          <w:p w14:paraId="3DFEAF5D" w14:textId="77777777" w:rsidR="00981C22" w:rsidRDefault="00981C22" w:rsidP="00533AA2">
            <w:pPr>
              <w:keepNext/>
              <w:keepLines/>
              <w:overflowPunct w:val="0"/>
              <w:autoSpaceDE w:val="0"/>
              <w:autoSpaceDN w:val="0"/>
              <w:adjustRightInd w:val="0"/>
              <w:spacing w:after="0"/>
              <w:rPr>
                <w:rFonts w:ascii="Arial" w:eastAsia="MS Mincho" w:hAnsi="Arial"/>
                <w:sz w:val="18"/>
                <w:szCs w:val="18"/>
                <w:lang w:val="en-US" w:eastAsia="zh-CN"/>
              </w:rPr>
            </w:pPr>
          </w:p>
        </w:tc>
      </w:tr>
      <w:tr w:rsidR="00981C22" w14:paraId="42F65405" w14:textId="77777777" w:rsidTr="007843AC">
        <w:trPr>
          <w:trHeight w:val="187"/>
          <w:jc w:val="center"/>
          <w:trPrChange w:id="3827" w:author="Per Lindell" w:date="2023-08-11T11:24:00Z">
            <w:trPr>
              <w:trHeight w:val="187"/>
              <w:jc w:val="center"/>
            </w:trPr>
          </w:trPrChange>
        </w:trPr>
        <w:tc>
          <w:tcPr>
            <w:tcW w:w="2506" w:type="dxa"/>
            <w:vMerge w:val="restart"/>
            <w:tcBorders>
              <w:top w:val="single" w:sz="4" w:space="0" w:color="auto"/>
              <w:left w:val="single" w:sz="4" w:space="0" w:color="auto"/>
              <w:bottom w:val="single" w:sz="4" w:space="0" w:color="auto"/>
              <w:right w:val="single" w:sz="4" w:space="0" w:color="auto"/>
            </w:tcBorders>
            <w:vAlign w:val="center"/>
            <w:tcPrChange w:id="3828" w:author="Per Lindell" w:date="2023-08-11T11:24:00Z">
              <w:tcPr>
                <w:tcW w:w="2507" w:type="dxa"/>
                <w:vMerge w:val="restart"/>
                <w:tcBorders>
                  <w:top w:val="single" w:sz="4" w:space="0" w:color="auto"/>
                  <w:left w:val="single" w:sz="4" w:space="0" w:color="auto"/>
                  <w:bottom w:val="single" w:sz="4" w:space="0" w:color="auto"/>
                  <w:right w:val="single" w:sz="4" w:space="0" w:color="auto"/>
                </w:tcBorders>
                <w:vAlign w:val="center"/>
              </w:tcPr>
            </w:tcPrChange>
          </w:tcPr>
          <w:p w14:paraId="30A9F146" w14:textId="77777777" w:rsidR="00981C22" w:rsidRDefault="00981C22" w:rsidP="00533AA2">
            <w:pPr>
              <w:pStyle w:val="TAC"/>
              <w:overflowPunct w:val="0"/>
              <w:autoSpaceDE w:val="0"/>
              <w:autoSpaceDN w:val="0"/>
              <w:adjustRightInd w:val="0"/>
              <w:rPr>
                <w:szCs w:val="18"/>
              </w:rPr>
            </w:pPr>
            <w:r>
              <w:t>CA_n41A-n</w:t>
            </w:r>
            <w:r>
              <w:rPr>
                <w:lang w:eastAsia="zh-CN"/>
              </w:rPr>
              <w:t>257H</w:t>
            </w:r>
          </w:p>
        </w:tc>
        <w:tc>
          <w:tcPr>
            <w:tcW w:w="2434" w:type="dxa"/>
            <w:vMerge w:val="restart"/>
            <w:tcBorders>
              <w:top w:val="single" w:sz="4" w:space="0" w:color="auto"/>
              <w:left w:val="single" w:sz="4" w:space="0" w:color="auto"/>
              <w:bottom w:val="nil"/>
              <w:right w:val="single" w:sz="4" w:space="0" w:color="auto"/>
            </w:tcBorders>
            <w:vAlign w:val="center"/>
            <w:tcPrChange w:id="3829" w:author="Per Lindell" w:date="2023-08-11T11:24:00Z">
              <w:tcPr>
                <w:tcW w:w="2434" w:type="dxa"/>
                <w:vMerge w:val="restart"/>
                <w:tcBorders>
                  <w:top w:val="single" w:sz="4" w:space="0" w:color="auto"/>
                  <w:left w:val="single" w:sz="4" w:space="0" w:color="auto"/>
                  <w:bottom w:val="nil"/>
                  <w:right w:val="single" w:sz="4" w:space="0" w:color="auto"/>
                </w:tcBorders>
                <w:vAlign w:val="center"/>
              </w:tcPr>
            </w:tcPrChange>
          </w:tcPr>
          <w:p w14:paraId="0299EA1E" w14:textId="77777777" w:rsidR="00981C22" w:rsidRDefault="00981C22" w:rsidP="00533AA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w:t>
            </w:r>
          </w:p>
          <w:p w14:paraId="65B732A6" w14:textId="77777777" w:rsidR="00981C22" w:rsidRDefault="00981C22" w:rsidP="00533AA2">
            <w:pPr>
              <w:pStyle w:val="TAC"/>
              <w:overflowPunct w:val="0"/>
              <w:autoSpaceDE w:val="0"/>
              <w:autoSpaceDN w:val="0"/>
              <w:adjustRightInd w:val="0"/>
              <w:rPr>
                <w:szCs w:val="18"/>
              </w:rPr>
            </w:pPr>
            <w:r>
              <w:t>CA_n41A-n</w:t>
            </w:r>
            <w:r>
              <w:rPr>
                <w:lang w:eastAsia="zh-CN"/>
              </w:rPr>
              <w:t>257</w:t>
            </w:r>
            <w:r>
              <w:t>A/G/H</w:t>
            </w:r>
          </w:p>
        </w:tc>
        <w:tc>
          <w:tcPr>
            <w:tcW w:w="1291" w:type="dxa"/>
            <w:tcBorders>
              <w:top w:val="single" w:sz="4" w:space="0" w:color="auto"/>
              <w:left w:val="single" w:sz="4" w:space="0" w:color="auto"/>
              <w:bottom w:val="single" w:sz="4" w:space="0" w:color="auto"/>
              <w:right w:val="single" w:sz="4" w:space="0" w:color="auto"/>
            </w:tcBorders>
            <w:vAlign w:val="center"/>
            <w:tcPrChange w:id="3830"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401EFB86" w14:textId="77777777" w:rsidR="00981C22" w:rsidRDefault="00981C22" w:rsidP="00533AA2">
            <w:pPr>
              <w:pStyle w:val="TAC"/>
              <w:overflowPunct w:val="0"/>
              <w:autoSpaceDE w:val="0"/>
              <w:autoSpaceDN w:val="0"/>
              <w:adjustRightInd w:val="0"/>
              <w:rPr>
                <w:szCs w:val="18"/>
                <w:lang w:eastAsia="zh-CN"/>
              </w:rPr>
            </w:pPr>
            <w:r>
              <w:rPr>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83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FA41FC3" w14:textId="77777777" w:rsidR="00981C22" w:rsidRDefault="00981C22" w:rsidP="00533AA2">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tcPrChange w:id="3832" w:author="Per Lindell" w:date="2023-08-11T11:24:00Z">
              <w:tcPr>
                <w:tcW w:w="2267" w:type="dxa"/>
                <w:vMerge w:val="restart"/>
                <w:tcBorders>
                  <w:top w:val="single" w:sz="4" w:space="0" w:color="auto"/>
                  <w:left w:val="single" w:sz="4" w:space="0" w:color="auto"/>
                  <w:bottom w:val="nil"/>
                  <w:right w:val="single" w:sz="4" w:space="0" w:color="auto"/>
                </w:tcBorders>
              </w:tcPr>
            </w:tcPrChange>
          </w:tcPr>
          <w:p w14:paraId="5663851C"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6995CB34" w14:textId="77777777" w:rsidTr="007843AC">
        <w:trPr>
          <w:trHeight w:val="187"/>
          <w:jc w:val="center"/>
          <w:trPrChange w:id="3833" w:author="Per Lindell" w:date="2023-08-11T11:24:00Z">
            <w:trPr>
              <w:trHeight w:val="187"/>
              <w:jc w:val="center"/>
            </w:trPr>
          </w:trPrChange>
        </w:trPr>
        <w:tc>
          <w:tcPr>
            <w:tcW w:w="2506" w:type="dxa"/>
            <w:vMerge/>
            <w:tcBorders>
              <w:top w:val="single" w:sz="4" w:space="0" w:color="auto"/>
              <w:left w:val="single" w:sz="4" w:space="0" w:color="auto"/>
              <w:bottom w:val="single" w:sz="4" w:space="0" w:color="auto"/>
              <w:right w:val="single" w:sz="4" w:space="0" w:color="auto"/>
            </w:tcBorders>
            <w:vAlign w:val="center"/>
            <w:tcPrChange w:id="3834" w:author="Per Lindell" w:date="2023-08-11T11:24:00Z">
              <w:tcPr>
                <w:tcW w:w="2507" w:type="dxa"/>
                <w:vMerge/>
                <w:tcBorders>
                  <w:top w:val="single" w:sz="4" w:space="0" w:color="auto"/>
                  <w:left w:val="single" w:sz="4" w:space="0" w:color="auto"/>
                  <w:bottom w:val="single" w:sz="4" w:space="0" w:color="auto"/>
                  <w:right w:val="single" w:sz="4" w:space="0" w:color="auto"/>
                </w:tcBorders>
                <w:vAlign w:val="center"/>
              </w:tcPr>
            </w:tcPrChange>
          </w:tcPr>
          <w:p w14:paraId="7F021D47"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nil"/>
              <w:right w:val="single" w:sz="4" w:space="0" w:color="auto"/>
            </w:tcBorders>
            <w:vAlign w:val="center"/>
            <w:tcPrChange w:id="3835" w:author="Per Lindell" w:date="2023-08-11T11:24:00Z">
              <w:tcPr>
                <w:tcW w:w="2434" w:type="dxa"/>
                <w:vMerge/>
                <w:tcBorders>
                  <w:top w:val="single" w:sz="4" w:space="0" w:color="auto"/>
                  <w:left w:val="single" w:sz="4" w:space="0" w:color="auto"/>
                  <w:bottom w:val="nil"/>
                  <w:right w:val="single" w:sz="4" w:space="0" w:color="auto"/>
                </w:tcBorders>
                <w:vAlign w:val="center"/>
              </w:tcPr>
            </w:tcPrChange>
          </w:tcPr>
          <w:p w14:paraId="0F2A285A"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383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5F5ACC66" w14:textId="77777777" w:rsidR="00981C22" w:rsidRDefault="00981C22" w:rsidP="00533AA2">
            <w:pPr>
              <w:pStyle w:val="TAC"/>
              <w:overflowPunct w:val="0"/>
              <w:autoSpaceDE w:val="0"/>
              <w:autoSpaceDN w:val="0"/>
              <w:adjustRightInd w:val="0"/>
              <w:rPr>
                <w:szCs w:val="18"/>
                <w:lang w:eastAsia="zh-CN"/>
              </w:rPr>
            </w:pPr>
            <w:r>
              <w:rPr>
                <w:lang w:eastAsia="zh-CN"/>
              </w:rPr>
              <w:t>n257</w:t>
            </w:r>
          </w:p>
        </w:tc>
        <w:tc>
          <w:tcPr>
            <w:tcW w:w="5560" w:type="dxa"/>
            <w:tcBorders>
              <w:top w:val="single" w:sz="4" w:space="0" w:color="auto"/>
              <w:left w:val="single" w:sz="4" w:space="0" w:color="auto"/>
              <w:bottom w:val="single" w:sz="4" w:space="0" w:color="auto"/>
              <w:right w:val="single" w:sz="4" w:space="0" w:color="auto"/>
            </w:tcBorders>
            <w:vAlign w:val="center"/>
            <w:tcPrChange w:id="383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9605EBD" w14:textId="77777777" w:rsidR="00981C22" w:rsidRDefault="00981C22" w:rsidP="00533AA2">
            <w:pPr>
              <w:pStyle w:val="TAC"/>
              <w:rPr>
                <w:lang w:eastAsia="zh-CN"/>
              </w:rPr>
            </w:pPr>
            <w:r>
              <w:rPr>
                <w:lang w:val="en-US" w:eastAsia="zh-CN" w:bidi="ar"/>
              </w:rPr>
              <w:t>CA_n257H</w:t>
            </w:r>
          </w:p>
        </w:tc>
        <w:tc>
          <w:tcPr>
            <w:tcW w:w="2267" w:type="dxa"/>
            <w:vMerge/>
            <w:tcBorders>
              <w:top w:val="single" w:sz="4" w:space="0" w:color="auto"/>
              <w:left w:val="single" w:sz="4" w:space="0" w:color="auto"/>
              <w:bottom w:val="nil"/>
              <w:right w:val="single" w:sz="4" w:space="0" w:color="auto"/>
            </w:tcBorders>
            <w:vAlign w:val="center"/>
            <w:tcPrChange w:id="3838" w:author="Per Lindell" w:date="2023-08-11T11:24:00Z">
              <w:tcPr>
                <w:tcW w:w="2267" w:type="dxa"/>
                <w:vMerge/>
                <w:tcBorders>
                  <w:top w:val="single" w:sz="4" w:space="0" w:color="auto"/>
                  <w:left w:val="single" w:sz="4" w:space="0" w:color="auto"/>
                  <w:bottom w:val="nil"/>
                  <w:right w:val="single" w:sz="4" w:space="0" w:color="auto"/>
                </w:tcBorders>
                <w:vAlign w:val="center"/>
              </w:tcPr>
            </w:tcPrChange>
          </w:tcPr>
          <w:p w14:paraId="411F51E6" w14:textId="77777777" w:rsidR="00981C22" w:rsidRDefault="00981C22" w:rsidP="00533AA2">
            <w:pPr>
              <w:keepNext/>
              <w:keepLines/>
              <w:overflowPunct w:val="0"/>
              <w:autoSpaceDE w:val="0"/>
              <w:autoSpaceDN w:val="0"/>
              <w:adjustRightInd w:val="0"/>
              <w:spacing w:after="0"/>
              <w:rPr>
                <w:rFonts w:ascii="Arial" w:eastAsia="MS Mincho" w:hAnsi="Arial"/>
                <w:sz w:val="18"/>
                <w:szCs w:val="18"/>
                <w:lang w:val="en-US" w:eastAsia="zh-CN"/>
              </w:rPr>
            </w:pPr>
          </w:p>
        </w:tc>
      </w:tr>
      <w:tr w:rsidR="00981C22" w14:paraId="3F448890" w14:textId="77777777" w:rsidTr="007843AC">
        <w:trPr>
          <w:trHeight w:val="187"/>
          <w:jc w:val="center"/>
          <w:trPrChange w:id="3839" w:author="Per Lindell" w:date="2023-08-11T11:24:00Z">
            <w:trPr>
              <w:trHeight w:val="187"/>
              <w:jc w:val="center"/>
            </w:trPr>
          </w:trPrChange>
        </w:trPr>
        <w:tc>
          <w:tcPr>
            <w:tcW w:w="2506" w:type="dxa"/>
            <w:vMerge w:val="restart"/>
            <w:tcBorders>
              <w:top w:val="single" w:sz="4" w:space="0" w:color="auto"/>
              <w:left w:val="single" w:sz="4" w:space="0" w:color="auto"/>
              <w:bottom w:val="single" w:sz="4" w:space="0" w:color="auto"/>
              <w:right w:val="single" w:sz="4" w:space="0" w:color="auto"/>
            </w:tcBorders>
            <w:vAlign w:val="center"/>
            <w:tcPrChange w:id="3840" w:author="Per Lindell" w:date="2023-08-11T11:24:00Z">
              <w:tcPr>
                <w:tcW w:w="2507" w:type="dxa"/>
                <w:vMerge w:val="restart"/>
                <w:tcBorders>
                  <w:top w:val="single" w:sz="4" w:space="0" w:color="auto"/>
                  <w:left w:val="single" w:sz="4" w:space="0" w:color="auto"/>
                  <w:bottom w:val="single" w:sz="4" w:space="0" w:color="auto"/>
                  <w:right w:val="single" w:sz="4" w:space="0" w:color="auto"/>
                </w:tcBorders>
                <w:vAlign w:val="center"/>
              </w:tcPr>
            </w:tcPrChange>
          </w:tcPr>
          <w:p w14:paraId="32A18440" w14:textId="77777777" w:rsidR="00981C22" w:rsidRDefault="00981C22" w:rsidP="00533AA2">
            <w:pPr>
              <w:pStyle w:val="TAC"/>
              <w:overflowPunct w:val="0"/>
              <w:autoSpaceDE w:val="0"/>
              <w:autoSpaceDN w:val="0"/>
              <w:adjustRightInd w:val="0"/>
              <w:rPr>
                <w:szCs w:val="18"/>
              </w:rPr>
            </w:pPr>
            <w:r>
              <w:t>CA_n41A-n257I</w:t>
            </w:r>
          </w:p>
        </w:tc>
        <w:tc>
          <w:tcPr>
            <w:tcW w:w="2434" w:type="dxa"/>
            <w:vMerge w:val="restart"/>
            <w:tcBorders>
              <w:top w:val="single" w:sz="4" w:space="0" w:color="auto"/>
              <w:left w:val="single" w:sz="4" w:space="0" w:color="auto"/>
              <w:bottom w:val="single" w:sz="4" w:space="0" w:color="auto"/>
              <w:right w:val="single" w:sz="4" w:space="0" w:color="auto"/>
            </w:tcBorders>
            <w:vAlign w:val="center"/>
            <w:tcPrChange w:id="3841" w:author="Per Lindell" w:date="2023-08-11T11:24:00Z">
              <w:tcPr>
                <w:tcW w:w="2434" w:type="dxa"/>
                <w:vMerge w:val="restart"/>
                <w:tcBorders>
                  <w:top w:val="single" w:sz="4" w:space="0" w:color="auto"/>
                  <w:left w:val="single" w:sz="4" w:space="0" w:color="auto"/>
                  <w:bottom w:val="single" w:sz="4" w:space="0" w:color="auto"/>
                  <w:right w:val="single" w:sz="4" w:space="0" w:color="auto"/>
                </w:tcBorders>
                <w:vAlign w:val="center"/>
              </w:tcPr>
            </w:tcPrChange>
          </w:tcPr>
          <w:p w14:paraId="795B567A" w14:textId="77777777" w:rsidR="00981C22" w:rsidRDefault="00981C22" w:rsidP="00533AA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A_n257G/H/I</w:t>
            </w:r>
          </w:p>
          <w:p w14:paraId="40116E3F" w14:textId="77777777" w:rsidR="00981C22" w:rsidRDefault="00981C22" w:rsidP="00533AA2">
            <w:pPr>
              <w:pStyle w:val="TAC"/>
              <w:overflowPunct w:val="0"/>
              <w:autoSpaceDE w:val="0"/>
              <w:autoSpaceDN w:val="0"/>
              <w:adjustRightInd w:val="0"/>
              <w:rPr>
                <w:szCs w:val="18"/>
              </w:rPr>
            </w:pPr>
            <w:r>
              <w:t>CA_n41A-n</w:t>
            </w:r>
            <w:r>
              <w:rPr>
                <w:lang w:eastAsia="zh-CN"/>
              </w:rPr>
              <w:t>257</w:t>
            </w:r>
            <w:r>
              <w:t>A/G/H/I</w:t>
            </w:r>
          </w:p>
        </w:tc>
        <w:tc>
          <w:tcPr>
            <w:tcW w:w="1291" w:type="dxa"/>
            <w:tcBorders>
              <w:top w:val="single" w:sz="4" w:space="0" w:color="auto"/>
              <w:left w:val="single" w:sz="4" w:space="0" w:color="auto"/>
              <w:bottom w:val="single" w:sz="4" w:space="0" w:color="auto"/>
              <w:right w:val="single" w:sz="4" w:space="0" w:color="auto"/>
            </w:tcBorders>
            <w:vAlign w:val="center"/>
            <w:tcPrChange w:id="384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77BF3E53" w14:textId="77777777" w:rsidR="00981C22" w:rsidRDefault="00981C22" w:rsidP="00533AA2">
            <w:pPr>
              <w:pStyle w:val="TAC"/>
              <w:overflowPunct w:val="0"/>
              <w:autoSpaceDE w:val="0"/>
              <w:autoSpaceDN w:val="0"/>
              <w:adjustRightInd w:val="0"/>
              <w:rPr>
                <w:szCs w:val="18"/>
                <w:lang w:eastAsia="zh-CN"/>
              </w:rPr>
            </w:pPr>
            <w:r>
              <w:rPr>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84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EC6F561" w14:textId="77777777" w:rsidR="00981C22" w:rsidRDefault="00981C22" w:rsidP="00533AA2">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single" w:sz="4" w:space="0" w:color="auto"/>
              <w:right w:val="single" w:sz="4" w:space="0" w:color="auto"/>
            </w:tcBorders>
            <w:tcPrChange w:id="3844" w:author="Per Lindell" w:date="2023-08-11T11:24:00Z">
              <w:tcPr>
                <w:tcW w:w="2267" w:type="dxa"/>
                <w:vMerge w:val="restart"/>
                <w:tcBorders>
                  <w:top w:val="single" w:sz="4" w:space="0" w:color="auto"/>
                  <w:left w:val="single" w:sz="4" w:space="0" w:color="auto"/>
                  <w:bottom w:val="single" w:sz="4" w:space="0" w:color="auto"/>
                  <w:right w:val="single" w:sz="4" w:space="0" w:color="auto"/>
                </w:tcBorders>
              </w:tcPr>
            </w:tcPrChange>
          </w:tcPr>
          <w:p w14:paraId="31C07490"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0827EA4A" w14:textId="77777777" w:rsidTr="007843AC">
        <w:trPr>
          <w:trHeight w:val="570"/>
          <w:jc w:val="center"/>
          <w:trPrChange w:id="3845" w:author="Per Lindell" w:date="2023-08-11T11:24:00Z">
            <w:trPr>
              <w:trHeight w:val="570"/>
              <w:jc w:val="center"/>
            </w:trPr>
          </w:trPrChange>
        </w:trPr>
        <w:tc>
          <w:tcPr>
            <w:tcW w:w="2506" w:type="dxa"/>
            <w:vMerge/>
            <w:tcBorders>
              <w:top w:val="single" w:sz="4" w:space="0" w:color="auto"/>
              <w:left w:val="single" w:sz="4" w:space="0" w:color="auto"/>
              <w:bottom w:val="single" w:sz="4" w:space="0" w:color="auto"/>
              <w:right w:val="single" w:sz="4" w:space="0" w:color="auto"/>
            </w:tcBorders>
            <w:vAlign w:val="center"/>
            <w:tcPrChange w:id="3846" w:author="Per Lindell" w:date="2023-08-11T11:24:00Z">
              <w:tcPr>
                <w:tcW w:w="2507" w:type="dxa"/>
                <w:vMerge/>
                <w:tcBorders>
                  <w:top w:val="single" w:sz="4" w:space="0" w:color="auto"/>
                  <w:left w:val="single" w:sz="4" w:space="0" w:color="auto"/>
                  <w:bottom w:val="single" w:sz="4" w:space="0" w:color="auto"/>
                  <w:right w:val="single" w:sz="4" w:space="0" w:color="auto"/>
                </w:tcBorders>
                <w:vAlign w:val="center"/>
              </w:tcPr>
            </w:tcPrChange>
          </w:tcPr>
          <w:p w14:paraId="4337C465"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single" w:sz="4" w:space="0" w:color="auto"/>
              <w:right w:val="single" w:sz="4" w:space="0" w:color="auto"/>
            </w:tcBorders>
            <w:vAlign w:val="center"/>
            <w:tcPrChange w:id="3847" w:author="Per Lindell" w:date="2023-08-11T11:24:00Z">
              <w:tcPr>
                <w:tcW w:w="2434" w:type="dxa"/>
                <w:vMerge/>
                <w:tcBorders>
                  <w:top w:val="single" w:sz="4" w:space="0" w:color="auto"/>
                  <w:left w:val="single" w:sz="4" w:space="0" w:color="auto"/>
                  <w:bottom w:val="single" w:sz="4" w:space="0" w:color="auto"/>
                  <w:right w:val="single" w:sz="4" w:space="0" w:color="auto"/>
                </w:tcBorders>
                <w:vAlign w:val="center"/>
              </w:tcPr>
            </w:tcPrChange>
          </w:tcPr>
          <w:p w14:paraId="4D76267D"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384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48AF7468" w14:textId="77777777" w:rsidR="00981C22" w:rsidRDefault="00981C22" w:rsidP="00533AA2">
            <w:pPr>
              <w:pStyle w:val="TAC"/>
              <w:overflowPunct w:val="0"/>
              <w:autoSpaceDE w:val="0"/>
              <w:autoSpaceDN w:val="0"/>
              <w:adjustRightInd w:val="0"/>
              <w:rPr>
                <w:szCs w:val="18"/>
                <w:lang w:eastAsia="zh-CN"/>
              </w:rPr>
            </w:pPr>
            <w:r>
              <w:rPr>
                <w:lang w:eastAsia="zh-CN"/>
              </w:rPr>
              <w:t>n257</w:t>
            </w:r>
          </w:p>
        </w:tc>
        <w:tc>
          <w:tcPr>
            <w:tcW w:w="5560" w:type="dxa"/>
            <w:tcBorders>
              <w:top w:val="single" w:sz="4" w:space="0" w:color="auto"/>
              <w:left w:val="single" w:sz="4" w:space="0" w:color="auto"/>
              <w:bottom w:val="single" w:sz="4" w:space="0" w:color="auto"/>
              <w:right w:val="single" w:sz="4" w:space="0" w:color="auto"/>
            </w:tcBorders>
            <w:vAlign w:val="center"/>
            <w:tcPrChange w:id="384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E11A24F" w14:textId="77777777" w:rsidR="00981C22" w:rsidRDefault="00981C22" w:rsidP="00533AA2">
            <w:pPr>
              <w:pStyle w:val="TAC"/>
              <w:rPr>
                <w:lang w:eastAsia="zh-CN"/>
              </w:rPr>
            </w:pPr>
            <w:r>
              <w:rPr>
                <w:lang w:val="en-US" w:eastAsia="zh-CN" w:bidi="ar"/>
              </w:rPr>
              <w:t>CA_n257I</w:t>
            </w:r>
          </w:p>
        </w:tc>
        <w:tc>
          <w:tcPr>
            <w:tcW w:w="2267" w:type="dxa"/>
            <w:vMerge/>
            <w:tcBorders>
              <w:top w:val="single" w:sz="4" w:space="0" w:color="auto"/>
              <w:left w:val="single" w:sz="4" w:space="0" w:color="auto"/>
              <w:bottom w:val="single" w:sz="4" w:space="0" w:color="auto"/>
              <w:right w:val="single" w:sz="4" w:space="0" w:color="auto"/>
            </w:tcBorders>
            <w:vAlign w:val="center"/>
            <w:tcPrChange w:id="3850" w:author="Per Lindell" w:date="2023-08-11T11:24:00Z">
              <w:tcPr>
                <w:tcW w:w="2267" w:type="dxa"/>
                <w:vMerge/>
                <w:tcBorders>
                  <w:top w:val="single" w:sz="4" w:space="0" w:color="auto"/>
                  <w:left w:val="single" w:sz="4" w:space="0" w:color="auto"/>
                  <w:bottom w:val="single" w:sz="4" w:space="0" w:color="auto"/>
                  <w:right w:val="single" w:sz="4" w:space="0" w:color="auto"/>
                </w:tcBorders>
                <w:vAlign w:val="center"/>
              </w:tcPr>
            </w:tcPrChange>
          </w:tcPr>
          <w:p w14:paraId="558C7316" w14:textId="77777777" w:rsidR="00981C22" w:rsidRDefault="00981C22" w:rsidP="00533AA2">
            <w:pPr>
              <w:keepNext/>
              <w:keepLines/>
              <w:overflowPunct w:val="0"/>
              <w:autoSpaceDE w:val="0"/>
              <w:autoSpaceDN w:val="0"/>
              <w:adjustRightInd w:val="0"/>
              <w:spacing w:after="0"/>
              <w:rPr>
                <w:rFonts w:ascii="Arial" w:eastAsia="MS Mincho" w:hAnsi="Arial"/>
                <w:sz w:val="18"/>
                <w:szCs w:val="18"/>
                <w:lang w:val="en-US" w:eastAsia="zh-CN"/>
              </w:rPr>
            </w:pPr>
          </w:p>
        </w:tc>
      </w:tr>
      <w:tr w:rsidR="00981C22" w14:paraId="47A34DD5" w14:textId="77777777" w:rsidTr="007843AC">
        <w:trPr>
          <w:trHeight w:val="187"/>
          <w:jc w:val="center"/>
          <w:trPrChange w:id="385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3852" w:author="Per Lindell" w:date="2023-08-11T11:24:00Z">
              <w:tcPr>
                <w:tcW w:w="2507" w:type="dxa"/>
                <w:tcBorders>
                  <w:top w:val="single" w:sz="4" w:space="0" w:color="auto"/>
                  <w:left w:val="single" w:sz="4" w:space="0" w:color="auto"/>
                  <w:bottom w:val="nil"/>
                  <w:right w:val="single" w:sz="4" w:space="0" w:color="auto"/>
                </w:tcBorders>
              </w:tcPr>
            </w:tcPrChange>
          </w:tcPr>
          <w:p w14:paraId="7E53BD72"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2434" w:type="dxa"/>
            <w:tcBorders>
              <w:top w:val="single" w:sz="4" w:space="0" w:color="auto"/>
              <w:left w:val="single" w:sz="4" w:space="0" w:color="auto"/>
              <w:bottom w:val="nil"/>
              <w:right w:val="single" w:sz="4" w:space="0" w:color="auto"/>
            </w:tcBorders>
            <w:tcPrChange w:id="3853" w:author="Per Lindell" w:date="2023-08-11T11:24:00Z">
              <w:tcPr>
                <w:tcW w:w="2434" w:type="dxa"/>
                <w:tcBorders>
                  <w:top w:val="single" w:sz="4" w:space="0" w:color="auto"/>
                  <w:left w:val="single" w:sz="4" w:space="0" w:color="auto"/>
                  <w:bottom w:val="nil"/>
                  <w:right w:val="single" w:sz="4" w:space="0" w:color="auto"/>
                </w:tcBorders>
              </w:tcPr>
            </w:tcPrChange>
          </w:tcPr>
          <w:p w14:paraId="6D97B0D4"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385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F679CF0"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85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4FCA0FD"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3856" w:author="Per Lindell" w:date="2023-08-11T11:24:00Z">
              <w:tcPr>
                <w:tcW w:w="2267" w:type="dxa"/>
                <w:tcBorders>
                  <w:top w:val="single" w:sz="4" w:space="0" w:color="auto"/>
                  <w:left w:val="single" w:sz="4" w:space="0" w:color="auto"/>
                  <w:bottom w:val="nil"/>
                  <w:right w:val="single" w:sz="4" w:space="0" w:color="auto"/>
                </w:tcBorders>
              </w:tcPr>
            </w:tcPrChange>
          </w:tcPr>
          <w:p w14:paraId="1AB90937" w14:textId="77777777" w:rsidR="00981C22" w:rsidRDefault="00981C22" w:rsidP="00533AA2">
            <w:pPr>
              <w:pStyle w:val="TAC"/>
              <w:overflowPunct w:val="0"/>
              <w:autoSpaceDE w:val="0"/>
              <w:autoSpaceDN w:val="0"/>
              <w:adjustRightInd w:val="0"/>
              <w:rPr>
                <w:szCs w:val="18"/>
                <w:lang w:val="en-US" w:eastAsia="zh-CN"/>
              </w:rPr>
            </w:pPr>
            <w:r>
              <w:rPr>
                <w:szCs w:val="18"/>
                <w:lang w:val="en-US" w:eastAsia="zh-CN"/>
              </w:rPr>
              <w:t>0</w:t>
            </w:r>
          </w:p>
        </w:tc>
      </w:tr>
      <w:tr w:rsidR="00981C22" w14:paraId="4F1599DD" w14:textId="77777777" w:rsidTr="007843AC">
        <w:trPr>
          <w:trHeight w:val="187"/>
          <w:jc w:val="center"/>
          <w:trPrChange w:id="385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3858" w:author="Per Lindell" w:date="2023-08-11T11:24:00Z">
              <w:tcPr>
                <w:tcW w:w="2507" w:type="dxa"/>
                <w:tcBorders>
                  <w:top w:val="nil"/>
                  <w:left w:val="single" w:sz="4" w:space="0" w:color="auto"/>
                  <w:bottom w:val="nil"/>
                  <w:right w:val="single" w:sz="4" w:space="0" w:color="auto"/>
                </w:tcBorders>
              </w:tcPr>
            </w:tcPrChange>
          </w:tcPr>
          <w:p w14:paraId="5EEDCFD3"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3859" w:author="Per Lindell" w:date="2023-08-11T11:24:00Z">
              <w:tcPr>
                <w:tcW w:w="2434" w:type="dxa"/>
                <w:tcBorders>
                  <w:top w:val="nil"/>
                  <w:left w:val="single" w:sz="4" w:space="0" w:color="auto"/>
                  <w:bottom w:val="nil"/>
                  <w:right w:val="single" w:sz="4" w:space="0" w:color="auto"/>
                </w:tcBorders>
              </w:tcPr>
            </w:tcPrChange>
          </w:tcPr>
          <w:p w14:paraId="644ABD9F"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386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2597327"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386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CA35258" w14:textId="77777777" w:rsidR="00981C22" w:rsidRDefault="00981C22" w:rsidP="00533AA2">
            <w:pPr>
              <w:pStyle w:val="TAC"/>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Change w:id="3862" w:author="Per Lindell" w:date="2023-08-11T11:24:00Z">
              <w:tcPr>
                <w:tcW w:w="2267" w:type="dxa"/>
                <w:tcBorders>
                  <w:top w:val="nil"/>
                  <w:left w:val="single" w:sz="4" w:space="0" w:color="auto"/>
                  <w:bottom w:val="single" w:sz="4" w:space="0" w:color="auto"/>
                  <w:right w:val="single" w:sz="4" w:space="0" w:color="auto"/>
                </w:tcBorders>
              </w:tcPr>
            </w:tcPrChange>
          </w:tcPr>
          <w:p w14:paraId="009AD622" w14:textId="77777777" w:rsidR="00981C22" w:rsidRDefault="00981C22" w:rsidP="00533AA2">
            <w:pPr>
              <w:pStyle w:val="TAC"/>
              <w:overflowPunct w:val="0"/>
              <w:autoSpaceDE w:val="0"/>
              <w:autoSpaceDN w:val="0"/>
              <w:adjustRightInd w:val="0"/>
              <w:rPr>
                <w:szCs w:val="18"/>
                <w:lang w:val="en-US" w:eastAsia="zh-CN"/>
              </w:rPr>
            </w:pPr>
          </w:p>
        </w:tc>
      </w:tr>
      <w:tr w:rsidR="00981C22" w14:paraId="37CD975A" w14:textId="77777777" w:rsidTr="007843AC">
        <w:trPr>
          <w:trHeight w:val="187"/>
          <w:jc w:val="center"/>
          <w:trPrChange w:id="386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3864" w:author="Per Lindell" w:date="2023-08-11T11:24:00Z">
              <w:tcPr>
                <w:tcW w:w="2507" w:type="dxa"/>
                <w:tcBorders>
                  <w:top w:val="nil"/>
                  <w:left w:val="single" w:sz="4" w:space="0" w:color="auto"/>
                  <w:bottom w:val="nil"/>
                  <w:right w:val="single" w:sz="4" w:space="0" w:color="auto"/>
                </w:tcBorders>
              </w:tcPr>
            </w:tcPrChange>
          </w:tcPr>
          <w:p w14:paraId="0ABC8004"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3865" w:author="Per Lindell" w:date="2023-08-11T11:24:00Z">
              <w:tcPr>
                <w:tcW w:w="2434" w:type="dxa"/>
                <w:tcBorders>
                  <w:top w:val="nil"/>
                  <w:left w:val="single" w:sz="4" w:space="0" w:color="auto"/>
                  <w:bottom w:val="nil"/>
                  <w:right w:val="single" w:sz="4" w:space="0" w:color="auto"/>
                </w:tcBorders>
              </w:tcPr>
            </w:tcPrChange>
          </w:tcPr>
          <w:p w14:paraId="7C87D864"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386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285645A"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86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2677316" w14:textId="77777777" w:rsidR="00981C22" w:rsidRDefault="00981C22" w:rsidP="00533AA2">
            <w:pPr>
              <w:pStyle w:val="TAC"/>
              <w:rPr>
                <w:lang w:eastAsia="zh-CN"/>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Change w:id="3868" w:author="Per Lindell" w:date="2023-08-11T11:24:00Z">
              <w:tcPr>
                <w:tcW w:w="2267" w:type="dxa"/>
                <w:tcBorders>
                  <w:top w:val="single" w:sz="4" w:space="0" w:color="auto"/>
                  <w:left w:val="single" w:sz="4" w:space="0" w:color="auto"/>
                  <w:bottom w:val="nil"/>
                  <w:right w:val="single" w:sz="4" w:space="0" w:color="auto"/>
                </w:tcBorders>
              </w:tcPr>
            </w:tcPrChange>
          </w:tcPr>
          <w:p w14:paraId="65B6FB25" w14:textId="77777777" w:rsidR="00981C22" w:rsidRDefault="00981C22" w:rsidP="00533AA2">
            <w:pPr>
              <w:pStyle w:val="TAC"/>
              <w:overflowPunct w:val="0"/>
              <w:autoSpaceDE w:val="0"/>
              <w:autoSpaceDN w:val="0"/>
              <w:adjustRightInd w:val="0"/>
              <w:rPr>
                <w:szCs w:val="18"/>
                <w:lang w:val="en-US" w:eastAsia="zh-CN"/>
              </w:rPr>
            </w:pPr>
            <w:r>
              <w:rPr>
                <w:szCs w:val="18"/>
                <w:lang w:eastAsia="zh-CN"/>
              </w:rPr>
              <w:t>4 and 5</w:t>
            </w:r>
          </w:p>
        </w:tc>
      </w:tr>
      <w:tr w:rsidR="00981C22" w14:paraId="471BC99C" w14:textId="77777777" w:rsidTr="007843AC">
        <w:trPr>
          <w:trHeight w:val="187"/>
          <w:jc w:val="center"/>
          <w:trPrChange w:id="386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3870" w:author="Per Lindell" w:date="2023-08-11T11:24:00Z">
              <w:tcPr>
                <w:tcW w:w="2507" w:type="dxa"/>
                <w:tcBorders>
                  <w:top w:val="nil"/>
                  <w:left w:val="single" w:sz="4" w:space="0" w:color="auto"/>
                  <w:bottom w:val="single" w:sz="4" w:space="0" w:color="auto"/>
                  <w:right w:val="single" w:sz="4" w:space="0" w:color="auto"/>
                </w:tcBorders>
              </w:tcPr>
            </w:tcPrChange>
          </w:tcPr>
          <w:p w14:paraId="65343A86"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3871" w:author="Per Lindell" w:date="2023-08-11T11:24:00Z">
              <w:tcPr>
                <w:tcW w:w="2434" w:type="dxa"/>
                <w:tcBorders>
                  <w:top w:val="nil"/>
                  <w:left w:val="single" w:sz="4" w:space="0" w:color="auto"/>
                  <w:bottom w:val="single" w:sz="4" w:space="0" w:color="auto"/>
                  <w:right w:val="single" w:sz="4" w:space="0" w:color="auto"/>
                </w:tcBorders>
              </w:tcPr>
            </w:tcPrChange>
          </w:tcPr>
          <w:p w14:paraId="1FB616ED"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387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79A3952"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387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295D39B" w14:textId="77777777" w:rsidR="00981C22" w:rsidRDefault="00981C22" w:rsidP="00533AA2">
            <w:pPr>
              <w:pStyle w:val="TAC"/>
            </w:pPr>
            <w:r>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Change w:id="3874" w:author="Per Lindell" w:date="2023-08-11T11:24:00Z">
              <w:tcPr>
                <w:tcW w:w="2267" w:type="dxa"/>
                <w:tcBorders>
                  <w:top w:val="nil"/>
                  <w:left w:val="single" w:sz="4" w:space="0" w:color="auto"/>
                  <w:bottom w:val="single" w:sz="4" w:space="0" w:color="auto"/>
                  <w:right w:val="single" w:sz="4" w:space="0" w:color="auto"/>
                </w:tcBorders>
              </w:tcPr>
            </w:tcPrChange>
          </w:tcPr>
          <w:p w14:paraId="28E3D2D4" w14:textId="77777777" w:rsidR="00981C22" w:rsidRDefault="00981C22" w:rsidP="00533AA2">
            <w:pPr>
              <w:pStyle w:val="TAC"/>
              <w:overflowPunct w:val="0"/>
              <w:autoSpaceDE w:val="0"/>
              <w:autoSpaceDN w:val="0"/>
              <w:adjustRightInd w:val="0"/>
              <w:rPr>
                <w:szCs w:val="18"/>
                <w:lang w:val="en-US" w:eastAsia="zh-CN"/>
              </w:rPr>
            </w:pPr>
          </w:p>
        </w:tc>
      </w:tr>
      <w:tr w:rsidR="00981C22" w14:paraId="4BB8B539" w14:textId="77777777" w:rsidTr="007843AC">
        <w:trPr>
          <w:trHeight w:val="187"/>
          <w:jc w:val="center"/>
          <w:trPrChange w:id="387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3876" w:author="Per Lindell" w:date="2023-08-11T11:24:00Z">
              <w:tcPr>
                <w:tcW w:w="2507" w:type="dxa"/>
                <w:tcBorders>
                  <w:top w:val="single" w:sz="4" w:space="0" w:color="auto"/>
                  <w:left w:val="single" w:sz="4" w:space="0" w:color="auto"/>
                  <w:bottom w:val="nil"/>
                  <w:right w:val="single" w:sz="4" w:space="0" w:color="auto"/>
                </w:tcBorders>
              </w:tcPr>
            </w:tcPrChange>
          </w:tcPr>
          <w:p w14:paraId="1012412A" w14:textId="77777777" w:rsidR="00981C22" w:rsidRDefault="00981C22" w:rsidP="00533AA2">
            <w:pPr>
              <w:pStyle w:val="TAC"/>
              <w:overflowPunct w:val="0"/>
              <w:autoSpaceDE w:val="0"/>
              <w:autoSpaceDN w:val="0"/>
              <w:adjustRightInd w:val="0"/>
              <w:rPr>
                <w:lang w:val="en-US" w:eastAsia="zh-CN"/>
              </w:rPr>
            </w:pPr>
            <w:r>
              <w:t>CA_</w:t>
            </w:r>
            <w:r>
              <w:rPr>
                <w:rFonts w:hint="eastAsia"/>
                <w:lang w:eastAsia="zh-CN"/>
              </w:rPr>
              <w:t>n41</w:t>
            </w:r>
            <w:r>
              <w:t>A-n258</w:t>
            </w:r>
            <w:r>
              <w:rPr>
                <w:rFonts w:hint="eastAsia"/>
                <w:lang w:val="en-US" w:eastAsia="zh-CN"/>
              </w:rPr>
              <w:t>B</w:t>
            </w:r>
          </w:p>
        </w:tc>
        <w:tc>
          <w:tcPr>
            <w:tcW w:w="2434" w:type="dxa"/>
            <w:tcBorders>
              <w:top w:val="single" w:sz="4" w:space="0" w:color="auto"/>
              <w:left w:val="single" w:sz="4" w:space="0" w:color="auto"/>
              <w:bottom w:val="nil"/>
              <w:right w:val="single" w:sz="4" w:space="0" w:color="auto"/>
            </w:tcBorders>
            <w:tcPrChange w:id="3877" w:author="Per Lindell" w:date="2023-08-11T11:24:00Z">
              <w:tcPr>
                <w:tcW w:w="2434" w:type="dxa"/>
                <w:tcBorders>
                  <w:top w:val="single" w:sz="4" w:space="0" w:color="auto"/>
                  <w:left w:val="single" w:sz="4" w:space="0" w:color="auto"/>
                  <w:bottom w:val="nil"/>
                  <w:right w:val="single" w:sz="4" w:space="0" w:color="auto"/>
                </w:tcBorders>
              </w:tcPr>
            </w:tcPrChange>
          </w:tcPr>
          <w:p w14:paraId="275A936B" w14:textId="77777777" w:rsidR="00981C22" w:rsidRDefault="00981C22" w:rsidP="00533AA2">
            <w:pPr>
              <w:pStyle w:val="TAC"/>
              <w:overflowPunct w:val="0"/>
              <w:autoSpaceDE w:val="0"/>
              <w:autoSpaceDN w:val="0"/>
              <w:adjustRightInd w:val="0"/>
            </w:pPr>
            <w:r>
              <w:t>CA_</w:t>
            </w:r>
            <w:r>
              <w:rPr>
                <w:rFonts w:hint="eastAsia"/>
                <w:lang w:eastAsia="zh-CN"/>
              </w:rPr>
              <w:t>n41</w:t>
            </w:r>
            <w:r>
              <w:t>A-n258A</w:t>
            </w:r>
          </w:p>
        </w:tc>
        <w:tc>
          <w:tcPr>
            <w:tcW w:w="1291" w:type="dxa"/>
            <w:tcBorders>
              <w:top w:val="single" w:sz="4" w:space="0" w:color="auto"/>
              <w:left w:val="single" w:sz="4" w:space="0" w:color="auto"/>
              <w:bottom w:val="single" w:sz="4" w:space="0" w:color="auto"/>
              <w:right w:val="single" w:sz="4" w:space="0" w:color="auto"/>
            </w:tcBorders>
            <w:tcPrChange w:id="387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8D63B53" w14:textId="77777777" w:rsidR="00981C22" w:rsidRDefault="00981C22" w:rsidP="00533AA2">
            <w:pPr>
              <w:pStyle w:val="TAC"/>
              <w:overflowPunct w:val="0"/>
              <w:autoSpaceDE w:val="0"/>
              <w:autoSpaceDN w:val="0"/>
              <w:adjustRightInd w:val="0"/>
              <w:rPr>
                <w:lang w:val="en-US" w:eastAsia="zh-CN"/>
              </w:rPr>
            </w:pPr>
            <w:r>
              <w:rPr>
                <w:rFonts w:hint="eastAsia"/>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87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DAEB59F" w14:textId="77777777" w:rsidR="00981C22" w:rsidRDefault="00981C22" w:rsidP="00533AA2">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3880" w:author="Per Lindell" w:date="2023-08-11T11:24:00Z">
              <w:tcPr>
                <w:tcW w:w="2267" w:type="dxa"/>
                <w:tcBorders>
                  <w:top w:val="single" w:sz="4" w:space="0" w:color="auto"/>
                  <w:left w:val="single" w:sz="4" w:space="0" w:color="auto"/>
                  <w:bottom w:val="nil"/>
                  <w:right w:val="single" w:sz="4" w:space="0" w:color="auto"/>
                </w:tcBorders>
              </w:tcPr>
            </w:tcPrChange>
          </w:tcPr>
          <w:p w14:paraId="227A5FC4" w14:textId="77777777" w:rsidR="00981C22" w:rsidRDefault="00981C22" w:rsidP="00533AA2">
            <w:pPr>
              <w:pStyle w:val="TAC"/>
              <w:overflowPunct w:val="0"/>
              <w:autoSpaceDE w:val="0"/>
              <w:autoSpaceDN w:val="0"/>
              <w:adjustRightInd w:val="0"/>
              <w:rPr>
                <w:lang w:val="en-US" w:eastAsia="zh-CN"/>
              </w:rPr>
            </w:pPr>
            <w:r>
              <w:rPr>
                <w:lang w:val="en-US" w:eastAsia="zh-CN"/>
              </w:rPr>
              <w:t>0</w:t>
            </w:r>
          </w:p>
        </w:tc>
      </w:tr>
      <w:tr w:rsidR="00981C22" w14:paraId="4D46511A" w14:textId="77777777" w:rsidTr="007843AC">
        <w:trPr>
          <w:trHeight w:val="187"/>
          <w:jc w:val="center"/>
          <w:trPrChange w:id="388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3882" w:author="Per Lindell" w:date="2023-08-11T11:24:00Z">
              <w:tcPr>
                <w:tcW w:w="2507" w:type="dxa"/>
                <w:tcBorders>
                  <w:top w:val="nil"/>
                  <w:left w:val="single" w:sz="4" w:space="0" w:color="auto"/>
                  <w:bottom w:val="single" w:sz="4" w:space="0" w:color="auto"/>
                  <w:right w:val="single" w:sz="4" w:space="0" w:color="auto"/>
                </w:tcBorders>
              </w:tcPr>
            </w:tcPrChange>
          </w:tcPr>
          <w:p w14:paraId="080D2F71"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3883" w:author="Per Lindell" w:date="2023-08-11T11:24:00Z">
              <w:tcPr>
                <w:tcW w:w="2434" w:type="dxa"/>
                <w:tcBorders>
                  <w:top w:val="nil"/>
                  <w:left w:val="single" w:sz="4" w:space="0" w:color="auto"/>
                  <w:bottom w:val="single" w:sz="4" w:space="0" w:color="auto"/>
                  <w:right w:val="single" w:sz="4" w:space="0" w:color="auto"/>
                </w:tcBorders>
              </w:tcPr>
            </w:tcPrChange>
          </w:tcPr>
          <w:p w14:paraId="7CE1AC75"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388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8A1FD5C" w14:textId="77777777" w:rsidR="00981C22" w:rsidRDefault="00981C22" w:rsidP="00533AA2">
            <w:pPr>
              <w:pStyle w:val="TAC"/>
              <w:overflowPunct w:val="0"/>
              <w:autoSpaceDE w:val="0"/>
              <w:autoSpaceDN w:val="0"/>
              <w:adjustRightInd w:val="0"/>
              <w:rPr>
                <w:lang w:val="en-US" w:eastAsia="zh-CN"/>
              </w:rPr>
            </w:pPr>
            <w:r>
              <w:rPr>
                <w:lang w:val="en-US" w:eastAsia="zh-CN"/>
              </w:rPr>
              <w:t>n258</w:t>
            </w:r>
          </w:p>
        </w:tc>
        <w:tc>
          <w:tcPr>
            <w:tcW w:w="5560" w:type="dxa"/>
            <w:tcBorders>
              <w:top w:val="single" w:sz="4" w:space="0" w:color="auto"/>
              <w:left w:val="single" w:sz="4" w:space="0" w:color="auto"/>
              <w:bottom w:val="single" w:sz="4" w:space="0" w:color="auto"/>
              <w:right w:val="single" w:sz="4" w:space="0" w:color="auto"/>
            </w:tcBorders>
            <w:vAlign w:val="center"/>
            <w:tcPrChange w:id="388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981B22C" w14:textId="77777777" w:rsidR="00981C22" w:rsidRDefault="00981C22" w:rsidP="00533AA2">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67" w:type="dxa"/>
            <w:tcBorders>
              <w:top w:val="nil"/>
              <w:left w:val="single" w:sz="4" w:space="0" w:color="auto"/>
              <w:bottom w:val="single" w:sz="4" w:space="0" w:color="auto"/>
              <w:right w:val="single" w:sz="4" w:space="0" w:color="auto"/>
            </w:tcBorders>
            <w:tcPrChange w:id="3886" w:author="Per Lindell" w:date="2023-08-11T11:24:00Z">
              <w:tcPr>
                <w:tcW w:w="2267" w:type="dxa"/>
                <w:tcBorders>
                  <w:top w:val="nil"/>
                  <w:left w:val="single" w:sz="4" w:space="0" w:color="auto"/>
                  <w:bottom w:val="single" w:sz="4" w:space="0" w:color="auto"/>
                  <w:right w:val="single" w:sz="4" w:space="0" w:color="auto"/>
                </w:tcBorders>
              </w:tcPr>
            </w:tcPrChange>
          </w:tcPr>
          <w:p w14:paraId="7F9D36A5" w14:textId="77777777" w:rsidR="00981C22" w:rsidRDefault="00981C22" w:rsidP="00533AA2">
            <w:pPr>
              <w:pStyle w:val="TAC"/>
              <w:overflowPunct w:val="0"/>
              <w:autoSpaceDE w:val="0"/>
              <w:autoSpaceDN w:val="0"/>
              <w:adjustRightInd w:val="0"/>
              <w:rPr>
                <w:lang w:val="en-US" w:eastAsia="zh-CN"/>
              </w:rPr>
            </w:pPr>
          </w:p>
        </w:tc>
      </w:tr>
      <w:tr w:rsidR="00981C22" w14:paraId="2B96D223" w14:textId="77777777" w:rsidTr="007843AC">
        <w:trPr>
          <w:trHeight w:val="187"/>
          <w:jc w:val="center"/>
          <w:trPrChange w:id="388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3888" w:author="Per Lindell" w:date="2023-08-11T11:24:00Z">
              <w:tcPr>
                <w:tcW w:w="2507" w:type="dxa"/>
                <w:tcBorders>
                  <w:top w:val="single" w:sz="4" w:space="0" w:color="auto"/>
                  <w:left w:val="single" w:sz="4" w:space="0" w:color="auto"/>
                  <w:bottom w:val="nil"/>
                  <w:right w:val="single" w:sz="4" w:space="0" w:color="auto"/>
                </w:tcBorders>
              </w:tcPr>
            </w:tcPrChange>
          </w:tcPr>
          <w:p w14:paraId="1DA22159" w14:textId="77777777" w:rsidR="00981C22" w:rsidRDefault="00981C22" w:rsidP="00533AA2">
            <w:pPr>
              <w:pStyle w:val="TAC"/>
              <w:overflowPunct w:val="0"/>
              <w:autoSpaceDE w:val="0"/>
              <w:autoSpaceDN w:val="0"/>
              <w:adjustRightInd w:val="0"/>
              <w:rPr>
                <w:lang w:eastAsia="zh-CN"/>
              </w:rPr>
            </w:pPr>
            <w:r>
              <w:t>CA_</w:t>
            </w:r>
            <w:r>
              <w:rPr>
                <w:rFonts w:hint="eastAsia"/>
                <w:lang w:eastAsia="zh-CN"/>
              </w:rPr>
              <w:t>n41</w:t>
            </w:r>
            <w:r>
              <w:t>A-n258</w:t>
            </w:r>
            <w:r>
              <w:rPr>
                <w:rFonts w:hint="eastAsia"/>
                <w:lang w:val="en-US" w:eastAsia="zh-CN"/>
              </w:rPr>
              <w:t>C</w:t>
            </w:r>
          </w:p>
        </w:tc>
        <w:tc>
          <w:tcPr>
            <w:tcW w:w="2434" w:type="dxa"/>
            <w:tcBorders>
              <w:top w:val="single" w:sz="4" w:space="0" w:color="auto"/>
              <w:left w:val="single" w:sz="4" w:space="0" w:color="auto"/>
              <w:bottom w:val="nil"/>
              <w:right w:val="single" w:sz="4" w:space="0" w:color="auto"/>
            </w:tcBorders>
            <w:tcPrChange w:id="3889" w:author="Per Lindell" w:date="2023-08-11T11:24:00Z">
              <w:tcPr>
                <w:tcW w:w="2434" w:type="dxa"/>
                <w:tcBorders>
                  <w:top w:val="single" w:sz="4" w:space="0" w:color="auto"/>
                  <w:left w:val="single" w:sz="4" w:space="0" w:color="auto"/>
                  <w:bottom w:val="nil"/>
                  <w:right w:val="single" w:sz="4" w:space="0" w:color="auto"/>
                </w:tcBorders>
              </w:tcPr>
            </w:tcPrChange>
          </w:tcPr>
          <w:p w14:paraId="6FE61112" w14:textId="77777777" w:rsidR="00981C22" w:rsidRDefault="00981C22" w:rsidP="00533AA2">
            <w:pPr>
              <w:pStyle w:val="TAC"/>
              <w:overflowPunct w:val="0"/>
              <w:autoSpaceDE w:val="0"/>
              <w:autoSpaceDN w:val="0"/>
              <w:adjustRightInd w:val="0"/>
            </w:pPr>
            <w:r>
              <w:t>CA_</w:t>
            </w:r>
            <w:r>
              <w:rPr>
                <w:rFonts w:hint="eastAsia"/>
                <w:lang w:eastAsia="zh-CN"/>
              </w:rPr>
              <w:t>n41</w:t>
            </w:r>
            <w:r>
              <w:t>A-n258A</w:t>
            </w:r>
          </w:p>
        </w:tc>
        <w:tc>
          <w:tcPr>
            <w:tcW w:w="1291" w:type="dxa"/>
            <w:tcBorders>
              <w:top w:val="single" w:sz="4" w:space="0" w:color="auto"/>
              <w:left w:val="single" w:sz="4" w:space="0" w:color="auto"/>
              <w:bottom w:val="single" w:sz="4" w:space="0" w:color="auto"/>
              <w:right w:val="single" w:sz="4" w:space="0" w:color="auto"/>
            </w:tcBorders>
            <w:tcPrChange w:id="389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829D327" w14:textId="77777777" w:rsidR="00981C22" w:rsidRDefault="00981C22" w:rsidP="00533AA2">
            <w:pPr>
              <w:pStyle w:val="TAC"/>
              <w:overflowPunct w:val="0"/>
              <w:autoSpaceDE w:val="0"/>
              <w:autoSpaceDN w:val="0"/>
              <w:adjustRightInd w:val="0"/>
              <w:rPr>
                <w:lang w:val="en-US" w:eastAsia="zh-CN"/>
              </w:rPr>
            </w:pPr>
            <w:r>
              <w:rPr>
                <w:rFonts w:hint="eastAsia"/>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89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7966380" w14:textId="77777777" w:rsidR="00981C22" w:rsidRDefault="00981C22" w:rsidP="00533AA2">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3892" w:author="Per Lindell" w:date="2023-08-11T11:24:00Z">
              <w:tcPr>
                <w:tcW w:w="2267" w:type="dxa"/>
                <w:tcBorders>
                  <w:top w:val="single" w:sz="4" w:space="0" w:color="auto"/>
                  <w:left w:val="single" w:sz="4" w:space="0" w:color="auto"/>
                  <w:bottom w:val="nil"/>
                  <w:right w:val="single" w:sz="4" w:space="0" w:color="auto"/>
                </w:tcBorders>
              </w:tcPr>
            </w:tcPrChange>
          </w:tcPr>
          <w:p w14:paraId="4F73E14B" w14:textId="77777777" w:rsidR="00981C22" w:rsidRDefault="00981C22" w:rsidP="00533AA2">
            <w:pPr>
              <w:pStyle w:val="TAC"/>
              <w:overflowPunct w:val="0"/>
              <w:autoSpaceDE w:val="0"/>
              <w:autoSpaceDN w:val="0"/>
              <w:adjustRightInd w:val="0"/>
              <w:rPr>
                <w:lang w:val="en-US" w:eastAsia="zh-CN"/>
              </w:rPr>
            </w:pPr>
            <w:r>
              <w:rPr>
                <w:lang w:val="en-US" w:eastAsia="zh-CN"/>
              </w:rPr>
              <w:t>0</w:t>
            </w:r>
          </w:p>
        </w:tc>
      </w:tr>
      <w:tr w:rsidR="00981C22" w14:paraId="31321A61" w14:textId="77777777" w:rsidTr="007843AC">
        <w:trPr>
          <w:trHeight w:val="187"/>
          <w:jc w:val="center"/>
          <w:trPrChange w:id="389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3894" w:author="Per Lindell" w:date="2023-08-11T11:24:00Z">
              <w:tcPr>
                <w:tcW w:w="2507" w:type="dxa"/>
                <w:tcBorders>
                  <w:top w:val="nil"/>
                  <w:left w:val="single" w:sz="4" w:space="0" w:color="auto"/>
                  <w:bottom w:val="single" w:sz="4" w:space="0" w:color="auto"/>
                  <w:right w:val="single" w:sz="4" w:space="0" w:color="auto"/>
                </w:tcBorders>
              </w:tcPr>
            </w:tcPrChange>
          </w:tcPr>
          <w:p w14:paraId="5408650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3895" w:author="Per Lindell" w:date="2023-08-11T11:24:00Z">
              <w:tcPr>
                <w:tcW w:w="2434" w:type="dxa"/>
                <w:tcBorders>
                  <w:top w:val="nil"/>
                  <w:left w:val="single" w:sz="4" w:space="0" w:color="auto"/>
                  <w:bottom w:val="single" w:sz="4" w:space="0" w:color="auto"/>
                  <w:right w:val="single" w:sz="4" w:space="0" w:color="auto"/>
                </w:tcBorders>
              </w:tcPr>
            </w:tcPrChange>
          </w:tcPr>
          <w:p w14:paraId="61188EFD"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389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6326AC3" w14:textId="77777777" w:rsidR="00981C22" w:rsidRDefault="00981C22" w:rsidP="00533AA2">
            <w:pPr>
              <w:pStyle w:val="TAC"/>
              <w:overflowPunct w:val="0"/>
              <w:autoSpaceDE w:val="0"/>
              <w:autoSpaceDN w:val="0"/>
              <w:adjustRightInd w:val="0"/>
              <w:rPr>
                <w:lang w:val="en-US" w:eastAsia="zh-CN"/>
              </w:rPr>
            </w:pPr>
            <w:r>
              <w:rPr>
                <w:lang w:val="en-US" w:eastAsia="zh-CN"/>
              </w:rPr>
              <w:t>n258</w:t>
            </w:r>
          </w:p>
        </w:tc>
        <w:tc>
          <w:tcPr>
            <w:tcW w:w="5560" w:type="dxa"/>
            <w:tcBorders>
              <w:top w:val="single" w:sz="4" w:space="0" w:color="auto"/>
              <w:left w:val="single" w:sz="4" w:space="0" w:color="auto"/>
              <w:bottom w:val="single" w:sz="4" w:space="0" w:color="auto"/>
              <w:right w:val="single" w:sz="4" w:space="0" w:color="auto"/>
            </w:tcBorders>
            <w:vAlign w:val="center"/>
            <w:tcPrChange w:id="389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7366F10" w14:textId="77777777" w:rsidR="00981C22" w:rsidRDefault="00981C22" w:rsidP="00533AA2">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67" w:type="dxa"/>
            <w:tcBorders>
              <w:top w:val="nil"/>
              <w:left w:val="single" w:sz="4" w:space="0" w:color="auto"/>
              <w:bottom w:val="single" w:sz="4" w:space="0" w:color="auto"/>
              <w:right w:val="single" w:sz="4" w:space="0" w:color="auto"/>
            </w:tcBorders>
            <w:tcPrChange w:id="3898" w:author="Per Lindell" w:date="2023-08-11T11:24:00Z">
              <w:tcPr>
                <w:tcW w:w="2267" w:type="dxa"/>
                <w:tcBorders>
                  <w:top w:val="nil"/>
                  <w:left w:val="single" w:sz="4" w:space="0" w:color="auto"/>
                  <w:bottom w:val="single" w:sz="4" w:space="0" w:color="auto"/>
                  <w:right w:val="single" w:sz="4" w:space="0" w:color="auto"/>
                </w:tcBorders>
              </w:tcPr>
            </w:tcPrChange>
          </w:tcPr>
          <w:p w14:paraId="5E4FA9CE" w14:textId="77777777" w:rsidR="00981C22" w:rsidRDefault="00981C22" w:rsidP="00533AA2">
            <w:pPr>
              <w:pStyle w:val="TAC"/>
              <w:overflowPunct w:val="0"/>
              <w:autoSpaceDE w:val="0"/>
              <w:autoSpaceDN w:val="0"/>
              <w:adjustRightInd w:val="0"/>
              <w:rPr>
                <w:lang w:val="en-US" w:eastAsia="zh-CN"/>
              </w:rPr>
            </w:pPr>
          </w:p>
        </w:tc>
      </w:tr>
      <w:tr w:rsidR="00981C22" w14:paraId="51275737" w14:textId="77777777" w:rsidTr="007843AC">
        <w:trPr>
          <w:trHeight w:val="187"/>
          <w:jc w:val="center"/>
          <w:trPrChange w:id="389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3900" w:author="Per Lindell" w:date="2023-08-11T11:24:00Z">
              <w:tcPr>
                <w:tcW w:w="2507" w:type="dxa"/>
                <w:tcBorders>
                  <w:top w:val="single" w:sz="4" w:space="0" w:color="auto"/>
                  <w:left w:val="single" w:sz="4" w:space="0" w:color="auto"/>
                  <w:bottom w:val="nil"/>
                  <w:right w:val="single" w:sz="4" w:space="0" w:color="auto"/>
                </w:tcBorders>
              </w:tcPr>
            </w:tcPrChange>
          </w:tcPr>
          <w:p w14:paraId="6A2ACD35"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A-n258D</w:t>
            </w:r>
          </w:p>
        </w:tc>
        <w:tc>
          <w:tcPr>
            <w:tcW w:w="2434" w:type="dxa"/>
            <w:tcBorders>
              <w:top w:val="single" w:sz="4" w:space="0" w:color="auto"/>
              <w:left w:val="single" w:sz="4" w:space="0" w:color="auto"/>
              <w:bottom w:val="nil"/>
              <w:right w:val="single" w:sz="4" w:space="0" w:color="auto"/>
            </w:tcBorders>
            <w:tcPrChange w:id="3901" w:author="Per Lindell" w:date="2023-08-11T11:24:00Z">
              <w:tcPr>
                <w:tcW w:w="2434" w:type="dxa"/>
                <w:tcBorders>
                  <w:top w:val="single" w:sz="4" w:space="0" w:color="auto"/>
                  <w:left w:val="single" w:sz="4" w:space="0" w:color="auto"/>
                  <w:bottom w:val="nil"/>
                  <w:right w:val="single" w:sz="4" w:space="0" w:color="auto"/>
                </w:tcBorders>
              </w:tcPr>
            </w:tcPrChange>
          </w:tcPr>
          <w:p w14:paraId="070F5F85"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390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3D02F0E" w14:textId="77777777" w:rsidR="00981C22" w:rsidRDefault="00981C22" w:rsidP="00533AA2">
            <w:pPr>
              <w:pStyle w:val="TAC"/>
              <w:overflowPunct w:val="0"/>
              <w:autoSpaceDE w:val="0"/>
              <w:autoSpaceDN w:val="0"/>
              <w:adjustRightInd w:val="0"/>
              <w:rPr>
                <w:lang w:eastAsia="zh-CN"/>
              </w:rPr>
            </w:pPr>
            <w:r>
              <w:rPr>
                <w:rFonts w:hint="eastAsia"/>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90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4AA1FB4" w14:textId="77777777" w:rsidR="00981C22" w:rsidRDefault="00981C22" w:rsidP="00533AA2">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3904" w:author="Per Lindell" w:date="2023-08-11T11:24:00Z">
              <w:tcPr>
                <w:tcW w:w="2267" w:type="dxa"/>
                <w:tcBorders>
                  <w:top w:val="single" w:sz="4" w:space="0" w:color="auto"/>
                  <w:left w:val="single" w:sz="4" w:space="0" w:color="auto"/>
                  <w:bottom w:val="nil"/>
                  <w:right w:val="single" w:sz="4" w:space="0" w:color="auto"/>
                </w:tcBorders>
              </w:tcPr>
            </w:tcPrChange>
          </w:tcPr>
          <w:p w14:paraId="5D8EFA5B"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2C41EDED" w14:textId="77777777" w:rsidTr="007843AC">
        <w:trPr>
          <w:trHeight w:val="187"/>
          <w:jc w:val="center"/>
          <w:trPrChange w:id="390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3906" w:author="Per Lindell" w:date="2023-08-11T11:24:00Z">
              <w:tcPr>
                <w:tcW w:w="2507" w:type="dxa"/>
                <w:tcBorders>
                  <w:top w:val="nil"/>
                  <w:left w:val="single" w:sz="4" w:space="0" w:color="auto"/>
                  <w:bottom w:val="single" w:sz="4" w:space="0" w:color="auto"/>
                  <w:right w:val="single" w:sz="4" w:space="0" w:color="auto"/>
                </w:tcBorders>
              </w:tcPr>
            </w:tcPrChange>
          </w:tcPr>
          <w:p w14:paraId="6D49B0DE" w14:textId="77777777" w:rsidR="00981C22" w:rsidRDefault="00981C22" w:rsidP="00533AA2">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Change w:id="3907" w:author="Per Lindell" w:date="2023-08-11T11:24:00Z">
              <w:tcPr>
                <w:tcW w:w="2434" w:type="dxa"/>
                <w:tcBorders>
                  <w:top w:val="nil"/>
                  <w:left w:val="single" w:sz="4" w:space="0" w:color="auto"/>
                  <w:bottom w:val="single" w:sz="4" w:space="0" w:color="auto"/>
                  <w:right w:val="single" w:sz="4" w:space="0" w:color="auto"/>
                </w:tcBorders>
              </w:tcPr>
            </w:tcPrChange>
          </w:tcPr>
          <w:p w14:paraId="3F133753" w14:textId="77777777" w:rsidR="00981C22" w:rsidRDefault="00981C22" w:rsidP="00533AA2">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Change w:id="390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F3E3C99" w14:textId="77777777" w:rsidR="00981C22" w:rsidRDefault="00981C22" w:rsidP="00533AA2">
            <w:pPr>
              <w:pStyle w:val="TAC"/>
              <w:overflowPunct w:val="0"/>
              <w:autoSpaceDE w:val="0"/>
              <w:autoSpaceDN w:val="0"/>
              <w:adjustRightInd w:val="0"/>
              <w:rPr>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390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1A7A46D" w14:textId="77777777" w:rsidR="00981C22" w:rsidRDefault="00981C22" w:rsidP="00533AA2">
            <w:pPr>
              <w:pStyle w:val="TAC"/>
              <w:rPr>
                <w:lang w:val="en-US" w:eastAsia="zh-CN"/>
              </w:rPr>
            </w:pPr>
            <w:r>
              <w:rPr>
                <w:rFonts w:cs="Arial"/>
                <w:color w:val="000000"/>
                <w:szCs w:val="18"/>
                <w:lang w:val="en-US" w:eastAsia="zh-CN" w:bidi="ar"/>
              </w:rPr>
              <w:t>CA_n258D</w:t>
            </w:r>
          </w:p>
        </w:tc>
        <w:tc>
          <w:tcPr>
            <w:tcW w:w="2267" w:type="dxa"/>
            <w:tcBorders>
              <w:top w:val="nil"/>
              <w:left w:val="single" w:sz="4" w:space="0" w:color="auto"/>
              <w:bottom w:val="single" w:sz="4" w:space="0" w:color="auto"/>
              <w:right w:val="single" w:sz="4" w:space="0" w:color="auto"/>
            </w:tcBorders>
            <w:tcPrChange w:id="3910" w:author="Per Lindell" w:date="2023-08-11T11:24:00Z">
              <w:tcPr>
                <w:tcW w:w="2267" w:type="dxa"/>
                <w:tcBorders>
                  <w:top w:val="nil"/>
                  <w:left w:val="single" w:sz="4" w:space="0" w:color="auto"/>
                  <w:bottom w:val="single" w:sz="4" w:space="0" w:color="auto"/>
                  <w:right w:val="single" w:sz="4" w:space="0" w:color="auto"/>
                </w:tcBorders>
              </w:tcPr>
            </w:tcPrChange>
          </w:tcPr>
          <w:p w14:paraId="475BEA8D"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3A242F8D" w14:textId="77777777" w:rsidTr="007843AC">
        <w:trPr>
          <w:trHeight w:val="187"/>
          <w:jc w:val="center"/>
          <w:trPrChange w:id="391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3912" w:author="Per Lindell" w:date="2023-08-11T11:24:00Z">
              <w:tcPr>
                <w:tcW w:w="2507" w:type="dxa"/>
                <w:tcBorders>
                  <w:top w:val="single" w:sz="4" w:space="0" w:color="auto"/>
                  <w:left w:val="single" w:sz="4" w:space="0" w:color="auto"/>
                  <w:bottom w:val="nil"/>
                  <w:right w:val="single" w:sz="4" w:space="0" w:color="auto"/>
                </w:tcBorders>
              </w:tcPr>
            </w:tcPrChange>
          </w:tcPr>
          <w:p w14:paraId="78517A9B"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A-n258E</w:t>
            </w:r>
          </w:p>
        </w:tc>
        <w:tc>
          <w:tcPr>
            <w:tcW w:w="2434" w:type="dxa"/>
            <w:tcBorders>
              <w:top w:val="single" w:sz="4" w:space="0" w:color="auto"/>
              <w:left w:val="single" w:sz="4" w:space="0" w:color="auto"/>
              <w:bottom w:val="nil"/>
              <w:right w:val="single" w:sz="4" w:space="0" w:color="auto"/>
            </w:tcBorders>
            <w:tcPrChange w:id="3913" w:author="Per Lindell" w:date="2023-08-11T11:24:00Z">
              <w:tcPr>
                <w:tcW w:w="2434" w:type="dxa"/>
                <w:tcBorders>
                  <w:top w:val="single" w:sz="4" w:space="0" w:color="auto"/>
                  <w:left w:val="single" w:sz="4" w:space="0" w:color="auto"/>
                  <w:bottom w:val="nil"/>
                  <w:right w:val="single" w:sz="4" w:space="0" w:color="auto"/>
                </w:tcBorders>
              </w:tcPr>
            </w:tcPrChange>
          </w:tcPr>
          <w:p w14:paraId="68D98085"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391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B246407" w14:textId="77777777" w:rsidR="00981C22" w:rsidRDefault="00981C22" w:rsidP="00533AA2">
            <w:pPr>
              <w:pStyle w:val="TAC"/>
              <w:overflowPunct w:val="0"/>
              <w:autoSpaceDE w:val="0"/>
              <w:autoSpaceDN w:val="0"/>
              <w:adjustRightInd w:val="0"/>
              <w:rPr>
                <w:lang w:eastAsia="zh-CN"/>
              </w:rPr>
            </w:pPr>
            <w:r>
              <w:rPr>
                <w:rFonts w:hint="eastAsia"/>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91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E1E4818" w14:textId="77777777" w:rsidR="00981C22" w:rsidRDefault="00981C22" w:rsidP="00533AA2">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3916" w:author="Per Lindell" w:date="2023-08-11T11:24:00Z">
              <w:tcPr>
                <w:tcW w:w="2267" w:type="dxa"/>
                <w:tcBorders>
                  <w:top w:val="single" w:sz="4" w:space="0" w:color="auto"/>
                  <w:left w:val="single" w:sz="4" w:space="0" w:color="auto"/>
                  <w:bottom w:val="nil"/>
                  <w:right w:val="single" w:sz="4" w:space="0" w:color="auto"/>
                </w:tcBorders>
              </w:tcPr>
            </w:tcPrChange>
          </w:tcPr>
          <w:p w14:paraId="2AC09BC2"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193314AC" w14:textId="77777777" w:rsidTr="007843AC">
        <w:trPr>
          <w:trHeight w:val="187"/>
          <w:jc w:val="center"/>
          <w:trPrChange w:id="391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3918" w:author="Per Lindell" w:date="2023-08-11T11:24:00Z">
              <w:tcPr>
                <w:tcW w:w="2507" w:type="dxa"/>
                <w:tcBorders>
                  <w:top w:val="nil"/>
                  <w:left w:val="single" w:sz="4" w:space="0" w:color="auto"/>
                  <w:bottom w:val="single" w:sz="4" w:space="0" w:color="auto"/>
                  <w:right w:val="single" w:sz="4" w:space="0" w:color="auto"/>
                </w:tcBorders>
              </w:tcPr>
            </w:tcPrChange>
          </w:tcPr>
          <w:p w14:paraId="19411868" w14:textId="77777777" w:rsidR="00981C22" w:rsidRDefault="00981C22" w:rsidP="00533AA2">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Change w:id="3919" w:author="Per Lindell" w:date="2023-08-11T11:24:00Z">
              <w:tcPr>
                <w:tcW w:w="2434" w:type="dxa"/>
                <w:tcBorders>
                  <w:top w:val="nil"/>
                  <w:left w:val="single" w:sz="4" w:space="0" w:color="auto"/>
                  <w:bottom w:val="single" w:sz="4" w:space="0" w:color="auto"/>
                  <w:right w:val="single" w:sz="4" w:space="0" w:color="auto"/>
                </w:tcBorders>
              </w:tcPr>
            </w:tcPrChange>
          </w:tcPr>
          <w:p w14:paraId="7151FBA2" w14:textId="77777777" w:rsidR="00981C22" w:rsidRDefault="00981C22" w:rsidP="00533AA2">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Change w:id="392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12F7C58" w14:textId="77777777" w:rsidR="00981C22" w:rsidRDefault="00981C22" w:rsidP="00533AA2">
            <w:pPr>
              <w:pStyle w:val="TAC"/>
              <w:overflowPunct w:val="0"/>
              <w:autoSpaceDE w:val="0"/>
              <w:autoSpaceDN w:val="0"/>
              <w:adjustRightInd w:val="0"/>
              <w:rPr>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392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5C23DF8" w14:textId="77777777" w:rsidR="00981C22" w:rsidRDefault="00981C22" w:rsidP="00533AA2">
            <w:pPr>
              <w:pStyle w:val="TAC"/>
              <w:rPr>
                <w:lang w:val="en-US" w:eastAsia="zh-CN"/>
              </w:rPr>
            </w:pPr>
            <w:r>
              <w:rPr>
                <w:rFonts w:cs="Arial"/>
                <w:color w:val="000000"/>
                <w:szCs w:val="18"/>
                <w:lang w:val="en-US" w:eastAsia="zh-CN" w:bidi="ar"/>
              </w:rPr>
              <w:t>CA_n258E</w:t>
            </w:r>
          </w:p>
        </w:tc>
        <w:tc>
          <w:tcPr>
            <w:tcW w:w="2267" w:type="dxa"/>
            <w:tcBorders>
              <w:top w:val="nil"/>
              <w:left w:val="single" w:sz="4" w:space="0" w:color="auto"/>
              <w:bottom w:val="single" w:sz="4" w:space="0" w:color="auto"/>
              <w:right w:val="single" w:sz="4" w:space="0" w:color="auto"/>
            </w:tcBorders>
            <w:tcPrChange w:id="3922" w:author="Per Lindell" w:date="2023-08-11T11:24:00Z">
              <w:tcPr>
                <w:tcW w:w="2267" w:type="dxa"/>
                <w:tcBorders>
                  <w:top w:val="nil"/>
                  <w:left w:val="single" w:sz="4" w:space="0" w:color="auto"/>
                  <w:bottom w:val="single" w:sz="4" w:space="0" w:color="auto"/>
                  <w:right w:val="single" w:sz="4" w:space="0" w:color="auto"/>
                </w:tcBorders>
              </w:tcPr>
            </w:tcPrChange>
          </w:tcPr>
          <w:p w14:paraId="47D032A1"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030EB3FD" w14:textId="77777777" w:rsidTr="007843AC">
        <w:trPr>
          <w:trHeight w:val="187"/>
          <w:jc w:val="center"/>
          <w:trPrChange w:id="392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3924" w:author="Per Lindell" w:date="2023-08-11T11:24:00Z">
              <w:tcPr>
                <w:tcW w:w="2507" w:type="dxa"/>
                <w:tcBorders>
                  <w:top w:val="single" w:sz="4" w:space="0" w:color="auto"/>
                  <w:left w:val="single" w:sz="4" w:space="0" w:color="auto"/>
                  <w:bottom w:val="nil"/>
                  <w:right w:val="single" w:sz="4" w:space="0" w:color="auto"/>
                </w:tcBorders>
              </w:tcPr>
            </w:tcPrChange>
          </w:tcPr>
          <w:p w14:paraId="57ACB737"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A-n258F</w:t>
            </w:r>
          </w:p>
        </w:tc>
        <w:tc>
          <w:tcPr>
            <w:tcW w:w="2434" w:type="dxa"/>
            <w:tcBorders>
              <w:top w:val="single" w:sz="4" w:space="0" w:color="auto"/>
              <w:left w:val="single" w:sz="4" w:space="0" w:color="auto"/>
              <w:bottom w:val="nil"/>
              <w:right w:val="single" w:sz="4" w:space="0" w:color="auto"/>
            </w:tcBorders>
            <w:tcPrChange w:id="3925" w:author="Per Lindell" w:date="2023-08-11T11:24:00Z">
              <w:tcPr>
                <w:tcW w:w="2434" w:type="dxa"/>
                <w:tcBorders>
                  <w:top w:val="single" w:sz="4" w:space="0" w:color="auto"/>
                  <w:left w:val="single" w:sz="4" w:space="0" w:color="auto"/>
                  <w:bottom w:val="nil"/>
                  <w:right w:val="single" w:sz="4" w:space="0" w:color="auto"/>
                </w:tcBorders>
              </w:tcPr>
            </w:tcPrChange>
          </w:tcPr>
          <w:p w14:paraId="17FDA3AE"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392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87D16DC" w14:textId="77777777" w:rsidR="00981C22" w:rsidRDefault="00981C22" w:rsidP="00533AA2">
            <w:pPr>
              <w:pStyle w:val="TAC"/>
              <w:overflowPunct w:val="0"/>
              <w:autoSpaceDE w:val="0"/>
              <w:autoSpaceDN w:val="0"/>
              <w:adjustRightInd w:val="0"/>
              <w:rPr>
                <w:lang w:eastAsia="zh-CN"/>
              </w:rPr>
            </w:pPr>
            <w:r>
              <w:rPr>
                <w:rFonts w:hint="eastAsia"/>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92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1E2EF27" w14:textId="77777777" w:rsidR="00981C22" w:rsidRDefault="00981C22" w:rsidP="00533AA2">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3928" w:author="Per Lindell" w:date="2023-08-11T11:24:00Z">
              <w:tcPr>
                <w:tcW w:w="2267" w:type="dxa"/>
                <w:tcBorders>
                  <w:top w:val="single" w:sz="4" w:space="0" w:color="auto"/>
                  <w:left w:val="single" w:sz="4" w:space="0" w:color="auto"/>
                  <w:bottom w:val="nil"/>
                  <w:right w:val="single" w:sz="4" w:space="0" w:color="auto"/>
                </w:tcBorders>
              </w:tcPr>
            </w:tcPrChange>
          </w:tcPr>
          <w:p w14:paraId="29FDA77A"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2A8B5BAE" w14:textId="77777777" w:rsidTr="007843AC">
        <w:trPr>
          <w:trHeight w:val="187"/>
          <w:jc w:val="center"/>
          <w:trPrChange w:id="392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3930" w:author="Per Lindell" w:date="2023-08-11T11:24:00Z">
              <w:tcPr>
                <w:tcW w:w="2507" w:type="dxa"/>
                <w:tcBorders>
                  <w:top w:val="nil"/>
                  <w:left w:val="single" w:sz="4" w:space="0" w:color="auto"/>
                  <w:bottom w:val="single" w:sz="4" w:space="0" w:color="auto"/>
                  <w:right w:val="single" w:sz="4" w:space="0" w:color="auto"/>
                </w:tcBorders>
              </w:tcPr>
            </w:tcPrChange>
          </w:tcPr>
          <w:p w14:paraId="661B9B05" w14:textId="77777777" w:rsidR="00981C22" w:rsidRDefault="00981C22" w:rsidP="00533AA2">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Change w:id="3931" w:author="Per Lindell" w:date="2023-08-11T11:24:00Z">
              <w:tcPr>
                <w:tcW w:w="2434" w:type="dxa"/>
                <w:tcBorders>
                  <w:top w:val="nil"/>
                  <w:left w:val="single" w:sz="4" w:space="0" w:color="auto"/>
                  <w:bottom w:val="single" w:sz="4" w:space="0" w:color="auto"/>
                  <w:right w:val="single" w:sz="4" w:space="0" w:color="auto"/>
                </w:tcBorders>
              </w:tcPr>
            </w:tcPrChange>
          </w:tcPr>
          <w:p w14:paraId="4C16EBCE" w14:textId="77777777" w:rsidR="00981C22" w:rsidRDefault="00981C22" w:rsidP="00533AA2">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Change w:id="393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6611847" w14:textId="77777777" w:rsidR="00981C22" w:rsidRDefault="00981C22" w:rsidP="00533AA2">
            <w:pPr>
              <w:pStyle w:val="TAC"/>
              <w:overflowPunct w:val="0"/>
              <w:autoSpaceDE w:val="0"/>
              <w:autoSpaceDN w:val="0"/>
              <w:adjustRightInd w:val="0"/>
              <w:rPr>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393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5ED187B" w14:textId="77777777" w:rsidR="00981C22" w:rsidRDefault="00981C22" w:rsidP="00533AA2">
            <w:pPr>
              <w:pStyle w:val="TAC"/>
              <w:rPr>
                <w:lang w:val="en-US" w:eastAsia="zh-CN"/>
              </w:rPr>
            </w:pPr>
            <w:r>
              <w:rPr>
                <w:rFonts w:cs="Arial"/>
                <w:color w:val="000000"/>
                <w:szCs w:val="18"/>
                <w:lang w:val="en-US" w:eastAsia="zh-CN" w:bidi="ar"/>
              </w:rPr>
              <w:t>CA_n258F</w:t>
            </w:r>
          </w:p>
        </w:tc>
        <w:tc>
          <w:tcPr>
            <w:tcW w:w="2267" w:type="dxa"/>
            <w:tcBorders>
              <w:top w:val="nil"/>
              <w:left w:val="single" w:sz="4" w:space="0" w:color="auto"/>
              <w:bottom w:val="single" w:sz="4" w:space="0" w:color="auto"/>
              <w:right w:val="single" w:sz="4" w:space="0" w:color="auto"/>
            </w:tcBorders>
            <w:tcPrChange w:id="3934" w:author="Per Lindell" w:date="2023-08-11T11:24:00Z">
              <w:tcPr>
                <w:tcW w:w="2267" w:type="dxa"/>
                <w:tcBorders>
                  <w:top w:val="nil"/>
                  <w:left w:val="single" w:sz="4" w:space="0" w:color="auto"/>
                  <w:bottom w:val="single" w:sz="4" w:space="0" w:color="auto"/>
                  <w:right w:val="single" w:sz="4" w:space="0" w:color="auto"/>
                </w:tcBorders>
              </w:tcPr>
            </w:tcPrChange>
          </w:tcPr>
          <w:p w14:paraId="23D12BD5"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76B7C01A" w14:textId="77777777" w:rsidTr="007843AC">
        <w:trPr>
          <w:trHeight w:val="187"/>
          <w:jc w:val="center"/>
          <w:trPrChange w:id="393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3936" w:author="Per Lindell" w:date="2023-08-11T11:24:00Z">
              <w:tcPr>
                <w:tcW w:w="2507" w:type="dxa"/>
                <w:tcBorders>
                  <w:top w:val="single" w:sz="4" w:space="0" w:color="auto"/>
                  <w:left w:val="single" w:sz="4" w:space="0" w:color="auto"/>
                  <w:bottom w:val="nil"/>
                  <w:right w:val="single" w:sz="4" w:space="0" w:color="auto"/>
                </w:tcBorders>
              </w:tcPr>
            </w:tcPrChange>
          </w:tcPr>
          <w:p w14:paraId="3F48D8C2"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A-n258G</w:t>
            </w:r>
          </w:p>
        </w:tc>
        <w:tc>
          <w:tcPr>
            <w:tcW w:w="2434" w:type="dxa"/>
            <w:tcBorders>
              <w:top w:val="single" w:sz="4" w:space="0" w:color="auto"/>
              <w:left w:val="single" w:sz="4" w:space="0" w:color="auto"/>
              <w:bottom w:val="nil"/>
              <w:right w:val="single" w:sz="4" w:space="0" w:color="auto"/>
            </w:tcBorders>
            <w:tcPrChange w:id="3937" w:author="Per Lindell" w:date="2023-08-11T11:24:00Z">
              <w:tcPr>
                <w:tcW w:w="2434" w:type="dxa"/>
                <w:tcBorders>
                  <w:top w:val="single" w:sz="4" w:space="0" w:color="auto"/>
                  <w:left w:val="single" w:sz="4" w:space="0" w:color="auto"/>
                  <w:bottom w:val="nil"/>
                  <w:right w:val="single" w:sz="4" w:space="0" w:color="auto"/>
                </w:tcBorders>
              </w:tcPr>
            </w:tcPrChange>
          </w:tcPr>
          <w:p w14:paraId="68B06D4E" w14:textId="77777777" w:rsidR="00981C22" w:rsidRDefault="00981C22" w:rsidP="00533AA2">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w:t>
            </w:r>
          </w:p>
        </w:tc>
        <w:tc>
          <w:tcPr>
            <w:tcW w:w="1291" w:type="dxa"/>
            <w:tcBorders>
              <w:top w:val="single" w:sz="4" w:space="0" w:color="auto"/>
              <w:left w:val="single" w:sz="4" w:space="0" w:color="auto"/>
              <w:bottom w:val="single" w:sz="4" w:space="0" w:color="auto"/>
              <w:right w:val="single" w:sz="4" w:space="0" w:color="auto"/>
            </w:tcBorders>
            <w:tcPrChange w:id="393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35E3994" w14:textId="77777777" w:rsidR="00981C22" w:rsidRDefault="00981C22" w:rsidP="00533AA2">
            <w:pPr>
              <w:pStyle w:val="TAC"/>
              <w:overflowPunct w:val="0"/>
              <w:autoSpaceDE w:val="0"/>
              <w:autoSpaceDN w:val="0"/>
              <w:adjustRightInd w:val="0"/>
              <w:rPr>
                <w:lang w:eastAsia="zh-CN"/>
              </w:rPr>
            </w:pPr>
            <w:r>
              <w:rPr>
                <w:rFonts w:hint="eastAsia"/>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93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0D3C059" w14:textId="77777777" w:rsidR="00981C22" w:rsidRDefault="00981C22" w:rsidP="00533AA2">
            <w:pPr>
              <w:pStyle w:val="TAC"/>
              <w:rPr>
                <w:lang w:val="en-US"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Change w:id="3940" w:author="Per Lindell" w:date="2023-08-11T11:24:00Z">
              <w:tcPr>
                <w:tcW w:w="2267" w:type="dxa"/>
                <w:tcBorders>
                  <w:top w:val="single" w:sz="4" w:space="0" w:color="auto"/>
                  <w:left w:val="single" w:sz="4" w:space="0" w:color="auto"/>
                  <w:bottom w:val="nil"/>
                  <w:right w:val="single" w:sz="4" w:space="0" w:color="auto"/>
                </w:tcBorders>
              </w:tcPr>
            </w:tcPrChange>
          </w:tcPr>
          <w:p w14:paraId="36871184"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5F11B6F7" w14:textId="77777777" w:rsidTr="007843AC">
        <w:trPr>
          <w:trHeight w:val="90"/>
          <w:jc w:val="center"/>
          <w:trPrChange w:id="3941" w:author="Per Lindell" w:date="2023-08-11T11:24:00Z">
            <w:trPr>
              <w:trHeight w:val="90"/>
              <w:jc w:val="center"/>
            </w:trPr>
          </w:trPrChange>
        </w:trPr>
        <w:tc>
          <w:tcPr>
            <w:tcW w:w="2506" w:type="dxa"/>
            <w:tcBorders>
              <w:top w:val="nil"/>
              <w:left w:val="single" w:sz="4" w:space="0" w:color="auto"/>
              <w:bottom w:val="nil"/>
              <w:right w:val="single" w:sz="4" w:space="0" w:color="auto"/>
            </w:tcBorders>
            <w:tcPrChange w:id="3942" w:author="Per Lindell" w:date="2023-08-11T11:24:00Z">
              <w:tcPr>
                <w:tcW w:w="2507" w:type="dxa"/>
                <w:tcBorders>
                  <w:top w:val="nil"/>
                  <w:left w:val="single" w:sz="4" w:space="0" w:color="auto"/>
                  <w:bottom w:val="nil"/>
                  <w:right w:val="single" w:sz="4" w:space="0" w:color="auto"/>
                </w:tcBorders>
              </w:tcPr>
            </w:tcPrChange>
          </w:tcPr>
          <w:p w14:paraId="0251ACC5" w14:textId="77777777" w:rsidR="00981C22" w:rsidRDefault="00981C22" w:rsidP="00533AA2">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Change w:id="3943" w:author="Per Lindell" w:date="2023-08-11T11:24:00Z">
              <w:tcPr>
                <w:tcW w:w="2434" w:type="dxa"/>
                <w:tcBorders>
                  <w:top w:val="nil"/>
                  <w:left w:val="single" w:sz="4" w:space="0" w:color="auto"/>
                  <w:bottom w:val="nil"/>
                  <w:right w:val="single" w:sz="4" w:space="0" w:color="auto"/>
                </w:tcBorders>
              </w:tcPr>
            </w:tcPrChange>
          </w:tcPr>
          <w:p w14:paraId="125DB6D8" w14:textId="77777777" w:rsidR="00981C22" w:rsidRDefault="00981C22" w:rsidP="00533AA2">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Change w:id="394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03C3591" w14:textId="77777777" w:rsidR="00981C22" w:rsidRDefault="00981C22" w:rsidP="00533AA2">
            <w:pPr>
              <w:pStyle w:val="TAC"/>
              <w:overflowPunct w:val="0"/>
              <w:autoSpaceDE w:val="0"/>
              <w:autoSpaceDN w:val="0"/>
              <w:adjustRightInd w:val="0"/>
              <w:rPr>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394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0DFD5E5" w14:textId="77777777" w:rsidR="00981C22" w:rsidRDefault="00981C22" w:rsidP="00533AA2">
            <w:pPr>
              <w:pStyle w:val="TAC"/>
              <w:rPr>
                <w:lang w:val="en-US" w:eastAsia="zh-CN"/>
              </w:rPr>
            </w:pPr>
            <w:r>
              <w:rPr>
                <w:rFonts w:cs="Arial"/>
                <w:color w:val="000000"/>
                <w:szCs w:val="18"/>
                <w:lang w:val="en-US" w:eastAsia="zh-CN" w:bidi="ar"/>
              </w:rPr>
              <w:t>CA_n258G</w:t>
            </w:r>
          </w:p>
        </w:tc>
        <w:tc>
          <w:tcPr>
            <w:tcW w:w="2267" w:type="dxa"/>
            <w:tcBorders>
              <w:top w:val="nil"/>
              <w:left w:val="single" w:sz="4" w:space="0" w:color="auto"/>
              <w:bottom w:val="single" w:sz="4" w:space="0" w:color="auto"/>
              <w:right w:val="single" w:sz="4" w:space="0" w:color="auto"/>
            </w:tcBorders>
            <w:tcPrChange w:id="3946" w:author="Per Lindell" w:date="2023-08-11T11:24:00Z">
              <w:tcPr>
                <w:tcW w:w="2267" w:type="dxa"/>
                <w:tcBorders>
                  <w:top w:val="nil"/>
                  <w:left w:val="single" w:sz="4" w:space="0" w:color="auto"/>
                  <w:bottom w:val="single" w:sz="4" w:space="0" w:color="auto"/>
                  <w:right w:val="single" w:sz="4" w:space="0" w:color="auto"/>
                </w:tcBorders>
              </w:tcPr>
            </w:tcPrChange>
          </w:tcPr>
          <w:p w14:paraId="761D59FA"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28786F3E" w14:textId="77777777" w:rsidTr="007843AC">
        <w:trPr>
          <w:trHeight w:val="187"/>
          <w:jc w:val="center"/>
          <w:trPrChange w:id="394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3948" w:author="Per Lindell" w:date="2023-08-11T11:24:00Z">
              <w:tcPr>
                <w:tcW w:w="2507" w:type="dxa"/>
                <w:tcBorders>
                  <w:top w:val="nil"/>
                  <w:left w:val="single" w:sz="4" w:space="0" w:color="auto"/>
                  <w:bottom w:val="nil"/>
                  <w:right w:val="single" w:sz="4" w:space="0" w:color="auto"/>
                </w:tcBorders>
              </w:tcPr>
            </w:tcPrChange>
          </w:tcPr>
          <w:p w14:paraId="45A51858" w14:textId="77777777" w:rsidR="00981C22" w:rsidRDefault="00981C22" w:rsidP="00533AA2">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Change w:id="3949" w:author="Per Lindell" w:date="2023-08-11T11:24:00Z">
              <w:tcPr>
                <w:tcW w:w="2434" w:type="dxa"/>
                <w:tcBorders>
                  <w:top w:val="nil"/>
                  <w:left w:val="single" w:sz="4" w:space="0" w:color="auto"/>
                  <w:bottom w:val="nil"/>
                  <w:right w:val="single" w:sz="4" w:space="0" w:color="auto"/>
                </w:tcBorders>
              </w:tcPr>
            </w:tcPrChange>
          </w:tcPr>
          <w:p w14:paraId="69A3B00C" w14:textId="77777777" w:rsidR="00981C22" w:rsidRDefault="00981C22" w:rsidP="00533AA2">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Change w:id="395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7A5B285" w14:textId="77777777" w:rsidR="00981C22" w:rsidRDefault="00981C22" w:rsidP="00533AA2">
            <w:pPr>
              <w:pStyle w:val="TAC"/>
              <w:overflowPunct w:val="0"/>
              <w:autoSpaceDE w:val="0"/>
              <w:autoSpaceDN w:val="0"/>
              <w:adjustRightInd w:val="0"/>
              <w:rPr>
                <w:lang w:eastAsia="zh-CN"/>
              </w:rPr>
            </w:pPr>
            <w:r>
              <w:rPr>
                <w:rFonts w:hint="eastAsia"/>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95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ABE8351" w14:textId="77777777" w:rsidR="00981C22" w:rsidRDefault="00981C22" w:rsidP="00533AA2">
            <w:pPr>
              <w:pStyle w:val="TAC"/>
              <w:rPr>
                <w:rFonts w:cs="Arial"/>
                <w:color w:val="000000"/>
                <w:szCs w:val="18"/>
                <w:lang w:val="en-US" w:eastAsia="zh-CN" w:bidi="ar"/>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3952" w:author="Per Lindell" w:date="2023-08-11T11:24:00Z">
              <w:tcPr>
                <w:tcW w:w="2267" w:type="dxa"/>
                <w:tcBorders>
                  <w:top w:val="single" w:sz="4" w:space="0" w:color="auto"/>
                  <w:left w:val="single" w:sz="4" w:space="0" w:color="auto"/>
                  <w:bottom w:val="nil"/>
                  <w:right w:val="single" w:sz="4" w:space="0" w:color="auto"/>
                </w:tcBorders>
              </w:tcPr>
            </w:tcPrChange>
          </w:tcPr>
          <w:p w14:paraId="39C07C97" w14:textId="77777777" w:rsidR="00981C22" w:rsidRDefault="00981C22" w:rsidP="00533AA2">
            <w:pPr>
              <w:pStyle w:val="TAC"/>
              <w:overflowPunct w:val="0"/>
              <w:autoSpaceDE w:val="0"/>
              <w:autoSpaceDN w:val="0"/>
              <w:adjustRightInd w:val="0"/>
              <w:rPr>
                <w:rFonts w:cs="Arial"/>
                <w:bCs/>
                <w:szCs w:val="18"/>
                <w:lang w:val="en-US" w:eastAsia="zh-CN"/>
              </w:rPr>
            </w:pPr>
            <w:r>
              <w:rPr>
                <w:rFonts w:cs="Arial" w:hint="eastAsia"/>
                <w:bCs/>
                <w:szCs w:val="18"/>
                <w:lang w:val="en-US" w:eastAsia="zh-CN"/>
              </w:rPr>
              <w:t>1</w:t>
            </w:r>
          </w:p>
        </w:tc>
      </w:tr>
      <w:tr w:rsidR="00981C22" w14:paraId="6323DF5B" w14:textId="77777777" w:rsidTr="007843AC">
        <w:trPr>
          <w:trHeight w:val="187"/>
          <w:jc w:val="center"/>
          <w:trPrChange w:id="395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3954" w:author="Per Lindell" w:date="2023-08-11T11:24:00Z">
              <w:tcPr>
                <w:tcW w:w="2507" w:type="dxa"/>
                <w:tcBorders>
                  <w:top w:val="nil"/>
                  <w:left w:val="single" w:sz="4" w:space="0" w:color="auto"/>
                  <w:bottom w:val="nil"/>
                  <w:right w:val="single" w:sz="4" w:space="0" w:color="auto"/>
                </w:tcBorders>
              </w:tcPr>
            </w:tcPrChange>
          </w:tcPr>
          <w:p w14:paraId="2F5074D1" w14:textId="77777777" w:rsidR="00981C22" w:rsidRDefault="00981C22" w:rsidP="00533AA2">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Change w:id="3955" w:author="Per Lindell" w:date="2023-08-11T11:24:00Z">
              <w:tcPr>
                <w:tcW w:w="2434" w:type="dxa"/>
                <w:tcBorders>
                  <w:top w:val="nil"/>
                  <w:left w:val="single" w:sz="4" w:space="0" w:color="auto"/>
                  <w:bottom w:val="nil"/>
                  <w:right w:val="single" w:sz="4" w:space="0" w:color="auto"/>
                </w:tcBorders>
              </w:tcPr>
            </w:tcPrChange>
          </w:tcPr>
          <w:p w14:paraId="3C9E40DB" w14:textId="77777777" w:rsidR="00981C22" w:rsidRDefault="00981C22" w:rsidP="00533AA2">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Change w:id="395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E2ADD9D" w14:textId="77777777" w:rsidR="00981C22" w:rsidRDefault="00981C22" w:rsidP="00533AA2">
            <w:pPr>
              <w:pStyle w:val="TAC"/>
              <w:overflowPunct w:val="0"/>
              <w:autoSpaceDE w:val="0"/>
              <w:autoSpaceDN w:val="0"/>
              <w:adjustRightInd w:val="0"/>
              <w:rPr>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395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D849185" w14:textId="77777777" w:rsidR="00981C22" w:rsidRDefault="00981C22" w:rsidP="00533AA2">
            <w:pPr>
              <w:pStyle w:val="TAC"/>
              <w:rPr>
                <w:rFonts w:cs="Arial"/>
                <w:color w:val="000000"/>
                <w:szCs w:val="18"/>
                <w:lang w:val="en-US" w:eastAsia="zh-CN" w:bidi="ar"/>
              </w:rPr>
            </w:pPr>
            <w:r>
              <w:rPr>
                <w:rFonts w:cs="Arial"/>
                <w:color w:val="000000"/>
                <w:szCs w:val="18"/>
                <w:lang w:val="en-US" w:eastAsia="zh-CN" w:bidi="ar"/>
              </w:rPr>
              <w:t>CA_n258G</w:t>
            </w:r>
          </w:p>
        </w:tc>
        <w:tc>
          <w:tcPr>
            <w:tcW w:w="2267" w:type="dxa"/>
            <w:tcBorders>
              <w:top w:val="nil"/>
              <w:left w:val="single" w:sz="4" w:space="0" w:color="auto"/>
              <w:bottom w:val="single" w:sz="4" w:space="0" w:color="auto"/>
              <w:right w:val="single" w:sz="4" w:space="0" w:color="auto"/>
            </w:tcBorders>
            <w:tcPrChange w:id="3958" w:author="Per Lindell" w:date="2023-08-11T11:24:00Z">
              <w:tcPr>
                <w:tcW w:w="2267" w:type="dxa"/>
                <w:tcBorders>
                  <w:top w:val="nil"/>
                  <w:left w:val="single" w:sz="4" w:space="0" w:color="auto"/>
                  <w:bottom w:val="single" w:sz="4" w:space="0" w:color="auto"/>
                  <w:right w:val="single" w:sz="4" w:space="0" w:color="auto"/>
                </w:tcBorders>
              </w:tcPr>
            </w:tcPrChange>
          </w:tcPr>
          <w:p w14:paraId="11CF9215"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7D1FEE5C" w14:textId="77777777" w:rsidTr="007843AC">
        <w:trPr>
          <w:trHeight w:val="187"/>
          <w:jc w:val="center"/>
          <w:trPrChange w:id="395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3960" w:author="Per Lindell" w:date="2023-08-11T11:24:00Z">
              <w:tcPr>
                <w:tcW w:w="2507" w:type="dxa"/>
                <w:tcBorders>
                  <w:top w:val="nil"/>
                  <w:left w:val="single" w:sz="4" w:space="0" w:color="auto"/>
                  <w:bottom w:val="nil"/>
                  <w:right w:val="single" w:sz="4" w:space="0" w:color="auto"/>
                </w:tcBorders>
              </w:tcPr>
            </w:tcPrChange>
          </w:tcPr>
          <w:p w14:paraId="723C9AF2" w14:textId="77777777" w:rsidR="00981C22" w:rsidRDefault="00981C22" w:rsidP="00533AA2">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Change w:id="3961" w:author="Per Lindell" w:date="2023-08-11T11:24:00Z">
              <w:tcPr>
                <w:tcW w:w="2434" w:type="dxa"/>
                <w:tcBorders>
                  <w:top w:val="nil"/>
                  <w:left w:val="single" w:sz="4" w:space="0" w:color="auto"/>
                  <w:bottom w:val="nil"/>
                  <w:right w:val="single" w:sz="4" w:space="0" w:color="auto"/>
                </w:tcBorders>
              </w:tcPr>
            </w:tcPrChange>
          </w:tcPr>
          <w:p w14:paraId="1A111D8B" w14:textId="77777777" w:rsidR="00981C22" w:rsidRDefault="00981C22" w:rsidP="00533AA2">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Change w:id="396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DA71911"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96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E79642A" w14:textId="77777777" w:rsidR="00981C22" w:rsidRDefault="00981C22" w:rsidP="00533AA2">
            <w:pPr>
              <w:pStyle w:val="TAC"/>
              <w:rPr>
                <w:lang w:val="en-US" w:eastAsia="zh-CN" w:bidi="ar"/>
              </w:rPr>
            </w:pPr>
            <w:r>
              <w:t>See n41 channel bandwidths in Table 5.3.5-1</w:t>
            </w:r>
          </w:p>
        </w:tc>
        <w:tc>
          <w:tcPr>
            <w:tcW w:w="2267" w:type="dxa"/>
            <w:tcBorders>
              <w:top w:val="single" w:sz="4" w:space="0" w:color="auto"/>
              <w:left w:val="single" w:sz="4" w:space="0" w:color="auto"/>
              <w:bottom w:val="nil"/>
              <w:right w:val="single" w:sz="4" w:space="0" w:color="auto"/>
            </w:tcBorders>
            <w:vAlign w:val="center"/>
            <w:tcPrChange w:id="3964"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02046193" w14:textId="77777777" w:rsidR="00981C22" w:rsidRDefault="00981C22" w:rsidP="00533AA2">
            <w:pPr>
              <w:pStyle w:val="TAC"/>
              <w:overflowPunct w:val="0"/>
              <w:autoSpaceDE w:val="0"/>
              <w:autoSpaceDN w:val="0"/>
              <w:adjustRightInd w:val="0"/>
              <w:rPr>
                <w:szCs w:val="18"/>
                <w:lang w:val="en-US" w:eastAsia="zh-CN"/>
              </w:rPr>
            </w:pPr>
            <w:r>
              <w:rPr>
                <w:rFonts w:cs="Arial"/>
                <w:szCs w:val="18"/>
              </w:rPr>
              <w:t>4 and 5</w:t>
            </w:r>
          </w:p>
        </w:tc>
      </w:tr>
      <w:tr w:rsidR="00981C22" w14:paraId="54D7DFC1" w14:textId="77777777" w:rsidTr="007843AC">
        <w:trPr>
          <w:trHeight w:val="187"/>
          <w:jc w:val="center"/>
          <w:trPrChange w:id="396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3966" w:author="Per Lindell" w:date="2023-08-11T11:24:00Z">
              <w:tcPr>
                <w:tcW w:w="2507" w:type="dxa"/>
                <w:tcBorders>
                  <w:top w:val="nil"/>
                  <w:left w:val="single" w:sz="4" w:space="0" w:color="auto"/>
                  <w:bottom w:val="single" w:sz="4" w:space="0" w:color="auto"/>
                  <w:right w:val="single" w:sz="4" w:space="0" w:color="auto"/>
                </w:tcBorders>
              </w:tcPr>
            </w:tcPrChange>
          </w:tcPr>
          <w:p w14:paraId="4D0834D6" w14:textId="77777777" w:rsidR="00981C22" w:rsidRDefault="00981C22" w:rsidP="00533AA2">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Change w:id="3967" w:author="Per Lindell" w:date="2023-08-11T11:24:00Z">
              <w:tcPr>
                <w:tcW w:w="2434" w:type="dxa"/>
                <w:tcBorders>
                  <w:top w:val="nil"/>
                  <w:left w:val="single" w:sz="4" w:space="0" w:color="auto"/>
                  <w:bottom w:val="single" w:sz="4" w:space="0" w:color="auto"/>
                  <w:right w:val="single" w:sz="4" w:space="0" w:color="auto"/>
                </w:tcBorders>
              </w:tcPr>
            </w:tcPrChange>
          </w:tcPr>
          <w:p w14:paraId="4EDFD86C" w14:textId="77777777" w:rsidR="00981C22" w:rsidRDefault="00981C22" w:rsidP="00533AA2">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Change w:id="396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C7E8989"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396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D6F58F6" w14:textId="77777777" w:rsidR="00981C22" w:rsidRDefault="00981C22" w:rsidP="00533AA2">
            <w:pPr>
              <w:pStyle w:val="TAC"/>
              <w:rPr>
                <w:lang w:val="en-US" w:eastAsia="zh-CN" w:bidi="ar"/>
              </w:rPr>
            </w:pPr>
            <w:r>
              <w:rPr>
                <w:rFonts w:cs="Arial"/>
                <w:szCs w:val="18"/>
              </w:rPr>
              <w:t>CA_n258G</w:t>
            </w:r>
          </w:p>
        </w:tc>
        <w:tc>
          <w:tcPr>
            <w:tcW w:w="2267" w:type="dxa"/>
            <w:tcBorders>
              <w:top w:val="nil"/>
              <w:left w:val="single" w:sz="4" w:space="0" w:color="auto"/>
              <w:bottom w:val="single" w:sz="4" w:space="0" w:color="auto"/>
              <w:right w:val="single" w:sz="4" w:space="0" w:color="auto"/>
            </w:tcBorders>
            <w:vAlign w:val="center"/>
            <w:tcPrChange w:id="3970"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53B4A983" w14:textId="77777777" w:rsidR="00981C22" w:rsidRDefault="00981C22" w:rsidP="00533AA2">
            <w:pPr>
              <w:pStyle w:val="TAC"/>
              <w:overflowPunct w:val="0"/>
              <w:autoSpaceDE w:val="0"/>
              <w:autoSpaceDN w:val="0"/>
              <w:adjustRightInd w:val="0"/>
              <w:rPr>
                <w:szCs w:val="18"/>
                <w:lang w:val="en-US" w:eastAsia="zh-CN"/>
              </w:rPr>
            </w:pPr>
          </w:p>
        </w:tc>
      </w:tr>
      <w:tr w:rsidR="00981C22" w14:paraId="48AC9199" w14:textId="77777777" w:rsidTr="007843AC">
        <w:trPr>
          <w:trHeight w:val="187"/>
          <w:jc w:val="center"/>
          <w:trPrChange w:id="397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3972" w:author="Per Lindell" w:date="2023-08-11T11:24:00Z">
              <w:tcPr>
                <w:tcW w:w="2507" w:type="dxa"/>
                <w:tcBorders>
                  <w:top w:val="single" w:sz="4" w:space="0" w:color="auto"/>
                  <w:left w:val="single" w:sz="4" w:space="0" w:color="auto"/>
                  <w:bottom w:val="nil"/>
                  <w:right w:val="single" w:sz="4" w:space="0" w:color="auto"/>
                </w:tcBorders>
              </w:tcPr>
            </w:tcPrChange>
          </w:tcPr>
          <w:p w14:paraId="78AFCECB"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A-n258H</w:t>
            </w:r>
          </w:p>
        </w:tc>
        <w:tc>
          <w:tcPr>
            <w:tcW w:w="2434" w:type="dxa"/>
            <w:tcBorders>
              <w:top w:val="single" w:sz="4" w:space="0" w:color="auto"/>
              <w:left w:val="single" w:sz="4" w:space="0" w:color="auto"/>
              <w:bottom w:val="nil"/>
              <w:right w:val="single" w:sz="4" w:space="0" w:color="auto"/>
            </w:tcBorders>
            <w:tcPrChange w:id="3973" w:author="Per Lindell" w:date="2023-08-11T11:24:00Z">
              <w:tcPr>
                <w:tcW w:w="2434" w:type="dxa"/>
                <w:tcBorders>
                  <w:top w:val="single" w:sz="4" w:space="0" w:color="auto"/>
                  <w:left w:val="single" w:sz="4" w:space="0" w:color="auto"/>
                  <w:bottom w:val="nil"/>
                  <w:right w:val="single" w:sz="4" w:space="0" w:color="auto"/>
                </w:tcBorders>
              </w:tcPr>
            </w:tcPrChange>
          </w:tcPr>
          <w:p w14:paraId="0B9D403B" w14:textId="77777777" w:rsidR="00981C22" w:rsidRDefault="00981C22" w:rsidP="00533AA2">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A-n258A/G/H</w:t>
            </w:r>
          </w:p>
        </w:tc>
        <w:tc>
          <w:tcPr>
            <w:tcW w:w="1291" w:type="dxa"/>
            <w:tcBorders>
              <w:top w:val="single" w:sz="4" w:space="0" w:color="auto"/>
              <w:left w:val="single" w:sz="4" w:space="0" w:color="auto"/>
              <w:bottom w:val="single" w:sz="4" w:space="0" w:color="auto"/>
              <w:right w:val="single" w:sz="4" w:space="0" w:color="auto"/>
            </w:tcBorders>
            <w:tcPrChange w:id="397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AB5BBED" w14:textId="77777777" w:rsidR="00981C22" w:rsidRDefault="00981C22" w:rsidP="00533AA2">
            <w:pPr>
              <w:pStyle w:val="TAC"/>
              <w:overflowPunct w:val="0"/>
              <w:autoSpaceDE w:val="0"/>
              <w:autoSpaceDN w:val="0"/>
              <w:adjustRightInd w:val="0"/>
              <w:rPr>
                <w:lang w:eastAsia="zh-CN"/>
              </w:rPr>
            </w:pPr>
            <w:r>
              <w:rPr>
                <w:rFonts w:hint="eastAsia"/>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97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8F7382F" w14:textId="77777777" w:rsidR="00981C22" w:rsidRDefault="00981C22" w:rsidP="00533AA2">
            <w:pPr>
              <w:pStyle w:val="TAC"/>
              <w:rPr>
                <w:lang w:val="en-US"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Change w:id="3976" w:author="Per Lindell" w:date="2023-08-11T11:24:00Z">
              <w:tcPr>
                <w:tcW w:w="2267" w:type="dxa"/>
                <w:tcBorders>
                  <w:top w:val="single" w:sz="4" w:space="0" w:color="auto"/>
                  <w:left w:val="single" w:sz="4" w:space="0" w:color="auto"/>
                  <w:bottom w:val="nil"/>
                  <w:right w:val="single" w:sz="4" w:space="0" w:color="auto"/>
                </w:tcBorders>
              </w:tcPr>
            </w:tcPrChange>
          </w:tcPr>
          <w:p w14:paraId="5F3328AE"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2BB14B20" w14:textId="77777777" w:rsidTr="007843AC">
        <w:trPr>
          <w:trHeight w:val="187"/>
          <w:jc w:val="center"/>
          <w:trPrChange w:id="397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3978" w:author="Per Lindell" w:date="2023-08-11T11:24:00Z">
              <w:tcPr>
                <w:tcW w:w="2507" w:type="dxa"/>
                <w:tcBorders>
                  <w:top w:val="nil"/>
                  <w:left w:val="single" w:sz="4" w:space="0" w:color="auto"/>
                  <w:bottom w:val="nil"/>
                  <w:right w:val="single" w:sz="4" w:space="0" w:color="auto"/>
                </w:tcBorders>
              </w:tcPr>
            </w:tcPrChange>
          </w:tcPr>
          <w:p w14:paraId="1F5A7420" w14:textId="77777777" w:rsidR="00981C22" w:rsidRDefault="00981C22" w:rsidP="00533AA2">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Change w:id="3979" w:author="Per Lindell" w:date="2023-08-11T11:24:00Z">
              <w:tcPr>
                <w:tcW w:w="2434" w:type="dxa"/>
                <w:tcBorders>
                  <w:top w:val="nil"/>
                  <w:left w:val="single" w:sz="4" w:space="0" w:color="auto"/>
                  <w:bottom w:val="nil"/>
                  <w:right w:val="single" w:sz="4" w:space="0" w:color="auto"/>
                </w:tcBorders>
              </w:tcPr>
            </w:tcPrChange>
          </w:tcPr>
          <w:p w14:paraId="6C25A56C" w14:textId="77777777" w:rsidR="00981C22" w:rsidRDefault="00981C22" w:rsidP="00533AA2">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Change w:id="398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B480A1B" w14:textId="77777777" w:rsidR="00981C22" w:rsidRDefault="00981C22" w:rsidP="00533AA2">
            <w:pPr>
              <w:pStyle w:val="TAC"/>
              <w:overflowPunct w:val="0"/>
              <w:autoSpaceDE w:val="0"/>
              <w:autoSpaceDN w:val="0"/>
              <w:adjustRightInd w:val="0"/>
              <w:rPr>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398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5B8A0FA" w14:textId="77777777" w:rsidR="00981C22" w:rsidRDefault="00981C22" w:rsidP="00533AA2">
            <w:pPr>
              <w:pStyle w:val="TAC"/>
              <w:rPr>
                <w:lang w:val="en-US" w:eastAsia="zh-CN"/>
              </w:rPr>
            </w:pPr>
            <w:r>
              <w:rPr>
                <w:rFonts w:cs="Arial"/>
                <w:color w:val="000000"/>
                <w:szCs w:val="18"/>
                <w:lang w:val="en-US" w:eastAsia="zh-CN" w:bidi="ar"/>
              </w:rPr>
              <w:t>CA_n258H</w:t>
            </w:r>
          </w:p>
        </w:tc>
        <w:tc>
          <w:tcPr>
            <w:tcW w:w="2267" w:type="dxa"/>
            <w:tcBorders>
              <w:top w:val="nil"/>
              <w:left w:val="single" w:sz="4" w:space="0" w:color="auto"/>
              <w:bottom w:val="single" w:sz="4" w:space="0" w:color="auto"/>
              <w:right w:val="single" w:sz="4" w:space="0" w:color="auto"/>
            </w:tcBorders>
            <w:tcPrChange w:id="3982" w:author="Per Lindell" w:date="2023-08-11T11:24:00Z">
              <w:tcPr>
                <w:tcW w:w="2267" w:type="dxa"/>
                <w:tcBorders>
                  <w:top w:val="nil"/>
                  <w:left w:val="single" w:sz="4" w:space="0" w:color="auto"/>
                  <w:bottom w:val="single" w:sz="4" w:space="0" w:color="auto"/>
                  <w:right w:val="single" w:sz="4" w:space="0" w:color="auto"/>
                </w:tcBorders>
              </w:tcPr>
            </w:tcPrChange>
          </w:tcPr>
          <w:p w14:paraId="67045156"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01F9386B" w14:textId="77777777" w:rsidTr="007843AC">
        <w:trPr>
          <w:trHeight w:val="187"/>
          <w:jc w:val="center"/>
          <w:trPrChange w:id="398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3984" w:author="Per Lindell" w:date="2023-08-11T11:24:00Z">
              <w:tcPr>
                <w:tcW w:w="2507" w:type="dxa"/>
                <w:tcBorders>
                  <w:top w:val="nil"/>
                  <w:left w:val="single" w:sz="4" w:space="0" w:color="auto"/>
                  <w:bottom w:val="nil"/>
                  <w:right w:val="single" w:sz="4" w:space="0" w:color="auto"/>
                </w:tcBorders>
              </w:tcPr>
            </w:tcPrChange>
          </w:tcPr>
          <w:p w14:paraId="4B9BE045"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3985" w:author="Per Lindell" w:date="2023-08-11T11:24:00Z">
              <w:tcPr>
                <w:tcW w:w="2434" w:type="dxa"/>
                <w:tcBorders>
                  <w:top w:val="nil"/>
                  <w:left w:val="single" w:sz="4" w:space="0" w:color="auto"/>
                  <w:bottom w:val="nil"/>
                  <w:right w:val="single" w:sz="4" w:space="0" w:color="auto"/>
                </w:tcBorders>
              </w:tcPr>
            </w:tcPrChange>
          </w:tcPr>
          <w:p w14:paraId="35F78225"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398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3489F6D" w14:textId="77777777" w:rsidR="00981C22" w:rsidRDefault="00981C22" w:rsidP="00533AA2">
            <w:pPr>
              <w:pStyle w:val="TAC"/>
              <w:overflowPunct w:val="0"/>
              <w:autoSpaceDE w:val="0"/>
              <w:autoSpaceDN w:val="0"/>
              <w:adjustRightInd w:val="0"/>
              <w:rPr>
                <w:lang w:eastAsia="zh-CN"/>
              </w:rPr>
            </w:pPr>
            <w:r>
              <w:rPr>
                <w:rFonts w:hint="eastAsia"/>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398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4191E92" w14:textId="77777777" w:rsidR="00981C22" w:rsidRDefault="00981C22" w:rsidP="00533AA2">
            <w:pPr>
              <w:pStyle w:val="TAC"/>
              <w:rPr>
                <w:lang w:val="en-US" w:eastAsia="zh-CN" w:bidi="ar"/>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3988" w:author="Per Lindell" w:date="2023-08-11T11:24:00Z">
              <w:tcPr>
                <w:tcW w:w="2267" w:type="dxa"/>
                <w:tcBorders>
                  <w:top w:val="single" w:sz="4" w:space="0" w:color="auto"/>
                  <w:left w:val="single" w:sz="4" w:space="0" w:color="auto"/>
                  <w:bottom w:val="nil"/>
                  <w:right w:val="single" w:sz="4" w:space="0" w:color="auto"/>
                </w:tcBorders>
              </w:tcPr>
            </w:tcPrChange>
          </w:tcPr>
          <w:p w14:paraId="12B69831"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1</w:t>
            </w:r>
          </w:p>
        </w:tc>
      </w:tr>
      <w:tr w:rsidR="00981C22" w14:paraId="297AA209" w14:textId="77777777" w:rsidTr="007843AC">
        <w:trPr>
          <w:trHeight w:val="187"/>
          <w:jc w:val="center"/>
          <w:trPrChange w:id="398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3990" w:author="Per Lindell" w:date="2023-08-11T11:24:00Z">
              <w:tcPr>
                <w:tcW w:w="2507" w:type="dxa"/>
                <w:tcBorders>
                  <w:top w:val="nil"/>
                  <w:left w:val="single" w:sz="4" w:space="0" w:color="auto"/>
                  <w:bottom w:val="nil"/>
                  <w:right w:val="single" w:sz="4" w:space="0" w:color="auto"/>
                </w:tcBorders>
              </w:tcPr>
            </w:tcPrChange>
          </w:tcPr>
          <w:p w14:paraId="50F5FF3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3991" w:author="Per Lindell" w:date="2023-08-11T11:24:00Z">
              <w:tcPr>
                <w:tcW w:w="2434" w:type="dxa"/>
                <w:tcBorders>
                  <w:top w:val="nil"/>
                  <w:left w:val="single" w:sz="4" w:space="0" w:color="auto"/>
                  <w:bottom w:val="nil"/>
                  <w:right w:val="single" w:sz="4" w:space="0" w:color="auto"/>
                </w:tcBorders>
              </w:tcPr>
            </w:tcPrChange>
          </w:tcPr>
          <w:p w14:paraId="084CD07B"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399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5E6AD98" w14:textId="77777777" w:rsidR="00981C22" w:rsidRDefault="00981C22" w:rsidP="00533AA2">
            <w:pPr>
              <w:pStyle w:val="TAC"/>
              <w:overflowPunct w:val="0"/>
              <w:autoSpaceDE w:val="0"/>
              <w:autoSpaceDN w:val="0"/>
              <w:adjustRightInd w:val="0"/>
              <w:rPr>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399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D9E4874" w14:textId="77777777" w:rsidR="00981C22" w:rsidRDefault="00981C22" w:rsidP="00533AA2">
            <w:pPr>
              <w:pStyle w:val="TAC"/>
              <w:rPr>
                <w:lang w:val="en-US" w:eastAsia="zh-CN" w:bidi="ar"/>
              </w:rPr>
            </w:pPr>
            <w:r>
              <w:rPr>
                <w:rFonts w:cs="Arial"/>
                <w:color w:val="000000"/>
                <w:szCs w:val="18"/>
                <w:lang w:val="en-US" w:eastAsia="zh-CN" w:bidi="ar"/>
              </w:rPr>
              <w:t>CA_n258H</w:t>
            </w:r>
          </w:p>
        </w:tc>
        <w:tc>
          <w:tcPr>
            <w:tcW w:w="2267" w:type="dxa"/>
            <w:tcBorders>
              <w:top w:val="nil"/>
              <w:left w:val="single" w:sz="4" w:space="0" w:color="auto"/>
              <w:bottom w:val="single" w:sz="4" w:space="0" w:color="auto"/>
              <w:right w:val="single" w:sz="4" w:space="0" w:color="auto"/>
            </w:tcBorders>
            <w:tcPrChange w:id="3994" w:author="Per Lindell" w:date="2023-08-11T11:24:00Z">
              <w:tcPr>
                <w:tcW w:w="2267" w:type="dxa"/>
                <w:tcBorders>
                  <w:top w:val="nil"/>
                  <w:left w:val="single" w:sz="4" w:space="0" w:color="auto"/>
                  <w:bottom w:val="single" w:sz="4" w:space="0" w:color="auto"/>
                  <w:right w:val="single" w:sz="4" w:space="0" w:color="auto"/>
                </w:tcBorders>
              </w:tcPr>
            </w:tcPrChange>
          </w:tcPr>
          <w:p w14:paraId="3C4E78BC" w14:textId="77777777" w:rsidR="00981C22" w:rsidRDefault="00981C22" w:rsidP="00533AA2">
            <w:pPr>
              <w:pStyle w:val="TAC"/>
              <w:overflowPunct w:val="0"/>
              <w:autoSpaceDE w:val="0"/>
              <w:autoSpaceDN w:val="0"/>
              <w:adjustRightInd w:val="0"/>
              <w:rPr>
                <w:szCs w:val="18"/>
                <w:lang w:val="en-US" w:eastAsia="zh-CN"/>
              </w:rPr>
            </w:pPr>
          </w:p>
        </w:tc>
      </w:tr>
      <w:tr w:rsidR="00981C22" w14:paraId="65AEF1B1" w14:textId="77777777" w:rsidTr="007843AC">
        <w:trPr>
          <w:trHeight w:val="187"/>
          <w:jc w:val="center"/>
          <w:trPrChange w:id="399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3996" w:author="Per Lindell" w:date="2023-08-11T11:24:00Z">
              <w:tcPr>
                <w:tcW w:w="2507" w:type="dxa"/>
                <w:tcBorders>
                  <w:top w:val="nil"/>
                  <w:left w:val="single" w:sz="4" w:space="0" w:color="auto"/>
                  <w:bottom w:val="nil"/>
                  <w:right w:val="single" w:sz="4" w:space="0" w:color="auto"/>
                </w:tcBorders>
              </w:tcPr>
            </w:tcPrChange>
          </w:tcPr>
          <w:p w14:paraId="60A6EFA9"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3997" w:author="Per Lindell" w:date="2023-08-11T11:24:00Z">
              <w:tcPr>
                <w:tcW w:w="2434" w:type="dxa"/>
                <w:tcBorders>
                  <w:top w:val="nil"/>
                  <w:left w:val="single" w:sz="4" w:space="0" w:color="auto"/>
                  <w:bottom w:val="nil"/>
                  <w:right w:val="single" w:sz="4" w:space="0" w:color="auto"/>
                </w:tcBorders>
              </w:tcPr>
            </w:tcPrChange>
          </w:tcPr>
          <w:p w14:paraId="7F450FAA"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399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1776F4D5" w14:textId="77777777" w:rsidR="00981C22" w:rsidRDefault="00981C22" w:rsidP="00533AA2">
            <w:pPr>
              <w:pStyle w:val="TAC"/>
              <w:overflowPunct w:val="0"/>
              <w:autoSpaceDE w:val="0"/>
              <w:autoSpaceDN w:val="0"/>
              <w:adjustRightInd w:val="0"/>
              <w:rPr>
                <w:szCs w:val="18"/>
                <w:lang w:eastAsia="zh-CN"/>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399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99B3D76" w14:textId="77777777" w:rsidR="00981C22" w:rsidRDefault="00981C22" w:rsidP="00533AA2">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tcPrChange w:id="4000"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6391A68A" w14:textId="77777777" w:rsidR="00981C22" w:rsidRDefault="00981C22" w:rsidP="00533AA2">
            <w:pPr>
              <w:pStyle w:val="TAC"/>
              <w:overflowPunct w:val="0"/>
              <w:autoSpaceDE w:val="0"/>
              <w:autoSpaceDN w:val="0"/>
              <w:adjustRightInd w:val="0"/>
              <w:rPr>
                <w:szCs w:val="18"/>
                <w:lang w:val="en-US" w:eastAsia="zh-CN"/>
              </w:rPr>
            </w:pPr>
            <w:r>
              <w:rPr>
                <w:rFonts w:cs="Arial"/>
                <w:szCs w:val="18"/>
              </w:rPr>
              <w:t>4 and 5</w:t>
            </w:r>
          </w:p>
        </w:tc>
      </w:tr>
      <w:tr w:rsidR="00981C22" w14:paraId="221AF6B7" w14:textId="77777777" w:rsidTr="007843AC">
        <w:trPr>
          <w:trHeight w:val="187"/>
          <w:jc w:val="center"/>
          <w:trPrChange w:id="400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002" w:author="Per Lindell" w:date="2023-08-11T11:24:00Z">
              <w:tcPr>
                <w:tcW w:w="2507" w:type="dxa"/>
                <w:tcBorders>
                  <w:top w:val="nil"/>
                  <w:left w:val="single" w:sz="4" w:space="0" w:color="auto"/>
                  <w:bottom w:val="single" w:sz="4" w:space="0" w:color="auto"/>
                  <w:right w:val="single" w:sz="4" w:space="0" w:color="auto"/>
                </w:tcBorders>
              </w:tcPr>
            </w:tcPrChange>
          </w:tcPr>
          <w:p w14:paraId="037B1348"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003" w:author="Per Lindell" w:date="2023-08-11T11:24:00Z">
              <w:tcPr>
                <w:tcW w:w="2434" w:type="dxa"/>
                <w:tcBorders>
                  <w:top w:val="nil"/>
                  <w:left w:val="single" w:sz="4" w:space="0" w:color="auto"/>
                  <w:bottom w:val="single" w:sz="4" w:space="0" w:color="auto"/>
                  <w:right w:val="single" w:sz="4" w:space="0" w:color="auto"/>
                </w:tcBorders>
              </w:tcPr>
            </w:tcPrChange>
          </w:tcPr>
          <w:p w14:paraId="239F6DED"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4004"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648DC7D" w14:textId="77777777" w:rsidR="00981C22" w:rsidRDefault="00981C22" w:rsidP="00533AA2">
            <w:pPr>
              <w:pStyle w:val="TAC"/>
              <w:overflowPunct w:val="0"/>
              <w:autoSpaceDE w:val="0"/>
              <w:autoSpaceDN w:val="0"/>
              <w:adjustRightInd w:val="0"/>
              <w:rPr>
                <w:szCs w:val="18"/>
                <w:lang w:eastAsia="zh-CN"/>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00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43F7483" w14:textId="77777777" w:rsidR="00981C22" w:rsidRDefault="00981C22" w:rsidP="00533AA2">
            <w:pPr>
              <w:pStyle w:val="TAC"/>
              <w:rPr>
                <w:lang w:val="en-US" w:eastAsia="zh-CN" w:bidi="ar"/>
              </w:rPr>
            </w:pPr>
            <w:r>
              <w:rPr>
                <w:rFonts w:cs="Arial"/>
                <w:szCs w:val="18"/>
              </w:rPr>
              <w:t>CA_n258H</w:t>
            </w:r>
          </w:p>
        </w:tc>
        <w:tc>
          <w:tcPr>
            <w:tcW w:w="2267" w:type="dxa"/>
            <w:tcBorders>
              <w:top w:val="nil"/>
              <w:left w:val="single" w:sz="4" w:space="0" w:color="auto"/>
              <w:bottom w:val="single" w:sz="4" w:space="0" w:color="auto"/>
              <w:right w:val="single" w:sz="4" w:space="0" w:color="auto"/>
            </w:tcBorders>
            <w:vAlign w:val="center"/>
            <w:tcPrChange w:id="4006"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31659BE9" w14:textId="77777777" w:rsidR="00981C22" w:rsidRDefault="00981C22" w:rsidP="00533AA2">
            <w:pPr>
              <w:pStyle w:val="TAC"/>
              <w:overflowPunct w:val="0"/>
              <w:autoSpaceDE w:val="0"/>
              <w:autoSpaceDN w:val="0"/>
              <w:adjustRightInd w:val="0"/>
              <w:rPr>
                <w:szCs w:val="18"/>
                <w:lang w:val="en-US" w:eastAsia="zh-CN"/>
              </w:rPr>
            </w:pPr>
          </w:p>
        </w:tc>
      </w:tr>
      <w:tr w:rsidR="00981C22" w14:paraId="53E4C43F" w14:textId="77777777" w:rsidTr="007843AC">
        <w:trPr>
          <w:trHeight w:val="187"/>
          <w:jc w:val="center"/>
          <w:trPrChange w:id="400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008" w:author="Per Lindell" w:date="2023-08-11T11:24:00Z">
              <w:tcPr>
                <w:tcW w:w="2507" w:type="dxa"/>
                <w:tcBorders>
                  <w:top w:val="single" w:sz="4" w:space="0" w:color="auto"/>
                  <w:left w:val="single" w:sz="4" w:space="0" w:color="auto"/>
                  <w:bottom w:val="nil"/>
                  <w:right w:val="single" w:sz="4" w:space="0" w:color="auto"/>
                </w:tcBorders>
              </w:tcPr>
            </w:tcPrChange>
          </w:tcPr>
          <w:p w14:paraId="7F777F60"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A-n258I</w:t>
            </w:r>
          </w:p>
        </w:tc>
        <w:tc>
          <w:tcPr>
            <w:tcW w:w="2434" w:type="dxa"/>
            <w:tcBorders>
              <w:top w:val="single" w:sz="4" w:space="0" w:color="auto"/>
              <w:left w:val="single" w:sz="4" w:space="0" w:color="auto"/>
              <w:bottom w:val="nil"/>
              <w:right w:val="single" w:sz="4" w:space="0" w:color="auto"/>
            </w:tcBorders>
            <w:tcPrChange w:id="4009" w:author="Per Lindell" w:date="2023-08-11T11:24:00Z">
              <w:tcPr>
                <w:tcW w:w="2434" w:type="dxa"/>
                <w:tcBorders>
                  <w:top w:val="single" w:sz="4" w:space="0" w:color="auto"/>
                  <w:left w:val="single" w:sz="4" w:space="0" w:color="auto"/>
                  <w:bottom w:val="nil"/>
                  <w:right w:val="single" w:sz="4" w:space="0" w:color="auto"/>
                </w:tcBorders>
              </w:tcPr>
            </w:tcPrChange>
          </w:tcPr>
          <w:p w14:paraId="265E8F38"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01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4A92F3D" w14:textId="77777777" w:rsidR="00981C22" w:rsidRDefault="00981C22" w:rsidP="00533AA2">
            <w:pPr>
              <w:pStyle w:val="TAC"/>
              <w:overflowPunct w:val="0"/>
              <w:autoSpaceDE w:val="0"/>
              <w:autoSpaceDN w:val="0"/>
              <w:adjustRightInd w:val="0"/>
              <w:rPr>
                <w:lang w:eastAsia="zh-CN"/>
              </w:rPr>
            </w:pPr>
            <w:r>
              <w:rPr>
                <w:rFonts w:hint="eastAsia"/>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01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985ED1C" w14:textId="77777777" w:rsidR="00981C22" w:rsidRDefault="00981C22" w:rsidP="00533AA2">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012" w:author="Per Lindell" w:date="2023-08-11T11:24:00Z">
              <w:tcPr>
                <w:tcW w:w="2267" w:type="dxa"/>
                <w:tcBorders>
                  <w:top w:val="single" w:sz="4" w:space="0" w:color="auto"/>
                  <w:left w:val="single" w:sz="4" w:space="0" w:color="auto"/>
                  <w:bottom w:val="nil"/>
                  <w:right w:val="single" w:sz="4" w:space="0" w:color="auto"/>
                </w:tcBorders>
              </w:tcPr>
            </w:tcPrChange>
          </w:tcPr>
          <w:p w14:paraId="61E61C9E"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0CE17C45" w14:textId="77777777" w:rsidTr="007843AC">
        <w:trPr>
          <w:trHeight w:val="187"/>
          <w:jc w:val="center"/>
          <w:trPrChange w:id="401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014" w:author="Per Lindell" w:date="2023-08-11T11:24:00Z">
              <w:tcPr>
                <w:tcW w:w="2507" w:type="dxa"/>
                <w:tcBorders>
                  <w:top w:val="nil"/>
                  <w:left w:val="single" w:sz="4" w:space="0" w:color="auto"/>
                  <w:bottom w:val="single" w:sz="4" w:space="0" w:color="auto"/>
                  <w:right w:val="single" w:sz="4" w:space="0" w:color="auto"/>
                </w:tcBorders>
              </w:tcPr>
            </w:tcPrChange>
          </w:tcPr>
          <w:p w14:paraId="0A497F7B" w14:textId="77777777" w:rsidR="00981C22" w:rsidRDefault="00981C22" w:rsidP="00533AA2">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Change w:id="4015" w:author="Per Lindell" w:date="2023-08-11T11:24:00Z">
              <w:tcPr>
                <w:tcW w:w="2434" w:type="dxa"/>
                <w:tcBorders>
                  <w:top w:val="nil"/>
                  <w:left w:val="single" w:sz="4" w:space="0" w:color="auto"/>
                  <w:bottom w:val="single" w:sz="4" w:space="0" w:color="auto"/>
                  <w:right w:val="single" w:sz="4" w:space="0" w:color="auto"/>
                </w:tcBorders>
              </w:tcPr>
            </w:tcPrChange>
          </w:tcPr>
          <w:p w14:paraId="40AC35F3" w14:textId="77777777" w:rsidR="00981C22" w:rsidRDefault="00981C22" w:rsidP="00533AA2">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Change w:id="401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99E81D2" w14:textId="77777777" w:rsidR="00981C22" w:rsidRDefault="00981C22" w:rsidP="00533AA2">
            <w:pPr>
              <w:pStyle w:val="TAC"/>
              <w:overflowPunct w:val="0"/>
              <w:autoSpaceDE w:val="0"/>
              <w:autoSpaceDN w:val="0"/>
              <w:adjustRightInd w:val="0"/>
              <w:rPr>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01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0E72743" w14:textId="77777777" w:rsidR="00981C22" w:rsidRDefault="00981C22" w:rsidP="00533AA2">
            <w:pPr>
              <w:pStyle w:val="TAC"/>
              <w:rPr>
                <w:lang w:val="en-US" w:eastAsia="zh-CN"/>
              </w:rPr>
            </w:pPr>
            <w:r>
              <w:rPr>
                <w:rFonts w:cs="Arial"/>
                <w:color w:val="000000"/>
                <w:szCs w:val="18"/>
                <w:lang w:val="en-US" w:eastAsia="zh-CN" w:bidi="ar"/>
              </w:rPr>
              <w:t>CA_n258I</w:t>
            </w:r>
          </w:p>
        </w:tc>
        <w:tc>
          <w:tcPr>
            <w:tcW w:w="2267" w:type="dxa"/>
            <w:tcBorders>
              <w:top w:val="nil"/>
              <w:left w:val="single" w:sz="4" w:space="0" w:color="auto"/>
              <w:bottom w:val="single" w:sz="4" w:space="0" w:color="auto"/>
              <w:right w:val="single" w:sz="4" w:space="0" w:color="auto"/>
            </w:tcBorders>
            <w:tcPrChange w:id="4018" w:author="Per Lindell" w:date="2023-08-11T11:24:00Z">
              <w:tcPr>
                <w:tcW w:w="2267" w:type="dxa"/>
                <w:tcBorders>
                  <w:top w:val="nil"/>
                  <w:left w:val="single" w:sz="4" w:space="0" w:color="auto"/>
                  <w:bottom w:val="single" w:sz="4" w:space="0" w:color="auto"/>
                  <w:right w:val="single" w:sz="4" w:space="0" w:color="auto"/>
                </w:tcBorders>
              </w:tcPr>
            </w:tcPrChange>
          </w:tcPr>
          <w:p w14:paraId="7EDA043C"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20DB492B" w14:textId="77777777" w:rsidTr="007843AC">
        <w:trPr>
          <w:trHeight w:val="187"/>
          <w:jc w:val="center"/>
          <w:trPrChange w:id="401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020" w:author="Per Lindell" w:date="2023-08-11T11:24:00Z">
              <w:tcPr>
                <w:tcW w:w="2507" w:type="dxa"/>
                <w:tcBorders>
                  <w:top w:val="single" w:sz="4" w:space="0" w:color="auto"/>
                  <w:left w:val="single" w:sz="4" w:space="0" w:color="auto"/>
                  <w:bottom w:val="nil"/>
                  <w:right w:val="single" w:sz="4" w:space="0" w:color="auto"/>
                </w:tcBorders>
              </w:tcPr>
            </w:tcPrChange>
          </w:tcPr>
          <w:p w14:paraId="416909F4"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A-n258J</w:t>
            </w:r>
          </w:p>
        </w:tc>
        <w:tc>
          <w:tcPr>
            <w:tcW w:w="2434" w:type="dxa"/>
            <w:tcBorders>
              <w:top w:val="single" w:sz="4" w:space="0" w:color="auto"/>
              <w:left w:val="single" w:sz="4" w:space="0" w:color="auto"/>
              <w:bottom w:val="nil"/>
              <w:right w:val="single" w:sz="4" w:space="0" w:color="auto"/>
            </w:tcBorders>
            <w:tcPrChange w:id="4021" w:author="Per Lindell" w:date="2023-08-11T11:24:00Z">
              <w:tcPr>
                <w:tcW w:w="2434" w:type="dxa"/>
                <w:tcBorders>
                  <w:top w:val="single" w:sz="4" w:space="0" w:color="auto"/>
                  <w:left w:val="single" w:sz="4" w:space="0" w:color="auto"/>
                  <w:bottom w:val="nil"/>
                  <w:right w:val="single" w:sz="4" w:space="0" w:color="auto"/>
                </w:tcBorders>
              </w:tcPr>
            </w:tcPrChange>
          </w:tcPr>
          <w:p w14:paraId="75AFB9E4"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02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17B6160" w14:textId="77777777" w:rsidR="00981C22" w:rsidRDefault="00981C22" w:rsidP="00533AA2">
            <w:pPr>
              <w:pStyle w:val="TAC"/>
              <w:overflowPunct w:val="0"/>
              <w:autoSpaceDE w:val="0"/>
              <w:autoSpaceDN w:val="0"/>
              <w:adjustRightInd w:val="0"/>
              <w:rPr>
                <w:lang w:eastAsia="zh-CN"/>
              </w:rPr>
            </w:pPr>
            <w:r>
              <w:rPr>
                <w:rFonts w:hint="eastAsia"/>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02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553A254" w14:textId="77777777" w:rsidR="00981C22" w:rsidRDefault="00981C22" w:rsidP="00533AA2">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024" w:author="Per Lindell" w:date="2023-08-11T11:24:00Z">
              <w:tcPr>
                <w:tcW w:w="2267" w:type="dxa"/>
                <w:tcBorders>
                  <w:top w:val="single" w:sz="4" w:space="0" w:color="auto"/>
                  <w:left w:val="single" w:sz="4" w:space="0" w:color="auto"/>
                  <w:bottom w:val="nil"/>
                  <w:right w:val="single" w:sz="4" w:space="0" w:color="auto"/>
                </w:tcBorders>
              </w:tcPr>
            </w:tcPrChange>
          </w:tcPr>
          <w:p w14:paraId="14872D23"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1DE055C1" w14:textId="77777777" w:rsidTr="007843AC">
        <w:trPr>
          <w:trHeight w:val="187"/>
          <w:jc w:val="center"/>
          <w:trPrChange w:id="402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026" w:author="Per Lindell" w:date="2023-08-11T11:24:00Z">
              <w:tcPr>
                <w:tcW w:w="2507" w:type="dxa"/>
                <w:tcBorders>
                  <w:top w:val="nil"/>
                  <w:left w:val="single" w:sz="4" w:space="0" w:color="auto"/>
                  <w:bottom w:val="single" w:sz="4" w:space="0" w:color="auto"/>
                  <w:right w:val="single" w:sz="4" w:space="0" w:color="auto"/>
                </w:tcBorders>
              </w:tcPr>
            </w:tcPrChange>
          </w:tcPr>
          <w:p w14:paraId="1792CBF8" w14:textId="77777777" w:rsidR="00981C22" w:rsidRDefault="00981C22" w:rsidP="00533AA2">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Change w:id="4027" w:author="Per Lindell" w:date="2023-08-11T11:24:00Z">
              <w:tcPr>
                <w:tcW w:w="2434" w:type="dxa"/>
                <w:tcBorders>
                  <w:top w:val="nil"/>
                  <w:left w:val="single" w:sz="4" w:space="0" w:color="auto"/>
                  <w:bottom w:val="single" w:sz="4" w:space="0" w:color="auto"/>
                  <w:right w:val="single" w:sz="4" w:space="0" w:color="auto"/>
                </w:tcBorders>
              </w:tcPr>
            </w:tcPrChange>
          </w:tcPr>
          <w:p w14:paraId="75A7984C" w14:textId="77777777" w:rsidR="00981C22" w:rsidRDefault="00981C22" w:rsidP="00533AA2">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Change w:id="402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98A8615" w14:textId="77777777" w:rsidR="00981C22" w:rsidRDefault="00981C22" w:rsidP="00533AA2">
            <w:pPr>
              <w:pStyle w:val="TAC"/>
              <w:overflowPunct w:val="0"/>
              <w:autoSpaceDE w:val="0"/>
              <w:autoSpaceDN w:val="0"/>
              <w:adjustRightInd w:val="0"/>
              <w:rPr>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02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246B1D1" w14:textId="77777777" w:rsidR="00981C22" w:rsidRDefault="00981C22" w:rsidP="00533AA2">
            <w:pPr>
              <w:pStyle w:val="TAC"/>
              <w:rPr>
                <w:lang w:val="en-US" w:eastAsia="zh-CN"/>
              </w:rPr>
            </w:pPr>
            <w:r>
              <w:rPr>
                <w:rFonts w:cs="Arial"/>
                <w:color w:val="000000"/>
                <w:szCs w:val="18"/>
                <w:lang w:val="en-US" w:eastAsia="zh-CN" w:bidi="ar"/>
              </w:rPr>
              <w:t>CA_n258J</w:t>
            </w:r>
          </w:p>
        </w:tc>
        <w:tc>
          <w:tcPr>
            <w:tcW w:w="2267" w:type="dxa"/>
            <w:tcBorders>
              <w:top w:val="nil"/>
              <w:left w:val="single" w:sz="4" w:space="0" w:color="auto"/>
              <w:bottom w:val="single" w:sz="4" w:space="0" w:color="auto"/>
              <w:right w:val="single" w:sz="4" w:space="0" w:color="auto"/>
            </w:tcBorders>
            <w:tcPrChange w:id="4030" w:author="Per Lindell" w:date="2023-08-11T11:24:00Z">
              <w:tcPr>
                <w:tcW w:w="2267" w:type="dxa"/>
                <w:tcBorders>
                  <w:top w:val="nil"/>
                  <w:left w:val="single" w:sz="4" w:space="0" w:color="auto"/>
                  <w:bottom w:val="single" w:sz="4" w:space="0" w:color="auto"/>
                  <w:right w:val="single" w:sz="4" w:space="0" w:color="auto"/>
                </w:tcBorders>
              </w:tcPr>
            </w:tcPrChange>
          </w:tcPr>
          <w:p w14:paraId="3D205EC4"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6AA20D09" w14:textId="77777777" w:rsidTr="007843AC">
        <w:trPr>
          <w:trHeight w:val="187"/>
          <w:jc w:val="center"/>
          <w:trPrChange w:id="403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032" w:author="Per Lindell" w:date="2023-08-11T11:24:00Z">
              <w:tcPr>
                <w:tcW w:w="2507" w:type="dxa"/>
                <w:tcBorders>
                  <w:top w:val="single" w:sz="4" w:space="0" w:color="auto"/>
                  <w:left w:val="single" w:sz="4" w:space="0" w:color="auto"/>
                  <w:bottom w:val="nil"/>
                  <w:right w:val="single" w:sz="4" w:space="0" w:color="auto"/>
                </w:tcBorders>
              </w:tcPr>
            </w:tcPrChange>
          </w:tcPr>
          <w:p w14:paraId="42468AB4"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A-n258K</w:t>
            </w:r>
          </w:p>
        </w:tc>
        <w:tc>
          <w:tcPr>
            <w:tcW w:w="2434" w:type="dxa"/>
            <w:tcBorders>
              <w:top w:val="single" w:sz="4" w:space="0" w:color="auto"/>
              <w:left w:val="single" w:sz="4" w:space="0" w:color="auto"/>
              <w:bottom w:val="nil"/>
              <w:right w:val="single" w:sz="4" w:space="0" w:color="auto"/>
            </w:tcBorders>
            <w:tcPrChange w:id="4033" w:author="Per Lindell" w:date="2023-08-11T11:24:00Z">
              <w:tcPr>
                <w:tcW w:w="2434" w:type="dxa"/>
                <w:tcBorders>
                  <w:top w:val="single" w:sz="4" w:space="0" w:color="auto"/>
                  <w:left w:val="single" w:sz="4" w:space="0" w:color="auto"/>
                  <w:bottom w:val="nil"/>
                  <w:right w:val="single" w:sz="4" w:space="0" w:color="auto"/>
                </w:tcBorders>
              </w:tcPr>
            </w:tcPrChange>
          </w:tcPr>
          <w:p w14:paraId="27440112"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03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6E9D5AB" w14:textId="77777777" w:rsidR="00981C22" w:rsidRDefault="00981C22" w:rsidP="00533AA2">
            <w:pPr>
              <w:pStyle w:val="TAC"/>
              <w:overflowPunct w:val="0"/>
              <w:autoSpaceDE w:val="0"/>
              <w:autoSpaceDN w:val="0"/>
              <w:adjustRightInd w:val="0"/>
              <w:rPr>
                <w:lang w:eastAsia="zh-CN"/>
              </w:rPr>
            </w:pPr>
            <w:r>
              <w:rPr>
                <w:rFonts w:hint="eastAsia"/>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03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3B701ED" w14:textId="77777777" w:rsidR="00981C22" w:rsidRDefault="00981C22" w:rsidP="00533AA2">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036" w:author="Per Lindell" w:date="2023-08-11T11:24:00Z">
              <w:tcPr>
                <w:tcW w:w="2267" w:type="dxa"/>
                <w:tcBorders>
                  <w:top w:val="single" w:sz="4" w:space="0" w:color="auto"/>
                  <w:left w:val="single" w:sz="4" w:space="0" w:color="auto"/>
                  <w:bottom w:val="nil"/>
                  <w:right w:val="single" w:sz="4" w:space="0" w:color="auto"/>
                </w:tcBorders>
              </w:tcPr>
            </w:tcPrChange>
          </w:tcPr>
          <w:p w14:paraId="1ED19DDE"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3E183CAC" w14:textId="77777777" w:rsidTr="007843AC">
        <w:trPr>
          <w:trHeight w:val="187"/>
          <w:jc w:val="center"/>
          <w:trPrChange w:id="403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038" w:author="Per Lindell" w:date="2023-08-11T11:24:00Z">
              <w:tcPr>
                <w:tcW w:w="2507" w:type="dxa"/>
                <w:tcBorders>
                  <w:top w:val="nil"/>
                  <w:left w:val="single" w:sz="4" w:space="0" w:color="auto"/>
                  <w:bottom w:val="single" w:sz="4" w:space="0" w:color="auto"/>
                  <w:right w:val="single" w:sz="4" w:space="0" w:color="auto"/>
                </w:tcBorders>
              </w:tcPr>
            </w:tcPrChange>
          </w:tcPr>
          <w:p w14:paraId="65DB05BB" w14:textId="77777777" w:rsidR="00981C22" w:rsidRDefault="00981C22" w:rsidP="00533AA2">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Change w:id="4039" w:author="Per Lindell" w:date="2023-08-11T11:24:00Z">
              <w:tcPr>
                <w:tcW w:w="2434" w:type="dxa"/>
                <w:tcBorders>
                  <w:top w:val="nil"/>
                  <w:left w:val="single" w:sz="4" w:space="0" w:color="auto"/>
                  <w:bottom w:val="single" w:sz="4" w:space="0" w:color="auto"/>
                  <w:right w:val="single" w:sz="4" w:space="0" w:color="auto"/>
                </w:tcBorders>
              </w:tcPr>
            </w:tcPrChange>
          </w:tcPr>
          <w:p w14:paraId="1E77D39E" w14:textId="77777777" w:rsidR="00981C22" w:rsidRDefault="00981C22" w:rsidP="00533AA2">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Change w:id="404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5FE1176" w14:textId="77777777" w:rsidR="00981C22" w:rsidRDefault="00981C22" w:rsidP="00533AA2">
            <w:pPr>
              <w:pStyle w:val="TAC"/>
              <w:overflowPunct w:val="0"/>
              <w:autoSpaceDE w:val="0"/>
              <w:autoSpaceDN w:val="0"/>
              <w:adjustRightInd w:val="0"/>
              <w:rPr>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04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EF0DD7F" w14:textId="77777777" w:rsidR="00981C22" w:rsidRDefault="00981C22" w:rsidP="00533AA2">
            <w:pPr>
              <w:pStyle w:val="TAC"/>
              <w:rPr>
                <w:lang w:val="en-US" w:eastAsia="zh-CN"/>
              </w:rPr>
            </w:pPr>
            <w:r>
              <w:rPr>
                <w:rFonts w:cs="Arial"/>
                <w:color w:val="000000"/>
                <w:szCs w:val="18"/>
                <w:lang w:val="en-US" w:eastAsia="zh-CN" w:bidi="ar"/>
              </w:rPr>
              <w:t>CA_n258K</w:t>
            </w:r>
          </w:p>
        </w:tc>
        <w:tc>
          <w:tcPr>
            <w:tcW w:w="2267" w:type="dxa"/>
            <w:tcBorders>
              <w:top w:val="nil"/>
              <w:left w:val="single" w:sz="4" w:space="0" w:color="auto"/>
              <w:bottom w:val="single" w:sz="4" w:space="0" w:color="auto"/>
              <w:right w:val="single" w:sz="4" w:space="0" w:color="auto"/>
            </w:tcBorders>
            <w:tcPrChange w:id="4042" w:author="Per Lindell" w:date="2023-08-11T11:24:00Z">
              <w:tcPr>
                <w:tcW w:w="2267" w:type="dxa"/>
                <w:tcBorders>
                  <w:top w:val="nil"/>
                  <w:left w:val="single" w:sz="4" w:space="0" w:color="auto"/>
                  <w:bottom w:val="single" w:sz="4" w:space="0" w:color="auto"/>
                  <w:right w:val="single" w:sz="4" w:space="0" w:color="auto"/>
                </w:tcBorders>
              </w:tcPr>
            </w:tcPrChange>
          </w:tcPr>
          <w:p w14:paraId="696E0DE7"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427AC3C0" w14:textId="77777777" w:rsidTr="007843AC">
        <w:trPr>
          <w:trHeight w:val="187"/>
          <w:jc w:val="center"/>
          <w:trPrChange w:id="404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044" w:author="Per Lindell" w:date="2023-08-11T11:24:00Z">
              <w:tcPr>
                <w:tcW w:w="2507" w:type="dxa"/>
                <w:tcBorders>
                  <w:top w:val="single" w:sz="4" w:space="0" w:color="auto"/>
                  <w:left w:val="single" w:sz="4" w:space="0" w:color="auto"/>
                  <w:bottom w:val="nil"/>
                  <w:right w:val="single" w:sz="4" w:space="0" w:color="auto"/>
                </w:tcBorders>
              </w:tcPr>
            </w:tcPrChange>
          </w:tcPr>
          <w:p w14:paraId="42DC5F96"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A-n258L</w:t>
            </w:r>
          </w:p>
        </w:tc>
        <w:tc>
          <w:tcPr>
            <w:tcW w:w="2434" w:type="dxa"/>
            <w:tcBorders>
              <w:top w:val="single" w:sz="4" w:space="0" w:color="auto"/>
              <w:left w:val="single" w:sz="4" w:space="0" w:color="auto"/>
              <w:bottom w:val="nil"/>
              <w:right w:val="single" w:sz="4" w:space="0" w:color="auto"/>
            </w:tcBorders>
            <w:tcPrChange w:id="4045" w:author="Per Lindell" w:date="2023-08-11T11:24:00Z">
              <w:tcPr>
                <w:tcW w:w="2434" w:type="dxa"/>
                <w:tcBorders>
                  <w:top w:val="single" w:sz="4" w:space="0" w:color="auto"/>
                  <w:left w:val="single" w:sz="4" w:space="0" w:color="auto"/>
                  <w:bottom w:val="nil"/>
                  <w:right w:val="single" w:sz="4" w:space="0" w:color="auto"/>
                </w:tcBorders>
              </w:tcPr>
            </w:tcPrChange>
          </w:tcPr>
          <w:p w14:paraId="1B4BD3D0"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04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7098FA1" w14:textId="77777777" w:rsidR="00981C22" w:rsidRDefault="00981C22" w:rsidP="00533AA2">
            <w:pPr>
              <w:pStyle w:val="TAC"/>
              <w:overflowPunct w:val="0"/>
              <w:autoSpaceDE w:val="0"/>
              <w:autoSpaceDN w:val="0"/>
              <w:adjustRightInd w:val="0"/>
              <w:rPr>
                <w:lang w:eastAsia="zh-CN"/>
              </w:rPr>
            </w:pPr>
            <w:r>
              <w:rPr>
                <w:rFonts w:hint="eastAsia"/>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04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4D7EEC0" w14:textId="77777777" w:rsidR="00981C22" w:rsidRDefault="00981C22" w:rsidP="00533AA2">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048" w:author="Per Lindell" w:date="2023-08-11T11:24:00Z">
              <w:tcPr>
                <w:tcW w:w="2267" w:type="dxa"/>
                <w:tcBorders>
                  <w:top w:val="single" w:sz="4" w:space="0" w:color="auto"/>
                  <w:left w:val="single" w:sz="4" w:space="0" w:color="auto"/>
                  <w:bottom w:val="nil"/>
                  <w:right w:val="single" w:sz="4" w:space="0" w:color="auto"/>
                </w:tcBorders>
              </w:tcPr>
            </w:tcPrChange>
          </w:tcPr>
          <w:p w14:paraId="7AEF1EBA"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6C10DE93" w14:textId="77777777" w:rsidTr="007843AC">
        <w:trPr>
          <w:trHeight w:val="187"/>
          <w:jc w:val="center"/>
          <w:trPrChange w:id="404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050" w:author="Per Lindell" w:date="2023-08-11T11:24:00Z">
              <w:tcPr>
                <w:tcW w:w="2507" w:type="dxa"/>
                <w:tcBorders>
                  <w:top w:val="nil"/>
                  <w:left w:val="single" w:sz="4" w:space="0" w:color="auto"/>
                  <w:bottom w:val="single" w:sz="4" w:space="0" w:color="auto"/>
                  <w:right w:val="single" w:sz="4" w:space="0" w:color="auto"/>
                </w:tcBorders>
              </w:tcPr>
            </w:tcPrChange>
          </w:tcPr>
          <w:p w14:paraId="7AB47217" w14:textId="77777777" w:rsidR="00981C22" w:rsidRDefault="00981C22" w:rsidP="00533AA2">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Change w:id="4051" w:author="Per Lindell" w:date="2023-08-11T11:24:00Z">
              <w:tcPr>
                <w:tcW w:w="2434" w:type="dxa"/>
                <w:tcBorders>
                  <w:top w:val="nil"/>
                  <w:left w:val="single" w:sz="4" w:space="0" w:color="auto"/>
                  <w:bottom w:val="single" w:sz="4" w:space="0" w:color="auto"/>
                  <w:right w:val="single" w:sz="4" w:space="0" w:color="auto"/>
                </w:tcBorders>
              </w:tcPr>
            </w:tcPrChange>
          </w:tcPr>
          <w:p w14:paraId="7789D849" w14:textId="77777777" w:rsidR="00981C22" w:rsidRDefault="00981C22" w:rsidP="00533AA2">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Change w:id="405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E3B5324" w14:textId="77777777" w:rsidR="00981C22" w:rsidRDefault="00981C22" w:rsidP="00533AA2">
            <w:pPr>
              <w:pStyle w:val="TAC"/>
              <w:overflowPunct w:val="0"/>
              <w:autoSpaceDE w:val="0"/>
              <w:autoSpaceDN w:val="0"/>
              <w:adjustRightInd w:val="0"/>
              <w:rPr>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05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4F17833" w14:textId="77777777" w:rsidR="00981C22" w:rsidRDefault="00981C22" w:rsidP="00533AA2">
            <w:pPr>
              <w:pStyle w:val="TAC"/>
              <w:rPr>
                <w:lang w:val="en-US" w:eastAsia="zh-CN"/>
              </w:rPr>
            </w:pPr>
            <w:r>
              <w:rPr>
                <w:rFonts w:cs="Arial"/>
                <w:color w:val="000000"/>
                <w:szCs w:val="18"/>
                <w:lang w:val="en-US" w:eastAsia="zh-CN" w:bidi="ar"/>
              </w:rPr>
              <w:t>CA_n258L</w:t>
            </w:r>
          </w:p>
        </w:tc>
        <w:tc>
          <w:tcPr>
            <w:tcW w:w="2267" w:type="dxa"/>
            <w:tcBorders>
              <w:top w:val="nil"/>
              <w:left w:val="single" w:sz="4" w:space="0" w:color="auto"/>
              <w:bottom w:val="single" w:sz="4" w:space="0" w:color="auto"/>
              <w:right w:val="single" w:sz="4" w:space="0" w:color="auto"/>
            </w:tcBorders>
            <w:tcPrChange w:id="4054" w:author="Per Lindell" w:date="2023-08-11T11:24:00Z">
              <w:tcPr>
                <w:tcW w:w="2267" w:type="dxa"/>
                <w:tcBorders>
                  <w:top w:val="nil"/>
                  <w:left w:val="single" w:sz="4" w:space="0" w:color="auto"/>
                  <w:bottom w:val="single" w:sz="4" w:space="0" w:color="auto"/>
                  <w:right w:val="single" w:sz="4" w:space="0" w:color="auto"/>
                </w:tcBorders>
              </w:tcPr>
            </w:tcPrChange>
          </w:tcPr>
          <w:p w14:paraId="7E9D1A8F"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769535FD" w14:textId="77777777" w:rsidTr="007843AC">
        <w:trPr>
          <w:trHeight w:val="187"/>
          <w:jc w:val="center"/>
          <w:trPrChange w:id="405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056" w:author="Per Lindell" w:date="2023-08-11T11:24:00Z">
              <w:tcPr>
                <w:tcW w:w="2507" w:type="dxa"/>
                <w:tcBorders>
                  <w:top w:val="single" w:sz="4" w:space="0" w:color="auto"/>
                  <w:left w:val="single" w:sz="4" w:space="0" w:color="auto"/>
                  <w:bottom w:val="nil"/>
                  <w:right w:val="single" w:sz="4" w:space="0" w:color="auto"/>
                </w:tcBorders>
              </w:tcPr>
            </w:tcPrChange>
          </w:tcPr>
          <w:p w14:paraId="5E37ACB4"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A-n258M</w:t>
            </w:r>
          </w:p>
        </w:tc>
        <w:tc>
          <w:tcPr>
            <w:tcW w:w="2434" w:type="dxa"/>
            <w:tcBorders>
              <w:top w:val="single" w:sz="4" w:space="0" w:color="auto"/>
              <w:left w:val="single" w:sz="4" w:space="0" w:color="auto"/>
              <w:bottom w:val="nil"/>
              <w:right w:val="single" w:sz="4" w:space="0" w:color="auto"/>
            </w:tcBorders>
            <w:tcPrChange w:id="4057" w:author="Per Lindell" w:date="2023-08-11T11:24:00Z">
              <w:tcPr>
                <w:tcW w:w="2434" w:type="dxa"/>
                <w:tcBorders>
                  <w:top w:val="single" w:sz="4" w:space="0" w:color="auto"/>
                  <w:left w:val="single" w:sz="4" w:space="0" w:color="auto"/>
                  <w:bottom w:val="nil"/>
                  <w:right w:val="single" w:sz="4" w:space="0" w:color="auto"/>
                </w:tcBorders>
              </w:tcPr>
            </w:tcPrChange>
          </w:tcPr>
          <w:p w14:paraId="18E9669C" w14:textId="77777777" w:rsidR="00981C22" w:rsidRDefault="00981C22" w:rsidP="00533AA2">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05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D1233C1" w14:textId="77777777" w:rsidR="00981C22" w:rsidRDefault="00981C22" w:rsidP="00533AA2">
            <w:pPr>
              <w:pStyle w:val="TAC"/>
              <w:overflowPunct w:val="0"/>
              <w:autoSpaceDE w:val="0"/>
              <w:autoSpaceDN w:val="0"/>
              <w:adjustRightInd w:val="0"/>
              <w:rPr>
                <w:lang w:eastAsia="zh-CN"/>
              </w:rPr>
            </w:pPr>
            <w:r>
              <w:rPr>
                <w:rFonts w:hint="eastAsia"/>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05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E585F16" w14:textId="77777777" w:rsidR="00981C22" w:rsidRDefault="00981C22" w:rsidP="00533AA2">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060" w:author="Per Lindell" w:date="2023-08-11T11:24:00Z">
              <w:tcPr>
                <w:tcW w:w="2267" w:type="dxa"/>
                <w:tcBorders>
                  <w:top w:val="single" w:sz="4" w:space="0" w:color="auto"/>
                  <w:left w:val="single" w:sz="4" w:space="0" w:color="auto"/>
                  <w:bottom w:val="nil"/>
                  <w:right w:val="single" w:sz="4" w:space="0" w:color="auto"/>
                </w:tcBorders>
              </w:tcPr>
            </w:tcPrChange>
          </w:tcPr>
          <w:p w14:paraId="2F449F04" w14:textId="77777777" w:rsidR="00981C22" w:rsidRDefault="00981C22" w:rsidP="00533AA2">
            <w:pPr>
              <w:pStyle w:val="TAC"/>
              <w:overflowPunct w:val="0"/>
              <w:autoSpaceDE w:val="0"/>
              <w:autoSpaceDN w:val="0"/>
              <w:adjustRightInd w:val="0"/>
              <w:rPr>
                <w:rFonts w:cs="Arial"/>
                <w:bCs/>
                <w:szCs w:val="18"/>
                <w:lang w:val="en-US" w:eastAsia="zh-CN"/>
              </w:rPr>
            </w:pPr>
            <w:r>
              <w:rPr>
                <w:szCs w:val="18"/>
                <w:lang w:val="en-US" w:eastAsia="zh-CN"/>
              </w:rPr>
              <w:t>0</w:t>
            </w:r>
          </w:p>
        </w:tc>
      </w:tr>
      <w:tr w:rsidR="00981C22" w14:paraId="166AD390" w14:textId="77777777" w:rsidTr="007843AC">
        <w:trPr>
          <w:trHeight w:val="187"/>
          <w:jc w:val="center"/>
          <w:trPrChange w:id="406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062" w:author="Per Lindell" w:date="2023-08-11T11:24:00Z">
              <w:tcPr>
                <w:tcW w:w="2507" w:type="dxa"/>
                <w:tcBorders>
                  <w:top w:val="nil"/>
                  <w:left w:val="single" w:sz="4" w:space="0" w:color="auto"/>
                  <w:bottom w:val="single" w:sz="4" w:space="0" w:color="auto"/>
                  <w:right w:val="single" w:sz="4" w:space="0" w:color="auto"/>
                </w:tcBorders>
              </w:tcPr>
            </w:tcPrChange>
          </w:tcPr>
          <w:p w14:paraId="55452D6F" w14:textId="77777777" w:rsidR="00981C22" w:rsidRDefault="00981C22" w:rsidP="00533AA2">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Change w:id="4063" w:author="Per Lindell" w:date="2023-08-11T11:24:00Z">
              <w:tcPr>
                <w:tcW w:w="2434" w:type="dxa"/>
                <w:tcBorders>
                  <w:top w:val="nil"/>
                  <w:left w:val="single" w:sz="4" w:space="0" w:color="auto"/>
                  <w:bottom w:val="single" w:sz="4" w:space="0" w:color="auto"/>
                  <w:right w:val="single" w:sz="4" w:space="0" w:color="auto"/>
                </w:tcBorders>
              </w:tcPr>
            </w:tcPrChange>
          </w:tcPr>
          <w:p w14:paraId="59ECE559" w14:textId="77777777" w:rsidR="00981C22" w:rsidRDefault="00981C22" w:rsidP="00533AA2">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Change w:id="406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02761FE" w14:textId="77777777" w:rsidR="00981C22" w:rsidRDefault="00981C22" w:rsidP="00533AA2">
            <w:pPr>
              <w:pStyle w:val="TAC"/>
              <w:overflowPunct w:val="0"/>
              <w:autoSpaceDE w:val="0"/>
              <w:autoSpaceDN w:val="0"/>
              <w:adjustRightInd w:val="0"/>
              <w:rPr>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06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1E7453C" w14:textId="77777777" w:rsidR="00981C22" w:rsidRDefault="00981C22" w:rsidP="00533AA2">
            <w:pPr>
              <w:pStyle w:val="TAC"/>
              <w:rPr>
                <w:lang w:val="en-US" w:eastAsia="zh-CN"/>
              </w:rPr>
            </w:pPr>
            <w:r>
              <w:rPr>
                <w:rFonts w:cs="Arial"/>
                <w:color w:val="000000"/>
                <w:szCs w:val="18"/>
                <w:lang w:val="en-US" w:eastAsia="zh-CN" w:bidi="ar"/>
              </w:rPr>
              <w:t>CA_n258M</w:t>
            </w:r>
          </w:p>
        </w:tc>
        <w:tc>
          <w:tcPr>
            <w:tcW w:w="2267" w:type="dxa"/>
            <w:tcBorders>
              <w:top w:val="nil"/>
              <w:left w:val="single" w:sz="4" w:space="0" w:color="auto"/>
              <w:bottom w:val="single" w:sz="4" w:space="0" w:color="auto"/>
              <w:right w:val="single" w:sz="4" w:space="0" w:color="auto"/>
            </w:tcBorders>
            <w:tcPrChange w:id="4066" w:author="Per Lindell" w:date="2023-08-11T11:24:00Z">
              <w:tcPr>
                <w:tcW w:w="2267" w:type="dxa"/>
                <w:tcBorders>
                  <w:top w:val="nil"/>
                  <w:left w:val="single" w:sz="4" w:space="0" w:color="auto"/>
                  <w:bottom w:val="single" w:sz="4" w:space="0" w:color="auto"/>
                  <w:right w:val="single" w:sz="4" w:space="0" w:color="auto"/>
                </w:tcBorders>
              </w:tcPr>
            </w:tcPrChange>
          </w:tcPr>
          <w:p w14:paraId="1057E14C" w14:textId="77777777" w:rsidR="00981C22" w:rsidRDefault="00981C22" w:rsidP="00533AA2">
            <w:pPr>
              <w:pStyle w:val="TAC"/>
              <w:overflowPunct w:val="0"/>
              <w:autoSpaceDE w:val="0"/>
              <w:autoSpaceDN w:val="0"/>
              <w:adjustRightInd w:val="0"/>
              <w:rPr>
                <w:rFonts w:cs="Arial"/>
                <w:bCs/>
                <w:szCs w:val="18"/>
                <w:lang w:val="en-US" w:eastAsia="zh-CN"/>
              </w:rPr>
            </w:pPr>
          </w:p>
        </w:tc>
      </w:tr>
      <w:tr w:rsidR="00981C22" w14:paraId="70B9A712" w14:textId="77777777" w:rsidTr="007843AC">
        <w:trPr>
          <w:trHeight w:val="187"/>
          <w:jc w:val="center"/>
          <w:trPrChange w:id="406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068" w:author="Per Lindell" w:date="2023-08-11T11:24:00Z">
              <w:tcPr>
                <w:tcW w:w="2507" w:type="dxa"/>
                <w:tcBorders>
                  <w:top w:val="single" w:sz="4" w:space="0" w:color="auto"/>
                  <w:left w:val="single" w:sz="4" w:space="0" w:color="auto"/>
                  <w:bottom w:val="nil"/>
                  <w:right w:val="single" w:sz="4" w:space="0" w:color="auto"/>
                </w:tcBorders>
              </w:tcPr>
            </w:tcPrChange>
          </w:tcPr>
          <w:p w14:paraId="1B430292"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Change w:id="4069" w:author="Per Lindell" w:date="2023-08-11T11:24:00Z">
              <w:tcPr>
                <w:tcW w:w="2434" w:type="dxa"/>
                <w:tcBorders>
                  <w:top w:val="single" w:sz="4" w:space="0" w:color="auto"/>
                  <w:left w:val="single" w:sz="4" w:space="0" w:color="auto"/>
                  <w:bottom w:val="nil"/>
                  <w:right w:val="single" w:sz="4" w:space="0" w:color="auto"/>
                </w:tcBorders>
              </w:tcPr>
            </w:tcPrChange>
          </w:tcPr>
          <w:p w14:paraId="74C66AE9"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07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B005E9B"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07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83A6B26"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072" w:author="Per Lindell" w:date="2023-08-11T11:24:00Z">
              <w:tcPr>
                <w:tcW w:w="2267" w:type="dxa"/>
                <w:tcBorders>
                  <w:top w:val="single" w:sz="4" w:space="0" w:color="auto"/>
                  <w:left w:val="single" w:sz="4" w:space="0" w:color="auto"/>
                  <w:bottom w:val="nil"/>
                  <w:right w:val="single" w:sz="4" w:space="0" w:color="auto"/>
                </w:tcBorders>
              </w:tcPr>
            </w:tcPrChange>
          </w:tcPr>
          <w:p w14:paraId="542D80F9"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4882AE0C" w14:textId="77777777" w:rsidTr="007843AC">
        <w:trPr>
          <w:trHeight w:val="187"/>
          <w:jc w:val="center"/>
          <w:trPrChange w:id="407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074" w:author="Per Lindell" w:date="2023-08-11T11:24:00Z">
              <w:tcPr>
                <w:tcW w:w="2507" w:type="dxa"/>
                <w:tcBorders>
                  <w:top w:val="nil"/>
                  <w:left w:val="single" w:sz="4" w:space="0" w:color="auto"/>
                  <w:bottom w:val="nil"/>
                  <w:right w:val="single" w:sz="4" w:space="0" w:color="auto"/>
                </w:tcBorders>
              </w:tcPr>
            </w:tcPrChange>
          </w:tcPr>
          <w:p w14:paraId="1D4B5CD8"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075" w:author="Per Lindell" w:date="2023-08-11T11:24:00Z">
              <w:tcPr>
                <w:tcW w:w="2434" w:type="dxa"/>
                <w:tcBorders>
                  <w:top w:val="nil"/>
                  <w:left w:val="single" w:sz="4" w:space="0" w:color="auto"/>
                  <w:bottom w:val="nil"/>
                  <w:right w:val="single" w:sz="4" w:space="0" w:color="auto"/>
                </w:tcBorders>
              </w:tcPr>
            </w:tcPrChange>
          </w:tcPr>
          <w:p w14:paraId="6F359552"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07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5AE563C"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07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C2F27EB" w14:textId="77777777" w:rsidR="00981C22" w:rsidRDefault="00981C22" w:rsidP="00533AA2">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Change w:id="4078" w:author="Per Lindell" w:date="2023-08-11T11:24:00Z">
              <w:tcPr>
                <w:tcW w:w="2267" w:type="dxa"/>
                <w:tcBorders>
                  <w:top w:val="nil"/>
                  <w:left w:val="single" w:sz="4" w:space="0" w:color="auto"/>
                  <w:bottom w:val="single" w:sz="4" w:space="0" w:color="auto"/>
                  <w:right w:val="single" w:sz="4" w:space="0" w:color="auto"/>
                </w:tcBorders>
              </w:tcPr>
            </w:tcPrChange>
          </w:tcPr>
          <w:p w14:paraId="781B4067" w14:textId="77777777" w:rsidR="00981C22" w:rsidRDefault="00981C22" w:rsidP="00533AA2">
            <w:pPr>
              <w:pStyle w:val="TAC"/>
              <w:overflowPunct w:val="0"/>
              <w:autoSpaceDE w:val="0"/>
              <w:autoSpaceDN w:val="0"/>
              <w:adjustRightInd w:val="0"/>
              <w:rPr>
                <w:szCs w:val="18"/>
                <w:lang w:eastAsia="zh-CN"/>
              </w:rPr>
            </w:pPr>
          </w:p>
        </w:tc>
      </w:tr>
      <w:tr w:rsidR="00981C22" w14:paraId="58FB2157" w14:textId="77777777" w:rsidTr="007843AC">
        <w:trPr>
          <w:trHeight w:val="187"/>
          <w:jc w:val="center"/>
          <w:trPrChange w:id="407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080" w:author="Per Lindell" w:date="2023-08-11T11:24:00Z">
              <w:tcPr>
                <w:tcW w:w="2507" w:type="dxa"/>
                <w:tcBorders>
                  <w:top w:val="nil"/>
                  <w:left w:val="single" w:sz="4" w:space="0" w:color="auto"/>
                  <w:bottom w:val="nil"/>
                  <w:right w:val="single" w:sz="4" w:space="0" w:color="auto"/>
                </w:tcBorders>
              </w:tcPr>
            </w:tcPrChange>
          </w:tcPr>
          <w:p w14:paraId="585BDB4C"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081" w:author="Per Lindell" w:date="2023-08-11T11:24:00Z">
              <w:tcPr>
                <w:tcW w:w="2434" w:type="dxa"/>
                <w:tcBorders>
                  <w:top w:val="nil"/>
                  <w:left w:val="single" w:sz="4" w:space="0" w:color="auto"/>
                  <w:bottom w:val="nil"/>
                  <w:right w:val="single" w:sz="4" w:space="0" w:color="auto"/>
                </w:tcBorders>
              </w:tcPr>
            </w:tcPrChange>
          </w:tcPr>
          <w:p w14:paraId="56F8E3C0"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08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546213B"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08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E759E2B" w14:textId="77777777" w:rsidR="00981C22" w:rsidRDefault="00981C22" w:rsidP="00533AA2">
            <w:pPr>
              <w:pStyle w:val="TAC"/>
              <w:rPr>
                <w:lang w:eastAsia="zh-CN"/>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Change w:id="4084" w:author="Per Lindell" w:date="2023-08-11T11:24:00Z">
              <w:tcPr>
                <w:tcW w:w="2267" w:type="dxa"/>
                <w:tcBorders>
                  <w:top w:val="single" w:sz="4" w:space="0" w:color="auto"/>
                  <w:left w:val="single" w:sz="4" w:space="0" w:color="auto"/>
                  <w:bottom w:val="nil"/>
                  <w:right w:val="single" w:sz="4" w:space="0" w:color="auto"/>
                </w:tcBorders>
              </w:tcPr>
            </w:tcPrChange>
          </w:tcPr>
          <w:p w14:paraId="514180E8" w14:textId="77777777" w:rsidR="00981C22" w:rsidRDefault="00981C22" w:rsidP="00533AA2">
            <w:pPr>
              <w:pStyle w:val="TAC"/>
              <w:overflowPunct w:val="0"/>
              <w:autoSpaceDE w:val="0"/>
              <w:autoSpaceDN w:val="0"/>
              <w:adjustRightInd w:val="0"/>
              <w:rPr>
                <w:szCs w:val="18"/>
                <w:lang w:val="en-US" w:eastAsia="zh-CN"/>
              </w:rPr>
            </w:pPr>
            <w:r>
              <w:rPr>
                <w:szCs w:val="18"/>
                <w:lang w:eastAsia="zh-CN"/>
              </w:rPr>
              <w:t>4 and 5</w:t>
            </w:r>
          </w:p>
        </w:tc>
      </w:tr>
      <w:tr w:rsidR="00981C22" w14:paraId="6B696FEA" w14:textId="77777777" w:rsidTr="007843AC">
        <w:trPr>
          <w:trHeight w:val="187"/>
          <w:jc w:val="center"/>
          <w:trPrChange w:id="408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086" w:author="Per Lindell" w:date="2023-08-11T11:24:00Z">
              <w:tcPr>
                <w:tcW w:w="2507" w:type="dxa"/>
                <w:tcBorders>
                  <w:top w:val="nil"/>
                  <w:left w:val="single" w:sz="4" w:space="0" w:color="auto"/>
                  <w:bottom w:val="single" w:sz="4" w:space="0" w:color="auto"/>
                  <w:right w:val="single" w:sz="4" w:space="0" w:color="auto"/>
                </w:tcBorders>
              </w:tcPr>
            </w:tcPrChange>
          </w:tcPr>
          <w:p w14:paraId="353AF760"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087" w:author="Per Lindell" w:date="2023-08-11T11:24:00Z">
              <w:tcPr>
                <w:tcW w:w="2434" w:type="dxa"/>
                <w:tcBorders>
                  <w:top w:val="nil"/>
                  <w:left w:val="single" w:sz="4" w:space="0" w:color="auto"/>
                  <w:bottom w:val="single" w:sz="4" w:space="0" w:color="auto"/>
                  <w:right w:val="single" w:sz="4" w:space="0" w:color="auto"/>
                </w:tcBorders>
              </w:tcPr>
            </w:tcPrChange>
          </w:tcPr>
          <w:p w14:paraId="3230DF83"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08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7FB82ED"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08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6DA8BE0" w14:textId="77777777" w:rsidR="00981C22" w:rsidRDefault="00981C22" w:rsidP="00533AA2">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Change w:id="4090" w:author="Per Lindell" w:date="2023-08-11T11:24:00Z">
              <w:tcPr>
                <w:tcW w:w="2267" w:type="dxa"/>
                <w:tcBorders>
                  <w:top w:val="nil"/>
                  <w:left w:val="single" w:sz="4" w:space="0" w:color="auto"/>
                  <w:bottom w:val="single" w:sz="4" w:space="0" w:color="auto"/>
                  <w:right w:val="single" w:sz="4" w:space="0" w:color="auto"/>
                </w:tcBorders>
              </w:tcPr>
            </w:tcPrChange>
          </w:tcPr>
          <w:p w14:paraId="2934D8AF" w14:textId="77777777" w:rsidR="00981C22" w:rsidRDefault="00981C22" w:rsidP="00533AA2">
            <w:pPr>
              <w:pStyle w:val="TAC"/>
              <w:overflowPunct w:val="0"/>
              <w:autoSpaceDE w:val="0"/>
              <w:autoSpaceDN w:val="0"/>
              <w:adjustRightInd w:val="0"/>
              <w:rPr>
                <w:szCs w:val="18"/>
                <w:lang w:val="en-US" w:eastAsia="zh-CN"/>
              </w:rPr>
            </w:pPr>
          </w:p>
        </w:tc>
      </w:tr>
      <w:tr w:rsidR="00981C22" w14:paraId="645B2447" w14:textId="77777777" w:rsidTr="007843AC">
        <w:trPr>
          <w:trHeight w:val="187"/>
          <w:jc w:val="center"/>
          <w:trPrChange w:id="409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092" w:author="Per Lindell" w:date="2023-08-11T11:24:00Z">
              <w:tcPr>
                <w:tcW w:w="2507" w:type="dxa"/>
                <w:tcBorders>
                  <w:top w:val="single" w:sz="4" w:space="0" w:color="auto"/>
                  <w:left w:val="single" w:sz="4" w:space="0" w:color="auto"/>
                  <w:bottom w:val="nil"/>
                  <w:right w:val="single" w:sz="4" w:space="0" w:color="auto"/>
                </w:tcBorders>
              </w:tcPr>
            </w:tcPrChange>
          </w:tcPr>
          <w:p w14:paraId="46F742A4"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Change w:id="4093" w:author="Per Lindell" w:date="2023-08-11T11:24:00Z">
              <w:tcPr>
                <w:tcW w:w="2434" w:type="dxa"/>
                <w:tcBorders>
                  <w:top w:val="single" w:sz="4" w:space="0" w:color="auto"/>
                  <w:left w:val="single" w:sz="4" w:space="0" w:color="auto"/>
                  <w:bottom w:val="nil"/>
                  <w:right w:val="single" w:sz="4" w:space="0" w:color="auto"/>
                </w:tcBorders>
              </w:tcPr>
            </w:tcPrChange>
          </w:tcPr>
          <w:p w14:paraId="16C4774E"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09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A21AA21"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09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8886FB5"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096" w:author="Per Lindell" w:date="2023-08-11T11:24:00Z">
              <w:tcPr>
                <w:tcW w:w="2267" w:type="dxa"/>
                <w:tcBorders>
                  <w:top w:val="single" w:sz="4" w:space="0" w:color="auto"/>
                  <w:left w:val="single" w:sz="4" w:space="0" w:color="auto"/>
                  <w:bottom w:val="nil"/>
                  <w:right w:val="single" w:sz="4" w:space="0" w:color="auto"/>
                </w:tcBorders>
              </w:tcPr>
            </w:tcPrChange>
          </w:tcPr>
          <w:p w14:paraId="353243AD"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7C69FC06" w14:textId="77777777" w:rsidTr="007843AC">
        <w:trPr>
          <w:trHeight w:val="187"/>
          <w:jc w:val="center"/>
          <w:trPrChange w:id="409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098" w:author="Per Lindell" w:date="2023-08-11T11:24:00Z">
              <w:tcPr>
                <w:tcW w:w="2507" w:type="dxa"/>
                <w:tcBorders>
                  <w:top w:val="nil"/>
                  <w:left w:val="single" w:sz="4" w:space="0" w:color="auto"/>
                  <w:bottom w:val="single" w:sz="4" w:space="0" w:color="auto"/>
                  <w:right w:val="single" w:sz="4" w:space="0" w:color="auto"/>
                </w:tcBorders>
              </w:tcPr>
            </w:tcPrChange>
          </w:tcPr>
          <w:p w14:paraId="178BAF3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099" w:author="Per Lindell" w:date="2023-08-11T11:24:00Z">
              <w:tcPr>
                <w:tcW w:w="2434" w:type="dxa"/>
                <w:tcBorders>
                  <w:top w:val="nil"/>
                  <w:left w:val="single" w:sz="4" w:space="0" w:color="auto"/>
                  <w:bottom w:val="single" w:sz="4" w:space="0" w:color="auto"/>
                  <w:right w:val="single" w:sz="4" w:space="0" w:color="auto"/>
                </w:tcBorders>
              </w:tcPr>
            </w:tcPrChange>
          </w:tcPr>
          <w:p w14:paraId="64CE3270"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10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571E1E1"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10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CF363DC" w14:textId="77777777" w:rsidR="00981C22" w:rsidRDefault="00981C22" w:rsidP="00533AA2">
            <w:pPr>
              <w:pStyle w:val="TAC"/>
            </w:pPr>
            <w:r>
              <w:rPr>
                <w:lang w:val="en-US" w:eastAsia="zh-CN" w:bidi="ar"/>
              </w:rPr>
              <w:t>CA_n258(3A)</w:t>
            </w:r>
          </w:p>
        </w:tc>
        <w:tc>
          <w:tcPr>
            <w:tcW w:w="2267" w:type="dxa"/>
            <w:tcBorders>
              <w:top w:val="nil"/>
              <w:left w:val="single" w:sz="4" w:space="0" w:color="auto"/>
              <w:bottom w:val="single" w:sz="4" w:space="0" w:color="auto"/>
              <w:right w:val="single" w:sz="4" w:space="0" w:color="auto"/>
            </w:tcBorders>
            <w:tcPrChange w:id="4102" w:author="Per Lindell" w:date="2023-08-11T11:24:00Z">
              <w:tcPr>
                <w:tcW w:w="2267" w:type="dxa"/>
                <w:tcBorders>
                  <w:top w:val="nil"/>
                  <w:left w:val="single" w:sz="4" w:space="0" w:color="auto"/>
                  <w:bottom w:val="single" w:sz="4" w:space="0" w:color="auto"/>
                  <w:right w:val="single" w:sz="4" w:space="0" w:color="auto"/>
                </w:tcBorders>
              </w:tcPr>
            </w:tcPrChange>
          </w:tcPr>
          <w:p w14:paraId="704AB0B5" w14:textId="77777777" w:rsidR="00981C22" w:rsidRDefault="00981C22" w:rsidP="00533AA2">
            <w:pPr>
              <w:pStyle w:val="TAC"/>
              <w:overflowPunct w:val="0"/>
              <w:autoSpaceDE w:val="0"/>
              <w:autoSpaceDN w:val="0"/>
              <w:adjustRightInd w:val="0"/>
              <w:rPr>
                <w:szCs w:val="18"/>
                <w:lang w:eastAsia="zh-CN"/>
              </w:rPr>
            </w:pPr>
          </w:p>
        </w:tc>
      </w:tr>
      <w:tr w:rsidR="00981C22" w14:paraId="70E6185C" w14:textId="77777777" w:rsidTr="007843AC">
        <w:trPr>
          <w:trHeight w:val="187"/>
          <w:jc w:val="center"/>
          <w:trPrChange w:id="410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104" w:author="Per Lindell" w:date="2023-08-11T11:24:00Z">
              <w:tcPr>
                <w:tcW w:w="2507" w:type="dxa"/>
                <w:tcBorders>
                  <w:top w:val="single" w:sz="4" w:space="0" w:color="auto"/>
                  <w:left w:val="single" w:sz="4" w:space="0" w:color="auto"/>
                  <w:bottom w:val="nil"/>
                  <w:right w:val="single" w:sz="4" w:space="0" w:color="auto"/>
                </w:tcBorders>
              </w:tcPr>
            </w:tcPrChange>
          </w:tcPr>
          <w:p w14:paraId="08F65E28"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Change w:id="4105" w:author="Per Lindell" w:date="2023-08-11T11:24:00Z">
              <w:tcPr>
                <w:tcW w:w="2434" w:type="dxa"/>
                <w:tcBorders>
                  <w:top w:val="single" w:sz="4" w:space="0" w:color="auto"/>
                  <w:left w:val="single" w:sz="4" w:space="0" w:color="auto"/>
                  <w:bottom w:val="nil"/>
                  <w:right w:val="single" w:sz="4" w:space="0" w:color="auto"/>
                </w:tcBorders>
              </w:tcPr>
            </w:tcPrChange>
          </w:tcPr>
          <w:p w14:paraId="6E86CE44"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10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4A3E736"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10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EE9DAA8"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108" w:author="Per Lindell" w:date="2023-08-11T11:24:00Z">
              <w:tcPr>
                <w:tcW w:w="2267" w:type="dxa"/>
                <w:tcBorders>
                  <w:top w:val="single" w:sz="4" w:space="0" w:color="auto"/>
                  <w:left w:val="single" w:sz="4" w:space="0" w:color="auto"/>
                  <w:bottom w:val="nil"/>
                  <w:right w:val="single" w:sz="4" w:space="0" w:color="auto"/>
                </w:tcBorders>
              </w:tcPr>
            </w:tcPrChange>
          </w:tcPr>
          <w:p w14:paraId="4C764947"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781896DB" w14:textId="77777777" w:rsidTr="007843AC">
        <w:trPr>
          <w:trHeight w:val="187"/>
          <w:jc w:val="center"/>
          <w:trPrChange w:id="410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110" w:author="Per Lindell" w:date="2023-08-11T11:24:00Z">
              <w:tcPr>
                <w:tcW w:w="2507" w:type="dxa"/>
                <w:tcBorders>
                  <w:top w:val="nil"/>
                  <w:left w:val="single" w:sz="4" w:space="0" w:color="auto"/>
                  <w:bottom w:val="single" w:sz="4" w:space="0" w:color="auto"/>
                  <w:right w:val="single" w:sz="4" w:space="0" w:color="auto"/>
                </w:tcBorders>
              </w:tcPr>
            </w:tcPrChange>
          </w:tcPr>
          <w:p w14:paraId="46416D05"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111" w:author="Per Lindell" w:date="2023-08-11T11:24:00Z">
              <w:tcPr>
                <w:tcW w:w="2434" w:type="dxa"/>
                <w:tcBorders>
                  <w:top w:val="nil"/>
                  <w:left w:val="single" w:sz="4" w:space="0" w:color="auto"/>
                  <w:bottom w:val="single" w:sz="4" w:space="0" w:color="auto"/>
                  <w:right w:val="single" w:sz="4" w:space="0" w:color="auto"/>
                </w:tcBorders>
              </w:tcPr>
            </w:tcPrChange>
          </w:tcPr>
          <w:p w14:paraId="57002C5C"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11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CB2B391"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11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E9F9BF7" w14:textId="77777777" w:rsidR="00981C22" w:rsidRDefault="00981C22" w:rsidP="00533AA2">
            <w:pPr>
              <w:pStyle w:val="TAC"/>
            </w:pPr>
            <w:r>
              <w:rPr>
                <w:lang w:val="en-US" w:eastAsia="zh-CN" w:bidi="ar"/>
              </w:rPr>
              <w:t>CA_n258(4A)</w:t>
            </w:r>
          </w:p>
        </w:tc>
        <w:tc>
          <w:tcPr>
            <w:tcW w:w="2267" w:type="dxa"/>
            <w:tcBorders>
              <w:top w:val="nil"/>
              <w:left w:val="single" w:sz="4" w:space="0" w:color="auto"/>
              <w:bottom w:val="single" w:sz="4" w:space="0" w:color="auto"/>
              <w:right w:val="single" w:sz="4" w:space="0" w:color="auto"/>
            </w:tcBorders>
            <w:tcPrChange w:id="4114" w:author="Per Lindell" w:date="2023-08-11T11:24:00Z">
              <w:tcPr>
                <w:tcW w:w="2267" w:type="dxa"/>
                <w:tcBorders>
                  <w:top w:val="nil"/>
                  <w:left w:val="single" w:sz="4" w:space="0" w:color="auto"/>
                  <w:bottom w:val="single" w:sz="4" w:space="0" w:color="auto"/>
                  <w:right w:val="single" w:sz="4" w:space="0" w:color="auto"/>
                </w:tcBorders>
              </w:tcPr>
            </w:tcPrChange>
          </w:tcPr>
          <w:p w14:paraId="3C2F27D9" w14:textId="77777777" w:rsidR="00981C22" w:rsidRDefault="00981C22" w:rsidP="00533AA2">
            <w:pPr>
              <w:pStyle w:val="TAC"/>
              <w:overflowPunct w:val="0"/>
              <w:autoSpaceDE w:val="0"/>
              <w:autoSpaceDN w:val="0"/>
              <w:adjustRightInd w:val="0"/>
              <w:rPr>
                <w:szCs w:val="18"/>
                <w:lang w:eastAsia="zh-CN"/>
              </w:rPr>
            </w:pPr>
          </w:p>
        </w:tc>
      </w:tr>
      <w:tr w:rsidR="00981C22" w14:paraId="17F603F8" w14:textId="77777777" w:rsidTr="007843AC">
        <w:trPr>
          <w:trHeight w:val="187"/>
          <w:jc w:val="center"/>
          <w:trPrChange w:id="411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116" w:author="Per Lindell" w:date="2023-08-11T11:24:00Z">
              <w:tcPr>
                <w:tcW w:w="2507" w:type="dxa"/>
                <w:tcBorders>
                  <w:top w:val="single" w:sz="4" w:space="0" w:color="auto"/>
                  <w:left w:val="single" w:sz="4" w:space="0" w:color="auto"/>
                  <w:bottom w:val="nil"/>
                  <w:right w:val="single" w:sz="4" w:space="0" w:color="auto"/>
                </w:tcBorders>
              </w:tcPr>
            </w:tcPrChange>
          </w:tcPr>
          <w:p w14:paraId="62604665"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2434" w:type="dxa"/>
            <w:tcBorders>
              <w:top w:val="single" w:sz="4" w:space="0" w:color="auto"/>
              <w:left w:val="single" w:sz="4" w:space="0" w:color="auto"/>
              <w:bottom w:val="nil"/>
              <w:right w:val="single" w:sz="4" w:space="0" w:color="auto"/>
            </w:tcBorders>
            <w:tcPrChange w:id="4117" w:author="Per Lindell" w:date="2023-08-11T11:24:00Z">
              <w:tcPr>
                <w:tcW w:w="2434" w:type="dxa"/>
                <w:tcBorders>
                  <w:top w:val="single" w:sz="4" w:space="0" w:color="auto"/>
                  <w:left w:val="single" w:sz="4" w:space="0" w:color="auto"/>
                  <w:bottom w:val="nil"/>
                  <w:right w:val="single" w:sz="4" w:space="0" w:color="auto"/>
                </w:tcBorders>
              </w:tcPr>
            </w:tcPrChange>
          </w:tcPr>
          <w:p w14:paraId="22796DD4"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11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7772F64"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11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261CCD9"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120" w:author="Per Lindell" w:date="2023-08-11T11:24:00Z">
              <w:tcPr>
                <w:tcW w:w="2267" w:type="dxa"/>
                <w:tcBorders>
                  <w:top w:val="single" w:sz="4" w:space="0" w:color="auto"/>
                  <w:left w:val="single" w:sz="4" w:space="0" w:color="auto"/>
                  <w:bottom w:val="nil"/>
                  <w:right w:val="single" w:sz="4" w:space="0" w:color="auto"/>
                </w:tcBorders>
              </w:tcPr>
            </w:tcPrChange>
          </w:tcPr>
          <w:p w14:paraId="1CFC592E"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762260E3" w14:textId="77777777" w:rsidTr="007843AC">
        <w:trPr>
          <w:trHeight w:val="187"/>
          <w:jc w:val="center"/>
          <w:trPrChange w:id="412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122" w:author="Per Lindell" w:date="2023-08-11T11:24:00Z">
              <w:tcPr>
                <w:tcW w:w="2507" w:type="dxa"/>
                <w:tcBorders>
                  <w:top w:val="nil"/>
                  <w:left w:val="single" w:sz="4" w:space="0" w:color="auto"/>
                  <w:bottom w:val="single" w:sz="4" w:space="0" w:color="auto"/>
                  <w:right w:val="single" w:sz="4" w:space="0" w:color="auto"/>
                </w:tcBorders>
              </w:tcPr>
            </w:tcPrChange>
          </w:tcPr>
          <w:p w14:paraId="5402F4C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123" w:author="Per Lindell" w:date="2023-08-11T11:24:00Z">
              <w:tcPr>
                <w:tcW w:w="2434" w:type="dxa"/>
                <w:tcBorders>
                  <w:top w:val="nil"/>
                  <w:left w:val="single" w:sz="4" w:space="0" w:color="auto"/>
                  <w:bottom w:val="single" w:sz="4" w:space="0" w:color="auto"/>
                  <w:right w:val="single" w:sz="4" w:space="0" w:color="auto"/>
                </w:tcBorders>
              </w:tcPr>
            </w:tcPrChange>
          </w:tcPr>
          <w:p w14:paraId="1075F653"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12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8779B2E"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12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F89030F" w14:textId="77777777" w:rsidR="00981C22" w:rsidRDefault="00981C22" w:rsidP="00533AA2">
            <w:pPr>
              <w:pStyle w:val="TAC"/>
            </w:pPr>
            <w:r>
              <w:rPr>
                <w:lang w:val="en-US" w:eastAsia="zh-CN" w:bidi="ar"/>
              </w:rPr>
              <w:t>CA_n258(5A)</w:t>
            </w:r>
          </w:p>
        </w:tc>
        <w:tc>
          <w:tcPr>
            <w:tcW w:w="2267" w:type="dxa"/>
            <w:tcBorders>
              <w:top w:val="nil"/>
              <w:left w:val="single" w:sz="4" w:space="0" w:color="auto"/>
              <w:bottom w:val="single" w:sz="4" w:space="0" w:color="auto"/>
              <w:right w:val="single" w:sz="4" w:space="0" w:color="auto"/>
            </w:tcBorders>
            <w:tcPrChange w:id="4126" w:author="Per Lindell" w:date="2023-08-11T11:24:00Z">
              <w:tcPr>
                <w:tcW w:w="2267" w:type="dxa"/>
                <w:tcBorders>
                  <w:top w:val="nil"/>
                  <w:left w:val="single" w:sz="4" w:space="0" w:color="auto"/>
                  <w:bottom w:val="single" w:sz="4" w:space="0" w:color="auto"/>
                  <w:right w:val="single" w:sz="4" w:space="0" w:color="auto"/>
                </w:tcBorders>
              </w:tcPr>
            </w:tcPrChange>
          </w:tcPr>
          <w:p w14:paraId="06473E01" w14:textId="77777777" w:rsidR="00981C22" w:rsidRDefault="00981C22" w:rsidP="00533AA2">
            <w:pPr>
              <w:pStyle w:val="TAC"/>
              <w:overflowPunct w:val="0"/>
              <w:autoSpaceDE w:val="0"/>
              <w:autoSpaceDN w:val="0"/>
              <w:adjustRightInd w:val="0"/>
              <w:rPr>
                <w:szCs w:val="18"/>
                <w:lang w:eastAsia="zh-CN"/>
              </w:rPr>
            </w:pPr>
          </w:p>
        </w:tc>
      </w:tr>
      <w:tr w:rsidR="00981C22" w14:paraId="7CE29667" w14:textId="77777777" w:rsidTr="007843AC">
        <w:trPr>
          <w:trHeight w:val="187"/>
          <w:jc w:val="center"/>
          <w:trPrChange w:id="412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128" w:author="Per Lindell" w:date="2023-08-11T11:24:00Z">
              <w:tcPr>
                <w:tcW w:w="2507" w:type="dxa"/>
                <w:tcBorders>
                  <w:top w:val="single" w:sz="4" w:space="0" w:color="auto"/>
                  <w:left w:val="single" w:sz="4" w:space="0" w:color="auto"/>
                  <w:bottom w:val="nil"/>
                  <w:right w:val="single" w:sz="4" w:space="0" w:color="auto"/>
                </w:tcBorders>
              </w:tcPr>
            </w:tcPrChange>
          </w:tcPr>
          <w:p w14:paraId="1FEBCAF8" w14:textId="77777777" w:rsidR="00981C22" w:rsidRDefault="00981C22" w:rsidP="00533AA2">
            <w:pPr>
              <w:pStyle w:val="TAC"/>
              <w:overflowPunct w:val="0"/>
              <w:autoSpaceDE w:val="0"/>
              <w:autoSpaceDN w:val="0"/>
              <w:adjustRightInd w:val="0"/>
              <w:rPr>
                <w:szCs w:val="18"/>
              </w:rPr>
            </w:pPr>
            <w:r>
              <w:t>CA_n41A-n258(2G)</w:t>
            </w:r>
          </w:p>
        </w:tc>
        <w:tc>
          <w:tcPr>
            <w:tcW w:w="2434" w:type="dxa"/>
            <w:tcBorders>
              <w:top w:val="single" w:sz="4" w:space="0" w:color="auto"/>
              <w:left w:val="single" w:sz="4" w:space="0" w:color="auto"/>
              <w:bottom w:val="nil"/>
              <w:right w:val="single" w:sz="4" w:space="0" w:color="auto"/>
            </w:tcBorders>
            <w:tcPrChange w:id="4129" w:author="Per Lindell" w:date="2023-08-11T11:24:00Z">
              <w:tcPr>
                <w:tcW w:w="2434" w:type="dxa"/>
                <w:tcBorders>
                  <w:top w:val="single" w:sz="4" w:space="0" w:color="auto"/>
                  <w:left w:val="single" w:sz="4" w:space="0" w:color="auto"/>
                  <w:bottom w:val="nil"/>
                  <w:right w:val="single" w:sz="4" w:space="0" w:color="auto"/>
                </w:tcBorders>
              </w:tcPr>
            </w:tcPrChange>
          </w:tcPr>
          <w:p w14:paraId="33D65227" w14:textId="77777777" w:rsidR="00981C22" w:rsidRDefault="00981C22" w:rsidP="00533AA2">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Change w:id="413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01A75A3"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13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21FD564" w14:textId="77777777" w:rsidR="00981C22" w:rsidRDefault="00981C22" w:rsidP="00533AA2">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Change w:id="4132" w:author="Per Lindell" w:date="2023-08-11T11:24:00Z">
              <w:tcPr>
                <w:tcW w:w="2267" w:type="dxa"/>
                <w:tcBorders>
                  <w:top w:val="single" w:sz="4" w:space="0" w:color="auto"/>
                  <w:left w:val="single" w:sz="4" w:space="0" w:color="auto"/>
                  <w:bottom w:val="nil"/>
                  <w:right w:val="single" w:sz="4" w:space="0" w:color="auto"/>
                </w:tcBorders>
              </w:tcPr>
            </w:tcPrChange>
          </w:tcPr>
          <w:p w14:paraId="2A4A3BBD"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218ADBFC" w14:textId="77777777" w:rsidTr="007843AC">
        <w:trPr>
          <w:trHeight w:val="187"/>
          <w:jc w:val="center"/>
          <w:trPrChange w:id="413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134" w:author="Per Lindell" w:date="2023-08-11T11:24:00Z">
              <w:tcPr>
                <w:tcW w:w="2507" w:type="dxa"/>
                <w:tcBorders>
                  <w:top w:val="nil"/>
                  <w:left w:val="single" w:sz="4" w:space="0" w:color="auto"/>
                  <w:bottom w:val="nil"/>
                  <w:right w:val="single" w:sz="4" w:space="0" w:color="auto"/>
                </w:tcBorders>
              </w:tcPr>
            </w:tcPrChange>
          </w:tcPr>
          <w:p w14:paraId="1BB0D7F8"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135" w:author="Per Lindell" w:date="2023-08-11T11:24:00Z">
              <w:tcPr>
                <w:tcW w:w="2434" w:type="dxa"/>
                <w:tcBorders>
                  <w:top w:val="nil"/>
                  <w:left w:val="single" w:sz="4" w:space="0" w:color="auto"/>
                  <w:bottom w:val="nil"/>
                  <w:right w:val="single" w:sz="4" w:space="0" w:color="auto"/>
                </w:tcBorders>
              </w:tcPr>
            </w:tcPrChange>
          </w:tcPr>
          <w:p w14:paraId="6A5A03F5"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13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A56B70E"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13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BB960E4" w14:textId="77777777" w:rsidR="00981C22" w:rsidRDefault="00981C22" w:rsidP="00533AA2">
            <w:pPr>
              <w:pStyle w:val="TAC"/>
            </w:pPr>
            <w:r>
              <w:rPr>
                <w:lang w:val="en-US" w:eastAsia="zh-CN" w:bidi="ar"/>
              </w:rPr>
              <w:t>CA_n258(2G)</w:t>
            </w:r>
          </w:p>
        </w:tc>
        <w:tc>
          <w:tcPr>
            <w:tcW w:w="2267" w:type="dxa"/>
            <w:tcBorders>
              <w:top w:val="nil"/>
              <w:left w:val="single" w:sz="4" w:space="0" w:color="auto"/>
              <w:bottom w:val="single" w:sz="4" w:space="0" w:color="auto"/>
              <w:right w:val="single" w:sz="4" w:space="0" w:color="auto"/>
            </w:tcBorders>
            <w:tcPrChange w:id="4138" w:author="Per Lindell" w:date="2023-08-11T11:24:00Z">
              <w:tcPr>
                <w:tcW w:w="2267" w:type="dxa"/>
                <w:tcBorders>
                  <w:top w:val="nil"/>
                  <w:left w:val="single" w:sz="4" w:space="0" w:color="auto"/>
                  <w:bottom w:val="single" w:sz="4" w:space="0" w:color="auto"/>
                  <w:right w:val="single" w:sz="4" w:space="0" w:color="auto"/>
                </w:tcBorders>
              </w:tcPr>
            </w:tcPrChange>
          </w:tcPr>
          <w:p w14:paraId="61C6C545" w14:textId="77777777" w:rsidR="00981C22" w:rsidRDefault="00981C22" w:rsidP="00533AA2">
            <w:pPr>
              <w:pStyle w:val="TAC"/>
              <w:overflowPunct w:val="0"/>
              <w:autoSpaceDE w:val="0"/>
              <w:autoSpaceDN w:val="0"/>
              <w:adjustRightInd w:val="0"/>
              <w:rPr>
                <w:szCs w:val="18"/>
                <w:lang w:eastAsia="zh-CN"/>
              </w:rPr>
            </w:pPr>
          </w:p>
        </w:tc>
      </w:tr>
      <w:tr w:rsidR="00981C22" w14:paraId="1DA9ADA8" w14:textId="77777777" w:rsidTr="007843AC">
        <w:trPr>
          <w:trHeight w:val="187"/>
          <w:jc w:val="center"/>
          <w:trPrChange w:id="413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140" w:author="Per Lindell" w:date="2023-08-11T11:24:00Z">
              <w:tcPr>
                <w:tcW w:w="2507" w:type="dxa"/>
                <w:tcBorders>
                  <w:top w:val="nil"/>
                  <w:left w:val="single" w:sz="4" w:space="0" w:color="auto"/>
                  <w:bottom w:val="nil"/>
                  <w:right w:val="single" w:sz="4" w:space="0" w:color="auto"/>
                </w:tcBorders>
              </w:tcPr>
            </w:tcPrChange>
          </w:tcPr>
          <w:p w14:paraId="672605F2"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141" w:author="Per Lindell" w:date="2023-08-11T11:24:00Z">
              <w:tcPr>
                <w:tcW w:w="2434" w:type="dxa"/>
                <w:tcBorders>
                  <w:top w:val="nil"/>
                  <w:left w:val="single" w:sz="4" w:space="0" w:color="auto"/>
                  <w:bottom w:val="nil"/>
                  <w:right w:val="single" w:sz="4" w:space="0" w:color="auto"/>
                </w:tcBorders>
              </w:tcPr>
            </w:tcPrChange>
          </w:tcPr>
          <w:p w14:paraId="38BF05FB"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14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3554BB2" w14:textId="77777777" w:rsidR="00981C22" w:rsidRDefault="00981C22" w:rsidP="00533AA2">
            <w:pPr>
              <w:pStyle w:val="TAC"/>
              <w:overflowPunct w:val="0"/>
              <w:autoSpaceDE w:val="0"/>
              <w:autoSpaceDN w:val="0"/>
              <w:adjustRightInd w:val="0"/>
              <w:rPr>
                <w:szCs w:val="18"/>
              </w:rPr>
            </w:pPr>
            <w:r>
              <w:rPr>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14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A45B984" w14:textId="77777777" w:rsidR="00981C22" w:rsidRDefault="00981C22" w:rsidP="00533AA2">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Change w:id="4144" w:author="Per Lindell" w:date="2023-08-11T11:24:00Z">
              <w:tcPr>
                <w:tcW w:w="2267" w:type="dxa"/>
                <w:tcBorders>
                  <w:top w:val="single" w:sz="4" w:space="0" w:color="auto"/>
                  <w:left w:val="single" w:sz="4" w:space="0" w:color="auto"/>
                  <w:bottom w:val="nil"/>
                  <w:right w:val="single" w:sz="4" w:space="0" w:color="auto"/>
                </w:tcBorders>
              </w:tcPr>
            </w:tcPrChange>
          </w:tcPr>
          <w:p w14:paraId="6FEACC3A" w14:textId="77777777" w:rsidR="00981C22" w:rsidRDefault="00981C22" w:rsidP="00533AA2">
            <w:pPr>
              <w:pStyle w:val="TAC"/>
              <w:overflowPunct w:val="0"/>
              <w:autoSpaceDE w:val="0"/>
              <w:autoSpaceDN w:val="0"/>
              <w:adjustRightInd w:val="0"/>
              <w:rPr>
                <w:szCs w:val="18"/>
                <w:lang w:eastAsia="zh-CN"/>
              </w:rPr>
            </w:pPr>
            <w:r>
              <w:rPr>
                <w:szCs w:val="18"/>
                <w:lang w:eastAsia="zh-CN"/>
              </w:rPr>
              <w:t>4 and 5</w:t>
            </w:r>
          </w:p>
        </w:tc>
      </w:tr>
      <w:tr w:rsidR="00981C22" w14:paraId="59C075CE" w14:textId="77777777" w:rsidTr="007843AC">
        <w:trPr>
          <w:trHeight w:val="187"/>
          <w:jc w:val="center"/>
          <w:trPrChange w:id="414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146" w:author="Per Lindell" w:date="2023-08-11T11:24:00Z">
              <w:tcPr>
                <w:tcW w:w="2507" w:type="dxa"/>
                <w:tcBorders>
                  <w:top w:val="nil"/>
                  <w:left w:val="single" w:sz="4" w:space="0" w:color="auto"/>
                  <w:bottom w:val="single" w:sz="4" w:space="0" w:color="auto"/>
                  <w:right w:val="single" w:sz="4" w:space="0" w:color="auto"/>
                </w:tcBorders>
              </w:tcPr>
            </w:tcPrChange>
          </w:tcPr>
          <w:p w14:paraId="1177BEC1"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147" w:author="Per Lindell" w:date="2023-08-11T11:24:00Z">
              <w:tcPr>
                <w:tcW w:w="2434" w:type="dxa"/>
                <w:tcBorders>
                  <w:top w:val="nil"/>
                  <w:left w:val="single" w:sz="4" w:space="0" w:color="auto"/>
                  <w:bottom w:val="single" w:sz="4" w:space="0" w:color="auto"/>
                  <w:right w:val="single" w:sz="4" w:space="0" w:color="auto"/>
                </w:tcBorders>
              </w:tcPr>
            </w:tcPrChange>
          </w:tcPr>
          <w:p w14:paraId="39DDB8D9"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14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A09224B"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14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B755956" w14:textId="77777777" w:rsidR="00981C22" w:rsidRDefault="00981C22" w:rsidP="00533AA2">
            <w:pPr>
              <w:pStyle w:val="TAC"/>
              <w:rPr>
                <w:lang w:val="en-US" w:eastAsia="zh-CN" w:bidi="ar"/>
              </w:rPr>
            </w:pPr>
            <w:r>
              <w:rPr>
                <w:lang w:val="en-US" w:eastAsia="zh-CN" w:bidi="ar"/>
              </w:rPr>
              <w:t>CA_n258(2G)</w:t>
            </w:r>
          </w:p>
        </w:tc>
        <w:tc>
          <w:tcPr>
            <w:tcW w:w="2267" w:type="dxa"/>
            <w:tcBorders>
              <w:top w:val="nil"/>
              <w:left w:val="single" w:sz="4" w:space="0" w:color="auto"/>
              <w:bottom w:val="single" w:sz="4" w:space="0" w:color="auto"/>
              <w:right w:val="single" w:sz="4" w:space="0" w:color="auto"/>
            </w:tcBorders>
            <w:tcPrChange w:id="4150" w:author="Per Lindell" w:date="2023-08-11T11:24:00Z">
              <w:tcPr>
                <w:tcW w:w="2267" w:type="dxa"/>
                <w:tcBorders>
                  <w:top w:val="nil"/>
                  <w:left w:val="single" w:sz="4" w:space="0" w:color="auto"/>
                  <w:bottom w:val="single" w:sz="4" w:space="0" w:color="auto"/>
                  <w:right w:val="single" w:sz="4" w:space="0" w:color="auto"/>
                </w:tcBorders>
              </w:tcPr>
            </w:tcPrChange>
          </w:tcPr>
          <w:p w14:paraId="7FF0F3A8" w14:textId="77777777" w:rsidR="00981C22" w:rsidRDefault="00981C22" w:rsidP="00533AA2">
            <w:pPr>
              <w:pStyle w:val="TAC"/>
              <w:overflowPunct w:val="0"/>
              <w:autoSpaceDE w:val="0"/>
              <w:autoSpaceDN w:val="0"/>
              <w:adjustRightInd w:val="0"/>
              <w:rPr>
                <w:szCs w:val="18"/>
                <w:lang w:eastAsia="zh-CN"/>
              </w:rPr>
            </w:pPr>
          </w:p>
        </w:tc>
      </w:tr>
      <w:tr w:rsidR="00981C22" w14:paraId="19EEE55A" w14:textId="77777777" w:rsidTr="007843AC">
        <w:trPr>
          <w:trHeight w:val="187"/>
          <w:jc w:val="center"/>
          <w:trPrChange w:id="415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152" w:author="Per Lindell" w:date="2023-08-11T11:24:00Z">
              <w:tcPr>
                <w:tcW w:w="2507" w:type="dxa"/>
                <w:tcBorders>
                  <w:top w:val="single" w:sz="4" w:space="0" w:color="auto"/>
                  <w:left w:val="single" w:sz="4" w:space="0" w:color="auto"/>
                  <w:bottom w:val="nil"/>
                  <w:right w:val="single" w:sz="4" w:space="0" w:color="auto"/>
                </w:tcBorders>
              </w:tcPr>
            </w:tcPrChange>
          </w:tcPr>
          <w:p w14:paraId="477450C1" w14:textId="77777777" w:rsidR="00981C22" w:rsidRDefault="00981C22" w:rsidP="00533AA2">
            <w:pPr>
              <w:pStyle w:val="TAC"/>
              <w:overflowPunct w:val="0"/>
              <w:autoSpaceDE w:val="0"/>
              <w:autoSpaceDN w:val="0"/>
              <w:adjustRightInd w:val="0"/>
              <w:rPr>
                <w:szCs w:val="18"/>
              </w:rPr>
            </w:pPr>
            <w:r>
              <w:t>CA_n41A-n258(A-G)</w:t>
            </w:r>
          </w:p>
        </w:tc>
        <w:tc>
          <w:tcPr>
            <w:tcW w:w="2434" w:type="dxa"/>
            <w:tcBorders>
              <w:top w:val="single" w:sz="4" w:space="0" w:color="auto"/>
              <w:left w:val="single" w:sz="4" w:space="0" w:color="auto"/>
              <w:bottom w:val="nil"/>
              <w:right w:val="single" w:sz="4" w:space="0" w:color="auto"/>
            </w:tcBorders>
            <w:tcPrChange w:id="4153" w:author="Per Lindell" w:date="2023-08-11T11:24:00Z">
              <w:tcPr>
                <w:tcW w:w="2434" w:type="dxa"/>
                <w:tcBorders>
                  <w:top w:val="single" w:sz="4" w:space="0" w:color="auto"/>
                  <w:left w:val="single" w:sz="4" w:space="0" w:color="auto"/>
                  <w:bottom w:val="nil"/>
                  <w:right w:val="single" w:sz="4" w:space="0" w:color="auto"/>
                </w:tcBorders>
              </w:tcPr>
            </w:tcPrChange>
          </w:tcPr>
          <w:p w14:paraId="544ACBB0" w14:textId="77777777" w:rsidR="00981C22" w:rsidRDefault="00981C22" w:rsidP="00533AA2">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Change w:id="415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474F507"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15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5E9026F" w14:textId="77777777" w:rsidR="00981C22" w:rsidRDefault="00981C22" w:rsidP="00533AA2">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Change w:id="4156" w:author="Per Lindell" w:date="2023-08-11T11:24:00Z">
              <w:tcPr>
                <w:tcW w:w="2267" w:type="dxa"/>
                <w:tcBorders>
                  <w:top w:val="single" w:sz="4" w:space="0" w:color="auto"/>
                  <w:left w:val="single" w:sz="4" w:space="0" w:color="auto"/>
                  <w:bottom w:val="nil"/>
                  <w:right w:val="single" w:sz="4" w:space="0" w:color="auto"/>
                </w:tcBorders>
              </w:tcPr>
            </w:tcPrChange>
          </w:tcPr>
          <w:p w14:paraId="770F1D95"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787C962E" w14:textId="77777777" w:rsidTr="007843AC">
        <w:trPr>
          <w:trHeight w:val="187"/>
          <w:jc w:val="center"/>
          <w:trPrChange w:id="415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158" w:author="Per Lindell" w:date="2023-08-11T11:24:00Z">
              <w:tcPr>
                <w:tcW w:w="2507" w:type="dxa"/>
                <w:tcBorders>
                  <w:top w:val="nil"/>
                  <w:left w:val="single" w:sz="4" w:space="0" w:color="auto"/>
                  <w:bottom w:val="nil"/>
                  <w:right w:val="single" w:sz="4" w:space="0" w:color="auto"/>
                </w:tcBorders>
              </w:tcPr>
            </w:tcPrChange>
          </w:tcPr>
          <w:p w14:paraId="7CE169DC"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159" w:author="Per Lindell" w:date="2023-08-11T11:24:00Z">
              <w:tcPr>
                <w:tcW w:w="2434" w:type="dxa"/>
                <w:tcBorders>
                  <w:top w:val="nil"/>
                  <w:left w:val="single" w:sz="4" w:space="0" w:color="auto"/>
                  <w:bottom w:val="nil"/>
                  <w:right w:val="single" w:sz="4" w:space="0" w:color="auto"/>
                </w:tcBorders>
              </w:tcPr>
            </w:tcPrChange>
          </w:tcPr>
          <w:p w14:paraId="6EA717A7"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16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B434FE4"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16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05C98CD" w14:textId="77777777" w:rsidR="00981C22" w:rsidRDefault="00981C22" w:rsidP="00533AA2">
            <w:pPr>
              <w:pStyle w:val="TAC"/>
            </w:pPr>
            <w:r>
              <w:rPr>
                <w:lang w:val="en-US" w:eastAsia="zh-CN" w:bidi="ar"/>
              </w:rPr>
              <w:t>CA_n258(A-G)</w:t>
            </w:r>
          </w:p>
        </w:tc>
        <w:tc>
          <w:tcPr>
            <w:tcW w:w="2267" w:type="dxa"/>
            <w:tcBorders>
              <w:top w:val="nil"/>
              <w:left w:val="single" w:sz="4" w:space="0" w:color="auto"/>
              <w:bottom w:val="single" w:sz="4" w:space="0" w:color="auto"/>
              <w:right w:val="single" w:sz="4" w:space="0" w:color="auto"/>
            </w:tcBorders>
            <w:tcPrChange w:id="4162" w:author="Per Lindell" w:date="2023-08-11T11:24:00Z">
              <w:tcPr>
                <w:tcW w:w="2267" w:type="dxa"/>
                <w:tcBorders>
                  <w:top w:val="nil"/>
                  <w:left w:val="single" w:sz="4" w:space="0" w:color="auto"/>
                  <w:bottom w:val="single" w:sz="4" w:space="0" w:color="auto"/>
                  <w:right w:val="single" w:sz="4" w:space="0" w:color="auto"/>
                </w:tcBorders>
              </w:tcPr>
            </w:tcPrChange>
          </w:tcPr>
          <w:p w14:paraId="7B5EA212" w14:textId="77777777" w:rsidR="00981C22" w:rsidRDefault="00981C22" w:rsidP="00533AA2">
            <w:pPr>
              <w:pStyle w:val="TAC"/>
              <w:overflowPunct w:val="0"/>
              <w:autoSpaceDE w:val="0"/>
              <w:autoSpaceDN w:val="0"/>
              <w:adjustRightInd w:val="0"/>
              <w:rPr>
                <w:szCs w:val="18"/>
                <w:lang w:eastAsia="zh-CN"/>
              </w:rPr>
            </w:pPr>
          </w:p>
        </w:tc>
      </w:tr>
      <w:tr w:rsidR="00981C22" w14:paraId="58FD0293" w14:textId="77777777" w:rsidTr="007843AC">
        <w:trPr>
          <w:trHeight w:val="187"/>
          <w:jc w:val="center"/>
          <w:trPrChange w:id="416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164" w:author="Per Lindell" w:date="2023-08-11T11:24:00Z">
              <w:tcPr>
                <w:tcW w:w="2507" w:type="dxa"/>
                <w:tcBorders>
                  <w:top w:val="nil"/>
                  <w:left w:val="single" w:sz="4" w:space="0" w:color="auto"/>
                  <w:bottom w:val="nil"/>
                  <w:right w:val="single" w:sz="4" w:space="0" w:color="auto"/>
                </w:tcBorders>
              </w:tcPr>
            </w:tcPrChange>
          </w:tcPr>
          <w:p w14:paraId="5E9A64DC"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165" w:author="Per Lindell" w:date="2023-08-11T11:24:00Z">
              <w:tcPr>
                <w:tcW w:w="2434" w:type="dxa"/>
                <w:tcBorders>
                  <w:top w:val="nil"/>
                  <w:left w:val="single" w:sz="4" w:space="0" w:color="auto"/>
                  <w:bottom w:val="nil"/>
                  <w:right w:val="single" w:sz="4" w:space="0" w:color="auto"/>
                </w:tcBorders>
              </w:tcPr>
            </w:tcPrChange>
          </w:tcPr>
          <w:p w14:paraId="641C3964"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16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29D299A1"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16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F5C8956" w14:textId="77777777" w:rsidR="00981C22" w:rsidRDefault="00981C22" w:rsidP="00533AA2">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tcPrChange w:id="4168"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6C0D6588"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5BC23B55" w14:textId="77777777" w:rsidTr="007843AC">
        <w:trPr>
          <w:trHeight w:val="187"/>
          <w:jc w:val="center"/>
          <w:trPrChange w:id="416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170" w:author="Per Lindell" w:date="2023-08-11T11:24:00Z">
              <w:tcPr>
                <w:tcW w:w="2507" w:type="dxa"/>
                <w:tcBorders>
                  <w:top w:val="nil"/>
                  <w:left w:val="single" w:sz="4" w:space="0" w:color="auto"/>
                  <w:bottom w:val="single" w:sz="4" w:space="0" w:color="auto"/>
                  <w:right w:val="single" w:sz="4" w:space="0" w:color="auto"/>
                </w:tcBorders>
              </w:tcPr>
            </w:tcPrChange>
          </w:tcPr>
          <w:p w14:paraId="7D58981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171" w:author="Per Lindell" w:date="2023-08-11T11:24:00Z">
              <w:tcPr>
                <w:tcW w:w="2434" w:type="dxa"/>
                <w:tcBorders>
                  <w:top w:val="nil"/>
                  <w:left w:val="single" w:sz="4" w:space="0" w:color="auto"/>
                  <w:bottom w:val="single" w:sz="4" w:space="0" w:color="auto"/>
                  <w:right w:val="single" w:sz="4" w:space="0" w:color="auto"/>
                </w:tcBorders>
              </w:tcPr>
            </w:tcPrChange>
          </w:tcPr>
          <w:p w14:paraId="4ACFB0A0"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17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1CB7D726"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17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3C58B4B" w14:textId="77777777" w:rsidR="00981C22" w:rsidRDefault="00981C22" w:rsidP="00533AA2">
            <w:pPr>
              <w:pStyle w:val="TAC"/>
              <w:rPr>
                <w:lang w:val="en-US" w:eastAsia="zh-CN" w:bidi="ar"/>
              </w:rPr>
            </w:pPr>
            <w:r>
              <w:rPr>
                <w:rFonts w:cs="Arial"/>
                <w:szCs w:val="18"/>
              </w:rPr>
              <w:t>CA_n258(A-G)</w:t>
            </w:r>
          </w:p>
        </w:tc>
        <w:tc>
          <w:tcPr>
            <w:tcW w:w="2267" w:type="dxa"/>
            <w:tcBorders>
              <w:top w:val="nil"/>
              <w:left w:val="single" w:sz="4" w:space="0" w:color="auto"/>
              <w:bottom w:val="single" w:sz="4" w:space="0" w:color="auto"/>
              <w:right w:val="single" w:sz="4" w:space="0" w:color="auto"/>
            </w:tcBorders>
            <w:vAlign w:val="center"/>
            <w:tcPrChange w:id="4174"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5C7DA8D1" w14:textId="77777777" w:rsidR="00981C22" w:rsidRDefault="00981C22" w:rsidP="00533AA2">
            <w:pPr>
              <w:pStyle w:val="TAC"/>
              <w:overflowPunct w:val="0"/>
              <w:autoSpaceDE w:val="0"/>
              <w:autoSpaceDN w:val="0"/>
              <w:adjustRightInd w:val="0"/>
              <w:rPr>
                <w:szCs w:val="18"/>
                <w:lang w:eastAsia="zh-CN"/>
              </w:rPr>
            </w:pPr>
          </w:p>
        </w:tc>
      </w:tr>
      <w:tr w:rsidR="00981C22" w14:paraId="0FDD317D" w14:textId="77777777" w:rsidTr="007843AC">
        <w:trPr>
          <w:trHeight w:val="187"/>
          <w:jc w:val="center"/>
          <w:trPrChange w:id="417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176" w:author="Per Lindell" w:date="2023-08-11T11:24:00Z">
              <w:tcPr>
                <w:tcW w:w="2507" w:type="dxa"/>
                <w:tcBorders>
                  <w:top w:val="single" w:sz="4" w:space="0" w:color="auto"/>
                  <w:left w:val="single" w:sz="4" w:space="0" w:color="auto"/>
                  <w:bottom w:val="nil"/>
                  <w:right w:val="single" w:sz="4" w:space="0" w:color="auto"/>
                </w:tcBorders>
              </w:tcPr>
            </w:tcPrChange>
          </w:tcPr>
          <w:p w14:paraId="456B0AD0" w14:textId="77777777" w:rsidR="00981C22" w:rsidRDefault="00981C22" w:rsidP="00533AA2">
            <w:pPr>
              <w:pStyle w:val="TAC"/>
              <w:overflowPunct w:val="0"/>
              <w:autoSpaceDE w:val="0"/>
              <w:autoSpaceDN w:val="0"/>
              <w:adjustRightInd w:val="0"/>
              <w:rPr>
                <w:szCs w:val="18"/>
              </w:rPr>
            </w:pPr>
            <w:r>
              <w:t>CA_n41A-n258(A-H)</w:t>
            </w:r>
          </w:p>
        </w:tc>
        <w:tc>
          <w:tcPr>
            <w:tcW w:w="2434" w:type="dxa"/>
            <w:tcBorders>
              <w:top w:val="single" w:sz="4" w:space="0" w:color="auto"/>
              <w:left w:val="single" w:sz="4" w:space="0" w:color="auto"/>
              <w:bottom w:val="nil"/>
              <w:right w:val="single" w:sz="4" w:space="0" w:color="auto"/>
            </w:tcBorders>
            <w:tcPrChange w:id="4177" w:author="Per Lindell" w:date="2023-08-11T11:24:00Z">
              <w:tcPr>
                <w:tcW w:w="2434" w:type="dxa"/>
                <w:tcBorders>
                  <w:top w:val="single" w:sz="4" w:space="0" w:color="auto"/>
                  <w:left w:val="single" w:sz="4" w:space="0" w:color="auto"/>
                  <w:bottom w:val="nil"/>
                  <w:right w:val="single" w:sz="4" w:space="0" w:color="auto"/>
                </w:tcBorders>
              </w:tcPr>
            </w:tcPrChange>
          </w:tcPr>
          <w:p w14:paraId="368AACB9" w14:textId="77777777" w:rsidR="00981C22" w:rsidRDefault="00981C22" w:rsidP="00533AA2">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Change w:id="417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11102E9"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17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4A965FC" w14:textId="77777777" w:rsidR="00981C22" w:rsidRDefault="00981C22" w:rsidP="00533AA2">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Change w:id="4180" w:author="Per Lindell" w:date="2023-08-11T11:24:00Z">
              <w:tcPr>
                <w:tcW w:w="2267" w:type="dxa"/>
                <w:tcBorders>
                  <w:top w:val="single" w:sz="4" w:space="0" w:color="auto"/>
                  <w:left w:val="single" w:sz="4" w:space="0" w:color="auto"/>
                  <w:bottom w:val="nil"/>
                  <w:right w:val="single" w:sz="4" w:space="0" w:color="auto"/>
                </w:tcBorders>
              </w:tcPr>
            </w:tcPrChange>
          </w:tcPr>
          <w:p w14:paraId="71BA3702"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77F4B304" w14:textId="77777777" w:rsidTr="007843AC">
        <w:trPr>
          <w:trHeight w:val="187"/>
          <w:jc w:val="center"/>
          <w:trPrChange w:id="418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182" w:author="Per Lindell" w:date="2023-08-11T11:24:00Z">
              <w:tcPr>
                <w:tcW w:w="2507" w:type="dxa"/>
                <w:tcBorders>
                  <w:top w:val="nil"/>
                  <w:left w:val="single" w:sz="4" w:space="0" w:color="auto"/>
                  <w:bottom w:val="nil"/>
                  <w:right w:val="single" w:sz="4" w:space="0" w:color="auto"/>
                </w:tcBorders>
              </w:tcPr>
            </w:tcPrChange>
          </w:tcPr>
          <w:p w14:paraId="33C02FE6"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183" w:author="Per Lindell" w:date="2023-08-11T11:24:00Z">
              <w:tcPr>
                <w:tcW w:w="2434" w:type="dxa"/>
                <w:tcBorders>
                  <w:top w:val="nil"/>
                  <w:left w:val="single" w:sz="4" w:space="0" w:color="auto"/>
                  <w:bottom w:val="nil"/>
                  <w:right w:val="single" w:sz="4" w:space="0" w:color="auto"/>
                </w:tcBorders>
              </w:tcPr>
            </w:tcPrChange>
          </w:tcPr>
          <w:p w14:paraId="6EFA59D4"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18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554FA9A"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18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81E9EAA" w14:textId="77777777" w:rsidR="00981C22" w:rsidRDefault="00981C22" w:rsidP="00533AA2">
            <w:pPr>
              <w:pStyle w:val="TAC"/>
            </w:pPr>
            <w:r>
              <w:rPr>
                <w:lang w:val="en-US" w:eastAsia="zh-CN" w:bidi="ar"/>
              </w:rPr>
              <w:t>CA_n258(A-H)</w:t>
            </w:r>
          </w:p>
        </w:tc>
        <w:tc>
          <w:tcPr>
            <w:tcW w:w="2267" w:type="dxa"/>
            <w:tcBorders>
              <w:top w:val="nil"/>
              <w:left w:val="single" w:sz="4" w:space="0" w:color="auto"/>
              <w:bottom w:val="single" w:sz="4" w:space="0" w:color="auto"/>
              <w:right w:val="single" w:sz="4" w:space="0" w:color="auto"/>
            </w:tcBorders>
            <w:tcPrChange w:id="4186" w:author="Per Lindell" w:date="2023-08-11T11:24:00Z">
              <w:tcPr>
                <w:tcW w:w="2267" w:type="dxa"/>
                <w:tcBorders>
                  <w:top w:val="nil"/>
                  <w:left w:val="single" w:sz="4" w:space="0" w:color="auto"/>
                  <w:bottom w:val="single" w:sz="4" w:space="0" w:color="auto"/>
                  <w:right w:val="single" w:sz="4" w:space="0" w:color="auto"/>
                </w:tcBorders>
              </w:tcPr>
            </w:tcPrChange>
          </w:tcPr>
          <w:p w14:paraId="49B9CCDA" w14:textId="77777777" w:rsidR="00981C22" w:rsidRDefault="00981C22" w:rsidP="00533AA2">
            <w:pPr>
              <w:pStyle w:val="TAC"/>
              <w:overflowPunct w:val="0"/>
              <w:autoSpaceDE w:val="0"/>
              <w:autoSpaceDN w:val="0"/>
              <w:adjustRightInd w:val="0"/>
              <w:rPr>
                <w:szCs w:val="18"/>
                <w:lang w:eastAsia="zh-CN"/>
              </w:rPr>
            </w:pPr>
          </w:p>
        </w:tc>
      </w:tr>
      <w:tr w:rsidR="00981C22" w14:paraId="54062F34" w14:textId="77777777" w:rsidTr="007843AC">
        <w:trPr>
          <w:trHeight w:val="187"/>
          <w:jc w:val="center"/>
          <w:trPrChange w:id="418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188" w:author="Per Lindell" w:date="2023-08-11T11:24:00Z">
              <w:tcPr>
                <w:tcW w:w="2507" w:type="dxa"/>
                <w:tcBorders>
                  <w:top w:val="nil"/>
                  <w:left w:val="single" w:sz="4" w:space="0" w:color="auto"/>
                  <w:bottom w:val="nil"/>
                  <w:right w:val="single" w:sz="4" w:space="0" w:color="auto"/>
                </w:tcBorders>
              </w:tcPr>
            </w:tcPrChange>
          </w:tcPr>
          <w:p w14:paraId="018488E8"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189" w:author="Per Lindell" w:date="2023-08-11T11:24:00Z">
              <w:tcPr>
                <w:tcW w:w="2434" w:type="dxa"/>
                <w:tcBorders>
                  <w:top w:val="nil"/>
                  <w:left w:val="single" w:sz="4" w:space="0" w:color="auto"/>
                  <w:bottom w:val="nil"/>
                  <w:right w:val="single" w:sz="4" w:space="0" w:color="auto"/>
                </w:tcBorders>
              </w:tcPr>
            </w:tcPrChange>
          </w:tcPr>
          <w:p w14:paraId="5484E7D9"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190"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09BF5930"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19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CCD2DDA" w14:textId="77777777" w:rsidR="00981C22" w:rsidRDefault="00981C22" w:rsidP="00533AA2">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tcPrChange w:id="4192"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3664CC81"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49E71B23" w14:textId="77777777" w:rsidTr="007843AC">
        <w:trPr>
          <w:trHeight w:val="187"/>
          <w:jc w:val="center"/>
          <w:trPrChange w:id="419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194" w:author="Per Lindell" w:date="2023-08-11T11:24:00Z">
              <w:tcPr>
                <w:tcW w:w="2507" w:type="dxa"/>
                <w:tcBorders>
                  <w:top w:val="nil"/>
                  <w:left w:val="single" w:sz="4" w:space="0" w:color="auto"/>
                  <w:bottom w:val="single" w:sz="4" w:space="0" w:color="auto"/>
                  <w:right w:val="single" w:sz="4" w:space="0" w:color="auto"/>
                </w:tcBorders>
              </w:tcPr>
            </w:tcPrChange>
          </w:tcPr>
          <w:p w14:paraId="0C4DBC8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195" w:author="Per Lindell" w:date="2023-08-11T11:24:00Z">
              <w:tcPr>
                <w:tcW w:w="2434" w:type="dxa"/>
                <w:tcBorders>
                  <w:top w:val="nil"/>
                  <w:left w:val="single" w:sz="4" w:space="0" w:color="auto"/>
                  <w:bottom w:val="single" w:sz="4" w:space="0" w:color="auto"/>
                  <w:right w:val="single" w:sz="4" w:space="0" w:color="auto"/>
                </w:tcBorders>
              </w:tcPr>
            </w:tcPrChange>
          </w:tcPr>
          <w:p w14:paraId="1D464A55"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19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2C9E56B4"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19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170F73B" w14:textId="77777777" w:rsidR="00981C22" w:rsidRDefault="00981C22" w:rsidP="00533AA2">
            <w:pPr>
              <w:pStyle w:val="TAC"/>
              <w:rPr>
                <w:lang w:val="en-US" w:eastAsia="zh-CN" w:bidi="ar"/>
              </w:rPr>
            </w:pPr>
            <w:r>
              <w:rPr>
                <w:rFonts w:cs="Arial"/>
                <w:szCs w:val="18"/>
              </w:rPr>
              <w:t>CA_n258(A-H)</w:t>
            </w:r>
          </w:p>
        </w:tc>
        <w:tc>
          <w:tcPr>
            <w:tcW w:w="2267" w:type="dxa"/>
            <w:tcBorders>
              <w:top w:val="nil"/>
              <w:left w:val="single" w:sz="4" w:space="0" w:color="auto"/>
              <w:bottom w:val="single" w:sz="4" w:space="0" w:color="auto"/>
              <w:right w:val="single" w:sz="4" w:space="0" w:color="auto"/>
            </w:tcBorders>
            <w:vAlign w:val="center"/>
            <w:tcPrChange w:id="4198"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75C962FB" w14:textId="77777777" w:rsidR="00981C22" w:rsidRDefault="00981C22" w:rsidP="00533AA2">
            <w:pPr>
              <w:pStyle w:val="TAC"/>
              <w:overflowPunct w:val="0"/>
              <w:autoSpaceDE w:val="0"/>
              <w:autoSpaceDN w:val="0"/>
              <w:adjustRightInd w:val="0"/>
              <w:rPr>
                <w:szCs w:val="18"/>
                <w:lang w:eastAsia="zh-CN"/>
              </w:rPr>
            </w:pPr>
          </w:p>
        </w:tc>
      </w:tr>
      <w:tr w:rsidR="00981C22" w14:paraId="285AD663" w14:textId="77777777" w:rsidTr="007843AC">
        <w:trPr>
          <w:trHeight w:val="187"/>
          <w:jc w:val="center"/>
          <w:trPrChange w:id="419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200" w:author="Per Lindell" w:date="2023-08-11T11:24:00Z">
              <w:tcPr>
                <w:tcW w:w="2507" w:type="dxa"/>
                <w:tcBorders>
                  <w:top w:val="single" w:sz="4" w:space="0" w:color="auto"/>
                  <w:left w:val="single" w:sz="4" w:space="0" w:color="auto"/>
                  <w:bottom w:val="nil"/>
                  <w:right w:val="single" w:sz="4" w:space="0" w:color="auto"/>
                </w:tcBorders>
              </w:tcPr>
            </w:tcPrChange>
          </w:tcPr>
          <w:p w14:paraId="4208F38B" w14:textId="77777777" w:rsidR="00981C22" w:rsidRDefault="00981C22" w:rsidP="00533AA2">
            <w:pPr>
              <w:pStyle w:val="TAC"/>
              <w:overflowPunct w:val="0"/>
              <w:autoSpaceDE w:val="0"/>
              <w:autoSpaceDN w:val="0"/>
              <w:adjustRightInd w:val="0"/>
              <w:rPr>
                <w:szCs w:val="18"/>
              </w:rPr>
            </w:pPr>
            <w:r>
              <w:t>CA_n41A-n258(G-H)</w:t>
            </w:r>
          </w:p>
        </w:tc>
        <w:tc>
          <w:tcPr>
            <w:tcW w:w="2434" w:type="dxa"/>
            <w:tcBorders>
              <w:top w:val="single" w:sz="4" w:space="0" w:color="auto"/>
              <w:left w:val="single" w:sz="4" w:space="0" w:color="auto"/>
              <w:bottom w:val="nil"/>
              <w:right w:val="single" w:sz="4" w:space="0" w:color="auto"/>
            </w:tcBorders>
            <w:tcPrChange w:id="4201" w:author="Per Lindell" w:date="2023-08-11T11:24:00Z">
              <w:tcPr>
                <w:tcW w:w="2434" w:type="dxa"/>
                <w:tcBorders>
                  <w:top w:val="single" w:sz="4" w:space="0" w:color="auto"/>
                  <w:left w:val="single" w:sz="4" w:space="0" w:color="auto"/>
                  <w:bottom w:val="nil"/>
                  <w:right w:val="single" w:sz="4" w:space="0" w:color="auto"/>
                </w:tcBorders>
              </w:tcPr>
            </w:tcPrChange>
          </w:tcPr>
          <w:p w14:paraId="6C73EF90" w14:textId="77777777" w:rsidR="00981C22" w:rsidRDefault="00981C22" w:rsidP="00533AA2">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Change w:id="420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6BA5FDF"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20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6FCD1E5" w14:textId="77777777" w:rsidR="00981C22" w:rsidRDefault="00981C22" w:rsidP="00533AA2">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Change w:id="4204" w:author="Per Lindell" w:date="2023-08-11T11:24:00Z">
              <w:tcPr>
                <w:tcW w:w="2267" w:type="dxa"/>
                <w:tcBorders>
                  <w:top w:val="single" w:sz="4" w:space="0" w:color="auto"/>
                  <w:left w:val="single" w:sz="4" w:space="0" w:color="auto"/>
                  <w:bottom w:val="nil"/>
                  <w:right w:val="single" w:sz="4" w:space="0" w:color="auto"/>
                </w:tcBorders>
              </w:tcPr>
            </w:tcPrChange>
          </w:tcPr>
          <w:p w14:paraId="4C0CF689"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5D0EAD6F" w14:textId="77777777" w:rsidTr="007843AC">
        <w:trPr>
          <w:trHeight w:val="187"/>
          <w:jc w:val="center"/>
          <w:trPrChange w:id="420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206" w:author="Per Lindell" w:date="2023-08-11T11:24:00Z">
              <w:tcPr>
                <w:tcW w:w="2507" w:type="dxa"/>
                <w:tcBorders>
                  <w:top w:val="nil"/>
                  <w:left w:val="single" w:sz="4" w:space="0" w:color="auto"/>
                  <w:bottom w:val="nil"/>
                  <w:right w:val="single" w:sz="4" w:space="0" w:color="auto"/>
                </w:tcBorders>
              </w:tcPr>
            </w:tcPrChange>
          </w:tcPr>
          <w:p w14:paraId="3FDF6E0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207" w:author="Per Lindell" w:date="2023-08-11T11:24:00Z">
              <w:tcPr>
                <w:tcW w:w="2434" w:type="dxa"/>
                <w:tcBorders>
                  <w:top w:val="nil"/>
                  <w:left w:val="single" w:sz="4" w:space="0" w:color="auto"/>
                  <w:bottom w:val="nil"/>
                  <w:right w:val="single" w:sz="4" w:space="0" w:color="auto"/>
                </w:tcBorders>
              </w:tcPr>
            </w:tcPrChange>
          </w:tcPr>
          <w:p w14:paraId="798CE91E"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20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DD8174A"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20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602413B" w14:textId="77777777" w:rsidR="00981C22" w:rsidRDefault="00981C22" w:rsidP="00533AA2">
            <w:pPr>
              <w:pStyle w:val="TAC"/>
            </w:pPr>
            <w:r>
              <w:rPr>
                <w:lang w:val="en-US" w:eastAsia="zh-CN" w:bidi="ar"/>
              </w:rPr>
              <w:t>CA_n258(G-H)</w:t>
            </w:r>
          </w:p>
        </w:tc>
        <w:tc>
          <w:tcPr>
            <w:tcW w:w="2267" w:type="dxa"/>
            <w:tcBorders>
              <w:top w:val="nil"/>
              <w:left w:val="single" w:sz="4" w:space="0" w:color="auto"/>
              <w:bottom w:val="single" w:sz="4" w:space="0" w:color="auto"/>
              <w:right w:val="single" w:sz="4" w:space="0" w:color="auto"/>
            </w:tcBorders>
            <w:tcPrChange w:id="4210" w:author="Per Lindell" w:date="2023-08-11T11:24:00Z">
              <w:tcPr>
                <w:tcW w:w="2267" w:type="dxa"/>
                <w:tcBorders>
                  <w:top w:val="nil"/>
                  <w:left w:val="single" w:sz="4" w:space="0" w:color="auto"/>
                  <w:bottom w:val="single" w:sz="4" w:space="0" w:color="auto"/>
                  <w:right w:val="single" w:sz="4" w:space="0" w:color="auto"/>
                </w:tcBorders>
              </w:tcPr>
            </w:tcPrChange>
          </w:tcPr>
          <w:p w14:paraId="2F8D5BFC" w14:textId="77777777" w:rsidR="00981C22" w:rsidRDefault="00981C22" w:rsidP="00533AA2">
            <w:pPr>
              <w:pStyle w:val="TAC"/>
              <w:overflowPunct w:val="0"/>
              <w:autoSpaceDE w:val="0"/>
              <w:autoSpaceDN w:val="0"/>
              <w:adjustRightInd w:val="0"/>
              <w:rPr>
                <w:szCs w:val="18"/>
                <w:lang w:eastAsia="zh-CN"/>
              </w:rPr>
            </w:pPr>
          </w:p>
        </w:tc>
      </w:tr>
      <w:tr w:rsidR="00981C22" w14:paraId="5CE3D013" w14:textId="77777777" w:rsidTr="007843AC">
        <w:trPr>
          <w:trHeight w:val="187"/>
          <w:jc w:val="center"/>
          <w:trPrChange w:id="421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212" w:author="Per Lindell" w:date="2023-08-11T11:24:00Z">
              <w:tcPr>
                <w:tcW w:w="2507" w:type="dxa"/>
                <w:tcBorders>
                  <w:top w:val="nil"/>
                  <w:left w:val="single" w:sz="4" w:space="0" w:color="auto"/>
                  <w:bottom w:val="nil"/>
                  <w:right w:val="single" w:sz="4" w:space="0" w:color="auto"/>
                </w:tcBorders>
              </w:tcPr>
            </w:tcPrChange>
          </w:tcPr>
          <w:p w14:paraId="172061D4"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213" w:author="Per Lindell" w:date="2023-08-11T11:24:00Z">
              <w:tcPr>
                <w:tcW w:w="2434" w:type="dxa"/>
                <w:tcBorders>
                  <w:top w:val="nil"/>
                  <w:left w:val="single" w:sz="4" w:space="0" w:color="auto"/>
                  <w:bottom w:val="nil"/>
                  <w:right w:val="single" w:sz="4" w:space="0" w:color="auto"/>
                </w:tcBorders>
              </w:tcPr>
            </w:tcPrChange>
          </w:tcPr>
          <w:p w14:paraId="5055C813"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21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5E95460" w14:textId="77777777" w:rsidR="00981C22" w:rsidRDefault="00981C22" w:rsidP="00533AA2">
            <w:pPr>
              <w:pStyle w:val="TAC"/>
              <w:overflowPunct w:val="0"/>
              <w:autoSpaceDE w:val="0"/>
              <w:autoSpaceDN w:val="0"/>
              <w:adjustRightInd w:val="0"/>
              <w:rPr>
                <w:szCs w:val="18"/>
              </w:rPr>
            </w:pPr>
            <w:r>
              <w:rPr>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21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356A7B0" w14:textId="77777777" w:rsidR="00981C22" w:rsidRDefault="00981C22" w:rsidP="00533AA2">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Change w:id="4216" w:author="Per Lindell" w:date="2023-08-11T11:24:00Z">
              <w:tcPr>
                <w:tcW w:w="2267" w:type="dxa"/>
                <w:tcBorders>
                  <w:top w:val="single" w:sz="4" w:space="0" w:color="auto"/>
                  <w:left w:val="single" w:sz="4" w:space="0" w:color="auto"/>
                  <w:bottom w:val="nil"/>
                  <w:right w:val="single" w:sz="4" w:space="0" w:color="auto"/>
                </w:tcBorders>
              </w:tcPr>
            </w:tcPrChange>
          </w:tcPr>
          <w:p w14:paraId="0E6BE95A" w14:textId="77777777" w:rsidR="00981C22" w:rsidRDefault="00981C22" w:rsidP="00533AA2">
            <w:pPr>
              <w:pStyle w:val="TAC"/>
              <w:overflowPunct w:val="0"/>
              <w:autoSpaceDE w:val="0"/>
              <w:autoSpaceDN w:val="0"/>
              <w:adjustRightInd w:val="0"/>
              <w:rPr>
                <w:szCs w:val="18"/>
                <w:lang w:eastAsia="zh-CN"/>
              </w:rPr>
            </w:pPr>
            <w:r>
              <w:rPr>
                <w:szCs w:val="18"/>
                <w:lang w:eastAsia="zh-CN"/>
              </w:rPr>
              <w:t>4 and 5</w:t>
            </w:r>
          </w:p>
        </w:tc>
      </w:tr>
      <w:tr w:rsidR="00981C22" w14:paraId="799F8F09" w14:textId="77777777" w:rsidTr="007843AC">
        <w:trPr>
          <w:trHeight w:val="187"/>
          <w:jc w:val="center"/>
          <w:trPrChange w:id="421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218" w:author="Per Lindell" w:date="2023-08-11T11:24:00Z">
              <w:tcPr>
                <w:tcW w:w="2507" w:type="dxa"/>
                <w:tcBorders>
                  <w:top w:val="nil"/>
                  <w:left w:val="single" w:sz="4" w:space="0" w:color="auto"/>
                  <w:bottom w:val="single" w:sz="4" w:space="0" w:color="auto"/>
                  <w:right w:val="single" w:sz="4" w:space="0" w:color="auto"/>
                </w:tcBorders>
              </w:tcPr>
            </w:tcPrChange>
          </w:tcPr>
          <w:p w14:paraId="2AB25374"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219" w:author="Per Lindell" w:date="2023-08-11T11:24:00Z">
              <w:tcPr>
                <w:tcW w:w="2434" w:type="dxa"/>
                <w:tcBorders>
                  <w:top w:val="nil"/>
                  <w:left w:val="single" w:sz="4" w:space="0" w:color="auto"/>
                  <w:bottom w:val="single" w:sz="4" w:space="0" w:color="auto"/>
                  <w:right w:val="single" w:sz="4" w:space="0" w:color="auto"/>
                </w:tcBorders>
              </w:tcPr>
            </w:tcPrChange>
          </w:tcPr>
          <w:p w14:paraId="163847DC"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22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82977AD"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22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9E0D687" w14:textId="77777777" w:rsidR="00981C22" w:rsidRDefault="00981C22" w:rsidP="00533AA2">
            <w:pPr>
              <w:pStyle w:val="TAC"/>
              <w:rPr>
                <w:lang w:val="en-US" w:eastAsia="zh-CN" w:bidi="ar"/>
              </w:rPr>
            </w:pPr>
            <w:r>
              <w:rPr>
                <w:lang w:val="en-US" w:eastAsia="zh-CN" w:bidi="ar"/>
              </w:rPr>
              <w:t>CA_n258(G-H)</w:t>
            </w:r>
          </w:p>
        </w:tc>
        <w:tc>
          <w:tcPr>
            <w:tcW w:w="2267" w:type="dxa"/>
            <w:tcBorders>
              <w:top w:val="nil"/>
              <w:left w:val="single" w:sz="4" w:space="0" w:color="auto"/>
              <w:bottom w:val="single" w:sz="4" w:space="0" w:color="auto"/>
              <w:right w:val="single" w:sz="4" w:space="0" w:color="auto"/>
            </w:tcBorders>
            <w:tcPrChange w:id="4222" w:author="Per Lindell" w:date="2023-08-11T11:24:00Z">
              <w:tcPr>
                <w:tcW w:w="2267" w:type="dxa"/>
                <w:tcBorders>
                  <w:top w:val="nil"/>
                  <w:left w:val="single" w:sz="4" w:space="0" w:color="auto"/>
                  <w:bottom w:val="single" w:sz="4" w:space="0" w:color="auto"/>
                  <w:right w:val="single" w:sz="4" w:space="0" w:color="auto"/>
                </w:tcBorders>
              </w:tcPr>
            </w:tcPrChange>
          </w:tcPr>
          <w:p w14:paraId="0192D91B" w14:textId="77777777" w:rsidR="00981C22" w:rsidRDefault="00981C22" w:rsidP="00533AA2">
            <w:pPr>
              <w:pStyle w:val="TAC"/>
              <w:overflowPunct w:val="0"/>
              <w:autoSpaceDE w:val="0"/>
              <w:autoSpaceDN w:val="0"/>
              <w:adjustRightInd w:val="0"/>
              <w:rPr>
                <w:szCs w:val="18"/>
                <w:lang w:eastAsia="zh-CN"/>
              </w:rPr>
            </w:pPr>
          </w:p>
        </w:tc>
      </w:tr>
      <w:tr w:rsidR="00981C22" w14:paraId="43322797" w14:textId="77777777" w:rsidTr="007843AC">
        <w:trPr>
          <w:trHeight w:val="187"/>
          <w:jc w:val="center"/>
          <w:trPrChange w:id="422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224" w:author="Per Lindell" w:date="2023-08-11T11:24:00Z">
              <w:tcPr>
                <w:tcW w:w="2507" w:type="dxa"/>
                <w:tcBorders>
                  <w:top w:val="single" w:sz="4" w:space="0" w:color="auto"/>
                  <w:left w:val="single" w:sz="4" w:space="0" w:color="auto"/>
                  <w:bottom w:val="nil"/>
                  <w:right w:val="single" w:sz="4" w:space="0" w:color="auto"/>
                </w:tcBorders>
              </w:tcPr>
            </w:tcPrChange>
          </w:tcPr>
          <w:p w14:paraId="793F4F3E"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2434" w:type="dxa"/>
            <w:tcBorders>
              <w:top w:val="single" w:sz="4" w:space="0" w:color="auto"/>
              <w:left w:val="single" w:sz="4" w:space="0" w:color="auto"/>
              <w:bottom w:val="nil"/>
              <w:right w:val="single" w:sz="4" w:space="0" w:color="auto"/>
            </w:tcBorders>
            <w:tcPrChange w:id="4225" w:author="Per Lindell" w:date="2023-08-11T11:24:00Z">
              <w:tcPr>
                <w:tcW w:w="2434" w:type="dxa"/>
                <w:tcBorders>
                  <w:top w:val="single" w:sz="4" w:space="0" w:color="auto"/>
                  <w:left w:val="single" w:sz="4" w:space="0" w:color="auto"/>
                  <w:bottom w:val="nil"/>
                  <w:right w:val="single" w:sz="4" w:space="0" w:color="auto"/>
                </w:tcBorders>
              </w:tcPr>
            </w:tcPrChange>
          </w:tcPr>
          <w:p w14:paraId="0CCFF663"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22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12BE6FE"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22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C496C80" w14:textId="77777777" w:rsidR="00981C22" w:rsidRDefault="00981C22" w:rsidP="00533AA2">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Change w:id="4228" w:author="Per Lindell" w:date="2023-08-11T11:24:00Z">
              <w:tcPr>
                <w:tcW w:w="2267" w:type="dxa"/>
                <w:tcBorders>
                  <w:top w:val="single" w:sz="4" w:space="0" w:color="auto"/>
                  <w:left w:val="single" w:sz="4" w:space="0" w:color="auto"/>
                  <w:bottom w:val="nil"/>
                  <w:right w:val="single" w:sz="4" w:space="0" w:color="auto"/>
                </w:tcBorders>
              </w:tcPr>
            </w:tcPrChange>
          </w:tcPr>
          <w:p w14:paraId="17D43641"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4A7363BD" w14:textId="77777777" w:rsidTr="007843AC">
        <w:trPr>
          <w:trHeight w:val="187"/>
          <w:jc w:val="center"/>
          <w:trPrChange w:id="422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230" w:author="Per Lindell" w:date="2023-08-11T11:24:00Z">
              <w:tcPr>
                <w:tcW w:w="2507" w:type="dxa"/>
                <w:tcBorders>
                  <w:top w:val="nil"/>
                  <w:left w:val="single" w:sz="4" w:space="0" w:color="auto"/>
                  <w:bottom w:val="nil"/>
                  <w:right w:val="single" w:sz="4" w:space="0" w:color="auto"/>
                </w:tcBorders>
              </w:tcPr>
            </w:tcPrChange>
          </w:tcPr>
          <w:p w14:paraId="7625ACBC"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231" w:author="Per Lindell" w:date="2023-08-11T11:24:00Z">
              <w:tcPr>
                <w:tcW w:w="2434" w:type="dxa"/>
                <w:tcBorders>
                  <w:top w:val="nil"/>
                  <w:left w:val="single" w:sz="4" w:space="0" w:color="auto"/>
                  <w:bottom w:val="nil"/>
                  <w:right w:val="single" w:sz="4" w:space="0" w:color="auto"/>
                </w:tcBorders>
              </w:tcPr>
            </w:tcPrChange>
          </w:tcPr>
          <w:p w14:paraId="1E60A32F"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23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C60F15A"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23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E17FB23" w14:textId="77777777" w:rsidR="00981C22" w:rsidRDefault="00981C22" w:rsidP="00533AA2">
            <w:pPr>
              <w:pStyle w:val="TAC"/>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Change w:id="4234" w:author="Per Lindell" w:date="2023-08-11T11:24:00Z">
              <w:tcPr>
                <w:tcW w:w="2267" w:type="dxa"/>
                <w:tcBorders>
                  <w:top w:val="nil"/>
                  <w:left w:val="single" w:sz="4" w:space="0" w:color="auto"/>
                  <w:bottom w:val="single" w:sz="4" w:space="0" w:color="auto"/>
                  <w:right w:val="single" w:sz="4" w:space="0" w:color="auto"/>
                </w:tcBorders>
              </w:tcPr>
            </w:tcPrChange>
          </w:tcPr>
          <w:p w14:paraId="690A47DA" w14:textId="77777777" w:rsidR="00981C22" w:rsidRDefault="00981C22" w:rsidP="00533AA2">
            <w:pPr>
              <w:pStyle w:val="TAC"/>
              <w:overflowPunct w:val="0"/>
              <w:autoSpaceDE w:val="0"/>
              <w:autoSpaceDN w:val="0"/>
              <w:adjustRightInd w:val="0"/>
              <w:rPr>
                <w:szCs w:val="18"/>
                <w:lang w:eastAsia="zh-CN"/>
              </w:rPr>
            </w:pPr>
          </w:p>
        </w:tc>
      </w:tr>
      <w:tr w:rsidR="00981C22" w14:paraId="551B91D2" w14:textId="77777777" w:rsidTr="007843AC">
        <w:trPr>
          <w:trHeight w:val="187"/>
          <w:jc w:val="center"/>
          <w:trPrChange w:id="423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236" w:author="Per Lindell" w:date="2023-08-11T11:24:00Z">
              <w:tcPr>
                <w:tcW w:w="2507" w:type="dxa"/>
                <w:tcBorders>
                  <w:top w:val="nil"/>
                  <w:left w:val="single" w:sz="4" w:space="0" w:color="auto"/>
                  <w:bottom w:val="nil"/>
                  <w:right w:val="single" w:sz="4" w:space="0" w:color="auto"/>
                </w:tcBorders>
              </w:tcPr>
            </w:tcPrChange>
          </w:tcPr>
          <w:p w14:paraId="47C638EE"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237" w:author="Per Lindell" w:date="2023-08-11T11:24:00Z">
              <w:tcPr>
                <w:tcW w:w="2434" w:type="dxa"/>
                <w:tcBorders>
                  <w:top w:val="nil"/>
                  <w:left w:val="single" w:sz="4" w:space="0" w:color="auto"/>
                  <w:bottom w:val="nil"/>
                  <w:right w:val="single" w:sz="4" w:space="0" w:color="auto"/>
                </w:tcBorders>
              </w:tcPr>
            </w:tcPrChange>
          </w:tcPr>
          <w:p w14:paraId="1A82D230"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23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7C6391B" w14:textId="77777777" w:rsidR="00981C22" w:rsidRDefault="00981C22" w:rsidP="00533AA2">
            <w:pPr>
              <w:pStyle w:val="TAC"/>
              <w:overflowPunct w:val="0"/>
              <w:autoSpaceDE w:val="0"/>
              <w:autoSpaceDN w:val="0"/>
              <w:adjustRightInd w:val="0"/>
              <w:rPr>
                <w:szCs w:val="18"/>
              </w:rPr>
            </w:pPr>
            <w:r>
              <w:rPr>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23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A898717" w14:textId="77777777" w:rsidR="00981C22" w:rsidRDefault="00981C22" w:rsidP="00533AA2">
            <w:pPr>
              <w:pStyle w:val="TAC"/>
              <w:rPr>
                <w:lang w:val="en-US" w:eastAsia="zh-CN" w:bidi="ar"/>
              </w:rPr>
            </w:pPr>
            <w:r>
              <w:rPr>
                <w:lang w:val="en-US" w:eastAsia="zh-CN" w:bidi="ar"/>
              </w:rPr>
              <w:t>CA_n41C_BCS4 and 5</w:t>
            </w:r>
          </w:p>
        </w:tc>
        <w:tc>
          <w:tcPr>
            <w:tcW w:w="2267" w:type="dxa"/>
            <w:tcBorders>
              <w:top w:val="single" w:sz="4" w:space="0" w:color="auto"/>
              <w:left w:val="single" w:sz="4" w:space="0" w:color="auto"/>
              <w:bottom w:val="nil"/>
              <w:right w:val="single" w:sz="4" w:space="0" w:color="auto"/>
            </w:tcBorders>
            <w:tcPrChange w:id="4240" w:author="Per Lindell" w:date="2023-08-11T11:24:00Z">
              <w:tcPr>
                <w:tcW w:w="2267" w:type="dxa"/>
                <w:tcBorders>
                  <w:top w:val="single" w:sz="4" w:space="0" w:color="auto"/>
                  <w:left w:val="single" w:sz="4" w:space="0" w:color="auto"/>
                  <w:bottom w:val="nil"/>
                  <w:right w:val="single" w:sz="4" w:space="0" w:color="auto"/>
                </w:tcBorders>
              </w:tcPr>
            </w:tcPrChange>
          </w:tcPr>
          <w:p w14:paraId="091065BC" w14:textId="77777777" w:rsidR="00981C22" w:rsidRDefault="00981C22" w:rsidP="00533AA2">
            <w:pPr>
              <w:pStyle w:val="TAC"/>
              <w:overflowPunct w:val="0"/>
              <w:autoSpaceDE w:val="0"/>
              <w:autoSpaceDN w:val="0"/>
              <w:adjustRightInd w:val="0"/>
              <w:rPr>
                <w:szCs w:val="18"/>
                <w:lang w:eastAsia="zh-CN"/>
              </w:rPr>
            </w:pPr>
            <w:r>
              <w:rPr>
                <w:szCs w:val="18"/>
                <w:lang w:eastAsia="zh-CN"/>
              </w:rPr>
              <w:t>4 and 5</w:t>
            </w:r>
          </w:p>
        </w:tc>
      </w:tr>
      <w:tr w:rsidR="00981C22" w14:paraId="77B26186" w14:textId="77777777" w:rsidTr="007843AC">
        <w:trPr>
          <w:trHeight w:val="187"/>
          <w:jc w:val="center"/>
          <w:trPrChange w:id="424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242" w:author="Per Lindell" w:date="2023-08-11T11:24:00Z">
              <w:tcPr>
                <w:tcW w:w="2507" w:type="dxa"/>
                <w:tcBorders>
                  <w:top w:val="nil"/>
                  <w:left w:val="single" w:sz="4" w:space="0" w:color="auto"/>
                  <w:bottom w:val="single" w:sz="4" w:space="0" w:color="auto"/>
                  <w:right w:val="single" w:sz="4" w:space="0" w:color="auto"/>
                </w:tcBorders>
              </w:tcPr>
            </w:tcPrChange>
          </w:tcPr>
          <w:p w14:paraId="1DB60BC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243" w:author="Per Lindell" w:date="2023-08-11T11:24:00Z">
              <w:tcPr>
                <w:tcW w:w="2434" w:type="dxa"/>
                <w:tcBorders>
                  <w:top w:val="nil"/>
                  <w:left w:val="single" w:sz="4" w:space="0" w:color="auto"/>
                  <w:bottom w:val="single" w:sz="4" w:space="0" w:color="auto"/>
                  <w:right w:val="single" w:sz="4" w:space="0" w:color="auto"/>
                </w:tcBorders>
              </w:tcPr>
            </w:tcPrChange>
          </w:tcPr>
          <w:p w14:paraId="6BEF30CD"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24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230224E"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24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BA0F1AA" w14:textId="77777777" w:rsidR="00981C22" w:rsidRDefault="00981C22" w:rsidP="00533AA2">
            <w:pPr>
              <w:pStyle w:val="TAC"/>
              <w:rPr>
                <w:lang w:val="en-US" w:eastAsia="zh-CN" w:bidi="ar"/>
              </w:rPr>
            </w:pPr>
            <w:r>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Change w:id="4246" w:author="Per Lindell" w:date="2023-08-11T11:24:00Z">
              <w:tcPr>
                <w:tcW w:w="2267" w:type="dxa"/>
                <w:tcBorders>
                  <w:top w:val="nil"/>
                  <w:left w:val="single" w:sz="4" w:space="0" w:color="auto"/>
                  <w:bottom w:val="single" w:sz="4" w:space="0" w:color="auto"/>
                  <w:right w:val="single" w:sz="4" w:space="0" w:color="auto"/>
                </w:tcBorders>
              </w:tcPr>
            </w:tcPrChange>
          </w:tcPr>
          <w:p w14:paraId="0863CCBF" w14:textId="77777777" w:rsidR="00981C22" w:rsidRDefault="00981C22" w:rsidP="00533AA2">
            <w:pPr>
              <w:pStyle w:val="TAC"/>
              <w:overflowPunct w:val="0"/>
              <w:autoSpaceDE w:val="0"/>
              <w:autoSpaceDN w:val="0"/>
              <w:adjustRightInd w:val="0"/>
              <w:rPr>
                <w:szCs w:val="18"/>
                <w:lang w:eastAsia="zh-CN"/>
              </w:rPr>
            </w:pPr>
          </w:p>
        </w:tc>
      </w:tr>
      <w:tr w:rsidR="00981C22" w14:paraId="76B6D055" w14:textId="77777777" w:rsidTr="007843AC">
        <w:trPr>
          <w:trHeight w:val="187"/>
          <w:jc w:val="center"/>
          <w:trPrChange w:id="424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248" w:author="Per Lindell" w:date="2023-08-11T11:24:00Z">
              <w:tcPr>
                <w:tcW w:w="2507" w:type="dxa"/>
                <w:tcBorders>
                  <w:top w:val="single" w:sz="4" w:space="0" w:color="auto"/>
                  <w:left w:val="single" w:sz="4" w:space="0" w:color="auto"/>
                  <w:bottom w:val="nil"/>
                  <w:right w:val="single" w:sz="4" w:space="0" w:color="auto"/>
                </w:tcBorders>
              </w:tcPr>
            </w:tcPrChange>
          </w:tcPr>
          <w:p w14:paraId="11543CFB"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2434" w:type="dxa"/>
            <w:tcBorders>
              <w:top w:val="single" w:sz="4" w:space="0" w:color="auto"/>
              <w:left w:val="single" w:sz="4" w:space="0" w:color="auto"/>
              <w:bottom w:val="nil"/>
              <w:right w:val="single" w:sz="4" w:space="0" w:color="auto"/>
            </w:tcBorders>
            <w:tcPrChange w:id="4249" w:author="Per Lindell" w:date="2023-08-11T11:24:00Z">
              <w:tcPr>
                <w:tcW w:w="2434" w:type="dxa"/>
                <w:tcBorders>
                  <w:top w:val="single" w:sz="4" w:space="0" w:color="auto"/>
                  <w:left w:val="single" w:sz="4" w:space="0" w:color="auto"/>
                  <w:bottom w:val="nil"/>
                  <w:right w:val="single" w:sz="4" w:space="0" w:color="auto"/>
                </w:tcBorders>
              </w:tcPr>
            </w:tcPrChange>
          </w:tcPr>
          <w:p w14:paraId="67B420DA"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25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45D49D4"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25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9E5FC72" w14:textId="77777777" w:rsidR="00981C22" w:rsidRDefault="00981C22" w:rsidP="00533AA2">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Change w:id="4252" w:author="Per Lindell" w:date="2023-08-11T11:24:00Z">
              <w:tcPr>
                <w:tcW w:w="2267" w:type="dxa"/>
                <w:tcBorders>
                  <w:top w:val="single" w:sz="4" w:space="0" w:color="auto"/>
                  <w:left w:val="single" w:sz="4" w:space="0" w:color="auto"/>
                  <w:bottom w:val="nil"/>
                  <w:right w:val="single" w:sz="4" w:space="0" w:color="auto"/>
                </w:tcBorders>
              </w:tcPr>
            </w:tcPrChange>
          </w:tcPr>
          <w:p w14:paraId="57125E41"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508C9E3C" w14:textId="77777777" w:rsidTr="007843AC">
        <w:trPr>
          <w:trHeight w:val="187"/>
          <w:jc w:val="center"/>
          <w:trPrChange w:id="425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254" w:author="Per Lindell" w:date="2023-08-11T11:24:00Z">
              <w:tcPr>
                <w:tcW w:w="2507" w:type="dxa"/>
                <w:tcBorders>
                  <w:top w:val="nil"/>
                  <w:left w:val="single" w:sz="4" w:space="0" w:color="auto"/>
                  <w:bottom w:val="nil"/>
                  <w:right w:val="single" w:sz="4" w:space="0" w:color="auto"/>
                </w:tcBorders>
              </w:tcPr>
            </w:tcPrChange>
          </w:tcPr>
          <w:p w14:paraId="5E633C39"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255" w:author="Per Lindell" w:date="2023-08-11T11:24:00Z">
              <w:tcPr>
                <w:tcW w:w="2434" w:type="dxa"/>
                <w:tcBorders>
                  <w:top w:val="nil"/>
                  <w:left w:val="single" w:sz="4" w:space="0" w:color="auto"/>
                  <w:bottom w:val="nil"/>
                  <w:right w:val="single" w:sz="4" w:space="0" w:color="auto"/>
                </w:tcBorders>
              </w:tcPr>
            </w:tcPrChange>
          </w:tcPr>
          <w:p w14:paraId="200A2D8D"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25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18241B4"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25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D1F7B2B" w14:textId="77777777" w:rsidR="00981C22" w:rsidRDefault="00981C22" w:rsidP="00533AA2">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Change w:id="4258" w:author="Per Lindell" w:date="2023-08-11T11:24:00Z">
              <w:tcPr>
                <w:tcW w:w="2267" w:type="dxa"/>
                <w:tcBorders>
                  <w:top w:val="nil"/>
                  <w:left w:val="single" w:sz="4" w:space="0" w:color="auto"/>
                  <w:bottom w:val="single" w:sz="4" w:space="0" w:color="auto"/>
                  <w:right w:val="single" w:sz="4" w:space="0" w:color="auto"/>
                </w:tcBorders>
              </w:tcPr>
            </w:tcPrChange>
          </w:tcPr>
          <w:p w14:paraId="7BC50638" w14:textId="77777777" w:rsidR="00981C22" w:rsidRDefault="00981C22" w:rsidP="00533AA2">
            <w:pPr>
              <w:pStyle w:val="TAC"/>
              <w:overflowPunct w:val="0"/>
              <w:autoSpaceDE w:val="0"/>
              <w:autoSpaceDN w:val="0"/>
              <w:adjustRightInd w:val="0"/>
              <w:rPr>
                <w:szCs w:val="18"/>
                <w:lang w:eastAsia="zh-CN"/>
              </w:rPr>
            </w:pPr>
          </w:p>
        </w:tc>
      </w:tr>
      <w:tr w:rsidR="00981C22" w14:paraId="3C6672EB" w14:textId="77777777" w:rsidTr="007843AC">
        <w:trPr>
          <w:trHeight w:val="187"/>
          <w:jc w:val="center"/>
          <w:trPrChange w:id="425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260" w:author="Per Lindell" w:date="2023-08-11T11:24:00Z">
              <w:tcPr>
                <w:tcW w:w="2507" w:type="dxa"/>
                <w:tcBorders>
                  <w:top w:val="nil"/>
                  <w:left w:val="single" w:sz="4" w:space="0" w:color="auto"/>
                  <w:bottom w:val="nil"/>
                  <w:right w:val="single" w:sz="4" w:space="0" w:color="auto"/>
                </w:tcBorders>
              </w:tcPr>
            </w:tcPrChange>
          </w:tcPr>
          <w:p w14:paraId="3D9F426F" w14:textId="77777777" w:rsidR="00981C22" w:rsidRDefault="00981C22" w:rsidP="00533AA2">
            <w:pPr>
              <w:pStyle w:val="TAC"/>
              <w:overflowPunct w:val="0"/>
              <w:autoSpaceDE w:val="0"/>
              <w:autoSpaceDN w:val="0"/>
              <w:adjustRightInd w:val="0"/>
              <w:rPr>
                <w:szCs w:val="18"/>
              </w:rPr>
            </w:pPr>
          </w:p>
        </w:tc>
        <w:tc>
          <w:tcPr>
            <w:tcW w:w="2434" w:type="dxa"/>
            <w:vMerge w:val="restart"/>
            <w:tcBorders>
              <w:top w:val="nil"/>
              <w:left w:val="single" w:sz="4" w:space="0" w:color="auto"/>
              <w:bottom w:val="nil"/>
              <w:right w:val="single" w:sz="4" w:space="0" w:color="auto"/>
            </w:tcBorders>
            <w:tcPrChange w:id="4261" w:author="Per Lindell" w:date="2023-08-11T11:24:00Z">
              <w:tcPr>
                <w:tcW w:w="2434" w:type="dxa"/>
                <w:vMerge w:val="restart"/>
                <w:tcBorders>
                  <w:top w:val="nil"/>
                  <w:left w:val="single" w:sz="4" w:space="0" w:color="auto"/>
                  <w:bottom w:val="nil"/>
                  <w:right w:val="single" w:sz="4" w:space="0" w:color="auto"/>
                </w:tcBorders>
              </w:tcPr>
            </w:tcPrChange>
          </w:tcPr>
          <w:p w14:paraId="21C45F9D"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26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0594C1DC"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26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6DDD4C3" w14:textId="77777777" w:rsidR="00981C22" w:rsidRDefault="00981C22" w:rsidP="00533AA2">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Change w:id="4264"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77380D62"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5ABE7F1A" w14:textId="77777777" w:rsidTr="007843AC">
        <w:trPr>
          <w:trHeight w:val="187"/>
          <w:jc w:val="center"/>
          <w:trPrChange w:id="426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266" w:author="Per Lindell" w:date="2023-08-11T11:24:00Z">
              <w:tcPr>
                <w:tcW w:w="2507" w:type="dxa"/>
                <w:tcBorders>
                  <w:top w:val="nil"/>
                  <w:left w:val="single" w:sz="4" w:space="0" w:color="auto"/>
                  <w:bottom w:val="single" w:sz="4" w:space="0" w:color="auto"/>
                  <w:right w:val="single" w:sz="4" w:space="0" w:color="auto"/>
                </w:tcBorders>
              </w:tcPr>
            </w:tcPrChange>
          </w:tcPr>
          <w:p w14:paraId="41538733" w14:textId="77777777" w:rsidR="00981C22" w:rsidRDefault="00981C22" w:rsidP="00533AA2">
            <w:pPr>
              <w:pStyle w:val="TAC"/>
              <w:overflowPunct w:val="0"/>
              <w:autoSpaceDE w:val="0"/>
              <w:autoSpaceDN w:val="0"/>
              <w:adjustRightInd w:val="0"/>
              <w:rPr>
                <w:szCs w:val="18"/>
              </w:rPr>
            </w:pPr>
          </w:p>
        </w:tc>
        <w:tc>
          <w:tcPr>
            <w:tcW w:w="2434" w:type="dxa"/>
            <w:vMerge/>
            <w:tcBorders>
              <w:top w:val="nil"/>
              <w:left w:val="single" w:sz="4" w:space="0" w:color="auto"/>
              <w:bottom w:val="single" w:sz="4" w:space="0" w:color="auto"/>
              <w:right w:val="single" w:sz="4" w:space="0" w:color="auto"/>
            </w:tcBorders>
            <w:tcPrChange w:id="4267" w:author="Per Lindell" w:date="2023-08-11T11:24:00Z">
              <w:tcPr>
                <w:tcW w:w="2434" w:type="dxa"/>
                <w:vMerge/>
                <w:tcBorders>
                  <w:top w:val="nil"/>
                  <w:left w:val="single" w:sz="4" w:space="0" w:color="auto"/>
                  <w:bottom w:val="single" w:sz="4" w:space="0" w:color="auto"/>
                  <w:right w:val="single" w:sz="4" w:space="0" w:color="auto"/>
                </w:tcBorders>
              </w:tcPr>
            </w:tcPrChange>
          </w:tcPr>
          <w:p w14:paraId="3C768399"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26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29A356C8"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26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A44F418" w14:textId="77777777" w:rsidR="00981C22" w:rsidRDefault="00981C22" w:rsidP="00533AA2">
            <w:pPr>
              <w:pStyle w:val="TAC"/>
              <w:rPr>
                <w:lang w:val="en-US" w:eastAsia="zh-CN" w:bidi="ar"/>
              </w:rPr>
            </w:pPr>
            <w:r>
              <w:rPr>
                <w:rFonts w:cs="Arial"/>
                <w:szCs w:val="18"/>
              </w:rPr>
              <w:t>CA_n258(2A)</w:t>
            </w:r>
          </w:p>
        </w:tc>
        <w:tc>
          <w:tcPr>
            <w:tcW w:w="2267" w:type="dxa"/>
            <w:tcBorders>
              <w:top w:val="nil"/>
              <w:left w:val="single" w:sz="4" w:space="0" w:color="auto"/>
              <w:bottom w:val="single" w:sz="4" w:space="0" w:color="auto"/>
              <w:right w:val="single" w:sz="4" w:space="0" w:color="auto"/>
            </w:tcBorders>
            <w:vAlign w:val="center"/>
            <w:tcPrChange w:id="4270"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42553AD3" w14:textId="77777777" w:rsidR="00981C22" w:rsidRDefault="00981C22" w:rsidP="00533AA2">
            <w:pPr>
              <w:pStyle w:val="TAC"/>
              <w:overflowPunct w:val="0"/>
              <w:autoSpaceDE w:val="0"/>
              <w:autoSpaceDN w:val="0"/>
              <w:adjustRightInd w:val="0"/>
              <w:rPr>
                <w:szCs w:val="18"/>
                <w:lang w:eastAsia="zh-CN"/>
              </w:rPr>
            </w:pPr>
          </w:p>
        </w:tc>
      </w:tr>
      <w:tr w:rsidR="00981C22" w14:paraId="2018D713" w14:textId="77777777" w:rsidTr="007843AC">
        <w:trPr>
          <w:trHeight w:val="187"/>
          <w:jc w:val="center"/>
          <w:trPrChange w:id="427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272" w:author="Per Lindell" w:date="2023-08-11T11:24:00Z">
              <w:tcPr>
                <w:tcW w:w="2507" w:type="dxa"/>
                <w:tcBorders>
                  <w:top w:val="single" w:sz="4" w:space="0" w:color="auto"/>
                  <w:left w:val="single" w:sz="4" w:space="0" w:color="auto"/>
                  <w:bottom w:val="nil"/>
                  <w:right w:val="single" w:sz="4" w:space="0" w:color="auto"/>
                </w:tcBorders>
              </w:tcPr>
            </w:tcPrChange>
          </w:tcPr>
          <w:p w14:paraId="591EE91A"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2434" w:type="dxa"/>
            <w:tcBorders>
              <w:top w:val="single" w:sz="4" w:space="0" w:color="auto"/>
              <w:left w:val="single" w:sz="4" w:space="0" w:color="auto"/>
              <w:bottom w:val="nil"/>
              <w:right w:val="single" w:sz="4" w:space="0" w:color="auto"/>
            </w:tcBorders>
            <w:tcPrChange w:id="4273" w:author="Per Lindell" w:date="2023-08-11T11:24:00Z">
              <w:tcPr>
                <w:tcW w:w="2434" w:type="dxa"/>
                <w:tcBorders>
                  <w:top w:val="single" w:sz="4" w:space="0" w:color="auto"/>
                  <w:left w:val="single" w:sz="4" w:space="0" w:color="auto"/>
                  <w:bottom w:val="nil"/>
                  <w:right w:val="single" w:sz="4" w:space="0" w:color="auto"/>
                </w:tcBorders>
              </w:tcPr>
            </w:tcPrChange>
          </w:tcPr>
          <w:p w14:paraId="11E1706D"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27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0A2C13E"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27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EDC317A" w14:textId="77777777" w:rsidR="00981C22" w:rsidRDefault="00981C22" w:rsidP="00533AA2">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Change w:id="4276" w:author="Per Lindell" w:date="2023-08-11T11:24:00Z">
              <w:tcPr>
                <w:tcW w:w="2267" w:type="dxa"/>
                <w:tcBorders>
                  <w:top w:val="single" w:sz="4" w:space="0" w:color="auto"/>
                  <w:left w:val="single" w:sz="4" w:space="0" w:color="auto"/>
                  <w:bottom w:val="nil"/>
                  <w:right w:val="single" w:sz="4" w:space="0" w:color="auto"/>
                </w:tcBorders>
              </w:tcPr>
            </w:tcPrChange>
          </w:tcPr>
          <w:p w14:paraId="7062F9DF"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75834DC0" w14:textId="77777777" w:rsidTr="007843AC">
        <w:trPr>
          <w:trHeight w:val="187"/>
          <w:jc w:val="center"/>
          <w:trPrChange w:id="427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278" w:author="Per Lindell" w:date="2023-08-11T11:24:00Z">
              <w:tcPr>
                <w:tcW w:w="2507" w:type="dxa"/>
                <w:tcBorders>
                  <w:top w:val="nil"/>
                  <w:left w:val="single" w:sz="4" w:space="0" w:color="auto"/>
                  <w:bottom w:val="single" w:sz="4" w:space="0" w:color="auto"/>
                  <w:right w:val="single" w:sz="4" w:space="0" w:color="auto"/>
                </w:tcBorders>
              </w:tcPr>
            </w:tcPrChange>
          </w:tcPr>
          <w:p w14:paraId="73FFBF81"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279" w:author="Per Lindell" w:date="2023-08-11T11:24:00Z">
              <w:tcPr>
                <w:tcW w:w="2434" w:type="dxa"/>
                <w:tcBorders>
                  <w:top w:val="nil"/>
                  <w:left w:val="single" w:sz="4" w:space="0" w:color="auto"/>
                  <w:bottom w:val="single" w:sz="4" w:space="0" w:color="auto"/>
                  <w:right w:val="single" w:sz="4" w:space="0" w:color="auto"/>
                </w:tcBorders>
              </w:tcPr>
            </w:tcPrChange>
          </w:tcPr>
          <w:p w14:paraId="35629C45"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28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311C5D4"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28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BDF29C8" w14:textId="77777777" w:rsidR="00981C22" w:rsidRDefault="00981C22" w:rsidP="00533AA2">
            <w:pPr>
              <w:pStyle w:val="TAC"/>
            </w:pPr>
            <w:r>
              <w:rPr>
                <w:lang w:val="en-US" w:eastAsia="zh-CN" w:bidi="ar"/>
              </w:rPr>
              <w:t>CA_n258(3A)</w:t>
            </w:r>
          </w:p>
        </w:tc>
        <w:tc>
          <w:tcPr>
            <w:tcW w:w="2267" w:type="dxa"/>
            <w:tcBorders>
              <w:top w:val="nil"/>
              <w:left w:val="single" w:sz="4" w:space="0" w:color="auto"/>
              <w:bottom w:val="single" w:sz="4" w:space="0" w:color="auto"/>
              <w:right w:val="single" w:sz="4" w:space="0" w:color="auto"/>
            </w:tcBorders>
            <w:tcPrChange w:id="4282" w:author="Per Lindell" w:date="2023-08-11T11:24:00Z">
              <w:tcPr>
                <w:tcW w:w="2267" w:type="dxa"/>
                <w:tcBorders>
                  <w:top w:val="nil"/>
                  <w:left w:val="single" w:sz="4" w:space="0" w:color="auto"/>
                  <w:bottom w:val="single" w:sz="4" w:space="0" w:color="auto"/>
                  <w:right w:val="single" w:sz="4" w:space="0" w:color="auto"/>
                </w:tcBorders>
              </w:tcPr>
            </w:tcPrChange>
          </w:tcPr>
          <w:p w14:paraId="3B52E0B5" w14:textId="77777777" w:rsidR="00981C22" w:rsidRDefault="00981C22" w:rsidP="00533AA2">
            <w:pPr>
              <w:pStyle w:val="TAC"/>
              <w:overflowPunct w:val="0"/>
              <w:autoSpaceDE w:val="0"/>
              <w:autoSpaceDN w:val="0"/>
              <w:adjustRightInd w:val="0"/>
              <w:rPr>
                <w:szCs w:val="18"/>
                <w:lang w:eastAsia="zh-CN"/>
              </w:rPr>
            </w:pPr>
          </w:p>
        </w:tc>
      </w:tr>
      <w:tr w:rsidR="00981C22" w14:paraId="139BAFB0" w14:textId="77777777" w:rsidTr="007843AC">
        <w:trPr>
          <w:trHeight w:val="187"/>
          <w:jc w:val="center"/>
          <w:trPrChange w:id="428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284" w:author="Per Lindell" w:date="2023-08-11T11:24:00Z">
              <w:tcPr>
                <w:tcW w:w="2507" w:type="dxa"/>
                <w:tcBorders>
                  <w:top w:val="single" w:sz="4" w:space="0" w:color="auto"/>
                  <w:left w:val="single" w:sz="4" w:space="0" w:color="auto"/>
                  <w:bottom w:val="nil"/>
                  <w:right w:val="single" w:sz="4" w:space="0" w:color="auto"/>
                </w:tcBorders>
              </w:tcPr>
            </w:tcPrChange>
          </w:tcPr>
          <w:p w14:paraId="494AC253"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2434" w:type="dxa"/>
            <w:tcBorders>
              <w:top w:val="single" w:sz="4" w:space="0" w:color="auto"/>
              <w:left w:val="single" w:sz="4" w:space="0" w:color="auto"/>
              <w:bottom w:val="nil"/>
              <w:right w:val="single" w:sz="4" w:space="0" w:color="auto"/>
            </w:tcBorders>
            <w:tcPrChange w:id="4285" w:author="Per Lindell" w:date="2023-08-11T11:24:00Z">
              <w:tcPr>
                <w:tcW w:w="2434" w:type="dxa"/>
                <w:tcBorders>
                  <w:top w:val="single" w:sz="4" w:space="0" w:color="auto"/>
                  <w:left w:val="single" w:sz="4" w:space="0" w:color="auto"/>
                  <w:bottom w:val="nil"/>
                  <w:right w:val="single" w:sz="4" w:space="0" w:color="auto"/>
                </w:tcBorders>
              </w:tcPr>
            </w:tcPrChange>
          </w:tcPr>
          <w:p w14:paraId="540DC27E"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28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EEB3B88"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28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157AF7E" w14:textId="77777777" w:rsidR="00981C22" w:rsidRDefault="00981C22" w:rsidP="00533AA2">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Change w:id="4288" w:author="Per Lindell" w:date="2023-08-11T11:24:00Z">
              <w:tcPr>
                <w:tcW w:w="2267" w:type="dxa"/>
                <w:tcBorders>
                  <w:top w:val="single" w:sz="4" w:space="0" w:color="auto"/>
                  <w:left w:val="single" w:sz="4" w:space="0" w:color="auto"/>
                  <w:bottom w:val="nil"/>
                  <w:right w:val="single" w:sz="4" w:space="0" w:color="auto"/>
                </w:tcBorders>
              </w:tcPr>
            </w:tcPrChange>
          </w:tcPr>
          <w:p w14:paraId="6BF43B81"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108616CE" w14:textId="77777777" w:rsidTr="007843AC">
        <w:trPr>
          <w:trHeight w:val="187"/>
          <w:jc w:val="center"/>
          <w:trPrChange w:id="428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290" w:author="Per Lindell" w:date="2023-08-11T11:24:00Z">
              <w:tcPr>
                <w:tcW w:w="2507" w:type="dxa"/>
                <w:tcBorders>
                  <w:top w:val="nil"/>
                  <w:left w:val="single" w:sz="4" w:space="0" w:color="auto"/>
                  <w:bottom w:val="single" w:sz="4" w:space="0" w:color="auto"/>
                  <w:right w:val="single" w:sz="4" w:space="0" w:color="auto"/>
                </w:tcBorders>
              </w:tcPr>
            </w:tcPrChange>
          </w:tcPr>
          <w:p w14:paraId="56AFB519"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291" w:author="Per Lindell" w:date="2023-08-11T11:24:00Z">
              <w:tcPr>
                <w:tcW w:w="2434" w:type="dxa"/>
                <w:tcBorders>
                  <w:top w:val="nil"/>
                  <w:left w:val="single" w:sz="4" w:space="0" w:color="auto"/>
                  <w:bottom w:val="single" w:sz="4" w:space="0" w:color="auto"/>
                  <w:right w:val="single" w:sz="4" w:space="0" w:color="auto"/>
                </w:tcBorders>
              </w:tcPr>
            </w:tcPrChange>
          </w:tcPr>
          <w:p w14:paraId="2DC368D5"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29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C998AAC"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29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969B369" w14:textId="77777777" w:rsidR="00981C22" w:rsidRDefault="00981C22" w:rsidP="00533AA2">
            <w:pPr>
              <w:pStyle w:val="TAC"/>
            </w:pPr>
            <w:r>
              <w:rPr>
                <w:lang w:val="en-US" w:eastAsia="zh-CN" w:bidi="ar"/>
              </w:rPr>
              <w:t>CA_n258(4A)</w:t>
            </w:r>
          </w:p>
        </w:tc>
        <w:tc>
          <w:tcPr>
            <w:tcW w:w="2267" w:type="dxa"/>
            <w:tcBorders>
              <w:top w:val="nil"/>
              <w:left w:val="single" w:sz="4" w:space="0" w:color="auto"/>
              <w:bottom w:val="single" w:sz="4" w:space="0" w:color="auto"/>
              <w:right w:val="single" w:sz="4" w:space="0" w:color="auto"/>
            </w:tcBorders>
            <w:tcPrChange w:id="4294" w:author="Per Lindell" w:date="2023-08-11T11:24:00Z">
              <w:tcPr>
                <w:tcW w:w="2267" w:type="dxa"/>
                <w:tcBorders>
                  <w:top w:val="nil"/>
                  <w:left w:val="single" w:sz="4" w:space="0" w:color="auto"/>
                  <w:bottom w:val="single" w:sz="4" w:space="0" w:color="auto"/>
                  <w:right w:val="single" w:sz="4" w:space="0" w:color="auto"/>
                </w:tcBorders>
              </w:tcPr>
            </w:tcPrChange>
          </w:tcPr>
          <w:p w14:paraId="1714B590" w14:textId="77777777" w:rsidR="00981C22" w:rsidRDefault="00981C22" w:rsidP="00533AA2">
            <w:pPr>
              <w:pStyle w:val="TAC"/>
              <w:overflowPunct w:val="0"/>
              <w:autoSpaceDE w:val="0"/>
              <w:autoSpaceDN w:val="0"/>
              <w:adjustRightInd w:val="0"/>
              <w:rPr>
                <w:szCs w:val="18"/>
                <w:lang w:eastAsia="zh-CN"/>
              </w:rPr>
            </w:pPr>
          </w:p>
        </w:tc>
      </w:tr>
      <w:tr w:rsidR="00981C22" w14:paraId="5F9C3D29" w14:textId="77777777" w:rsidTr="007843AC">
        <w:trPr>
          <w:trHeight w:val="187"/>
          <w:jc w:val="center"/>
          <w:trPrChange w:id="429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296" w:author="Per Lindell" w:date="2023-08-11T11:24:00Z">
              <w:tcPr>
                <w:tcW w:w="2507" w:type="dxa"/>
                <w:tcBorders>
                  <w:top w:val="single" w:sz="4" w:space="0" w:color="auto"/>
                  <w:left w:val="single" w:sz="4" w:space="0" w:color="auto"/>
                  <w:bottom w:val="nil"/>
                  <w:right w:val="single" w:sz="4" w:space="0" w:color="auto"/>
                </w:tcBorders>
              </w:tcPr>
            </w:tcPrChange>
          </w:tcPr>
          <w:p w14:paraId="032586E0"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2434" w:type="dxa"/>
            <w:tcBorders>
              <w:top w:val="single" w:sz="4" w:space="0" w:color="auto"/>
              <w:left w:val="single" w:sz="4" w:space="0" w:color="auto"/>
              <w:bottom w:val="nil"/>
              <w:right w:val="single" w:sz="4" w:space="0" w:color="auto"/>
            </w:tcBorders>
            <w:tcPrChange w:id="4297" w:author="Per Lindell" w:date="2023-08-11T11:24:00Z">
              <w:tcPr>
                <w:tcW w:w="2434" w:type="dxa"/>
                <w:tcBorders>
                  <w:top w:val="single" w:sz="4" w:space="0" w:color="auto"/>
                  <w:left w:val="single" w:sz="4" w:space="0" w:color="auto"/>
                  <w:bottom w:val="nil"/>
                  <w:right w:val="single" w:sz="4" w:space="0" w:color="auto"/>
                </w:tcBorders>
              </w:tcPr>
            </w:tcPrChange>
          </w:tcPr>
          <w:p w14:paraId="51B3EF07"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29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EE5CD76"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29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1082A9E" w14:textId="77777777" w:rsidR="00981C22" w:rsidRDefault="00981C22" w:rsidP="00533AA2">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Change w:id="4300" w:author="Per Lindell" w:date="2023-08-11T11:24:00Z">
              <w:tcPr>
                <w:tcW w:w="2267" w:type="dxa"/>
                <w:tcBorders>
                  <w:top w:val="single" w:sz="4" w:space="0" w:color="auto"/>
                  <w:left w:val="single" w:sz="4" w:space="0" w:color="auto"/>
                  <w:bottom w:val="nil"/>
                  <w:right w:val="single" w:sz="4" w:space="0" w:color="auto"/>
                </w:tcBorders>
              </w:tcPr>
            </w:tcPrChange>
          </w:tcPr>
          <w:p w14:paraId="4157C7E4"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69A359CB" w14:textId="77777777" w:rsidTr="007843AC">
        <w:trPr>
          <w:trHeight w:val="187"/>
          <w:jc w:val="center"/>
          <w:trPrChange w:id="430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302" w:author="Per Lindell" w:date="2023-08-11T11:24:00Z">
              <w:tcPr>
                <w:tcW w:w="2507" w:type="dxa"/>
                <w:tcBorders>
                  <w:top w:val="nil"/>
                  <w:left w:val="single" w:sz="4" w:space="0" w:color="auto"/>
                  <w:bottom w:val="single" w:sz="4" w:space="0" w:color="auto"/>
                  <w:right w:val="single" w:sz="4" w:space="0" w:color="auto"/>
                </w:tcBorders>
              </w:tcPr>
            </w:tcPrChange>
          </w:tcPr>
          <w:p w14:paraId="07E324BD"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303" w:author="Per Lindell" w:date="2023-08-11T11:24:00Z">
              <w:tcPr>
                <w:tcW w:w="2434" w:type="dxa"/>
                <w:tcBorders>
                  <w:top w:val="nil"/>
                  <w:left w:val="single" w:sz="4" w:space="0" w:color="auto"/>
                  <w:bottom w:val="single" w:sz="4" w:space="0" w:color="auto"/>
                  <w:right w:val="single" w:sz="4" w:space="0" w:color="auto"/>
                </w:tcBorders>
              </w:tcPr>
            </w:tcPrChange>
          </w:tcPr>
          <w:p w14:paraId="30052E25"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30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1C7FFDB" w14:textId="77777777" w:rsidR="00981C22" w:rsidRDefault="00981C22" w:rsidP="00533AA2">
            <w:pPr>
              <w:pStyle w:val="TAC"/>
              <w:overflowPunct w:val="0"/>
              <w:autoSpaceDE w:val="0"/>
              <w:autoSpaceDN w:val="0"/>
              <w:adjustRightInd w:val="0"/>
              <w:rPr>
                <w:szCs w:val="18"/>
                <w:lang w:eastAsia="zh-CN"/>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30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0AF5A2A" w14:textId="77777777" w:rsidR="00981C22" w:rsidRDefault="00981C22" w:rsidP="00533AA2">
            <w:pPr>
              <w:pStyle w:val="TAC"/>
            </w:pPr>
            <w:r>
              <w:rPr>
                <w:lang w:val="en-US" w:eastAsia="zh-CN" w:bidi="ar"/>
              </w:rPr>
              <w:t>CA_n258(5A)</w:t>
            </w:r>
          </w:p>
        </w:tc>
        <w:tc>
          <w:tcPr>
            <w:tcW w:w="2267" w:type="dxa"/>
            <w:tcBorders>
              <w:top w:val="nil"/>
              <w:left w:val="single" w:sz="4" w:space="0" w:color="auto"/>
              <w:bottom w:val="single" w:sz="4" w:space="0" w:color="auto"/>
              <w:right w:val="single" w:sz="4" w:space="0" w:color="auto"/>
            </w:tcBorders>
            <w:tcPrChange w:id="4306" w:author="Per Lindell" w:date="2023-08-11T11:24:00Z">
              <w:tcPr>
                <w:tcW w:w="2267" w:type="dxa"/>
                <w:tcBorders>
                  <w:top w:val="nil"/>
                  <w:left w:val="single" w:sz="4" w:space="0" w:color="auto"/>
                  <w:bottom w:val="single" w:sz="4" w:space="0" w:color="auto"/>
                  <w:right w:val="single" w:sz="4" w:space="0" w:color="auto"/>
                </w:tcBorders>
              </w:tcPr>
            </w:tcPrChange>
          </w:tcPr>
          <w:p w14:paraId="6222BC6C" w14:textId="77777777" w:rsidR="00981C22" w:rsidRDefault="00981C22" w:rsidP="00533AA2">
            <w:pPr>
              <w:pStyle w:val="TAC"/>
              <w:overflowPunct w:val="0"/>
              <w:autoSpaceDE w:val="0"/>
              <w:autoSpaceDN w:val="0"/>
              <w:adjustRightInd w:val="0"/>
              <w:rPr>
                <w:szCs w:val="18"/>
                <w:lang w:eastAsia="zh-CN"/>
              </w:rPr>
            </w:pPr>
          </w:p>
        </w:tc>
      </w:tr>
      <w:tr w:rsidR="00981C22" w14:paraId="17FE0D85" w14:textId="77777777" w:rsidTr="007843AC">
        <w:trPr>
          <w:trHeight w:val="187"/>
          <w:jc w:val="center"/>
          <w:trPrChange w:id="430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308" w:author="Per Lindell" w:date="2023-08-11T11:24:00Z">
              <w:tcPr>
                <w:tcW w:w="2507" w:type="dxa"/>
                <w:tcBorders>
                  <w:top w:val="single" w:sz="4" w:space="0" w:color="auto"/>
                  <w:left w:val="single" w:sz="4" w:space="0" w:color="auto"/>
                  <w:bottom w:val="nil"/>
                  <w:right w:val="single" w:sz="4" w:space="0" w:color="auto"/>
                </w:tcBorders>
              </w:tcPr>
            </w:tcPrChange>
          </w:tcPr>
          <w:p w14:paraId="3AB8AEE4" w14:textId="77777777" w:rsidR="00981C22" w:rsidRDefault="00981C22" w:rsidP="00533AA2">
            <w:pPr>
              <w:pStyle w:val="TAC"/>
              <w:overflowPunct w:val="0"/>
              <w:autoSpaceDE w:val="0"/>
              <w:autoSpaceDN w:val="0"/>
              <w:adjustRightInd w:val="0"/>
              <w:rPr>
                <w:szCs w:val="18"/>
              </w:rPr>
            </w:pPr>
            <w:r>
              <w:t>CA_n41C-n258G</w:t>
            </w:r>
          </w:p>
        </w:tc>
        <w:tc>
          <w:tcPr>
            <w:tcW w:w="2434" w:type="dxa"/>
            <w:tcBorders>
              <w:top w:val="single" w:sz="4" w:space="0" w:color="auto"/>
              <w:left w:val="single" w:sz="4" w:space="0" w:color="auto"/>
              <w:bottom w:val="nil"/>
              <w:right w:val="single" w:sz="4" w:space="0" w:color="auto"/>
            </w:tcBorders>
            <w:tcPrChange w:id="4309" w:author="Per Lindell" w:date="2023-08-11T11:24:00Z">
              <w:tcPr>
                <w:tcW w:w="2434" w:type="dxa"/>
                <w:tcBorders>
                  <w:top w:val="single" w:sz="4" w:space="0" w:color="auto"/>
                  <w:left w:val="single" w:sz="4" w:space="0" w:color="auto"/>
                  <w:bottom w:val="nil"/>
                  <w:right w:val="single" w:sz="4" w:space="0" w:color="auto"/>
                </w:tcBorders>
              </w:tcPr>
            </w:tcPrChange>
          </w:tcPr>
          <w:p w14:paraId="5A1A3B1E" w14:textId="77777777" w:rsidR="00981C22" w:rsidRDefault="00981C22" w:rsidP="00533AA2">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Change w:id="431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B5AC305"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31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3F8577B" w14:textId="77777777" w:rsidR="00981C22" w:rsidRDefault="00981C22" w:rsidP="00533AA2">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312" w:author="Per Lindell" w:date="2023-08-11T11:24:00Z">
              <w:tcPr>
                <w:tcW w:w="2267" w:type="dxa"/>
                <w:tcBorders>
                  <w:top w:val="single" w:sz="4" w:space="0" w:color="auto"/>
                  <w:left w:val="single" w:sz="4" w:space="0" w:color="auto"/>
                  <w:bottom w:val="nil"/>
                  <w:right w:val="single" w:sz="4" w:space="0" w:color="auto"/>
                </w:tcBorders>
              </w:tcPr>
            </w:tcPrChange>
          </w:tcPr>
          <w:p w14:paraId="0940DA29"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34D1C203" w14:textId="77777777" w:rsidTr="007843AC">
        <w:trPr>
          <w:trHeight w:val="187"/>
          <w:jc w:val="center"/>
          <w:trPrChange w:id="431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314" w:author="Per Lindell" w:date="2023-08-11T11:24:00Z">
              <w:tcPr>
                <w:tcW w:w="2507" w:type="dxa"/>
                <w:tcBorders>
                  <w:top w:val="nil"/>
                  <w:left w:val="single" w:sz="4" w:space="0" w:color="auto"/>
                  <w:bottom w:val="nil"/>
                  <w:right w:val="single" w:sz="4" w:space="0" w:color="auto"/>
                </w:tcBorders>
              </w:tcPr>
            </w:tcPrChange>
          </w:tcPr>
          <w:p w14:paraId="08596AC1"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315" w:author="Per Lindell" w:date="2023-08-11T11:24:00Z">
              <w:tcPr>
                <w:tcW w:w="2434" w:type="dxa"/>
                <w:tcBorders>
                  <w:top w:val="nil"/>
                  <w:left w:val="single" w:sz="4" w:space="0" w:color="auto"/>
                  <w:bottom w:val="nil"/>
                  <w:right w:val="single" w:sz="4" w:space="0" w:color="auto"/>
                </w:tcBorders>
              </w:tcPr>
            </w:tcPrChange>
          </w:tcPr>
          <w:p w14:paraId="696133DF"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31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10FCFF9"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31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6AA54C1" w14:textId="77777777" w:rsidR="00981C22" w:rsidRDefault="00981C22" w:rsidP="00533AA2">
            <w:pPr>
              <w:pStyle w:val="TAC"/>
            </w:pPr>
            <w:r>
              <w:rPr>
                <w:lang w:val="en-US" w:eastAsia="zh-CN" w:bidi="ar"/>
              </w:rPr>
              <w:t>CA_n258G</w:t>
            </w:r>
          </w:p>
        </w:tc>
        <w:tc>
          <w:tcPr>
            <w:tcW w:w="2267" w:type="dxa"/>
            <w:tcBorders>
              <w:top w:val="nil"/>
              <w:left w:val="single" w:sz="4" w:space="0" w:color="auto"/>
              <w:bottom w:val="single" w:sz="4" w:space="0" w:color="auto"/>
              <w:right w:val="single" w:sz="4" w:space="0" w:color="auto"/>
            </w:tcBorders>
            <w:tcPrChange w:id="4318" w:author="Per Lindell" w:date="2023-08-11T11:24:00Z">
              <w:tcPr>
                <w:tcW w:w="2267" w:type="dxa"/>
                <w:tcBorders>
                  <w:top w:val="nil"/>
                  <w:left w:val="single" w:sz="4" w:space="0" w:color="auto"/>
                  <w:bottom w:val="single" w:sz="4" w:space="0" w:color="auto"/>
                  <w:right w:val="single" w:sz="4" w:space="0" w:color="auto"/>
                </w:tcBorders>
              </w:tcPr>
            </w:tcPrChange>
          </w:tcPr>
          <w:p w14:paraId="2F824D07" w14:textId="77777777" w:rsidR="00981C22" w:rsidRDefault="00981C22" w:rsidP="00533AA2">
            <w:pPr>
              <w:pStyle w:val="TAC"/>
              <w:overflowPunct w:val="0"/>
              <w:autoSpaceDE w:val="0"/>
              <w:autoSpaceDN w:val="0"/>
              <w:adjustRightInd w:val="0"/>
              <w:rPr>
                <w:szCs w:val="18"/>
                <w:lang w:eastAsia="zh-CN"/>
              </w:rPr>
            </w:pPr>
          </w:p>
        </w:tc>
      </w:tr>
      <w:tr w:rsidR="00981C22" w14:paraId="798AD63B" w14:textId="77777777" w:rsidTr="007843AC">
        <w:trPr>
          <w:trHeight w:val="187"/>
          <w:jc w:val="center"/>
          <w:trPrChange w:id="431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320" w:author="Per Lindell" w:date="2023-08-11T11:24:00Z">
              <w:tcPr>
                <w:tcW w:w="2507" w:type="dxa"/>
                <w:tcBorders>
                  <w:top w:val="nil"/>
                  <w:left w:val="single" w:sz="4" w:space="0" w:color="auto"/>
                  <w:bottom w:val="nil"/>
                  <w:right w:val="single" w:sz="4" w:space="0" w:color="auto"/>
                </w:tcBorders>
              </w:tcPr>
            </w:tcPrChange>
          </w:tcPr>
          <w:p w14:paraId="6E0CB6F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321" w:author="Per Lindell" w:date="2023-08-11T11:24:00Z">
              <w:tcPr>
                <w:tcW w:w="2434" w:type="dxa"/>
                <w:tcBorders>
                  <w:top w:val="nil"/>
                  <w:left w:val="single" w:sz="4" w:space="0" w:color="auto"/>
                  <w:bottom w:val="nil"/>
                  <w:right w:val="single" w:sz="4" w:space="0" w:color="auto"/>
                </w:tcBorders>
              </w:tcPr>
            </w:tcPrChange>
          </w:tcPr>
          <w:p w14:paraId="78D425AD"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32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7DB6591A"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32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7853301" w14:textId="77777777" w:rsidR="00981C22" w:rsidRDefault="00981C22" w:rsidP="00533AA2">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Change w:id="4324"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2C02913F"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7CB68B9B" w14:textId="77777777" w:rsidTr="007843AC">
        <w:trPr>
          <w:trHeight w:val="187"/>
          <w:jc w:val="center"/>
          <w:trPrChange w:id="432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326" w:author="Per Lindell" w:date="2023-08-11T11:24:00Z">
              <w:tcPr>
                <w:tcW w:w="2507" w:type="dxa"/>
                <w:tcBorders>
                  <w:top w:val="nil"/>
                  <w:left w:val="single" w:sz="4" w:space="0" w:color="auto"/>
                  <w:bottom w:val="single" w:sz="4" w:space="0" w:color="auto"/>
                  <w:right w:val="single" w:sz="4" w:space="0" w:color="auto"/>
                </w:tcBorders>
              </w:tcPr>
            </w:tcPrChange>
          </w:tcPr>
          <w:p w14:paraId="5E49860D"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327" w:author="Per Lindell" w:date="2023-08-11T11:24:00Z">
              <w:tcPr>
                <w:tcW w:w="2434" w:type="dxa"/>
                <w:tcBorders>
                  <w:top w:val="nil"/>
                  <w:left w:val="single" w:sz="4" w:space="0" w:color="auto"/>
                  <w:bottom w:val="single" w:sz="4" w:space="0" w:color="auto"/>
                  <w:right w:val="single" w:sz="4" w:space="0" w:color="auto"/>
                </w:tcBorders>
              </w:tcPr>
            </w:tcPrChange>
          </w:tcPr>
          <w:p w14:paraId="45A87ADD"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32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6B7E3777"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32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422BF7F" w14:textId="77777777" w:rsidR="00981C22" w:rsidRDefault="00981C22" w:rsidP="00533AA2">
            <w:pPr>
              <w:pStyle w:val="TAC"/>
              <w:rPr>
                <w:lang w:val="en-US" w:eastAsia="zh-CN" w:bidi="ar"/>
              </w:rPr>
            </w:pPr>
            <w:r>
              <w:rPr>
                <w:rFonts w:cs="Arial"/>
                <w:szCs w:val="18"/>
              </w:rPr>
              <w:t>CA_n258G</w:t>
            </w:r>
          </w:p>
        </w:tc>
        <w:tc>
          <w:tcPr>
            <w:tcW w:w="2267" w:type="dxa"/>
            <w:tcBorders>
              <w:top w:val="nil"/>
              <w:left w:val="single" w:sz="4" w:space="0" w:color="auto"/>
              <w:bottom w:val="single" w:sz="4" w:space="0" w:color="auto"/>
              <w:right w:val="single" w:sz="4" w:space="0" w:color="auto"/>
            </w:tcBorders>
            <w:vAlign w:val="center"/>
            <w:tcPrChange w:id="4330"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2419614D" w14:textId="77777777" w:rsidR="00981C22" w:rsidRDefault="00981C22" w:rsidP="00533AA2">
            <w:pPr>
              <w:pStyle w:val="TAC"/>
              <w:overflowPunct w:val="0"/>
              <w:autoSpaceDE w:val="0"/>
              <w:autoSpaceDN w:val="0"/>
              <w:adjustRightInd w:val="0"/>
              <w:rPr>
                <w:szCs w:val="18"/>
                <w:lang w:eastAsia="zh-CN"/>
              </w:rPr>
            </w:pPr>
          </w:p>
        </w:tc>
      </w:tr>
      <w:tr w:rsidR="00981C22" w14:paraId="3D8324A6" w14:textId="77777777" w:rsidTr="007843AC">
        <w:trPr>
          <w:trHeight w:val="187"/>
          <w:jc w:val="center"/>
          <w:trPrChange w:id="433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332" w:author="Per Lindell" w:date="2023-08-11T11:24:00Z">
              <w:tcPr>
                <w:tcW w:w="2507" w:type="dxa"/>
                <w:tcBorders>
                  <w:top w:val="single" w:sz="4" w:space="0" w:color="auto"/>
                  <w:left w:val="single" w:sz="4" w:space="0" w:color="auto"/>
                  <w:bottom w:val="nil"/>
                  <w:right w:val="single" w:sz="4" w:space="0" w:color="auto"/>
                </w:tcBorders>
              </w:tcPr>
            </w:tcPrChange>
          </w:tcPr>
          <w:p w14:paraId="0216A1D6" w14:textId="77777777" w:rsidR="00981C22" w:rsidRDefault="00981C22" w:rsidP="00533AA2">
            <w:pPr>
              <w:pStyle w:val="TAC"/>
              <w:overflowPunct w:val="0"/>
              <w:autoSpaceDE w:val="0"/>
              <w:autoSpaceDN w:val="0"/>
              <w:adjustRightInd w:val="0"/>
              <w:rPr>
                <w:szCs w:val="18"/>
              </w:rPr>
            </w:pPr>
            <w:r>
              <w:t>CA_n41C-n258(2G)</w:t>
            </w:r>
          </w:p>
        </w:tc>
        <w:tc>
          <w:tcPr>
            <w:tcW w:w="2434" w:type="dxa"/>
            <w:tcBorders>
              <w:top w:val="single" w:sz="4" w:space="0" w:color="auto"/>
              <w:left w:val="single" w:sz="4" w:space="0" w:color="auto"/>
              <w:bottom w:val="nil"/>
              <w:right w:val="single" w:sz="4" w:space="0" w:color="auto"/>
            </w:tcBorders>
            <w:tcPrChange w:id="4333" w:author="Per Lindell" w:date="2023-08-11T11:24:00Z">
              <w:tcPr>
                <w:tcW w:w="2434" w:type="dxa"/>
                <w:tcBorders>
                  <w:top w:val="single" w:sz="4" w:space="0" w:color="auto"/>
                  <w:left w:val="single" w:sz="4" w:space="0" w:color="auto"/>
                  <w:bottom w:val="nil"/>
                  <w:right w:val="single" w:sz="4" w:space="0" w:color="auto"/>
                </w:tcBorders>
              </w:tcPr>
            </w:tcPrChange>
          </w:tcPr>
          <w:p w14:paraId="394B5134" w14:textId="77777777" w:rsidR="00981C22" w:rsidRDefault="00981C22" w:rsidP="00533AA2">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Change w:id="433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9771628"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33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899B3FB" w14:textId="77777777" w:rsidR="00981C22" w:rsidRDefault="00981C22" w:rsidP="00533AA2">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336" w:author="Per Lindell" w:date="2023-08-11T11:24:00Z">
              <w:tcPr>
                <w:tcW w:w="2267" w:type="dxa"/>
                <w:tcBorders>
                  <w:top w:val="single" w:sz="4" w:space="0" w:color="auto"/>
                  <w:left w:val="single" w:sz="4" w:space="0" w:color="auto"/>
                  <w:bottom w:val="nil"/>
                  <w:right w:val="single" w:sz="4" w:space="0" w:color="auto"/>
                </w:tcBorders>
              </w:tcPr>
            </w:tcPrChange>
          </w:tcPr>
          <w:p w14:paraId="0B9A678C"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7D21B8F7" w14:textId="77777777" w:rsidTr="007843AC">
        <w:trPr>
          <w:trHeight w:val="187"/>
          <w:jc w:val="center"/>
          <w:trPrChange w:id="433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338" w:author="Per Lindell" w:date="2023-08-11T11:24:00Z">
              <w:tcPr>
                <w:tcW w:w="2507" w:type="dxa"/>
                <w:tcBorders>
                  <w:top w:val="nil"/>
                  <w:left w:val="single" w:sz="4" w:space="0" w:color="auto"/>
                  <w:bottom w:val="nil"/>
                  <w:right w:val="single" w:sz="4" w:space="0" w:color="auto"/>
                </w:tcBorders>
              </w:tcPr>
            </w:tcPrChange>
          </w:tcPr>
          <w:p w14:paraId="6B21D662"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339" w:author="Per Lindell" w:date="2023-08-11T11:24:00Z">
              <w:tcPr>
                <w:tcW w:w="2434" w:type="dxa"/>
                <w:tcBorders>
                  <w:top w:val="nil"/>
                  <w:left w:val="single" w:sz="4" w:space="0" w:color="auto"/>
                  <w:bottom w:val="nil"/>
                  <w:right w:val="single" w:sz="4" w:space="0" w:color="auto"/>
                </w:tcBorders>
              </w:tcPr>
            </w:tcPrChange>
          </w:tcPr>
          <w:p w14:paraId="0C2A64E4"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34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16D38E6"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34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62CA0A0" w14:textId="77777777" w:rsidR="00981C22" w:rsidRDefault="00981C22" w:rsidP="00533AA2">
            <w:pPr>
              <w:pStyle w:val="TAC"/>
            </w:pPr>
            <w:r>
              <w:rPr>
                <w:lang w:val="en-US" w:eastAsia="zh-CN" w:bidi="ar"/>
              </w:rPr>
              <w:t>CA_n258(2G)</w:t>
            </w:r>
          </w:p>
        </w:tc>
        <w:tc>
          <w:tcPr>
            <w:tcW w:w="2267" w:type="dxa"/>
            <w:tcBorders>
              <w:top w:val="nil"/>
              <w:left w:val="single" w:sz="4" w:space="0" w:color="auto"/>
              <w:bottom w:val="single" w:sz="4" w:space="0" w:color="auto"/>
              <w:right w:val="single" w:sz="4" w:space="0" w:color="auto"/>
            </w:tcBorders>
            <w:tcPrChange w:id="4342" w:author="Per Lindell" w:date="2023-08-11T11:24:00Z">
              <w:tcPr>
                <w:tcW w:w="2267" w:type="dxa"/>
                <w:tcBorders>
                  <w:top w:val="nil"/>
                  <w:left w:val="single" w:sz="4" w:space="0" w:color="auto"/>
                  <w:bottom w:val="single" w:sz="4" w:space="0" w:color="auto"/>
                  <w:right w:val="single" w:sz="4" w:space="0" w:color="auto"/>
                </w:tcBorders>
              </w:tcPr>
            </w:tcPrChange>
          </w:tcPr>
          <w:p w14:paraId="591B087E" w14:textId="77777777" w:rsidR="00981C22" w:rsidRDefault="00981C22" w:rsidP="00533AA2">
            <w:pPr>
              <w:pStyle w:val="TAC"/>
              <w:overflowPunct w:val="0"/>
              <w:autoSpaceDE w:val="0"/>
              <w:autoSpaceDN w:val="0"/>
              <w:adjustRightInd w:val="0"/>
              <w:rPr>
                <w:szCs w:val="18"/>
                <w:lang w:eastAsia="zh-CN"/>
              </w:rPr>
            </w:pPr>
          </w:p>
        </w:tc>
      </w:tr>
      <w:tr w:rsidR="00981C22" w14:paraId="625A35D6" w14:textId="77777777" w:rsidTr="007843AC">
        <w:trPr>
          <w:trHeight w:val="187"/>
          <w:jc w:val="center"/>
          <w:trPrChange w:id="434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344" w:author="Per Lindell" w:date="2023-08-11T11:24:00Z">
              <w:tcPr>
                <w:tcW w:w="2507" w:type="dxa"/>
                <w:tcBorders>
                  <w:top w:val="nil"/>
                  <w:left w:val="single" w:sz="4" w:space="0" w:color="auto"/>
                  <w:bottom w:val="nil"/>
                  <w:right w:val="single" w:sz="4" w:space="0" w:color="auto"/>
                </w:tcBorders>
              </w:tcPr>
            </w:tcPrChange>
          </w:tcPr>
          <w:p w14:paraId="11C1CADA"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345" w:author="Per Lindell" w:date="2023-08-11T11:24:00Z">
              <w:tcPr>
                <w:tcW w:w="2434" w:type="dxa"/>
                <w:tcBorders>
                  <w:top w:val="nil"/>
                  <w:left w:val="single" w:sz="4" w:space="0" w:color="auto"/>
                  <w:bottom w:val="nil"/>
                  <w:right w:val="single" w:sz="4" w:space="0" w:color="auto"/>
                </w:tcBorders>
              </w:tcPr>
            </w:tcPrChange>
          </w:tcPr>
          <w:p w14:paraId="528FCF0E"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34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72073F53"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34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B153AEE" w14:textId="77777777" w:rsidR="00981C22" w:rsidRDefault="00981C22" w:rsidP="00533AA2">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Change w:id="4348"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188285F8"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392F037D" w14:textId="77777777" w:rsidTr="007843AC">
        <w:trPr>
          <w:trHeight w:val="187"/>
          <w:jc w:val="center"/>
          <w:trPrChange w:id="434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350" w:author="Per Lindell" w:date="2023-08-11T11:24:00Z">
              <w:tcPr>
                <w:tcW w:w="2507" w:type="dxa"/>
                <w:tcBorders>
                  <w:top w:val="nil"/>
                  <w:left w:val="single" w:sz="4" w:space="0" w:color="auto"/>
                  <w:bottom w:val="single" w:sz="4" w:space="0" w:color="auto"/>
                  <w:right w:val="single" w:sz="4" w:space="0" w:color="auto"/>
                </w:tcBorders>
              </w:tcPr>
            </w:tcPrChange>
          </w:tcPr>
          <w:p w14:paraId="39D03C2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351" w:author="Per Lindell" w:date="2023-08-11T11:24:00Z">
              <w:tcPr>
                <w:tcW w:w="2434" w:type="dxa"/>
                <w:tcBorders>
                  <w:top w:val="nil"/>
                  <w:left w:val="single" w:sz="4" w:space="0" w:color="auto"/>
                  <w:bottom w:val="single" w:sz="4" w:space="0" w:color="auto"/>
                  <w:right w:val="single" w:sz="4" w:space="0" w:color="auto"/>
                </w:tcBorders>
              </w:tcPr>
            </w:tcPrChange>
          </w:tcPr>
          <w:p w14:paraId="04A106E8"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35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092981F"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35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2E2ACB1" w14:textId="77777777" w:rsidR="00981C22" w:rsidRDefault="00981C22" w:rsidP="00533AA2">
            <w:pPr>
              <w:pStyle w:val="TAC"/>
              <w:rPr>
                <w:lang w:val="en-US" w:eastAsia="zh-CN" w:bidi="ar"/>
              </w:rPr>
            </w:pPr>
            <w:r>
              <w:rPr>
                <w:rFonts w:cs="Arial"/>
                <w:szCs w:val="18"/>
              </w:rPr>
              <w:t>CA_n258(2G)</w:t>
            </w:r>
          </w:p>
        </w:tc>
        <w:tc>
          <w:tcPr>
            <w:tcW w:w="2267" w:type="dxa"/>
            <w:tcBorders>
              <w:top w:val="nil"/>
              <w:left w:val="single" w:sz="4" w:space="0" w:color="auto"/>
              <w:bottom w:val="single" w:sz="4" w:space="0" w:color="auto"/>
              <w:right w:val="single" w:sz="4" w:space="0" w:color="auto"/>
            </w:tcBorders>
            <w:vAlign w:val="center"/>
            <w:tcPrChange w:id="4354"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4D07A418" w14:textId="77777777" w:rsidR="00981C22" w:rsidRDefault="00981C22" w:rsidP="00533AA2">
            <w:pPr>
              <w:pStyle w:val="TAC"/>
              <w:overflowPunct w:val="0"/>
              <w:autoSpaceDE w:val="0"/>
              <w:autoSpaceDN w:val="0"/>
              <w:adjustRightInd w:val="0"/>
              <w:rPr>
                <w:szCs w:val="18"/>
                <w:lang w:eastAsia="zh-CN"/>
              </w:rPr>
            </w:pPr>
          </w:p>
        </w:tc>
      </w:tr>
      <w:tr w:rsidR="00981C22" w14:paraId="4BE625F0" w14:textId="77777777" w:rsidTr="007843AC">
        <w:trPr>
          <w:trHeight w:val="187"/>
          <w:jc w:val="center"/>
          <w:trPrChange w:id="435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356" w:author="Per Lindell" w:date="2023-08-11T11:24:00Z">
              <w:tcPr>
                <w:tcW w:w="2507" w:type="dxa"/>
                <w:tcBorders>
                  <w:top w:val="single" w:sz="4" w:space="0" w:color="auto"/>
                  <w:left w:val="single" w:sz="4" w:space="0" w:color="auto"/>
                  <w:bottom w:val="nil"/>
                  <w:right w:val="single" w:sz="4" w:space="0" w:color="auto"/>
                </w:tcBorders>
              </w:tcPr>
            </w:tcPrChange>
          </w:tcPr>
          <w:p w14:paraId="5BA5A9ED" w14:textId="77777777" w:rsidR="00981C22" w:rsidRDefault="00981C22" w:rsidP="00533AA2">
            <w:pPr>
              <w:pStyle w:val="TAC"/>
              <w:overflowPunct w:val="0"/>
              <w:autoSpaceDE w:val="0"/>
              <w:autoSpaceDN w:val="0"/>
              <w:adjustRightInd w:val="0"/>
              <w:rPr>
                <w:szCs w:val="18"/>
              </w:rPr>
            </w:pPr>
            <w:r>
              <w:t>CA_n41C-n258H</w:t>
            </w:r>
          </w:p>
        </w:tc>
        <w:tc>
          <w:tcPr>
            <w:tcW w:w="2434" w:type="dxa"/>
            <w:tcBorders>
              <w:top w:val="single" w:sz="4" w:space="0" w:color="auto"/>
              <w:left w:val="single" w:sz="4" w:space="0" w:color="auto"/>
              <w:bottom w:val="nil"/>
              <w:right w:val="single" w:sz="4" w:space="0" w:color="auto"/>
            </w:tcBorders>
            <w:tcPrChange w:id="4357" w:author="Per Lindell" w:date="2023-08-11T11:24:00Z">
              <w:tcPr>
                <w:tcW w:w="2434" w:type="dxa"/>
                <w:tcBorders>
                  <w:top w:val="single" w:sz="4" w:space="0" w:color="auto"/>
                  <w:left w:val="single" w:sz="4" w:space="0" w:color="auto"/>
                  <w:bottom w:val="nil"/>
                  <w:right w:val="single" w:sz="4" w:space="0" w:color="auto"/>
                </w:tcBorders>
              </w:tcPr>
            </w:tcPrChange>
          </w:tcPr>
          <w:p w14:paraId="7D74C8ED" w14:textId="77777777" w:rsidR="00981C22" w:rsidRDefault="00981C22" w:rsidP="00533AA2">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Change w:id="435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44D3884"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35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17DE2B7" w14:textId="77777777" w:rsidR="00981C22" w:rsidRDefault="00981C22" w:rsidP="00533AA2">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360" w:author="Per Lindell" w:date="2023-08-11T11:24:00Z">
              <w:tcPr>
                <w:tcW w:w="2267" w:type="dxa"/>
                <w:tcBorders>
                  <w:top w:val="single" w:sz="4" w:space="0" w:color="auto"/>
                  <w:left w:val="single" w:sz="4" w:space="0" w:color="auto"/>
                  <w:bottom w:val="nil"/>
                  <w:right w:val="single" w:sz="4" w:space="0" w:color="auto"/>
                </w:tcBorders>
              </w:tcPr>
            </w:tcPrChange>
          </w:tcPr>
          <w:p w14:paraId="756F5A3F"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2E3CEE45" w14:textId="77777777" w:rsidTr="007843AC">
        <w:trPr>
          <w:trHeight w:val="187"/>
          <w:jc w:val="center"/>
          <w:trPrChange w:id="436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362" w:author="Per Lindell" w:date="2023-08-11T11:24:00Z">
              <w:tcPr>
                <w:tcW w:w="2507" w:type="dxa"/>
                <w:tcBorders>
                  <w:top w:val="nil"/>
                  <w:left w:val="single" w:sz="4" w:space="0" w:color="auto"/>
                  <w:bottom w:val="nil"/>
                  <w:right w:val="single" w:sz="4" w:space="0" w:color="auto"/>
                </w:tcBorders>
              </w:tcPr>
            </w:tcPrChange>
          </w:tcPr>
          <w:p w14:paraId="574A3630"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363" w:author="Per Lindell" w:date="2023-08-11T11:24:00Z">
              <w:tcPr>
                <w:tcW w:w="2434" w:type="dxa"/>
                <w:tcBorders>
                  <w:top w:val="nil"/>
                  <w:left w:val="single" w:sz="4" w:space="0" w:color="auto"/>
                  <w:bottom w:val="nil"/>
                  <w:right w:val="single" w:sz="4" w:space="0" w:color="auto"/>
                </w:tcBorders>
              </w:tcPr>
            </w:tcPrChange>
          </w:tcPr>
          <w:p w14:paraId="550DACA6"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36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8A534A6"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36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4E17DB3" w14:textId="77777777" w:rsidR="00981C22" w:rsidRDefault="00981C22" w:rsidP="00533AA2">
            <w:pPr>
              <w:pStyle w:val="TAC"/>
            </w:pPr>
            <w:r>
              <w:rPr>
                <w:lang w:val="en-US" w:eastAsia="zh-CN" w:bidi="ar"/>
              </w:rPr>
              <w:t>CA_n258H</w:t>
            </w:r>
          </w:p>
        </w:tc>
        <w:tc>
          <w:tcPr>
            <w:tcW w:w="2267" w:type="dxa"/>
            <w:tcBorders>
              <w:top w:val="nil"/>
              <w:left w:val="single" w:sz="4" w:space="0" w:color="auto"/>
              <w:bottom w:val="single" w:sz="4" w:space="0" w:color="auto"/>
              <w:right w:val="single" w:sz="4" w:space="0" w:color="auto"/>
            </w:tcBorders>
            <w:tcPrChange w:id="4366" w:author="Per Lindell" w:date="2023-08-11T11:24:00Z">
              <w:tcPr>
                <w:tcW w:w="2267" w:type="dxa"/>
                <w:tcBorders>
                  <w:top w:val="nil"/>
                  <w:left w:val="single" w:sz="4" w:space="0" w:color="auto"/>
                  <w:bottom w:val="single" w:sz="4" w:space="0" w:color="auto"/>
                  <w:right w:val="single" w:sz="4" w:space="0" w:color="auto"/>
                </w:tcBorders>
              </w:tcPr>
            </w:tcPrChange>
          </w:tcPr>
          <w:p w14:paraId="19A01B1D" w14:textId="77777777" w:rsidR="00981C22" w:rsidRDefault="00981C22" w:rsidP="00533AA2">
            <w:pPr>
              <w:pStyle w:val="TAC"/>
              <w:overflowPunct w:val="0"/>
              <w:autoSpaceDE w:val="0"/>
              <w:autoSpaceDN w:val="0"/>
              <w:adjustRightInd w:val="0"/>
              <w:rPr>
                <w:szCs w:val="18"/>
                <w:lang w:eastAsia="zh-CN"/>
              </w:rPr>
            </w:pPr>
          </w:p>
        </w:tc>
      </w:tr>
      <w:tr w:rsidR="00981C22" w14:paraId="64B363A3" w14:textId="77777777" w:rsidTr="007843AC">
        <w:trPr>
          <w:trHeight w:val="187"/>
          <w:jc w:val="center"/>
          <w:trPrChange w:id="436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368" w:author="Per Lindell" w:date="2023-08-11T11:24:00Z">
              <w:tcPr>
                <w:tcW w:w="2507" w:type="dxa"/>
                <w:tcBorders>
                  <w:top w:val="nil"/>
                  <w:left w:val="single" w:sz="4" w:space="0" w:color="auto"/>
                  <w:bottom w:val="nil"/>
                  <w:right w:val="single" w:sz="4" w:space="0" w:color="auto"/>
                </w:tcBorders>
              </w:tcPr>
            </w:tcPrChange>
          </w:tcPr>
          <w:p w14:paraId="728D9286"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369" w:author="Per Lindell" w:date="2023-08-11T11:24:00Z">
              <w:tcPr>
                <w:tcW w:w="2434" w:type="dxa"/>
                <w:tcBorders>
                  <w:top w:val="nil"/>
                  <w:left w:val="single" w:sz="4" w:space="0" w:color="auto"/>
                  <w:bottom w:val="nil"/>
                  <w:right w:val="single" w:sz="4" w:space="0" w:color="auto"/>
                </w:tcBorders>
              </w:tcPr>
            </w:tcPrChange>
          </w:tcPr>
          <w:p w14:paraId="3C3B0721"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370"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F8D5EEB"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37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D7F46B9" w14:textId="77777777" w:rsidR="00981C22" w:rsidRDefault="00981C22" w:rsidP="00533AA2">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Change w:id="4372"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06C8E986"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5085DD89" w14:textId="77777777" w:rsidTr="007843AC">
        <w:trPr>
          <w:trHeight w:val="187"/>
          <w:jc w:val="center"/>
          <w:trPrChange w:id="437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374" w:author="Per Lindell" w:date="2023-08-11T11:24:00Z">
              <w:tcPr>
                <w:tcW w:w="2507" w:type="dxa"/>
                <w:tcBorders>
                  <w:top w:val="nil"/>
                  <w:left w:val="single" w:sz="4" w:space="0" w:color="auto"/>
                  <w:bottom w:val="single" w:sz="4" w:space="0" w:color="auto"/>
                  <w:right w:val="single" w:sz="4" w:space="0" w:color="auto"/>
                </w:tcBorders>
              </w:tcPr>
            </w:tcPrChange>
          </w:tcPr>
          <w:p w14:paraId="510259A0"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375" w:author="Per Lindell" w:date="2023-08-11T11:24:00Z">
              <w:tcPr>
                <w:tcW w:w="2434" w:type="dxa"/>
                <w:tcBorders>
                  <w:top w:val="nil"/>
                  <w:left w:val="single" w:sz="4" w:space="0" w:color="auto"/>
                  <w:bottom w:val="single" w:sz="4" w:space="0" w:color="auto"/>
                  <w:right w:val="single" w:sz="4" w:space="0" w:color="auto"/>
                </w:tcBorders>
              </w:tcPr>
            </w:tcPrChange>
          </w:tcPr>
          <w:p w14:paraId="6235412A"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37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011D3A2"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37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6F0AC7E" w14:textId="77777777" w:rsidR="00981C22" w:rsidRDefault="00981C22" w:rsidP="00533AA2">
            <w:pPr>
              <w:pStyle w:val="TAC"/>
              <w:rPr>
                <w:lang w:val="en-US" w:eastAsia="zh-CN" w:bidi="ar"/>
              </w:rPr>
            </w:pPr>
            <w:r>
              <w:rPr>
                <w:rFonts w:cs="Arial"/>
                <w:szCs w:val="18"/>
              </w:rPr>
              <w:t>CA_n258H</w:t>
            </w:r>
          </w:p>
        </w:tc>
        <w:tc>
          <w:tcPr>
            <w:tcW w:w="2267" w:type="dxa"/>
            <w:tcBorders>
              <w:top w:val="nil"/>
              <w:left w:val="single" w:sz="4" w:space="0" w:color="auto"/>
              <w:bottom w:val="single" w:sz="4" w:space="0" w:color="auto"/>
              <w:right w:val="single" w:sz="4" w:space="0" w:color="auto"/>
            </w:tcBorders>
            <w:vAlign w:val="center"/>
            <w:tcPrChange w:id="4378"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4A1631EB" w14:textId="77777777" w:rsidR="00981C22" w:rsidRDefault="00981C22" w:rsidP="00533AA2">
            <w:pPr>
              <w:pStyle w:val="TAC"/>
              <w:overflowPunct w:val="0"/>
              <w:autoSpaceDE w:val="0"/>
              <w:autoSpaceDN w:val="0"/>
              <w:adjustRightInd w:val="0"/>
              <w:rPr>
                <w:szCs w:val="18"/>
                <w:lang w:eastAsia="zh-CN"/>
              </w:rPr>
            </w:pPr>
          </w:p>
        </w:tc>
      </w:tr>
      <w:tr w:rsidR="00981C22" w14:paraId="73C4DA33" w14:textId="77777777" w:rsidTr="007843AC">
        <w:trPr>
          <w:trHeight w:val="187"/>
          <w:jc w:val="center"/>
          <w:trPrChange w:id="437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380" w:author="Per Lindell" w:date="2023-08-11T11:24:00Z">
              <w:tcPr>
                <w:tcW w:w="2507" w:type="dxa"/>
                <w:tcBorders>
                  <w:top w:val="single" w:sz="4" w:space="0" w:color="auto"/>
                  <w:left w:val="single" w:sz="4" w:space="0" w:color="auto"/>
                  <w:bottom w:val="nil"/>
                  <w:right w:val="single" w:sz="4" w:space="0" w:color="auto"/>
                </w:tcBorders>
              </w:tcPr>
            </w:tcPrChange>
          </w:tcPr>
          <w:p w14:paraId="3A90B074" w14:textId="77777777" w:rsidR="00981C22" w:rsidRDefault="00981C22" w:rsidP="00533AA2">
            <w:pPr>
              <w:pStyle w:val="TAC"/>
              <w:overflowPunct w:val="0"/>
              <w:autoSpaceDE w:val="0"/>
              <w:autoSpaceDN w:val="0"/>
              <w:adjustRightInd w:val="0"/>
              <w:rPr>
                <w:szCs w:val="18"/>
              </w:rPr>
            </w:pPr>
            <w:r>
              <w:t>CA_n41C-n258(A-G)</w:t>
            </w:r>
          </w:p>
        </w:tc>
        <w:tc>
          <w:tcPr>
            <w:tcW w:w="2434" w:type="dxa"/>
            <w:tcBorders>
              <w:top w:val="single" w:sz="4" w:space="0" w:color="auto"/>
              <w:left w:val="single" w:sz="4" w:space="0" w:color="auto"/>
              <w:bottom w:val="nil"/>
              <w:right w:val="single" w:sz="4" w:space="0" w:color="auto"/>
            </w:tcBorders>
            <w:tcPrChange w:id="4381" w:author="Per Lindell" w:date="2023-08-11T11:24:00Z">
              <w:tcPr>
                <w:tcW w:w="2434" w:type="dxa"/>
                <w:tcBorders>
                  <w:top w:val="single" w:sz="4" w:space="0" w:color="auto"/>
                  <w:left w:val="single" w:sz="4" w:space="0" w:color="auto"/>
                  <w:bottom w:val="nil"/>
                  <w:right w:val="single" w:sz="4" w:space="0" w:color="auto"/>
                </w:tcBorders>
              </w:tcPr>
            </w:tcPrChange>
          </w:tcPr>
          <w:p w14:paraId="5BCE2A41" w14:textId="77777777" w:rsidR="00981C22" w:rsidRDefault="00981C22" w:rsidP="00533AA2">
            <w:pPr>
              <w:pStyle w:val="TAC"/>
              <w:overflowPunct w:val="0"/>
              <w:autoSpaceDE w:val="0"/>
              <w:autoSpaceDN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tcPrChange w:id="438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F37F0D5"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38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01EE076" w14:textId="77777777" w:rsidR="00981C22" w:rsidRDefault="00981C22" w:rsidP="00533AA2">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384" w:author="Per Lindell" w:date="2023-08-11T11:24:00Z">
              <w:tcPr>
                <w:tcW w:w="2267" w:type="dxa"/>
                <w:tcBorders>
                  <w:top w:val="single" w:sz="4" w:space="0" w:color="auto"/>
                  <w:left w:val="single" w:sz="4" w:space="0" w:color="auto"/>
                  <w:bottom w:val="nil"/>
                  <w:right w:val="single" w:sz="4" w:space="0" w:color="auto"/>
                </w:tcBorders>
              </w:tcPr>
            </w:tcPrChange>
          </w:tcPr>
          <w:p w14:paraId="6B95FAD6"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06797114" w14:textId="77777777" w:rsidTr="007843AC">
        <w:trPr>
          <w:trHeight w:val="187"/>
          <w:jc w:val="center"/>
          <w:trPrChange w:id="438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386" w:author="Per Lindell" w:date="2023-08-11T11:24:00Z">
              <w:tcPr>
                <w:tcW w:w="2507" w:type="dxa"/>
                <w:tcBorders>
                  <w:top w:val="nil"/>
                  <w:left w:val="single" w:sz="4" w:space="0" w:color="auto"/>
                  <w:bottom w:val="nil"/>
                  <w:right w:val="single" w:sz="4" w:space="0" w:color="auto"/>
                </w:tcBorders>
              </w:tcPr>
            </w:tcPrChange>
          </w:tcPr>
          <w:p w14:paraId="61F3DD79"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387" w:author="Per Lindell" w:date="2023-08-11T11:24:00Z">
              <w:tcPr>
                <w:tcW w:w="2434" w:type="dxa"/>
                <w:tcBorders>
                  <w:top w:val="nil"/>
                  <w:left w:val="single" w:sz="4" w:space="0" w:color="auto"/>
                  <w:bottom w:val="nil"/>
                  <w:right w:val="single" w:sz="4" w:space="0" w:color="auto"/>
                </w:tcBorders>
              </w:tcPr>
            </w:tcPrChange>
          </w:tcPr>
          <w:p w14:paraId="63844A0A"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38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5194EBA"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38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6EE2165" w14:textId="77777777" w:rsidR="00981C22" w:rsidRDefault="00981C22" w:rsidP="00533AA2">
            <w:pPr>
              <w:pStyle w:val="TAC"/>
            </w:pPr>
            <w:r>
              <w:rPr>
                <w:lang w:val="en-US" w:eastAsia="zh-CN" w:bidi="ar"/>
              </w:rPr>
              <w:t>CA_n258(A-G)</w:t>
            </w:r>
          </w:p>
        </w:tc>
        <w:tc>
          <w:tcPr>
            <w:tcW w:w="2267" w:type="dxa"/>
            <w:tcBorders>
              <w:top w:val="nil"/>
              <w:left w:val="single" w:sz="4" w:space="0" w:color="auto"/>
              <w:bottom w:val="single" w:sz="4" w:space="0" w:color="auto"/>
              <w:right w:val="single" w:sz="4" w:space="0" w:color="auto"/>
            </w:tcBorders>
            <w:tcPrChange w:id="4390" w:author="Per Lindell" w:date="2023-08-11T11:24:00Z">
              <w:tcPr>
                <w:tcW w:w="2267" w:type="dxa"/>
                <w:tcBorders>
                  <w:top w:val="nil"/>
                  <w:left w:val="single" w:sz="4" w:space="0" w:color="auto"/>
                  <w:bottom w:val="single" w:sz="4" w:space="0" w:color="auto"/>
                  <w:right w:val="single" w:sz="4" w:space="0" w:color="auto"/>
                </w:tcBorders>
              </w:tcPr>
            </w:tcPrChange>
          </w:tcPr>
          <w:p w14:paraId="4883E1C7" w14:textId="77777777" w:rsidR="00981C22" w:rsidRDefault="00981C22" w:rsidP="00533AA2">
            <w:pPr>
              <w:pStyle w:val="TAC"/>
              <w:overflowPunct w:val="0"/>
              <w:autoSpaceDE w:val="0"/>
              <w:autoSpaceDN w:val="0"/>
              <w:adjustRightInd w:val="0"/>
              <w:rPr>
                <w:szCs w:val="18"/>
                <w:lang w:eastAsia="zh-CN"/>
              </w:rPr>
            </w:pPr>
          </w:p>
        </w:tc>
      </w:tr>
      <w:tr w:rsidR="00981C22" w14:paraId="23AD8CE2" w14:textId="77777777" w:rsidTr="007843AC">
        <w:trPr>
          <w:trHeight w:val="187"/>
          <w:jc w:val="center"/>
          <w:trPrChange w:id="439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392" w:author="Per Lindell" w:date="2023-08-11T11:24:00Z">
              <w:tcPr>
                <w:tcW w:w="2507" w:type="dxa"/>
                <w:tcBorders>
                  <w:top w:val="nil"/>
                  <w:left w:val="single" w:sz="4" w:space="0" w:color="auto"/>
                  <w:bottom w:val="nil"/>
                  <w:right w:val="single" w:sz="4" w:space="0" w:color="auto"/>
                </w:tcBorders>
              </w:tcPr>
            </w:tcPrChange>
          </w:tcPr>
          <w:p w14:paraId="7BF3C150"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393" w:author="Per Lindell" w:date="2023-08-11T11:24:00Z">
              <w:tcPr>
                <w:tcW w:w="2434" w:type="dxa"/>
                <w:tcBorders>
                  <w:top w:val="nil"/>
                  <w:left w:val="single" w:sz="4" w:space="0" w:color="auto"/>
                  <w:bottom w:val="nil"/>
                  <w:right w:val="single" w:sz="4" w:space="0" w:color="auto"/>
                </w:tcBorders>
              </w:tcPr>
            </w:tcPrChange>
          </w:tcPr>
          <w:p w14:paraId="514C0AFB"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394"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6D4E0ED4"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39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69BDE70" w14:textId="77777777" w:rsidR="00981C22" w:rsidRDefault="00981C22" w:rsidP="00533AA2">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Change w:id="4396"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04B15F9C"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24F0A203" w14:textId="77777777" w:rsidTr="007843AC">
        <w:trPr>
          <w:trHeight w:val="187"/>
          <w:jc w:val="center"/>
          <w:trPrChange w:id="439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398" w:author="Per Lindell" w:date="2023-08-11T11:24:00Z">
              <w:tcPr>
                <w:tcW w:w="2507" w:type="dxa"/>
                <w:tcBorders>
                  <w:top w:val="nil"/>
                  <w:left w:val="single" w:sz="4" w:space="0" w:color="auto"/>
                  <w:bottom w:val="single" w:sz="4" w:space="0" w:color="auto"/>
                  <w:right w:val="single" w:sz="4" w:space="0" w:color="auto"/>
                </w:tcBorders>
              </w:tcPr>
            </w:tcPrChange>
          </w:tcPr>
          <w:p w14:paraId="54029031"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399" w:author="Per Lindell" w:date="2023-08-11T11:24:00Z">
              <w:tcPr>
                <w:tcW w:w="2434" w:type="dxa"/>
                <w:tcBorders>
                  <w:top w:val="nil"/>
                  <w:left w:val="single" w:sz="4" w:space="0" w:color="auto"/>
                  <w:bottom w:val="single" w:sz="4" w:space="0" w:color="auto"/>
                  <w:right w:val="single" w:sz="4" w:space="0" w:color="auto"/>
                </w:tcBorders>
              </w:tcPr>
            </w:tcPrChange>
          </w:tcPr>
          <w:p w14:paraId="01629CB1"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400"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F21F390"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40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489BD2C" w14:textId="77777777" w:rsidR="00981C22" w:rsidRDefault="00981C22" w:rsidP="00533AA2">
            <w:pPr>
              <w:pStyle w:val="TAC"/>
              <w:rPr>
                <w:lang w:val="en-US" w:eastAsia="zh-CN" w:bidi="ar"/>
              </w:rPr>
            </w:pPr>
            <w:r>
              <w:rPr>
                <w:rFonts w:cs="Arial"/>
                <w:szCs w:val="18"/>
              </w:rPr>
              <w:t>CA_n258(A-G)</w:t>
            </w:r>
          </w:p>
        </w:tc>
        <w:tc>
          <w:tcPr>
            <w:tcW w:w="2267" w:type="dxa"/>
            <w:tcBorders>
              <w:top w:val="nil"/>
              <w:left w:val="single" w:sz="4" w:space="0" w:color="auto"/>
              <w:bottom w:val="single" w:sz="4" w:space="0" w:color="auto"/>
              <w:right w:val="single" w:sz="4" w:space="0" w:color="auto"/>
            </w:tcBorders>
            <w:vAlign w:val="center"/>
            <w:tcPrChange w:id="4402"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032B0878" w14:textId="77777777" w:rsidR="00981C22" w:rsidRDefault="00981C22" w:rsidP="00533AA2">
            <w:pPr>
              <w:pStyle w:val="TAC"/>
              <w:overflowPunct w:val="0"/>
              <w:autoSpaceDE w:val="0"/>
              <w:autoSpaceDN w:val="0"/>
              <w:adjustRightInd w:val="0"/>
              <w:rPr>
                <w:szCs w:val="18"/>
                <w:lang w:eastAsia="zh-CN"/>
              </w:rPr>
            </w:pPr>
          </w:p>
        </w:tc>
      </w:tr>
      <w:tr w:rsidR="00981C22" w14:paraId="2968AFBA" w14:textId="77777777" w:rsidTr="007843AC">
        <w:trPr>
          <w:trHeight w:val="187"/>
          <w:jc w:val="center"/>
          <w:trPrChange w:id="440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404" w:author="Per Lindell" w:date="2023-08-11T11:24:00Z">
              <w:tcPr>
                <w:tcW w:w="2507" w:type="dxa"/>
                <w:tcBorders>
                  <w:top w:val="single" w:sz="4" w:space="0" w:color="auto"/>
                  <w:left w:val="single" w:sz="4" w:space="0" w:color="auto"/>
                  <w:bottom w:val="nil"/>
                  <w:right w:val="single" w:sz="4" w:space="0" w:color="auto"/>
                </w:tcBorders>
              </w:tcPr>
            </w:tcPrChange>
          </w:tcPr>
          <w:p w14:paraId="3E840C55" w14:textId="77777777" w:rsidR="00981C22" w:rsidRDefault="00981C22" w:rsidP="00533AA2">
            <w:pPr>
              <w:pStyle w:val="TAC"/>
              <w:overflowPunct w:val="0"/>
              <w:autoSpaceDE w:val="0"/>
              <w:autoSpaceDN w:val="0"/>
              <w:adjustRightInd w:val="0"/>
              <w:rPr>
                <w:szCs w:val="18"/>
              </w:rPr>
            </w:pPr>
            <w:r>
              <w:t>CA_n41C-n258(A-H)</w:t>
            </w:r>
          </w:p>
        </w:tc>
        <w:tc>
          <w:tcPr>
            <w:tcW w:w="2434" w:type="dxa"/>
            <w:tcBorders>
              <w:top w:val="single" w:sz="4" w:space="0" w:color="auto"/>
              <w:left w:val="single" w:sz="4" w:space="0" w:color="auto"/>
              <w:bottom w:val="nil"/>
              <w:right w:val="single" w:sz="4" w:space="0" w:color="auto"/>
            </w:tcBorders>
            <w:tcPrChange w:id="4405" w:author="Per Lindell" w:date="2023-08-11T11:24:00Z">
              <w:tcPr>
                <w:tcW w:w="2434" w:type="dxa"/>
                <w:tcBorders>
                  <w:top w:val="single" w:sz="4" w:space="0" w:color="auto"/>
                  <w:left w:val="single" w:sz="4" w:space="0" w:color="auto"/>
                  <w:bottom w:val="nil"/>
                  <w:right w:val="single" w:sz="4" w:space="0" w:color="auto"/>
                </w:tcBorders>
              </w:tcPr>
            </w:tcPrChange>
          </w:tcPr>
          <w:p w14:paraId="6AD9EF0B" w14:textId="77777777" w:rsidR="00981C22" w:rsidRDefault="00981C22" w:rsidP="00533AA2">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Change w:id="440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5B474DA"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40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6F3B2C7" w14:textId="77777777" w:rsidR="00981C22" w:rsidRDefault="00981C22" w:rsidP="00533AA2">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408" w:author="Per Lindell" w:date="2023-08-11T11:24:00Z">
              <w:tcPr>
                <w:tcW w:w="2267" w:type="dxa"/>
                <w:tcBorders>
                  <w:top w:val="single" w:sz="4" w:space="0" w:color="auto"/>
                  <w:left w:val="single" w:sz="4" w:space="0" w:color="auto"/>
                  <w:bottom w:val="nil"/>
                  <w:right w:val="single" w:sz="4" w:space="0" w:color="auto"/>
                </w:tcBorders>
              </w:tcPr>
            </w:tcPrChange>
          </w:tcPr>
          <w:p w14:paraId="3E1E3F21"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4E355CCE" w14:textId="77777777" w:rsidTr="007843AC">
        <w:trPr>
          <w:trHeight w:val="187"/>
          <w:jc w:val="center"/>
          <w:trPrChange w:id="440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410" w:author="Per Lindell" w:date="2023-08-11T11:24:00Z">
              <w:tcPr>
                <w:tcW w:w="2507" w:type="dxa"/>
                <w:tcBorders>
                  <w:top w:val="nil"/>
                  <w:left w:val="single" w:sz="4" w:space="0" w:color="auto"/>
                  <w:bottom w:val="nil"/>
                  <w:right w:val="single" w:sz="4" w:space="0" w:color="auto"/>
                </w:tcBorders>
              </w:tcPr>
            </w:tcPrChange>
          </w:tcPr>
          <w:p w14:paraId="302A4B23"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411" w:author="Per Lindell" w:date="2023-08-11T11:24:00Z">
              <w:tcPr>
                <w:tcW w:w="2434" w:type="dxa"/>
                <w:tcBorders>
                  <w:top w:val="nil"/>
                  <w:left w:val="single" w:sz="4" w:space="0" w:color="auto"/>
                  <w:bottom w:val="nil"/>
                  <w:right w:val="single" w:sz="4" w:space="0" w:color="auto"/>
                </w:tcBorders>
              </w:tcPr>
            </w:tcPrChange>
          </w:tcPr>
          <w:p w14:paraId="61914C03"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41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E1E082D"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41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12C6E35" w14:textId="77777777" w:rsidR="00981C22" w:rsidRDefault="00981C22" w:rsidP="00533AA2">
            <w:pPr>
              <w:pStyle w:val="TAC"/>
            </w:pPr>
            <w:r>
              <w:rPr>
                <w:lang w:val="en-US" w:eastAsia="zh-CN" w:bidi="ar"/>
              </w:rPr>
              <w:t>CA_n258(A-H)</w:t>
            </w:r>
          </w:p>
        </w:tc>
        <w:tc>
          <w:tcPr>
            <w:tcW w:w="2267" w:type="dxa"/>
            <w:tcBorders>
              <w:top w:val="nil"/>
              <w:left w:val="single" w:sz="4" w:space="0" w:color="auto"/>
              <w:bottom w:val="single" w:sz="4" w:space="0" w:color="auto"/>
              <w:right w:val="single" w:sz="4" w:space="0" w:color="auto"/>
            </w:tcBorders>
            <w:tcPrChange w:id="4414" w:author="Per Lindell" w:date="2023-08-11T11:24:00Z">
              <w:tcPr>
                <w:tcW w:w="2267" w:type="dxa"/>
                <w:tcBorders>
                  <w:top w:val="nil"/>
                  <w:left w:val="single" w:sz="4" w:space="0" w:color="auto"/>
                  <w:bottom w:val="single" w:sz="4" w:space="0" w:color="auto"/>
                  <w:right w:val="single" w:sz="4" w:space="0" w:color="auto"/>
                </w:tcBorders>
              </w:tcPr>
            </w:tcPrChange>
          </w:tcPr>
          <w:p w14:paraId="208CA226" w14:textId="77777777" w:rsidR="00981C22" w:rsidRDefault="00981C22" w:rsidP="00533AA2">
            <w:pPr>
              <w:pStyle w:val="TAC"/>
              <w:overflowPunct w:val="0"/>
              <w:autoSpaceDE w:val="0"/>
              <w:autoSpaceDN w:val="0"/>
              <w:adjustRightInd w:val="0"/>
              <w:rPr>
                <w:szCs w:val="18"/>
                <w:lang w:eastAsia="zh-CN"/>
              </w:rPr>
            </w:pPr>
          </w:p>
        </w:tc>
      </w:tr>
      <w:tr w:rsidR="00981C22" w14:paraId="2D61C5FE" w14:textId="77777777" w:rsidTr="007843AC">
        <w:trPr>
          <w:trHeight w:val="187"/>
          <w:jc w:val="center"/>
          <w:trPrChange w:id="441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416" w:author="Per Lindell" w:date="2023-08-11T11:24:00Z">
              <w:tcPr>
                <w:tcW w:w="2507" w:type="dxa"/>
                <w:tcBorders>
                  <w:top w:val="nil"/>
                  <w:left w:val="single" w:sz="4" w:space="0" w:color="auto"/>
                  <w:bottom w:val="nil"/>
                  <w:right w:val="single" w:sz="4" w:space="0" w:color="auto"/>
                </w:tcBorders>
              </w:tcPr>
            </w:tcPrChange>
          </w:tcPr>
          <w:p w14:paraId="7036175F"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417" w:author="Per Lindell" w:date="2023-08-11T11:24:00Z">
              <w:tcPr>
                <w:tcW w:w="2434" w:type="dxa"/>
                <w:tcBorders>
                  <w:top w:val="nil"/>
                  <w:left w:val="single" w:sz="4" w:space="0" w:color="auto"/>
                  <w:bottom w:val="nil"/>
                  <w:right w:val="single" w:sz="4" w:space="0" w:color="auto"/>
                </w:tcBorders>
              </w:tcPr>
            </w:tcPrChange>
          </w:tcPr>
          <w:p w14:paraId="662B996F"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41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1AA3654"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41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9F309C8" w14:textId="77777777" w:rsidR="00981C22" w:rsidRDefault="00981C22" w:rsidP="00533AA2">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Change w:id="4420"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2BCB329F"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5883D1FC" w14:textId="77777777" w:rsidTr="007843AC">
        <w:trPr>
          <w:trHeight w:val="187"/>
          <w:jc w:val="center"/>
          <w:trPrChange w:id="442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422" w:author="Per Lindell" w:date="2023-08-11T11:24:00Z">
              <w:tcPr>
                <w:tcW w:w="2507" w:type="dxa"/>
                <w:tcBorders>
                  <w:top w:val="nil"/>
                  <w:left w:val="single" w:sz="4" w:space="0" w:color="auto"/>
                  <w:bottom w:val="single" w:sz="4" w:space="0" w:color="auto"/>
                  <w:right w:val="single" w:sz="4" w:space="0" w:color="auto"/>
                </w:tcBorders>
              </w:tcPr>
            </w:tcPrChange>
          </w:tcPr>
          <w:p w14:paraId="1AF57F03"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423" w:author="Per Lindell" w:date="2023-08-11T11:24:00Z">
              <w:tcPr>
                <w:tcW w:w="2434" w:type="dxa"/>
                <w:tcBorders>
                  <w:top w:val="nil"/>
                  <w:left w:val="single" w:sz="4" w:space="0" w:color="auto"/>
                  <w:bottom w:val="single" w:sz="4" w:space="0" w:color="auto"/>
                  <w:right w:val="single" w:sz="4" w:space="0" w:color="auto"/>
                </w:tcBorders>
              </w:tcPr>
            </w:tcPrChange>
          </w:tcPr>
          <w:p w14:paraId="5716527B"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424"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0E6721F6"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42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58E95B6" w14:textId="77777777" w:rsidR="00981C22" w:rsidRDefault="00981C22" w:rsidP="00533AA2">
            <w:pPr>
              <w:pStyle w:val="TAC"/>
              <w:rPr>
                <w:lang w:val="en-US" w:eastAsia="zh-CN" w:bidi="ar"/>
              </w:rPr>
            </w:pPr>
            <w:r>
              <w:rPr>
                <w:rFonts w:cs="Arial"/>
                <w:szCs w:val="18"/>
              </w:rPr>
              <w:t>CA_n258(A-H)</w:t>
            </w:r>
          </w:p>
        </w:tc>
        <w:tc>
          <w:tcPr>
            <w:tcW w:w="2267" w:type="dxa"/>
            <w:tcBorders>
              <w:top w:val="nil"/>
              <w:left w:val="single" w:sz="4" w:space="0" w:color="auto"/>
              <w:bottom w:val="single" w:sz="4" w:space="0" w:color="auto"/>
              <w:right w:val="single" w:sz="4" w:space="0" w:color="auto"/>
            </w:tcBorders>
            <w:vAlign w:val="center"/>
            <w:tcPrChange w:id="4426"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6A123B8F" w14:textId="77777777" w:rsidR="00981C22" w:rsidRDefault="00981C22" w:rsidP="00533AA2">
            <w:pPr>
              <w:pStyle w:val="TAC"/>
              <w:overflowPunct w:val="0"/>
              <w:autoSpaceDE w:val="0"/>
              <w:autoSpaceDN w:val="0"/>
              <w:adjustRightInd w:val="0"/>
              <w:rPr>
                <w:szCs w:val="18"/>
                <w:lang w:eastAsia="zh-CN"/>
              </w:rPr>
            </w:pPr>
          </w:p>
        </w:tc>
      </w:tr>
      <w:tr w:rsidR="00981C22" w14:paraId="4A927A1D" w14:textId="77777777" w:rsidTr="007843AC">
        <w:trPr>
          <w:trHeight w:val="187"/>
          <w:jc w:val="center"/>
          <w:trPrChange w:id="442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428" w:author="Per Lindell" w:date="2023-08-11T11:24:00Z">
              <w:tcPr>
                <w:tcW w:w="2507" w:type="dxa"/>
                <w:tcBorders>
                  <w:top w:val="single" w:sz="4" w:space="0" w:color="auto"/>
                  <w:left w:val="single" w:sz="4" w:space="0" w:color="auto"/>
                  <w:bottom w:val="nil"/>
                  <w:right w:val="single" w:sz="4" w:space="0" w:color="auto"/>
                </w:tcBorders>
              </w:tcPr>
            </w:tcPrChange>
          </w:tcPr>
          <w:p w14:paraId="541BA61C" w14:textId="77777777" w:rsidR="00981C22" w:rsidRDefault="00981C22" w:rsidP="00533AA2">
            <w:pPr>
              <w:pStyle w:val="TAC"/>
              <w:overflowPunct w:val="0"/>
              <w:autoSpaceDE w:val="0"/>
              <w:autoSpaceDN w:val="0"/>
              <w:adjustRightInd w:val="0"/>
              <w:rPr>
                <w:szCs w:val="18"/>
              </w:rPr>
            </w:pPr>
            <w:r>
              <w:t>CA_n41C-n258(G-H)</w:t>
            </w:r>
          </w:p>
        </w:tc>
        <w:tc>
          <w:tcPr>
            <w:tcW w:w="2434" w:type="dxa"/>
            <w:tcBorders>
              <w:top w:val="single" w:sz="4" w:space="0" w:color="auto"/>
              <w:left w:val="single" w:sz="4" w:space="0" w:color="auto"/>
              <w:bottom w:val="nil"/>
              <w:right w:val="single" w:sz="4" w:space="0" w:color="auto"/>
            </w:tcBorders>
            <w:tcPrChange w:id="4429" w:author="Per Lindell" w:date="2023-08-11T11:24:00Z">
              <w:tcPr>
                <w:tcW w:w="2434" w:type="dxa"/>
                <w:tcBorders>
                  <w:top w:val="single" w:sz="4" w:space="0" w:color="auto"/>
                  <w:left w:val="single" w:sz="4" w:space="0" w:color="auto"/>
                  <w:bottom w:val="nil"/>
                  <w:right w:val="single" w:sz="4" w:space="0" w:color="auto"/>
                </w:tcBorders>
              </w:tcPr>
            </w:tcPrChange>
          </w:tcPr>
          <w:p w14:paraId="43C059C9" w14:textId="77777777" w:rsidR="00981C22" w:rsidRDefault="00981C22" w:rsidP="00533AA2">
            <w:pPr>
              <w:pStyle w:val="TAC"/>
              <w:overflowPunct w:val="0"/>
              <w:autoSpaceDE w:val="0"/>
              <w:autoSpaceDN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tcPrChange w:id="443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5415726"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43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6B9328E" w14:textId="77777777" w:rsidR="00981C22" w:rsidRDefault="00981C22" w:rsidP="00533AA2">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432" w:author="Per Lindell" w:date="2023-08-11T11:24:00Z">
              <w:tcPr>
                <w:tcW w:w="2267" w:type="dxa"/>
                <w:tcBorders>
                  <w:top w:val="single" w:sz="4" w:space="0" w:color="auto"/>
                  <w:left w:val="single" w:sz="4" w:space="0" w:color="auto"/>
                  <w:bottom w:val="nil"/>
                  <w:right w:val="single" w:sz="4" w:space="0" w:color="auto"/>
                </w:tcBorders>
              </w:tcPr>
            </w:tcPrChange>
          </w:tcPr>
          <w:p w14:paraId="39D5650D"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5B881468" w14:textId="77777777" w:rsidTr="007843AC">
        <w:trPr>
          <w:trHeight w:val="187"/>
          <w:jc w:val="center"/>
          <w:trPrChange w:id="443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434" w:author="Per Lindell" w:date="2023-08-11T11:24:00Z">
              <w:tcPr>
                <w:tcW w:w="2507" w:type="dxa"/>
                <w:tcBorders>
                  <w:top w:val="nil"/>
                  <w:left w:val="single" w:sz="4" w:space="0" w:color="auto"/>
                  <w:bottom w:val="nil"/>
                  <w:right w:val="single" w:sz="4" w:space="0" w:color="auto"/>
                </w:tcBorders>
              </w:tcPr>
            </w:tcPrChange>
          </w:tcPr>
          <w:p w14:paraId="706394EE"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435" w:author="Per Lindell" w:date="2023-08-11T11:24:00Z">
              <w:tcPr>
                <w:tcW w:w="2434" w:type="dxa"/>
                <w:tcBorders>
                  <w:top w:val="nil"/>
                  <w:left w:val="single" w:sz="4" w:space="0" w:color="auto"/>
                  <w:bottom w:val="nil"/>
                  <w:right w:val="single" w:sz="4" w:space="0" w:color="auto"/>
                </w:tcBorders>
              </w:tcPr>
            </w:tcPrChange>
          </w:tcPr>
          <w:p w14:paraId="37556BF7"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43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31BC629"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43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B8DEE28" w14:textId="77777777" w:rsidR="00981C22" w:rsidRDefault="00981C22" w:rsidP="00533AA2">
            <w:pPr>
              <w:pStyle w:val="TAC"/>
            </w:pPr>
            <w:r>
              <w:rPr>
                <w:lang w:val="en-US" w:eastAsia="zh-CN" w:bidi="ar"/>
              </w:rPr>
              <w:t>CA_n258(G-H)</w:t>
            </w:r>
          </w:p>
        </w:tc>
        <w:tc>
          <w:tcPr>
            <w:tcW w:w="2267" w:type="dxa"/>
            <w:tcBorders>
              <w:top w:val="nil"/>
              <w:left w:val="single" w:sz="4" w:space="0" w:color="auto"/>
              <w:bottom w:val="single" w:sz="4" w:space="0" w:color="auto"/>
              <w:right w:val="single" w:sz="4" w:space="0" w:color="auto"/>
            </w:tcBorders>
            <w:tcPrChange w:id="4438" w:author="Per Lindell" w:date="2023-08-11T11:24:00Z">
              <w:tcPr>
                <w:tcW w:w="2267" w:type="dxa"/>
                <w:tcBorders>
                  <w:top w:val="nil"/>
                  <w:left w:val="single" w:sz="4" w:space="0" w:color="auto"/>
                  <w:bottom w:val="single" w:sz="4" w:space="0" w:color="auto"/>
                  <w:right w:val="single" w:sz="4" w:space="0" w:color="auto"/>
                </w:tcBorders>
              </w:tcPr>
            </w:tcPrChange>
          </w:tcPr>
          <w:p w14:paraId="4EF65783" w14:textId="77777777" w:rsidR="00981C22" w:rsidRDefault="00981C22" w:rsidP="00533AA2">
            <w:pPr>
              <w:pStyle w:val="TAC"/>
              <w:overflowPunct w:val="0"/>
              <w:autoSpaceDE w:val="0"/>
              <w:autoSpaceDN w:val="0"/>
              <w:adjustRightInd w:val="0"/>
              <w:rPr>
                <w:szCs w:val="18"/>
                <w:lang w:eastAsia="zh-CN"/>
              </w:rPr>
            </w:pPr>
          </w:p>
        </w:tc>
      </w:tr>
      <w:tr w:rsidR="00981C22" w14:paraId="7092BEB5" w14:textId="77777777" w:rsidTr="007843AC">
        <w:trPr>
          <w:trHeight w:val="187"/>
          <w:jc w:val="center"/>
          <w:trPrChange w:id="443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440" w:author="Per Lindell" w:date="2023-08-11T11:24:00Z">
              <w:tcPr>
                <w:tcW w:w="2507" w:type="dxa"/>
                <w:tcBorders>
                  <w:top w:val="nil"/>
                  <w:left w:val="single" w:sz="4" w:space="0" w:color="auto"/>
                  <w:bottom w:val="nil"/>
                  <w:right w:val="single" w:sz="4" w:space="0" w:color="auto"/>
                </w:tcBorders>
              </w:tcPr>
            </w:tcPrChange>
          </w:tcPr>
          <w:p w14:paraId="0E83AF21"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441" w:author="Per Lindell" w:date="2023-08-11T11:24:00Z">
              <w:tcPr>
                <w:tcW w:w="2434" w:type="dxa"/>
                <w:tcBorders>
                  <w:top w:val="nil"/>
                  <w:left w:val="single" w:sz="4" w:space="0" w:color="auto"/>
                  <w:bottom w:val="nil"/>
                  <w:right w:val="single" w:sz="4" w:space="0" w:color="auto"/>
                </w:tcBorders>
              </w:tcPr>
            </w:tcPrChange>
          </w:tcPr>
          <w:p w14:paraId="6CE23431"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44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CF92646"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44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D3E299D" w14:textId="77777777" w:rsidR="00981C22" w:rsidRDefault="00981C22" w:rsidP="00533AA2">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Change w:id="4444"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14CF523E"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43E00BB4" w14:textId="77777777" w:rsidTr="007843AC">
        <w:trPr>
          <w:trHeight w:val="187"/>
          <w:jc w:val="center"/>
          <w:trPrChange w:id="444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446" w:author="Per Lindell" w:date="2023-08-11T11:24:00Z">
              <w:tcPr>
                <w:tcW w:w="2507" w:type="dxa"/>
                <w:tcBorders>
                  <w:top w:val="nil"/>
                  <w:left w:val="single" w:sz="4" w:space="0" w:color="auto"/>
                  <w:bottom w:val="single" w:sz="4" w:space="0" w:color="auto"/>
                  <w:right w:val="single" w:sz="4" w:space="0" w:color="auto"/>
                </w:tcBorders>
              </w:tcPr>
            </w:tcPrChange>
          </w:tcPr>
          <w:p w14:paraId="48AB09B5"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447" w:author="Per Lindell" w:date="2023-08-11T11:24:00Z">
              <w:tcPr>
                <w:tcW w:w="2434" w:type="dxa"/>
                <w:tcBorders>
                  <w:top w:val="nil"/>
                  <w:left w:val="single" w:sz="4" w:space="0" w:color="auto"/>
                  <w:bottom w:val="single" w:sz="4" w:space="0" w:color="auto"/>
                  <w:right w:val="single" w:sz="4" w:space="0" w:color="auto"/>
                </w:tcBorders>
              </w:tcPr>
            </w:tcPrChange>
          </w:tcPr>
          <w:p w14:paraId="64A04A94"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44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745A0A32"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44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D4618B9" w14:textId="77777777" w:rsidR="00981C22" w:rsidRDefault="00981C22" w:rsidP="00533AA2">
            <w:pPr>
              <w:pStyle w:val="TAC"/>
              <w:rPr>
                <w:lang w:val="en-US" w:eastAsia="zh-CN" w:bidi="ar"/>
              </w:rPr>
            </w:pPr>
            <w:r>
              <w:rPr>
                <w:rFonts w:cs="Arial"/>
                <w:szCs w:val="18"/>
              </w:rPr>
              <w:t>CA_n258(G-H)</w:t>
            </w:r>
          </w:p>
        </w:tc>
        <w:tc>
          <w:tcPr>
            <w:tcW w:w="2267" w:type="dxa"/>
            <w:tcBorders>
              <w:top w:val="nil"/>
              <w:left w:val="single" w:sz="4" w:space="0" w:color="auto"/>
              <w:bottom w:val="single" w:sz="4" w:space="0" w:color="auto"/>
              <w:right w:val="single" w:sz="4" w:space="0" w:color="auto"/>
            </w:tcBorders>
            <w:vAlign w:val="center"/>
            <w:tcPrChange w:id="4450"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452F5516" w14:textId="77777777" w:rsidR="00981C22" w:rsidRDefault="00981C22" w:rsidP="00533AA2">
            <w:pPr>
              <w:pStyle w:val="TAC"/>
              <w:overflowPunct w:val="0"/>
              <w:autoSpaceDE w:val="0"/>
              <w:autoSpaceDN w:val="0"/>
              <w:adjustRightInd w:val="0"/>
              <w:rPr>
                <w:szCs w:val="18"/>
                <w:lang w:eastAsia="zh-CN"/>
              </w:rPr>
            </w:pPr>
          </w:p>
        </w:tc>
      </w:tr>
      <w:tr w:rsidR="00981C22" w14:paraId="5B2E8D16" w14:textId="77777777" w:rsidTr="007843AC">
        <w:trPr>
          <w:trHeight w:val="187"/>
          <w:jc w:val="center"/>
          <w:trPrChange w:id="445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452" w:author="Per Lindell" w:date="2023-08-11T11:24:00Z">
              <w:tcPr>
                <w:tcW w:w="2507" w:type="dxa"/>
                <w:tcBorders>
                  <w:top w:val="single" w:sz="4" w:space="0" w:color="auto"/>
                  <w:left w:val="single" w:sz="4" w:space="0" w:color="auto"/>
                  <w:bottom w:val="nil"/>
                  <w:right w:val="single" w:sz="4" w:space="0" w:color="auto"/>
                </w:tcBorders>
              </w:tcPr>
            </w:tcPrChange>
          </w:tcPr>
          <w:p w14:paraId="052DC2A6"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2434" w:type="dxa"/>
            <w:tcBorders>
              <w:top w:val="single" w:sz="4" w:space="0" w:color="auto"/>
              <w:left w:val="single" w:sz="4" w:space="0" w:color="auto"/>
              <w:bottom w:val="nil"/>
              <w:right w:val="single" w:sz="4" w:space="0" w:color="auto"/>
            </w:tcBorders>
            <w:tcPrChange w:id="4453" w:author="Per Lindell" w:date="2023-08-11T11:24:00Z">
              <w:tcPr>
                <w:tcW w:w="2434" w:type="dxa"/>
                <w:tcBorders>
                  <w:top w:val="single" w:sz="4" w:space="0" w:color="auto"/>
                  <w:left w:val="single" w:sz="4" w:space="0" w:color="auto"/>
                  <w:bottom w:val="nil"/>
                  <w:right w:val="single" w:sz="4" w:space="0" w:color="auto"/>
                </w:tcBorders>
              </w:tcPr>
            </w:tcPrChange>
          </w:tcPr>
          <w:p w14:paraId="47910E01"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45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2D322F1"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45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8F04494" w14:textId="77777777" w:rsidR="00981C22" w:rsidRDefault="00981C22" w:rsidP="00533AA2">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456" w:author="Per Lindell" w:date="2023-08-11T11:24:00Z">
              <w:tcPr>
                <w:tcW w:w="2267" w:type="dxa"/>
                <w:tcBorders>
                  <w:top w:val="single" w:sz="4" w:space="0" w:color="auto"/>
                  <w:left w:val="single" w:sz="4" w:space="0" w:color="auto"/>
                  <w:bottom w:val="nil"/>
                  <w:right w:val="single" w:sz="4" w:space="0" w:color="auto"/>
                </w:tcBorders>
              </w:tcPr>
            </w:tcPrChange>
          </w:tcPr>
          <w:p w14:paraId="5483B11D"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71D73EC6" w14:textId="77777777" w:rsidTr="007843AC">
        <w:trPr>
          <w:trHeight w:val="187"/>
          <w:jc w:val="center"/>
          <w:trPrChange w:id="445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458" w:author="Per Lindell" w:date="2023-08-11T11:24:00Z">
              <w:tcPr>
                <w:tcW w:w="2507" w:type="dxa"/>
                <w:tcBorders>
                  <w:top w:val="nil"/>
                  <w:left w:val="single" w:sz="4" w:space="0" w:color="auto"/>
                  <w:bottom w:val="nil"/>
                  <w:right w:val="single" w:sz="4" w:space="0" w:color="auto"/>
                </w:tcBorders>
              </w:tcPr>
            </w:tcPrChange>
          </w:tcPr>
          <w:p w14:paraId="23E75FE2"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459" w:author="Per Lindell" w:date="2023-08-11T11:24:00Z">
              <w:tcPr>
                <w:tcW w:w="2434" w:type="dxa"/>
                <w:tcBorders>
                  <w:top w:val="nil"/>
                  <w:left w:val="single" w:sz="4" w:space="0" w:color="auto"/>
                  <w:bottom w:val="nil"/>
                  <w:right w:val="single" w:sz="4" w:space="0" w:color="auto"/>
                </w:tcBorders>
              </w:tcPr>
            </w:tcPrChange>
          </w:tcPr>
          <w:p w14:paraId="7E56213D"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46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9460D95"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46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F83E0AD" w14:textId="77777777" w:rsidR="00981C22" w:rsidRDefault="00981C22" w:rsidP="00533AA2">
            <w:pPr>
              <w:pStyle w:val="TAC"/>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Change w:id="4462" w:author="Per Lindell" w:date="2023-08-11T11:24:00Z">
              <w:tcPr>
                <w:tcW w:w="2267" w:type="dxa"/>
                <w:tcBorders>
                  <w:top w:val="nil"/>
                  <w:left w:val="single" w:sz="4" w:space="0" w:color="auto"/>
                  <w:bottom w:val="single" w:sz="4" w:space="0" w:color="auto"/>
                  <w:right w:val="single" w:sz="4" w:space="0" w:color="auto"/>
                </w:tcBorders>
              </w:tcPr>
            </w:tcPrChange>
          </w:tcPr>
          <w:p w14:paraId="214F14A2" w14:textId="77777777" w:rsidR="00981C22" w:rsidRDefault="00981C22" w:rsidP="00533AA2">
            <w:pPr>
              <w:pStyle w:val="TAC"/>
              <w:overflowPunct w:val="0"/>
              <w:autoSpaceDE w:val="0"/>
              <w:autoSpaceDN w:val="0"/>
              <w:adjustRightInd w:val="0"/>
              <w:rPr>
                <w:szCs w:val="18"/>
                <w:lang w:eastAsia="zh-CN"/>
              </w:rPr>
            </w:pPr>
          </w:p>
        </w:tc>
      </w:tr>
      <w:tr w:rsidR="00981C22" w14:paraId="609CDF60" w14:textId="77777777" w:rsidTr="007843AC">
        <w:trPr>
          <w:trHeight w:val="187"/>
          <w:jc w:val="center"/>
          <w:trPrChange w:id="446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464" w:author="Per Lindell" w:date="2023-08-11T11:24:00Z">
              <w:tcPr>
                <w:tcW w:w="2507" w:type="dxa"/>
                <w:tcBorders>
                  <w:top w:val="nil"/>
                  <w:left w:val="single" w:sz="4" w:space="0" w:color="auto"/>
                  <w:bottom w:val="nil"/>
                  <w:right w:val="single" w:sz="4" w:space="0" w:color="auto"/>
                </w:tcBorders>
              </w:tcPr>
            </w:tcPrChange>
          </w:tcPr>
          <w:p w14:paraId="69902D69"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465" w:author="Per Lindell" w:date="2023-08-11T11:24:00Z">
              <w:tcPr>
                <w:tcW w:w="2434" w:type="dxa"/>
                <w:tcBorders>
                  <w:top w:val="nil"/>
                  <w:left w:val="single" w:sz="4" w:space="0" w:color="auto"/>
                  <w:bottom w:val="nil"/>
                  <w:right w:val="single" w:sz="4" w:space="0" w:color="auto"/>
                </w:tcBorders>
              </w:tcPr>
            </w:tcPrChange>
          </w:tcPr>
          <w:p w14:paraId="5B2AFC2B"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46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1B18F476"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46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767097E" w14:textId="77777777" w:rsidR="00981C22" w:rsidRDefault="00981C22" w:rsidP="00533AA2">
            <w:pPr>
              <w:pStyle w:val="TAC"/>
              <w:rPr>
                <w:lang w:val="en-US" w:eastAsia="zh-CN" w:bidi="ar"/>
              </w:rPr>
            </w:pPr>
            <w:r>
              <w:t>CA_n41</w:t>
            </w:r>
            <w:r>
              <w:rPr>
                <w:rFonts w:hint="eastAsia"/>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tcPrChange w:id="4468"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36E3EA36"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0252057C" w14:textId="77777777" w:rsidTr="007843AC">
        <w:trPr>
          <w:trHeight w:val="187"/>
          <w:jc w:val="center"/>
          <w:trPrChange w:id="446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470" w:author="Per Lindell" w:date="2023-08-11T11:24:00Z">
              <w:tcPr>
                <w:tcW w:w="2507" w:type="dxa"/>
                <w:tcBorders>
                  <w:top w:val="nil"/>
                  <w:left w:val="single" w:sz="4" w:space="0" w:color="auto"/>
                  <w:bottom w:val="single" w:sz="4" w:space="0" w:color="auto"/>
                  <w:right w:val="single" w:sz="4" w:space="0" w:color="auto"/>
                </w:tcBorders>
              </w:tcPr>
            </w:tcPrChange>
          </w:tcPr>
          <w:p w14:paraId="7D3243D5"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471" w:author="Per Lindell" w:date="2023-08-11T11:24:00Z">
              <w:tcPr>
                <w:tcW w:w="2434" w:type="dxa"/>
                <w:tcBorders>
                  <w:top w:val="nil"/>
                  <w:left w:val="single" w:sz="4" w:space="0" w:color="auto"/>
                  <w:bottom w:val="single" w:sz="4" w:space="0" w:color="auto"/>
                  <w:right w:val="single" w:sz="4" w:space="0" w:color="auto"/>
                </w:tcBorders>
              </w:tcPr>
            </w:tcPrChange>
          </w:tcPr>
          <w:p w14:paraId="0C613A0B"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47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08FC6E9F"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47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72C8D32" w14:textId="77777777" w:rsidR="00981C22" w:rsidRDefault="00981C22" w:rsidP="00533AA2">
            <w:pPr>
              <w:pStyle w:val="TAC"/>
              <w:rPr>
                <w:lang w:val="en-US" w:eastAsia="zh-CN" w:bidi="ar"/>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vAlign w:val="center"/>
            <w:tcPrChange w:id="4474"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6331A349" w14:textId="77777777" w:rsidR="00981C22" w:rsidRDefault="00981C22" w:rsidP="00533AA2">
            <w:pPr>
              <w:pStyle w:val="TAC"/>
              <w:overflowPunct w:val="0"/>
              <w:autoSpaceDE w:val="0"/>
              <w:autoSpaceDN w:val="0"/>
              <w:adjustRightInd w:val="0"/>
              <w:rPr>
                <w:szCs w:val="18"/>
                <w:lang w:eastAsia="zh-CN"/>
              </w:rPr>
            </w:pPr>
          </w:p>
        </w:tc>
      </w:tr>
      <w:tr w:rsidR="00981C22" w14:paraId="71B560F9" w14:textId="77777777" w:rsidTr="007843AC">
        <w:trPr>
          <w:trHeight w:val="187"/>
          <w:jc w:val="center"/>
          <w:trPrChange w:id="447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476" w:author="Per Lindell" w:date="2023-08-11T11:24:00Z">
              <w:tcPr>
                <w:tcW w:w="2507" w:type="dxa"/>
                <w:tcBorders>
                  <w:top w:val="single" w:sz="4" w:space="0" w:color="auto"/>
                  <w:left w:val="single" w:sz="4" w:space="0" w:color="auto"/>
                  <w:bottom w:val="nil"/>
                  <w:right w:val="single" w:sz="4" w:space="0" w:color="auto"/>
                </w:tcBorders>
              </w:tcPr>
            </w:tcPrChange>
          </w:tcPr>
          <w:p w14:paraId="1FA910FC"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2434" w:type="dxa"/>
            <w:tcBorders>
              <w:top w:val="single" w:sz="4" w:space="0" w:color="auto"/>
              <w:left w:val="single" w:sz="4" w:space="0" w:color="auto"/>
              <w:bottom w:val="nil"/>
              <w:right w:val="single" w:sz="4" w:space="0" w:color="auto"/>
            </w:tcBorders>
            <w:tcPrChange w:id="4477" w:author="Per Lindell" w:date="2023-08-11T11:24:00Z">
              <w:tcPr>
                <w:tcW w:w="2434" w:type="dxa"/>
                <w:tcBorders>
                  <w:top w:val="single" w:sz="4" w:space="0" w:color="auto"/>
                  <w:left w:val="single" w:sz="4" w:space="0" w:color="auto"/>
                  <w:bottom w:val="nil"/>
                  <w:right w:val="single" w:sz="4" w:space="0" w:color="auto"/>
                </w:tcBorders>
              </w:tcPr>
            </w:tcPrChange>
          </w:tcPr>
          <w:p w14:paraId="33FD4A19"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47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710748E"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47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D542C65" w14:textId="77777777" w:rsidR="00981C22" w:rsidRDefault="00981C22" w:rsidP="00533AA2">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480" w:author="Per Lindell" w:date="2023-08-11T11:24:00Z">
              <w:tcPr>
                <w:tcW w:w="2267" w:type="dxa"/>
                <w:tcBorders>
                  <w:top w:val="single" w:sz="4" w:space="0" w:color="auto"/>
                  <w:left w:val="single" w:sz="4" w:space="0" w:color="auto"/>
                  <w:bottom w:val="nil"/>
                  <w:right w:val="single" w:sz="4" w:space="0" w:color="auto"/>
                </w:tcBorders>
              </w:tcPr>
            </w:tcPrChange>
          </w:tcPr>
          <w:p w14:paraId="51382377"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6491443D" w14:textId="77777777" w:rsidTr="007843AC">
        <w:trPr>
          <w:trHeight w:val="187"/>
          <w:jc w:val="center"/>
          <w:trPrChange w:id="448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482" w:author="Per Lindell" w:date="2023-08-11T11:24:00Z">
              <w:tcPr>
                <w:tcW w:w="2507" w:type="dxa"/>
                <w:tcBorders>
                  <w:top w:val="nil"/>
                  <w:left w:val="single" w:sz="4" w:space="0" w:color="auto"/>
                  <w:bottom w:val="nil"/>
                  <w:right w:val="single" w:sz="4" w:space="0" w:color="auto"/>
                </w:tcBorders>
              </w:tcPr>
            </w:tcPrChange>
          </w:tcPr>
          <w:p w14:paraId="56561B01"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483" w:author="Per Lindell" w:date="2023-08-11T11:24:00Z">
              <w:tcPr>
                <w:tcW w:w="2434" w:type="dxa"/>
                <w:tcBorders>
                  <w:top w:val="nil"/>
                  <w:left w:val="single" w:sz="4" w:space="0" w:color="auto"/>
                  <w:bottom w:val="nil"/>
                  <w:right w:val="single" w:sz="4" w:space="0" w:color="auto"/>
                </w:tcBorders>
              </w:tcPr>
            </w:tcPrChange>
          </w:tcPr>
          <w:p w14:paraId="4056DA97"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48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F0CBBE7"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48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6918016" w14:textId="77777777" w:rsidR="00981C22" w:rsidRDefault="00981C22" w:rsidP="00533AA2">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Change w:id="4486" w:author="Per Lindell" w:date="2023-08-11T11:24:00Z">
              <w:tcPr>
                <w:tcW w:w="2267" w:type="dxa"/>
                <w:tcBorders>
                  <w:top w:val="nil"/>
                  <w:left w:val="single" w:sz="4" w:space="0" w:color="auto"/>
                  <w:bottom w:val="single" w:sz="4" w:space="0" w:color="auto"/>
                  <w:right w:val="single" w:sz="4" w:space="0" w:color="auto"/>
                </w:tcBorders>
              </w:tcPr>
            </w:tcPrChange>
          </w:tcPr>
          <w:p w14:paraId="16EB8670" w14:textId="77777777" w:rsidR="00981C22" w:rsidRDefault="00981C22" w:rsidP="00533AA2">
            <w:pPr>
              <w:pStyle w:val="TAC"/>
              <w:overflowPunct w:val="0"/>
              <w:autoSpaceDE w:val="0"/>
              <w:autoSpaceDN w:val="0"/>
              <w:adjustRightInd w:val="0"/>
              <w:rPr>
                <w:szCs w:val="18"/>
                <w:lang w:eastAsia="zh-CN"/>
              </w:rPr>
            </w:pPr>
          </w:p>
        </w:tc>
      </w:tr>
      <w:tr w:rsidR="00981C22" w14:paraId="20497C40" w14:textId="77777777" w:rsidTr="007843AC">
        <w:trPr>
          <w:trHeight w:val="187"/>
          <w:jc w:val="center"/>
          <w:trPrChange w:id="448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488" w:author="Per Lindell" w:date="2023-08-11T11:24:00Z">
              <w:tcPr>
                <w:tcW w:w="2507" w:type="dxa"/>
                <w:tcBorders>
                  <w:top w:val="nil"/>
                  <w:left w:val="single" w:sz="4" w:space="0" w:color="auto"/>
                  <w:bottom w:val="nil"/>
                  <w:right w:val="single" w:sz="4" w:space="0" w:color="auto"/>
                </w:tcBorders>
              </w:tcPr>
            </w:tcPrChange>
          </w:tcPr>
          <w:p w14:paraId="33F3B1ED"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489" w:author="Per Lindell" w:date="2023-08-11T11:24:00Z">
              <w:tcPr>
                <w:tcW w:w="2434" w:type="dxa"/>
                <w:tcBorders>
                  <w:top w:val="nil"/>
                  <w:left w:val="single" w:sz="4" w:space="0" w:color="auto"/>
                  <w:bottom w:val="nil"/>
                  <w:right w:val="single" w:sz="4" w:space="0" w:color="auto"/>
                </w:tcBorders>
              </w:tcPr>
            </w:tcPrChange>
          </w:tcPr>
          <w:p w14:paraId="26FD9BCE"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490"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6A4EE4FB"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49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FB36565" w14:textId="77777777" w:rsidR="00981C22" w:rsidRDefault="00981C22" w:rsidP="00533AA2">
            <w:pPr>
              <w:pStyle w:val="TAC"/>
              <w:rPr>
                <w:lang w:val="en-US" w:eastAsia="zh-CN" w:bidi="ar"/>
              </w:rPr>
            </w:pPr>
            <w:r>
              <w:t>CA_n41</w:t>
            </w:r>
            <w:r>
              <w:rPr>
                <w:rFonts w:hint="eastAsia"/>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tcPrChange w:id="4492"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5045C954"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3A157C58" w14:textId="77777777" w:rsidTr="007843AC">
        <w:trPr>
          <w:trHeight w:val="187"/>
          <w:jc w:val="center"/>
          <w:trPrChange w:id="449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494" w:author="Per Lindell" w:date="2023-08-11T11:24:00Z">
              <w:tcPr>
                <w:tcW w:w="2507" w:type="dxa"/>
                <w:tcBorders>
                  <w:top w:val="nil"/>
                  <w:left w:val="single" w:sz="4" w:space="0" w:color="auto"/>
                  <w:bottom w:val="single" w:sz="4" w:space="0" w:color="auto"/>
                  <w:right w:val="single" w:sz="4" w:space="0" w:color="auto"/>
                </w:tcBorders>
              </w:tcPr>
            </w:tcPrChange>
          </w:tcPr>
          <w:p w14:paraId="3E3069D5"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495" w:author="Per Lindell" w:date="2023-08-11T11:24:00Z">
              <w:tcPr>
                <w:tcW w:w="2434" w:type="dxa"/>
                <w:tcBorders>
                  <w:top w:val="nil"/>
                  <w:left w:val="single" w:sz="4" w:space="0" w:color="auto"/>
                  <w:bottom w:val="single" w:sz="4" w:space="0" w:color="auto"/>
                  <w:right w:val="single" w:sz="4" w:space="0" w:color="auto"/>
                </w:tcBorders>
              </w:tcPr>
            </w:tcPrChange>
          </w:tcPr>
          <w:p w14:paraId="6258EE43"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49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08B97109"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49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D3220F0" w14:textId="77777777" w:rsidR="00981C22" w:rsidRDefault="00981C22" w:rsidP="00533AA2">
            <w:pPr>
              <w:pStyle w:val="TAC"/>
              <w:rPr>
                <w:lang w:val="en-US" w:eastAsia="zh-CN" w:bidi="ar"/>
              </w:rPr>
            </w:pPr>
            <w:r>
              <w:rPr>
                <w:rFonts w:cs="Arial"/>
                <w:szCs w:val="18"/>
              </w:rPr>
              <w:t>CA_n258(2A)</w:t>
            </w:r>
          </w:p>
        </w:tc>
        <w:tc>
          <w:tcPr>
            <w:tcW w:w="2267" w:type="dxa"/>
            <w:tcBorders>
              <w:top w:val="nil"/>
              <w:left w:val="single" w:sz="4" w:space="0" w:color="auto"/>
              <w:bottom w:val="single" w:sz="4" w:space="0" w:color="auto"/>
              <w:right w:val="single" w:sz="4" w:space="0" w:color="auto"/>
            </w:tcBorders>
            <w:vAlign w:val="center"/>
            <w:tcPrChange w:id="4498"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172679A5" w14:textId="77777777" w:rsidR="00981C22" w:rsidRDefault="00981C22" w:rsidP="00533AA2">
            <w:pPr>
              <w:pStyle w:val="TAC"/>
              <w:overflowPunct w:val="0"/>
              <w:autoSpaceDE w:val="0"/>
              <w:autoSpaceDN w:val="0"/>
              <w:adjustRightInd w:val="0"/>
              <w:rPr>
                <w:szCs w:val="18"/>
                <w:lang w:eastAsia="zh-CN"/>
              </w:rPr>
            </w:pPr>
          </w:p>
        </w:tc>
      </w:tr>
      <w:tr w:rsidR="00981C22" w14:paraId="77834A22" w14:textId="77777777" w:rsidTr="007843AC">
        <w:trPr>
          <w:trHeight w:val="187"/>
          <w:jc w:val="center"/>
          <w:trPrChange w:id="449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500" w:author="Per Lindell" w:date="2023-08-11T11:24:00Z">
              <w:tcPr>
                <w:tcW w:w="2507" w:type="dxa"/>
                <w:tcBorders>
                  <w:top w:val="single" w:sz="4" w:space="0" w:color="auto"/>
                  <w:left w:val="single" w:sz="4" w:space="0" w:color="auto"/>
                  <w:bottom w:val="nil"/>
                  <w:right w:val="single" w:sz="4" w:space="0" w:color="auto"/>
                </w:tcBorders>
              </w:tcPr>
            </w:tcPrChange>
          </w:tcPr>
          <w:p w14:paraId="655007CB"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2434" w:type="dxa"/>
            <w:tcBorders>
              <w:top w:val="single" w:sz="4" w:space="0" w:color="auto"/>
              <w:left w:val="single" w:sz="4" w:space="0" w:color="auto"/>
              <w:bottom w:val="nil"/>
              <w:right w:val="single" w:sz="4" w:space="0" w:color="auto"/>
            </w:tcBorders>
            <w:tcPrChange w:id="4501" w:author="Per Lindell" w:date="2023-08-11T11:24:00Z">
              <w:tcPr>
                <w:tcW w:w="2434" w:type="dxa"/>
                <w:tcBorders>
                  <w:top w:val="single" w:sz="4" w:space="0" w:color="auto"/>
                  <w:left w:val="single" w:sz="4" w:space="0" w:color="auto"/>
                  <w:bottom w:val="nil"/>
                  <w:right w:val="single" w:sz="4" w:space="0" w:color="auto"/>
                </w:tcBorders>
              </w:tcPr>
            </w:tcPrChange>
          </w:tcPr>
          <w:p w14:paraId="4A47F00E"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50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4D125D9"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50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6A5CABA" w14:textId="77777777" w:rsidR="00981C22" w:rsidRDefault="00981C22" w:rsidP="00533AA2">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504" w:author="Per Lindell" w:date="2023-08-11T11:24:00Z">
              <w:tcPr>
                <w:tcW w:w="2267" w:type="dxa"/>
                <w:tcBorders>
                  <w:top w:val="single" w:sz="4" w:space="0" w:color="auto"/>
                  <w:left w:val="single" w:sz="4" w:space="0" w:color="auto"/>
                  <w:bottom w:val="nil"/>
                  <w:right w:val="single" w:sz="4" w:space="0" w:color="auto"/>
                </w:tcBorders>
              </w:tcPr>
            </w:tcPrChange>
          </w:tcPr>
          <w:p w14:paraId="415F13B1"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2E16EC1D" w14:textId="77777777" w:rsidTr="007843AC">
        <w:trPr>
          <w:trHeight w:val="187"/>
          <w:jc w:val="center"/>
          <w:trPrChange w:id="450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506" w:author="Per Lindell" w:date="2023-08-11T11:24:00Z">
              <w:tcPr>
                <w:tcW w:w="2507" w:type="dxa"/>
                <w:tcBorders>
                  <w:top w:val="nil"/>
                  <w:left w:val="single" w:sz="4" w:space="0" w:color="auto"/>
                  <w:bottom w:val="single" w:sz="4" w:space="0" w:color="auto"/>
                  <w:right w:val="single" w:sz="4" w:space="0" w:color="auto"/>
                </w:tcBorders>
              </w:tcPr>
            </w:tcPrChange>
          </w:tcPr>
          <w:p w14:paraId="02BFFC95"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507" w:author="Per Lindell" w:date="2023-08-11T11:24:00Z">
              <w:tcPr>
                <w:tcW w:w="2434" w:type="dxa"/>
                <w:tcBorders>
                  <w:top w:val="nil"/>
                  <w:left w:val="single" w:sz="4" w:space="0" w:color="auto"/>
                  <w:bottom w:val="single" w:sz="4" w:space="0" w:color="auto"/>
                  <w:right w:val="single" w:sz="4" w:space="0" w:color="auto"/>
                </w:tcBorders>
              </w:tcPr>
            </w:tcPrChange>
          </w:tcPr>
          <w:p w14:paraId="1A4987EB"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50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1F00729"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50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04F70A2" w14:textId="77777777" w:rsidR="00981C22" w:rsidRDefault="00981C22" w:rsidP="00533AA2">
            <w:pPr>
              <w:pStyle w:val="TAC"/>
            </w:pPr>
            <w:r>
              <w:rPr>
                <w:lang w:val="en-US" w:eastAsia="zh-CN" w:bidi="ar"/>
              </w:rPr>
              <w:t>CA_n258(3A)</w:t>
            </w:r>
          </w:p>
        </w:tc>
        <w:tc>
          <w:tcPr>
            <w:tcW w:w="2267" w:type="dxa"/>
            <w:tcBorders>
              <w:top w:val="nil"/>
              <w:left w:val="single" w:sz="4" w:space="0" w:color="auto"/>
              <w:bottom w:val="single" w:sz="4" w:space="0" w:color="auto"/>
              <w:right w:val="single" w:sz="4" w:space="0" w:color="auto"/>
            </w:tcBorders>
            <w:tcPrChange w:id="4510" w:author="Per Lindell" w:date="2023-08-11T11:24:00Z">
              <w:tcPr>
                <w:tcW w:w="2267" w:type="dxa"/>
                <w:tcBorders>
                  <w:top w:val="nil"/>
                  <w:left w:val="single" w:sz="4" w:space="0" w:color="auto"/>
                  <w:bottom w:val="single" w:sz="4" w:space="0" w:color="auto"/>
                  <w:right w:val="single" w:sz="4" w:space="0" w:color="auto"/>
                </w:tcBorders>
              </w:tcPr>
            </w:tcPrChange>
          </w:tcPr>
          <w:p w14:paraId="42A0CE4B" w14:textId="77777777" w:rsidR="00981C22" w:rsidRDefault="00981C22" w:rsidP="00533AA2">
            <w:pPr>
              <w:pStyle w:val="TAC"/>
              <w:overflowPunct w:val="0"/>
              <w:autoSpaceDE w:val="0"/>
              <w:autoSpaceDN w:val="0"/>
              <w:adjustRightInd w:val="0"/>
              <w:rPr>
                <w:szCs w:val="18"/>
                <w:lang w:eastAsia="zh-CN"/>
              </w:rPr>
            </w:pPr>
          </w:p>
        </w:tc>
      </w:tr>
      <w:tr w:rsidR="00981C22" w14:paraId="41180D21" w14:textId="77777777" w:rsidTr="007843AC">
        <w:trPr>
          <w:trHeight w:val="187"/>
          <w:jc w:val="center"/>
          <w:trPrChange w:id="451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512" w:author="Per Lindell" w:date="2023-08-11T11:24:00Z">
              <w:tcPr>
                <w:tcW w:w="2507" w:type="dxa"/>
                <w:tcBorders>
                  <w:top w:val="nil"/>
                  <w:left w:val="single" w:sz="4" w:space="0" w:color="auto"/>
                  <w:bottom w:val="nil"/>
                  <w:right w:val="single" w:sz="4" w:space="0" w:color="auto"/>
                </w:tcBorders>
              </w:tcPr>
            </w:tcPrChange>
          </w:tcPr>
          <w:p w14:paraId="406CD858"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2434" w:type="dxa"/>
            <w:tcBorders>
              <w:top w:val="nil"/>
              <w:left w:val="single" w:sz="4" w:space="0" w:color="auto"/>
              <w:bottom w:val="nil"/>
              <w:right w:val="single" w:sz="4" w:space="0" w:color="auto"/>
            </w:tcBorders>
            <w:tcPrChange w:id="4513" w:author="Per Lindell" w:date="2023-08-11T11:24:00Z">
              <w:tcPr>
                <w:tcW w:w="2434" w:type="dxa"/>
                <w:tcBorders>
                  <w:top w:val="nil"/>
                  <w:left w:val="single" w:sz="4" w:space="0" w:color="auto"/>
                  <w:bottom w:val="nil"/>
                  <w:right w:val="single" w:sz="4" w:space="0" w:color="auto"/>
                </w:tcBorders>
              </w:tcPr>
            </w:tcPrChange>
          </w:tcPr>
          <w:p w14:paraId="2AB49092"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51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C1AFA64"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51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204C7DC" w14:textId="77777777" w:rsidR="00981C22" w:rsidRDefault="00981C22" w:rsidP="00533AA2">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516" w:author="Per Lindell" w:date="2023-08-11T11:24:00Z">
              <w:tcPr>
                <w:tcW w:w="2267" w:type="dxa"/>
                <w:tcBorders>
                  <w:top w:val="single" w:sz="4" w:space="0" w:color="auto"/>
                  <w:left w:val="single" w:sz="4" w:space="0" w:color="auto"/>
                  <w:bottom w:val="nil"/>
                  <w:right w:val="single" w:sz="4" w:space="0" w:color="auto"/>
                </w:tcBorders>
              </w:tcPr>
            </w:tcPrChange>
          </w:tcPr>
          <w:p w14:paraId="6C7434BC"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153B639C" w14:textId="77777777" w:rsidTr="007843AC">
        <w:trPr>
          <w:trHeight w:val="187"/>
          <w:jc w:val="center"/>
          <w:trPrChange w:id="451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518" w:author="Per Lindell" w:date="2023-08-11T11:24:00Z">
              <w:tcPr>
                <w:tcW w:w="2507" w:type="dxa"/>
                <w:tcBorders>
                  <w:top w:val="nil"/>
                  <w:left w:val="single" w:sz="4" w:space="0" w:color="auto"/>
                  <w:bottom w:val="single" w:sz="4" w:space="0" w:color="auto"/>
                  <w:right w:val="single" w:sz="4" w:space="0" w:color="auto"/>
                </w:tcBorders>
              </w:tcPr>
            </w:tcPrChange>
          </w:tcPr>
          <w:p w14:paraId="52BC7624"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519" w:author="Per Lindell" w:date="2023-08-11T11:24:00Z">
              <w:tcPr>
                <w:tcW w:w="2434" w:type="dxa"/>
                <w:tcBorders>
                  <w:top w:val="nil"/>
                  <w:left w:val="single" w:sz="4" w:space="0" w:color="auto"/>
                  <w:bottom w:val="single" w:sz="4" w:space="0" w:color="auto"/>
                  <w:right w:val="single" w:sz="4" w:space="0" w:color="auto"/>
                </w:tcBorders>
              </w:tcPr>
            </w:tcPrChange>
          </w:tcPr>
          <w:p w14:paraId="230D240A"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52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A2C48C2"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52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FF00C00" w14:textId="77777777" w:rsidR="00981C22" w:rsidRDefault="00981C22" w:rsidP="00533AA2">
            <w:pPr>
              <w:pStyle w:val="TAC"/>
            </w:pPr>
            <w:r>
              <w:rPr>
                <w:lang w:val="en-US" w:eastAsia="zh-CN" w:bidi="ar"/>
              </w:rPr>
              <w:t>CA_n258(4A)</w:t>
            </w:r>
          </w:p>
        </w:tc>
        <w:tc>
          <w:tcPr>
            <w:tcW w:w="2267" w:type="dxa"/>
            <w:tcBorders>
              <w:top w:val="nil"/>
              <w:left w:val="single" w:sz="4" w:space="0" w:color="auto"/>
              <w:bottom w:val="single" w:sz="4" w:space="0" w:color="auto"/>
              <w:right w:val="single" w:sz="4" w:space="0" w:color="auto"/>
            </w:tcBorders>
            <w:tcPrChange w:id="4522" w:author="Per Lindell" w:date="2023-08-11T11:24:00Z">
              <w:tcPr>
                <w:tcW w:w="2267" w:type="dxa"/>
                <w:tcBorders>
                  <w:top w:val="nil"/>
                  <w:left w:val="single" w:sz="4" w:space="0" w:color="auto"/>
                  <w:bottom w:val="single" w:sz="4" w:space="0" w:color="auto"/>
                  <w:right w:val="single" w:sz="4" w:space="0" w:color="auto"/>
                </w:tcBorders>
              </w:tcPr>
            </w:tcPrChange>
          </w:tcPr>
          <w:p w14:paraId="57092774" w14:textId="77777777" w:rsidR="00981C22" w:rsidRDefault="00981C22" w:rsidP="00533AA2">
            <w:pPr>
              <w:pStyle w:val="TAC"/>
              <w:overflowPunct w:val="0"/>
              <w:autoSpaceDE w:val="0"/>
              <w:autoSpaceDN w:val="0"/>
              <w:adjustRightInd w:val="0"/>
              <w:rPr>
                <w:szCs w:val="18"/>
                <w:lang w:eastAsia="zh-CN"/>
              </w:rPr>
            </w:pPr>
          </w:p>
        </w:tc>
      </w:tr>
      <w:tr w:rsidR="00981C22" w14:paraId="640D3FCE" w14:textId="77777777" w:rsidTr="007843AC">
        <w:trPr>
          <w:trHeight w:val="187"/>
          <w:jc w:val="center"/>
          <w:trPrChange w:id="452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524" w:author="Per Lindell" w:date="2023-08-11T11:24:00Z">
              <w:tcPr>
                <w:tcW w:w="2507" w:type="dxa"/>
                <w:tcBorders>
                  <w:top w:val="single" w:sz="4" w:space="0" w:color="auto"/>
                  <w:left w:val="single" w:sz="4" w:space="0" w:color="auto"/>
                  <w:bottom w:val="nil"/>
                  <w:right w:val="single" w:sz="4" w:space="0" w:color="auto"/>
                </w:tcBorders>
              </w:tcPr>
            </w:tcPrChange>
          </w:tcPr>
          <w:p w14:paraId="226922AD"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2434" w:type="dxa"/>
            <w:tcBorders>
              <w:top w:val="single" w:sz="4" w:space="0" w:color="auto"/>
              <w:left w:val="single" w:sz="4" w:space="0" w:color="auto"/>
              <w:bottom w:val="nil"/>
              <w:right w:val="single" w:sz="4" w:space="0" w:color="auto"/>
            </w:tcBorders>
            <w:tcPrChange w:id="4525" w:author="Per Lindell" w:date="2023-08-11T11:24:00Z">
              <w:tcPr>
                <w:tcW w:w="2434" w:type="dxa"/>
                <w:tcBorders>
                  <w:top w:val="single" w:sz="4" w:space="0" w:color="auto"/>
                  <w:left w:val="single" w:sz="4" w:space="0" w:color="auto"/>
                  <w:bottom w:val="nil"/>
                  <w:right w:val="single" w:sz="4" w:space="0" w:color="auto"/>
                </w:tcBorders>
              </w:tcPr>
            </w:tcPrChange>
          </w:tcPr>
          <w:p w14:paraId="366419DE"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Change w:id="452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9413D61"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52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6DC8304" w14:textId="77777777" w:rsidR="00981C22" w:rsidRDefault="00981C22" w:rsidP="00533AA2">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528" w:author="Per Lindell" w:date="2023-08-11T11:24:00Z">
              <w:tcPr>
                <w:tcW w:w="2267" w:type="dxa"/>
                <w:tcBorders>
                  <w:top w:val="single" w:sz="4" w:space="0" w:color="auto"/>
                  <w:left w:val="single" w:sz="4" w:space="0" w:color="auto"/>
                  <w:bottom w:val="nil"/>
                  <w:right w:val="single" w:sz="4" w:space="0" w:color="auto"/>
                </w:tcBorders>
              </w:tcPr>
            </w:tcPrChange>
          </w:tcPr>
          <w:p w14:paraId="249ADC97"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0693BFE0" w14:textId="77777777" w:rsidTr="007843AC">
        <w:trPr>
          <w:trHeight w:val="187"/>
          <w:jc w:val="center"/>
          <w:trPrChange w:id="452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530" w:author="Per Lindell" w:date="2023-08-11T11:24:00Z">
              <w:tcPr>
                <w:tcW w:w="2507" w:type="dxa"/>
                <w:tcBorders>
                  <w:top w:val="nil"/>
                  <w:left w:val="single" w:sz="4" w:space="0" w:color="auto"/>
                  <w:bottom w:val="single" w:sz="4" w:space="0" w:color="auto"/>
                  <w:right w:val="single" w:sz="4" w:space="0" w:color="auto"/>
                </w:tcBorders>
              </w:tcPr>
            </w:tcPrChange>
          </w:tcPr>
          <w:p w14:paraId="6B55AF74"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531" w:author="Per Lindell" w:date="2023-08-11T11:24:00Z">
              <w:tcPr>
                <w:tcW w:w="2434" w:type="dxa"/>
                <w:tcBorders>
                  <w:top w:val="nil"/>
                  <w:left w:val="single" w:sz="4" w:space="0" w:color="auto"/>
                  <w:bottom w:val="single" w:sz="4" w:space="0" w:color="auto"/>
                  <w:right w:val="single" w:sz="4" w:space="0" w:color="auto"/>
                </w:tcBorders>
              </w:tcPr>
            </w:tcPrChange>
          </w:tcPr>
          <w:p w14:paraId="5138EB60"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53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FAAB3FE"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53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2C7E341" w14:textId="77777777" w:rsidR="00981C22" w:rsidRDefault="00981C22" w:rsidP="00533AA2">
            <w:pPr>
              <w:pStyle w:val="TAC"/>
            </w:pPr>
            <w:r>
              <w:rPr>
                <w:lang w:val="en-US" w:eastAsia="zh-CN" w:bidi="ar"/>
              </w:rPr>
              <w:t>CA_n258(5A)</w:t>
            </w:r>
          </w:p>
        </w:tc>
        <w:tc>
          <w:tcPr>
            <w:tcW w:w="2267" w:type="dxa"/>
            <w:tcBorders>
              <w:top w:val="nil"/>
              <w:left w:val="single" w:sz="4" w:space="0" w:color="auto"/>
              <w:bottom w:val="single" w:sz="4" w:space="0" w:color="auto"/>
              <w:right w:val="single" w:sz="4" w:space="0" w:color="auto"/>
            </w:tcBorders>
            <w:tcPrChange w:id="4534" w:author="Per Lindell" w:date="2023-08-11T11:24:00Z">
              <w:tcPr>
                <w:tcW w:w="2267" w:type="dxa"/>
                <w:tcBorders>
                  <w:top w:val="nil"/>
                  <w:left w:val="single" w:sz="4" w:space="0" w:color="auto"/>
                  <w:bottom w:val="single" w:sz="4" w:space="0" w:color="auto"/>
                  <w:right w:val="single" w:sz="4" w:space="0" w:color="auto"/>
                </w:tcBorders>
              </w:tcPr>
            </w:tcPrChange>
          </w:tcPr>
          <w:p w14:paraId="6965EF21" w14:textId="77777777" w:rsidR="00981C22" w:rsidRDefault="00981C22" w:rsidP="00533AA2">
            <w:pPr>
              <w:pStyle w:val="TAC"/>
              <w:overflowPunct w:val="0"/>
              <w:autoSpaceDE w:val="0"/>
              <w:autoSpaceDN w:val="0"/>
              <w:adjustRightInd w:val="0"/>
              <w:rPr>
                <w:szCs w:val="18"/>
                <w:lang w:eastAsia="zh-CN"/>
              </w:rPr>
            </w:pPr>
          </w:p>
        </w:tc>
      </w:tr>
      <w:tr w:rsidR="00981C22" w14:paraId="2B55127F" w14:textId="77777777" w:rsidTr="007843AC">
        <w:trPr>
          <w:trHeight w:val="187"/>
          <w:jc w:val="center"/>
          <w:trPrChange w:id="453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536" w:author="Per Lindell" w:date="2023-08-11T11:24:00Z">
              <w:tcPr>
                <w:tcW w:w="2507" w:type="dxa"/>
                <w:tcBorders>
                  <w:top w:val="single" w:sz="4" w:space="0" w:color="auto"/>
                  <w:left w:val="single" w:sz="4" w:space="0" w:color="auto"/>
                  <w:bottom w:val="nil"/>
                  <w:right w:val="single" w:sz="4" w:space="0" w:color="auto"/>
                </w:tcBorders>
              </w:tcPr>
            </w:tcPrChange>
          </w:tcPr>
          <w:p w14:paraId="6D34A3A7"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17772F1D"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4537" w:author="Per Lindell" w:date="2023-08-11T11:24:00Z">
              <w:tcPr>
                <w:tcW w:w="2434" w:type="dxa"/>
                <w:tcBorders>
                  <w:top w:val="single" w:sz="4" w:space="0" w:color="auto"/>
                  <w:left w:val="single" w:sz="4" w:space="0" w:color="auto"/>
                  <w:bottom w:val="nil"/>
                  <w:right w:val="single" w:sz="4" w:space="0" w:color="auto"/>
                </w:tcBorders>
              </w:tcPr>
            </w:tcPrChange>
          </w:tcPr>
          <w:p w14:paraId="52571F4F"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91" w:type="dxa"/>
            <w:tcBorders>
              <w:top w:val="single" w:sz="4" w:space="0" w:color="auto"/>
              <w:left w:val="single" w:sz="4" w:space="0" w:color="auto"/>
              <w:bottom w:val="single" w:sz="4" w:space="0" w:color="auto"/>
              <w:right w:val="single" w:sz="4" w:space="0" w:color="auto"/>
            </w:tcBorders>
            <w:tcPrChange w:id="453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359073E"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53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977C4CB" w14:textId="77777777" w:rsidR="00981C22" w:rsidRDefault="00981C22" w:rsidP="00533AA2">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540" w:author="Per Lindell" w:date="2023-08-11T11:24:00Z">
              <w:tcPr>
                <w:tcW w:w="2267" w:type="dxa"/>
                <w:tcBorders>
                  <w:top w:val="single" w:sz="4" w:space="0" w:color="auto"/>
                  <w:left w:val="single" w:sz="4" w:space="0" w:color="auto"/>
                  <w:bottom w:val="nil"/>
                  <w:right w:val="single" w:sz="4" w:space="0" w:color="auto"/>
                </w:tcBorders>
              </w:tcPr>
            </w:tcPrChange>
          </w:tcPr>
          <w:p w14:paraId="42C56F8B"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4052F750" w14:textId="77777777" w:rsidTr="007843AC">
        <w:trPr>
          <w:trHeight w:val="187"/>
          <w:jc w:val="center"/>
          <w:trPrChange w:id="454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542" w:author="Per Lindell" w:date="2023-08-11T11:24:00Z">
              <w:tcPr>
                <w:tcW w:w="2507" w:type="dxa"/>
                <w:tcBorders>
                  <w:top w:val="nil"/>
                  <w:left w:val="single" w:sz="4" w:space="0" w:color="auto"/>
                  <w:bottom w:val="nil"/>
                  <w:right w:val="single" w:sz="4" w:space="0" w:color="auto"/>
                </w:tcBorders>
              </w:tcPr>
            </w:tcPrChange>
          </w:tcPr>
          <w:p w14:paraId="79B3544C"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543" w:author="Per Lindell" w:date="2023-08-11T11:24:00Z">
              <w:tcPr>
                <w:tcW w:w="2434" w:type="dxa"/>
                <w:tcBorders>
                  <w:top w:val="nil"/>
                  <w:left w:val="single" w:sz="4" w:space="0" w:color="auto"/>
                  <w:bottom w:val="nil"/>
                  <w:right w:val="single" w:sz="4" w:space="0" w:color="auto"/>
                </w:tcBorders>
              </w:tcPr>
            </w:tcPrChange>
          </w:tcPr>
          <w:p w14:paraId="6FB5D05B"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54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D0730DD"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54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7EA673B" w14:textId="77777777" w:rsidR="00981C22" w:rsidRDefault="00981C22" w:rsidP="00533AA2">
            <w:pPr>
              <w:pStyle w:val="TAC"/>
            </w:pPr>
            <w:r>
              <w:rPr>
                <w:lang w:val="en-US" w:eastAsia="zh-CN" w:bidi="ar"/>
              </w:rPr>
              <w:t>CA_n258G</w:t>
            </w:r>
          </w:p>
        </w:tc>
        <w:tc>
          <w:tcPr>
            <w:tcW w:w="2267" w:type="dxa"/>
            <w:tcBorders>
              <w:top w:val="nil"/>
              <w:left w:val="single" w:sz="4" w:space="0" w:color="auto"/>
              <w:bottom w:val="single" w:sz="4" w:space="0" w:color="auto"/>
              <w:right w:val="single" w:sz="4" w:space="0" w:color="auto"/>
            </w:tcBorders>
            <w:tcPrChange w:id="4546" w:author="Per Lindell" w:date="2023-08-11T11:24:00Z">
              <w:tcPr>
                <w:tcW w:w="2267" w:type="dxa"/>
                <w:tcBorders>
                  <w:top w:val="nil"/>
                  <w:left w:val="single" w:sz="4" w:space="0" w:color="auto"/>
                  <w:bottom w:val="single" w:sz="4" w:space="0" w:color="auto"/>
                  <w:right w:val="single" w:sz="4" w:space="0" w:color="auto"/>
                </w:tcBorders>
              </w:tcPr>
            </w:tcPrChange>
          </w:tcPr>
          <w:p w14:paraId="4686E6D9" w14:textId="77777777" w:rsidR="00981C22" w:rsidRDefault="00981C22" w:rsidP="00533AA2">
            <w:pPr>
              <w:pStyle w:val="TAC"/>
              <w:overflowPunct w:val="0"/>
              <w:autoSpaceDE w:val="0"/>
              <w:autoSpaceDN w:val="0"/>
              <w:adjustRightInd w:val="0"/>
              <w:rPr>
                <w:szCs w:val="18"/>
                <w:lang w:eastAsia="zh-CN"/>
              </w:rPr>
            </w:pPr>
          </w:p>
        </w:tc>
      </w:tr>
      <w:tr w:rsidR="00981C22" w14:paraId="1F167AFA" w14:textId="77777777" w:rsidTr="007843AC">
        <w:trPr>
          <w:trHeight w:val="187"/>
          <w:jc w:val="center"/>
          <w:trPrChange w:id="454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548" w:author="Per Lindell" w:date="2023-08-11T11:24:00Z">
              <w:tcPr>
                <w:tcW w:w="2507" w:type="dxa"/>
                <w:tcBorders>
                  <w:top w:val="nil"/>
                  <w:left w:val="single" w:sz="4" w:space="0" w:color="auto"/>
                  <w:bottom w:val="nil"/>
                  <w:right w:val="single" w:sz="4" w:space="0" w:color="auto"/>
                </w:tcBorders>
              </w:tcPr>
            </w:tcPrChange>
          </w:tcPr>
          <w:p w14:paraId="49E681C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549" w:author="Per Lindell" w:date="2023-08-11T11:24:00Z">
              <w:tcPr>
                <w:tcW w:w="2434" w:type="dxa"/>
                <w:tcBorders>
                  <w:top w:val="nil"/>
                  <w:left w:val="single" w:sz="4" w:space="0" w:color="auto"/>
                  <w:bottom w:val="nil"/>
                  <w:right w:val="single" w:sz="4" w:space="0" w:color="auto"/>
                </w:tcBorders>
              </w:tcPr>
            </w:tcPrChange>
          </w:tcPr>
          <w:p w14:paraId="2B0E1865"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550"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56CAB7C0"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55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9F83185" w14:textId="77777777" w:rsidR="00981C22" w:rsidRDefault="00981C22" w:rsidP="00533AA2">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Change w:id="4552"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01907CF5"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1B23DEC5" w14:textId="77777777" w:rsidTr="007843AC">
        <w:trPr>
          <w:trHeight w:val="187"/>
          <w:jc w:val="center"/>
          <w:trPrChange w:id="455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554" w:author="Per Lindell" w:date="2023-08-11T11:24:00Z">
              <w:tcPr>
                <w:tcW w:w="2507" w:type="dxa"/>
                <w:tcBorders>
                  <w:top w:val="nil"/>
                  <w:left w:val="single" w:sz="4" w:space="0" w:color="auto"/>
                  <w:bottom w:val="single" w:sz="4" w:space="0" w:color="auto"/>
                  <w:right w:val="single" w:sz="4" w:space="0" w:color="auto"/>
                </w:tcBorders>
              </w:tcPr>
            </w:tcPrChange>
          </w:tcPr>
          <w:p w14:paraId="3C789699"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555" w:author="Per Lindell" w:date="2023-08-11T11:24:00Z">
              <w:tcPr>
                <w:tcW w:w="2434" w:type="dxa"/>
                <w:tcBorders>
                  <w:top w:val="nil"/>
                  <w:left w:val="single" w:sz="4" w:space="0" w:color="auto"/>
                  <w:bottom w:val="single" w:sz="4" w:space="0" w:color="auto"/>
                  <w:right w:val="single" w:sz="4" w:space="0" w:color="auto"/>
                </w:tcBorders>
              </w:tcPr>
            </w:tcPrChange>
          </w:tcPr>
          <w:p w14:paraId="79363F63"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55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12AAC5B"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55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D22EE68" w14:textId="77777777" w:rsidR="00981C22" w:rsidRDefault="00981C22" w:rsidP="00533AA2">
            <w:pPr>
              <w:pStyle w:val="TAC"/>
              <w:rPr>
                <w:lang w:val="en-US" w:eastAsia="zh-CN" w:bidi="ar"/>
              </w:rPr>
            </w:pPr>
            <w:r>
              <w:rPr>
                <w:rFonts w:cs="Arial"/>
                <w:szCs w:val="18"/>
              </w:rPr>
              <w:t>CA_n258G</w:t>
            </w:r>
          </w:p>
        </w:tc>
        <w:tc>
          <w:tcPr>
            <w:tcW w:w="2267" w:type="dxa"/>
            <w:tcBorders>
              <w:top w:val="nil"/>
              <w:left w:val="single" w:sz="4" w:space="0" w:color="auto"/>
              <w:bottom w:val="single" w:sz="4" w:space="0" w:color="auto"/>
              <w:right w:val="single" w:sz="4" w:space="0" w:color="auto"/>
            </w:tcBorders>
            <w:vAlign w:val="center"/>
            <w:tcPrChange w:id="4558"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5020F355" w14:textId="77777777" w:rsidR="00981C22" w:rsidRDefault="00981C22" w:rsidP="00533AA2">
            <w:pPr>
              <w:pStyle w:val="TAC"/>
              <w:overflowPunct w:val="0"/>
              <w:autoSpaceDE w:val="0"/>
              <w:autoSpaceDN w:val="0"/>
              <w:adjustRightInd w:val="0"/>
              <w:rPr>
                <w:szCs w:val="18"/>
                <w:lang w:eastAsia="zh-CN"/>
              </w:rPr>
            </w:pPr>
          </w:p>
        </w:tc>
      </w:tr>
      <w:tr w:rsidR="00981C22" w14:paraId="026F0451" w14:textId="77777777" w:rsidTr="007843AC">
        <w:trPr>
          <w:trHeight w:val="187"/>
          <w:jc w:val="center"/>
          <w:trPrChange w:id="455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560" w:author="Per Lindell" w:date="2023-08-11T11:24:00Z">
              <w:tcPr>
                <w:tcW w:w="2507" w:type="dxa"/>
                <w:tcBorders>
                  <w:top w:val="single" w:sz="4" w:space="0" w:color="auto"/>
                  <w:left w:val="single" w:sz="4" w:space="0" w:color="auto"/>
                  <w:bottom w:val="nil"/>
                  <w:right w:val="single" w:sz="4" w:space="0" w:color="auto"/>
                </w:tcBorders>
              </w:tcPr>
            </w:tcPrChange>
          </w:tcPr>
          <w:p w14:paraId="4A25EBB4"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2BD044D0"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4561" w:author="Per Lindell" w:date="2023-08-11T11:24:00Z">
              <w:tcPr>
                <w:tcW w:w="2434" w:type="dxa"/>
                <w:tcBorders>
                  <w:top w:val="single" w:sz="4" w:space="0" w:color="auto"/>
                  <w:left w:val="single" w:sz="4" w:space="0" w:color="auto"/>
                  <w:bottom w:val="nil"/>
                  <w:right w:val="single" w:sz="4" w:space="0" w:color="auto"/>
                </w:tcBorders>
              </w:tcPr>
            </w:tcPrChange>
          </w:tcPr>
          <w:p w14:paraId="6FECB308"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91" w:type="dxa"/>
            <w:tcBorders>
              <w:top w:val="single" w:sz="4" w:space="0" w:color="auto"/>
              <w:left w:val="single" w:sz="4" w:space="0" w:color="auto"/>
              <w:bottom w:val="single" w:sz="4" w:space="0" w:color="auto"/>
              <w:right w:val="single" w:sz="4" w:space="0" w:color="auto"/>
            </w:tcBorders>
            <w:tcPrChange w:id="456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69D2115"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56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50B011D" w14:textId="77777777" w:rsidR="00981C22" w:rsidRDefault="00981C22" w:rsidP="00533AA2">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564" w:author="Per Lindell" w:date="2023-08-11T11:24:00Z">
              <w:tcPr>
                <w:tcW w:w="2267" w:type="dxa"/>
                <w:tcBorders>
                  <w:top w:val="single" w:sz="4" w:space="0" w:color="auto"/>
                  <w:left w:val="single" w:sz="4" w:space="0" w:color="auto"/>
                  <w:bottom w:val="nil"/>
                  <w:right w:val="single" w:sz="4" w:space="0" w:color="auto"/>
                </w:tcBorders>
              </w:tcPr>
            </w:tcPrChange>
          </w:tcPr>
          <w:p w14:paraId="02369140"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41E96770" w14:textId="77777777" w:rsidTr="007843AC">
        <w:trPr>
          <w:trHeight w:val="187"/>
          <w:jc w:val="center"/>
          <w:trPrChange w:id="456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566" w:author="Per Lindell" w:date="2023-08-11T11:24:00Z">
              <w:tcPr>
                <w:tcW w:w="2507" w:type="dxa"/>
                <w:tcBorders>
                  <w:top w:val="nil"/>
                  <w:left w:val="single" w:sz="4" w:space="0" w:color="auto"/>
                  <w:bottom w:val="nil"/>
                  <w:right w:val="single" w:sz="4" w:space="0" w:color="auto"/>
                </w:tcBorders>
              </w:tcPr>
            </w:tcPrChange>
          </w:tcPr>
          <w:p w14:paraId="78055684"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567" w:author="Per Lindell" w:date="2023-08-11T11:24:00Z">
              <w:tcPr>
                <w:tcW w:w="2434" w:type="dxa"/>
                <w:tcBorders>
                  <w:top w:val="nil"/>
                  <w:left w:val="single" w:sz="4" w:space="0" w:color="auto"/>
                  <w:bottom w:val="nil"/>
                  <w:right w:val="single" w:sz="4" w:space="0" w:color="auto"/>
                </w:tcBorders>
              </w:tcPr>
            </w:tcPrChange>
          </w:tcPr>
          <w:p w14:paraId="7FD4F48A"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56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7B64EBE"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56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7F78533" w14:textId="77777777" w:rsidR="00981C22" w:rsidRDefault="00981C22" w:rsidP="00533AA2">
            <w:pPr>
              <w:pStyle w:val="TAC"/>
            </w:pPr>
            <w:r>
              <w:rPr>
                <w:lang w:val="en-US" w:eastAsia="zh-CN" w:bidi="ar"/>
              </w:rPr>
              <w:t>CA_n258(2G)</w:t>
            </w:r>
          </w:p>
        </w:tc>
        <w:tc>
          <w:tcPr>
            <w:tcW w:w="2267" w:type="dxa"/>
            <w:tcBorders>
              <w:top w:val="nil"/>
              <w:left w:val="single" w:sz="4" w:space="0" w:color="auto"/>
              <w:bottom w:val="single" w:sz="4" w:space="0" w:color="auto"/>
              <w:right w:val="single" w:sz="4" w:space="0" w:color="auto"/>
            </w:tcBorders>
            <w:tcPrChange w:id="4570" w:author="Per Lindell" w:date="2023-08-11T11:24:00Z">
              <w:tcPr>
                <w:tcW w:w="2267" w:type="dxa"/>
                <w:tcBorders>
                  <w:top w:val="nil"/>
                  <w:left w:val="single" w:sz="4" w:space="0" w:color="auto"/>
                  <w:bottom w:val="single" w:sz="4" w:space="0" w:color="auto"/>
                  <w:right w:val="single" w:sz="4" w:space="0" w:color="auto"/>
                </w:tcBorders>
              </w:tcPr>
            </w:tcPrChange>
          </w:tcPr>
          <w:p w14:paraId="0DBDB585" w14:textId="77777777" w:rsidR="00981C22" w:rsidRDefault="00981C22" w:rsidP="00533AA2">
            <w:pPr>
              <w:pStyle w:val="TAC"/>
              <w:overflowPunct w:val="0"/>
              <w:autoSpaceDE w:val="0"/>
              <w:autoSpaceDN w:val="0"/>
              <w:adjustRightInd w:val="0"/>
              <w:rPr>
                <w:szCs w:val="18"/>
                <w:lang w:eastAsia="zh-CN"/>
              </w:rPr>
            </w:pPr>
          </w:p>
        </w:tc>
      </w:tr>
      <w:tr w:rsidR="00981C22" w14:paraId="226027A6" w14:textId="77777777" w:rsidTr="007843AC">
        <w:trPr>
          <w:trHeight w:val="187"/>
          <w:jc w:val="center"/>
          <w:trPrChange w:id="457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572" w:author="Per Lindell" w:date="2023-08-11T11:24:00Z">
              <w:tcPr>
                <w:tcW w:w="2507" w:type="dxa"/>
                <w:tcBorders>
                  <w:top w:val="nil"/>
                  <w:left w:val="single" w:sz="4" w:space="0" w:color="auto"/>
                  <w:bottom w:val="nil"/>
                  <w:right w:val="single" w:sz="4" w:space="0" w:color="auto"/>
                </w:tcBorders>
              </w:tcPr>
            </w:tcPrChange>
          </w:tcPr>
          <w:p w14:paraId="32320F6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573" w:author="Per Lindell" w:date="2023-08-11T11:24:00Z">
              <w:tcPr>
                <w:tcW w:w="2434" w:type="dxa"/>
                <w:tcBorders>
                  <w:top w:val="nil"/>
                  <w:left w:val="single" w:sz="4" w:space="0" w:color="auto"/>
                  <w:bottom w:val="nil"/>
                  <w:right w:val="single" w:sz="4" w:space="0" w:color="auto"/>
                </w:tcBorders>
              </w:tcPr>
            </w:tcPrChange>
          </w:tcPr>
          <w:p w14:paraId="4585A27B"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574"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2B72E23"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57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871CC4F" w14:textId="77777777" w:rsidR="00981C22" w:rsidRDefault="00981C22" w:rsidP="00533AA2">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Change w:id="4576"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00B7B324"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5577D909" w14:textId="77777777" w:rsidTr="007843AC">
        <w:trPr>
          <w:trHeight w:val="187"/>
          <w:jc w:val="center"/>
          <w:trPrChange w:id="457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578" w:author="Per Lindell" w:date="2023-08-11T11:24:00Z">
              <w:tcPr>
                <w:tcW w:w="2507" w:type="dxa"/>
                <w:tcBorders>
                  <w:top w:val="nil"/>
                  <w:left w:val="single" w:sz="4" w:space="0" w:color="auto"/>
                  <w:bottom w:val="single" w:sz="4" w:space="0" w:color="auto"/>
                  <w:right w:val="single" w:sz="4" w:space="0" w:color="auto"/>
                </w:tcBorders>
              </w:tcPr>
            </w:tcPrChange>
          </w:tcPr>
          <w:p w14:paraId="5DDDCE4A"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579" w:author="Per Lindell" w:date="2023-08-11T11:24:00Z">
              <w:tcPr>
                <w:tcW w:w="2434" w:type="dxa"/>
                <w:tcBorders>
                  <w:top w:val="nil"/>
                  <w:left w:val="single" w:sz="4" w:space="0" w:color="auto"/>
                  <w:bottom w:val="single" w:sz="4" w:space="0" w:color="auto"/>
                  <w:right w:val="single" w:sz="4" w:space="0" w:color="auto"/>
                </w:tcBorders>
              </w:tcPr>
            </w:tcPrChange>
          </w:tcPr>
          <w:p w14:paraId="213FE110"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580"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2AA9DB76"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58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154FDA1" w14:textId="77777777" w:rsidR="00981C22" w:rsidRDefault="00981C22" w:rsidP="00533AA2">
            <w:pPr>
              <w:pStyle w:val="TAC"/>
              <w:rPr>
                <w:lang w:val="en-US" w:eastAsia="zh-CN" w:bidi="ar"/>
              </w:rPr>
            </w:pPr>
            <w:r>
              <w:rPr>
                <w:rFonts w:cs="Arial"/>
                <w:szCs w:val="18"/>
              </w:rPr>
              <w:t>CA_n258(2G)</w:t>
            </w:r>
          </w:p>
        </w:tc>
        <w:tc>
          <w:tcPr>
            <w:tcW w:w="2267" w:type="dxa"/>
            <w:tcBorders>
              <w:top w:val="nil"/>
              <w:left w:val="single" w:sz="4" w:space="0" w:color="auto"/>
              <w:bottom w:val="single" w:sz="4" w:space="0" w:color="auto"/>
              <w:right w:val="single" w:sz="4" w:space="0" w:color="auto"/>
            </w:tcBorders>
            <w:vAlign w:val="center"/>
            <w:tcPrChange w:id="4582"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4492F96E" w14:textId="77777777" w:rsidR="00981C22" w:rsidRDefault="00981C22" w:rsidP="00533AA2">
            <w:pPr>
              <w:pStyle w:val="TAC"/>
              <w:overflowPunct w:val="0"/>
              <w:autoSpaceDE w:val="0"/>
              <w:autoSpaceDN w:val="0"/>
              <w:adjustRightInd w:val="0"/>
              <w:rPr>
                <w:szCs w:val="18"/>
                <w:lang w:eastAsia="zh-CN"/>
              </w:rPr>
            </w:pPr>
          </w:p>
        </w:tc>
      </w:tr>
      <w:tr w:rsidR="00981C22" w14:paraId="4C1F21DA" w14:textId="77777777" w:rsidTr="007843AC">
        <w:trPr>
          <w:trHeight w:val="187"/>
          <w:jc w:val="center"/>
          <w:trPrChange w:id="458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584" w:author="Per Lindell" w:date="2023-08-11T11:24:00Z">
              <w:tcPr>
                <w:tcW w:w="2507" w:type="dxa"/>
                <w:tcBorders>
                  <w:top w:val="single" w:sz="4" w:space="0" w:color="auto"/>
                  <w:left w:val="single" w:sz="4" w:space="0" w:color="auto"/>
                  <w:bottom w:val="nil"/>
                  <w:right w:val="single" w:sz="4" w:space="0" w:color="auto"/>
                </w:tcBorders>
              </w:tcPr>
            </w:tcPrChange>
          </w:tcPr>
          <w:p w14:paraId="71CE1392"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09D1B80F"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4585" w:author="Per Lindell" w:date="2023-08-11T11:24:00Z">
              <w:tcPr>
                <w:tcW w:w="2434" w:type="dxa"/>
                <w:tcBorders>
                  <w:top w:val="single" w:sz="4" w:space="0" w:color="auto"/>
                  <w:left w:val="single" w:sz="4" w:space="0" w:color="auto"/>
                  <w:bottom w:val="nil"/>
                  <w:right w:val="single" w:sz="4" w:space="0" w:color="auto"/>
                </w:tcBorders>
              </w:tcPr>
            </w:tcPrChange>
          </w:tcPr>
          <w:p w14:paraId="4D8EE034"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91" w:type="dxa"/>
            <w:tcBorders>
              <w:top w:val="single" w:sz="4" w:space="0" w:color="auto"/>
              <w:left w:val="single" w:sz="4" w:space="0" w:color="auto"/>
              <w:bottom w:val="single" w:sz="4" w:space="0" w:color="auto"/>
              <w:right w:val="single" w:sz="4" w:space="0" w:color="auto"/>
            </w:tcBorders>
            <w:tcPrChange w:id="458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D3C130A"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58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4B352E8" w14:textId="77777777" w:rsidR="00981C22" w:rsidRDefault="00981C22" w:rsidP="00533AA2">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588" w:author="Per Lindell" w:date="2023-08-11T11:24:00Z">
              <w:tcPr>
                <w:tcW w:w="2267" w:type="dxa"/>
                <w:tcBorders>
                  <w:top w:val="single" w:sz="4" w:space="0" w:color="auto"/>
                  <w:left w:val="single" w:sz="4" w:space="0" w:color="auto"/>
                  <w:bottom w:val="nil"/>
                  <w:right w:val="single" w:sz="4" w:space="0" w:color="auto"/>
                </w:tcBorders>
              </w:tcPr>
            </w:tcPrChange>
          </w:tcPr>
          <w:p w14:paraId="6E8053E3"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6691E7B5" w14:textId="77777777" w:rsidTr="007843AC">
        <w:trPr>
          <w:trHeight w:val="187"/>
          <w:jc w:val="center"/>
          <w:trPrChange w:id="458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590" w:author="Per Lindell" w:date="2023-08-11T11:24:00Z">
              <w:tcPr>
                <w:tcW w:w="2507" w:type="dxa"/>
                <w:tcBorders>
                  <w:top w:val="nil"/>
                  <w:left w:val="single" w:sz="4" w:space="0" w:color="auto"/>
                  <w:bottom w:val="nil"/>
                  <w:right w:val="single" w:sz="4" w:space="0" w:color="auto"/>
                </w:tcBorders>
              </w:tcPr>
            </w:tcPrChange>
          </w:tcPr>
          <w:p w14:paraId="616281BC"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591" w:author="Per Lindell" w:date="2023-08-11T11:24:00Z">
              <w:tcPr>
                <w:tcW w:w="2434" w:type="dxa"/>
                <w:tcBorders>
                  <w:top w:val="nil"/>
                  <w:left w:val="single" w:sz="4" w:space="0" w:color="auto"/>
                  <w:bottom w:val="nil"/>
                  <w:right w:val="single" w:sz="4" w:space="0" w:color="auto"/>
                </w:tcBorders>
              </w:tcPr>
            </w:tcPrChange>
          </w:tcPr>
          <w:p w14:paraId="1B17E576"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59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ECAA360"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59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EEA8CF7" w14:textId="77777777" w:rsidR="00981C22" w:rsidRDefault="00981C22" w:rsidP="00533AA2">
            <w:pPr>
              <w:pStyle w:val="TAC"/>
            </w:pPr>
            <w:r>
              <w:rPr>
                <w:lang w:val="en-US" w:eastAsia="zh-CN" w:bidi="ar"/>
              </w:rPr>
              <w:t>CA_n258H</w:t>
            </w:r>
          </w:p>
        </w:tc>
        <w:tc>
          <w:tcPr>
            <w:tcW w:w="2267" w:type="dxa"/>
            <w:tcBorders>
              <w:top w:val="nil"/>
              <w:left w:val="single" w:sz="4" w:space="0" w:color="auto"/>
              <w:bottom w:val="single" w:sz="4" w:space="0" w:color="auto"/>
              <w:right w:val="single" w:sz="4" w:space="0" w:color="auto"/>
            </w:tcBorders>
            <w:tcPrChange w:id="4594" w:author="Per Lindell" w:date="2023-08-11T11:24:00Z">
              <w:tcPr>
                <w:tcW w:w="2267" w:type="dxa"/>
                <w:tcBorders>
                  <w:top w:val="nil"/>
                  <w:left w:val="single" w:sz="4" w:space="0" w:color="auto"/>
                  <w:bottom w:val="single" w:sz="4" w:space="0" w:color="auto"/>
                  <w:right w:val="single" w:sz="4" w:space="0" w:color="auto"/>
                </w:tcBorders>
              </w:tcPr>
            </w:tcPrChange>
          </w:tcPr>
          <w:p w14:paraId="472EB992" w14:textId="77777777" w:rsidR="00981C22" w:rsidRDefault="00981C22" w:rsidP="00533AA2">
            <w:pPr>
              <w:pStyle w:val="TAC"/>
              <w:overflowPunct w:val="0"/>
              <w:autoSpaceDE w:val="0"/>
              <w:autoSpaceDN w:val="0"/>
              <w:adjustRightInd w:val="0"/>
              <w:rPr>
                <w:szCs w:val="18"/>
                <w:lang w:eastAsia="zh-CN"/>
              </w:rPr>
            </w:pPr>
          </w:p>
        </w:tc>
      </w:tr>
      <w:tr w:rsidR="00981C22" w14:paraId="47097462" w14:textId="77777777" w:rsidTr="007843AC">
        <w:trPr>
          <w:trHeight w:val="187"/>
          <w:jc w:val="center"/>
          <w:trPrChange w:id="459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596" w:author="Per Lindell" w:date="2023-08-11T11:24:00Z">
              <w:tcPr>
                <w:tcW w:w="2507" w:type="dxa"/>
                <w:tcBorders>
                  <w:top w:val="nil"/>
                  <w:left w:val="single" w:sz="4" w:space="0" w:color="auto"/>
                  <w:bottom w:val="nil"/>
                  <w:right w:val="single" w:sz="4" w:space="0" w:color="auto"/>
                </w:tcBorders>
              </w:tcPr>
            </w:tcPrChange>
          </w:tcPr>
          <w:p w14:paraId="06730A83"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597" w:author="Per Lindell" w:date="2023-08-11T11:24:00Z">
              <w:tcPr>
                <w:tcW w:w="2434" w:type="dxa"/>
                <w:tcBorders>
                  <w:top w:val="nil"/>
                  <w:left w:val="single" w:sz="4" w:space="0" w:color="auto"/>
                  <w:bottom w:val="nil"/>
                  <w:right w:val="single" w:sz="4" w:space="0" w:color="auto"/>
                </w:tcBorders>
              </w:tcPr>
            </w:tcPrChange>
          </w:tcPr>
          <w:p w14:paraId="0666EB75"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59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5638CE5"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59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720F92B" w14:textId="77777777" w:rsidR="00981C22" w:rsidRDefault="00981C22" w:rsidP="00533AA2">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Change w:id="4600"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5703C781"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5664DFDB" w14:textId="77777777" w:rsidTr="007843AC">
        <w:trPr>
          <w:trHeight w:val="187"/>
          <w:jc w:val="center"/>
          <w:trPrChange w:id="460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602" w:author="Per Lindell" w:date="2023-08-11T11:24:00Z">
              <w:tcPr>
                <w:tcW w:w="2507" w:type="dxa"/>
                <w:tcBorders>
                  <w:top w:val="nil"/>
                  <w:left w:val="single" w:sz="4" w:space="0" w:color="auto"/>
                  <w:bottom w:val="single" w:sz="4" w:space="0" w:color="auto"/>
                  <w:right w:val="single" w:sz="4" w:space="0" w:color="auto"/>
                </w:tcBorders>
              </w:tcPr>
            </w:tcPrChange>
          </w:tcPr>
          <w:p w14:paraId="50C2A93E"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603" w:author="Per Lindell" w:date="2023-08-11T11:24:00Z">
              <w:tcPr>
                <w:tcW w:w="2434" w:type="dxa"/>
                <w:tcBorders>
                  <w:top w:val="nil"/>
                  <w:left w:val="single" w:sz="4" w:space="0" w:color="auto"/>
                  <w:bottom w:val="single" w:sz="4" w:space="0" w:color="auto"/>
                  <w:right w:val="single" w:sz="4" w:space="0" w:color="auto"/>
                </w:tcBorders>
              </w:tcPr>
            </w:tcPrChange>
          </w:tcPr>
          <w:p w14:paraId="56E3A0F7"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604"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75A2FDB7"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60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8EC5B75" w14:textId="77777777" w:rsidR="00981C22" w:rsidRDefault="00981C22" w:rsidP="00533AA2">
            <w:pPr>
              <w:pStyle w:val="TAC"/>
              <w:rPr>
                <w:lang w:val="en-US" w:eastAsia="zh-CN" w:bidi="ar"/>
              </w:rPr>
            </w:pPr>
            <w:r>
              <w:rPr>
                <w:rFonts w:cs="Arial"/>
                <w:szCs w:val="18"/>
              </w:rPr>
              <w:t>CA_n258H</w:t>
            </w:r>
          </w:p>
        </w:tc>
        <w:tc>
          <w:tcPr>
            <w:tcW w:w="2267" w:type="dxa"/>
            <w:tcBorders>
              <w:top w:val="nil"/>
              <w:left w:val="single" w:sz="4" w:space="0" w:color="auto"/>
              <w:bottom w:val="single" w:sz="4" w:space="0" w:color="auto"/>
              <w:right w:val="single" w:sz="4" w:space="0" w:color="auto"/>
            </w:tcBorders>
            <w:vAlign w:val="center"/>
            <w:tcPrChange w:id="4606"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6E7D4249" w14:textId="77777777" w:rsidR="00981C22" w:rsidRDefault="00981C22" w:rsidP="00533AA2">
            <w:pPr>
              <w:pStyle w:val="TAC"/>
              <w:overflowPunct w:val="0"/>
              <w:autoSpaceDE w:val="0"/>
              <w:autoSpaceDN w:val="0"/>
              <w:adjustRightInd w:val="0"/>
              <w:rPr>
                <w:szCs w:val="18"/>
                <w:lang w:eastAsia="zh-CN"/>
              </w:rPr>
            </w:pPr>
          </w:p>
        </w:tc>
      </w:tr>
      <w:tr w:rsidR="00981C22" w14:paraId="476EDDE5" w14:textId="77777777" w:rsidTr="007843AC">
        <w:trPr>
          <w:trHeight w:val="187"/>
          <w:jc w:val="center"/>
          <w:trPrChange w:id="460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608" w:author="Per Lindell" w:date="2023-08-11T11:24:00Z">
              <w:tcPr>
                <w:tcW w:w="2507" w:type="dxa"/>
                <w:tcBorders>
                  <w:top w:val="single" w:sz="4" w:space="0" w:color="auto"/>
                  <w:left w:val="single" w:sz="4" w:space="0" w:color="auto"/>
                  <w:bottom w:val="nil"/>
                  <w:right w:val="single" w:sz="4" w:space="0" w:color="auto"/>
                </w:tcBorders>
              </w:tcPr>
            </w:tcPrChange>
          </w:tcPr>
          <w:p w14:paraId="76ECBFC7" w14:textId="77777777" w:rsidR="00981C22" w:rsidRDefault="00981C22" w:rsidP="00533AA2">
            <w:pPr>
              <w:pStyle w:val="TAC"/>
              <w:overflowPunct w:val="0"/>
              <w:autoSpaceDE w:val="0"/>
              <w:autoSpaceDN w:val="0"/>
              <w:adjustRightInd w:val="0"/>
              <w:rPr>
                <w:szCs w:val="18"/>
              </w:rPr>
            </w:pPr>
            <w:r>
              <w:rPr>
                <w:szCs w:val="18"/>
              </w:rPr>
              <w:t>CA_n41(2A)-n258(A-G)</w:t>
            </w:r>
          </w:p>
        </w:tc>
        <w:tc>
          <w:tcPr>
            <w:tcW w:w="2434" w:type="dxa"/>
            <w:tcBorders>
              <w:top w:val="single" w:sz="4" w:space="0" w:color="auto"/>
              <w:left w:val="single" w:sz="4" w:space="0" w:color="auto"/>
              <w:bottom w:val="nil"/>
              <w:right w:val="single" w:sz="4" w:space="0" w:color="auto"/>
            </w:tcBorders>
            <w:tcPrChange w:id="4609" w:author="Per Lindell" w:date="2023-08-11T11:24:00Z">
              <w:tcPr>
                <w:tcW w:w="2434" w:type="dxa"/>
                <w:tcBorders>
                  <w:top w:val="single" w:sz="4" w:space="0" w:color="auto"/>
                  <w:left w:val="single" w:sz="4" w:space="0" w:color="auto"/>
                  <w:bottom w:val="nil"/>
                  <w:right w:val="single" w:sz="4" w:space="0" w:color="auto"/>
                </w:tcBorders>
              </w:tcPr>
            </w:tcPrChange>
          </w:tcPr>
          <w:p w14:paraId="738632B8"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91" w:type="dxa"/>
            <w:tcBorders>
              <w:top w:val="single" w:sz="4" w:space="0" w:color="auto"/>
              <w:left w:val="single" w:sz="4" w:space="0" w:color="auto"/>
              <w:bottom w:val="single" w:sz="4" w:space="0" w:color="auto"/>
              <w:right w:val="single" w:sz="4" w:space="0" w:color="auto"/>
            </w:tcBorders>
            <w:tcPrChange w:id="461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E54BFBD"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61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44CC274" w14:textId="77777777" w:rsidR="00981C22" w:rsidRDefault="00981C22" w:rsidP="00533AA2">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612" w:author="Per Lindell" w:date="2023-08-11T11:24:00Z">
              <w:tcPr>
                <w:tcW w:w="2267" w:type="dxa"/>
                <w:tcBorders>
                  <w:top w:val="single" w:sz="4" w:space="0" w:color="auto"/>
                  <w:left w:val="single" w:sz="4" w:space="0" w:color="auto"/>
                  <w:bottom w:val="nil"/>
                  <w:right w:val="single" w:sz="4" w:space="0" w:color="auto"/>
                </w:tcBorders>
              </w:tcPr>
            </w:tcPrChange>
          </w:tcPr>
          <w:p w14:paraId="5FCC9B4E"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6F0813CD" w14:textId="77777777" w:rsidTr="007843AC">
        <w:trPr>
          <w:trHeight w:val="187"/>
          <w:jc w:val="center"/>
          <w:trPrChange w:id="461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614" w:author="Per Lindell" w:date="2023-08-11T11:24:00Z">
              <w:tcPr>
                <w:tcW w:w="2507" w:type="dxa"/>
                <w:tcBorders>
                  <w:top w:val="nil"/>
                  <w:left w:val="single" w:sz="4" w:space="0" w:color="auto"/>
                  <w:bottom w:val="nil"/>
                  <w:right w:val="single" w:sz="4" w:space="0" w:color="auto"/>
                </w:tcBorders>
              </w:tcPr>
            </w:tcPrChange>
          </w:tcPr>
          <w:p w14:paraId="03437CE0"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615" w:author="Per Lindell" w:date="2023-08-11T11:24:00Z">
              <w:tcPr>
                <w:tcW w:w="2434" w:type="dxa"/>
                <w:tcBorders>
                  <w:top w:val="nil"/>
                  <w:left w:val="single" w:sz="4" w:space="0" w:color="auto"/>
                  <w:bottom w:val="nil"/>
                  <w:right w:val="single" w:sz="4" w:space="0" w:color="auto"/>
                </w:tcBorders>
              </w:tcPr>
            </w:tcPrChange>
          </w:tcPr>
          <w:p w14:paraId="4F1A5951"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61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0E15E42"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61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0E9CEB0" w14:textId="77777777" w:rsidR="00981C22" w:rsidRDefault="00981C22" w:rsidP="00533AA2">
            <w:pPr>
              <w:pStyle w:val="TAC"/>
            </w:pPr>
            <w:r>
              <w:rPr>
                <w:lang w:val="en-US" w:eastAsia="zh-CN" w:bidi="ar"/>
              </w:rPr>
              <w:t>CA_n258(A-G)</w:t>
            </w:r>
          </w:p>
        </w:tc>
        <w:tc>
          <w:tcPr>
            <w:tcW w:w="2267" w:type="dxa"/>
            <w:tcBorders>
              <w:top w:val="nil"/>
              <w:left w:val="single" w:sz="4" w:space="0" w:color="auto"/>
              <w:bottom w:val="single" w:sz="4" w:space="0" w:color="auto"/>
              <w:right w:val="single" w:sz="4" w:space="0" w:color="auto"/>
            </w:tcBorders>
            <w:tcPrChange w:id="4618" w:author="Per Lindell" w:date="2023-08-11T11:24:00Z">
              <w:tcPr>
                <w:tcW w:w="2267" w:type="dxa"/>
                <w:tcBorders>
                  <w:top w:val="nil"/>
                  <w:left w:val="single" w:sz="4" w:space="0" w:color="auto"/>
                  <w:bottom w:val="single" w:sz="4" w:space="0" w:color="auto"/>
                  <w:right w:val="single" w:sz="4" w:space="0" w:color="auto"/>
                </w:tcBorders>
              </w:tcPr>
            </w:tcPrChange>
          </w:tcPr>
          <w:p w14:paraId="44AAFF11" w14:textId="77777777" w:rsidR="00981C22" w:rsidRDefault="00981C22" w:rsidP="00533AA2">
            <w:pPr>
              <w:pStyle w:val="TAC"/>
              <w:overflowPunct w:val="0"/>
              <w:autoSpaceDE w:val="0"/>
              <w:autoSpaceDN w:val="0"/>
              <w:adjustRightInd w:val="0"/>
              <w:rPr>
                <w:szCs w:val="18"/>
                <w:lang w:eastAsia="zh-CN"/>
              </w:rPr>
            </w:pPr>
          </w:p>
        </w:tc>
      </w:tr>
      <w:tr w:rsidR="00981C22" w14:paraId="32F0EE9E" w14:textId="77777777" w:rsidTr="007843AC">
        <w:trPr>
          <w:trHeight w:val="187"/>
          <w:jc w:val="center"/>
          <w:trPrChange w:id="461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620" w:author="Per Lindell" w:date="2023-08-11T11:24:00Z">
              <w:tcPr>
                <w:tcW w:w="2507" w:type="dxa"/>
                <w:tcBorders>
                  <w:top w:val="nil"/>
                  <w:left w:val="single" w:sz="4" w:space="0" w:color="auto"/>
                  <w:bottom w:val="nil"/>
                  <w:right w:val="single" w:sz="4" w:space="0" w:color="auto"/>
                </w:tcBorders>
              </w:tcPr>
            </w:tcPrChange>
          </w:tcPr>
          <w:p w14:paraId="23EC9D81"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621" w:author="Per Lindell" w:date="2023-08-11T11:24:00Z">
              <w:tcPr>
                <w:tcW w:w="2434" w:type="dxa"/>
                <w:tcBorders>
                  <w:top w:val="nil"/>
                  <w:left w:val="single" w:sz="4" w:space="0" w:color="auto"/>
                  <w:bottom w:val="nil"/>
                  <w:right w:val="single" w:sz="4" w:space="0" w:color="auto"/>
                </w:tcBorders>
              </w:tcPr>
            </w:tcPrChange>
          </w:tcPr>
          <w:p w14:paraId="4763256B"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62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419F659E"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62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B0A3FE2" w14:textId="77777777" w:rsidR="00981C22" w:rsidRDefault="00981C22" w:rsidP="00533AA2">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Change w:id="4624"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734180A3"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7C8A6D25" w14:textId="77777777" w:rsidTr="007843AC">
        <w:trPr>
          <w:trHeight w:val="187"/>
          <w:jc w:val="center"/>
          <w:trPrChange w:id="462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626" w:author="Per Lindell" w:date="2023-08-11T11:24:00Z">
              <w:tcPr>
                <w:tcW w:w="2507" w:type="dxa"/>
                <w:tcBorders>
                  <w:top w:val="nil"/>
                  <w:left w:val="single" w:sz="4" w:space="0" w:color="auto"/>
                  <w:bottom w:val="single" w:sz="4" w:space="0" w:color="auto"/>
                  <w:right w:val="single" w:sz="4" w:space="0" w:color="auto"/>
                </w:tcBorders>
              </w:tcPr>
            </w:tcPrChange>
          </w:tcPr>
          <w:p w14:paraId="5FFEF18C"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627" w:author="Per Lindell" w:date="2023-08-11T11:24:00Z">
              <w:tcPr>
                <w:tcW w:w="2434" w:type="dxa"/>
                <w:tcBorders>
                  <w:top w:val="nil"/>
                  <w:left w:val="single" w:sz="4" w:space="0" w:color="auto"/>
                  <w:bottom w:val="single" w:sz="4" w:space="0" w:color="auto"/>
                  <w:right w:val="single" w:sz="4" w:space="0" w:color="auto"/>
                </w:tcBorders>
              </w:tcPr>
            </w:tcPrChange>
          </w:tcPr>
          <w:p w14:paraId="52857302"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62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6499E3D3"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62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EC5F628" w14:textId="77777777" w:rsidR="00981C22" w:rsidRDefault="00981C22" w:rsidP="00533AA2">
            <w:pPr>
              <w:pStyle w:val="TAC"/>
              <w:rPr>
                <w:lang w:val="en-US" w:eastAsia="zh-CN" w:bidi="ar"/>
              </w:rPr>
            </w:pPr>
            <w:r>
              <w:rPr>
                <w:rFonts w:cs="Arial"/>
                <w:szCs w:val="18"/>
              </w:rPr>
              <w:t>CA_n258(A-G)</w:t>
            </w:r>
          </w:p>
        </w:tc>
        <w:tc>
          <w:tcPr>
            <w:tcW w:w="2267" w:type="dxa"/>
            <w:tcBorders>
              <w:top w:val="nil"/>
              <w:left w:val="single" w:sz="4" w:space="0" w:color="auto"/>
              <w:bottom w:val="single" w:sz="4" w:space="0" w:color="auto"/>
              <w:right w:val="single" w:sz="4" w:space="0" w:color="auto"/>
            </w:tcBorders>
            <w:vAlign w:val="center"/>
            <w:tcPrChange w:id="4630"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0B815AF0" w14:textId="77777777" w:rsidR="00981C22" w:rsidRDefault="00981C22" w:rsidP="00533AA2">
            <w:pPr>
              <w:pStyle w:val="TAC"/>
              <w:overflowPunct w:val="0"/>
              <w:autoSpaceDE w:val="0"/>
              <w:autoSpaceDN w:val="0"/>
              <w:adjustRightInd w:val="0"/>
              <w:rPr>
                <w:szCs w:val="18"/>
                <w:lang w:eastAsia="zh-CN"/>
              </w:rPr>
            </w:pPr>
          </w:p>
        </w:tc>
      </w:tr>
      <w:tr w:rsidR="00981C22" w14:paraId="0C95D95A" w14:textId="77777777" w:rsidTr="007843AC">
        <w:trPr>
          <w:trHeight w:val="187"/>
          <w:jc w:val="center"/>
          <w:trPrChange w:id="463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632" w:author="Per Lindell" w:date="2023-08-11T11:24:00Z">
              <w:tcPr>
                <w:tcW w:w="2507" w:type="dxa"/>
                <w:tcBorders>
                  <w:top w:val="single" w:sz="4" w:space="0" w:color="auto"/>
                  <w:left w:val="single" w:sz="4" w:space="0" w:color="auto"/>
                  <w:bottom w:val="nil"/>
                  <w:right w:val="single" w:sz="4" w:space="0" w:color="auto"/>
                </w:tcBorders>
              </w:tcPr>
            </w:tcPrChange>
          </w:tcPr>
          <w:p w14:paraId="658A1AFA" w14:textId="77777777" w:rsidR="00981C22" w:rsidRDefault="00981C22" w:rsidP="00533AA2">
            <w:pPr>
              <w:pStyle w:val="TAC"/>
              <w:overflowPunct w:val="0"/>
              <w:autoSpaceDE w:val="0"/>
              <w:autoSpaceDN w:val="0"/>
              <w:adjustRightInd w:val="0"/>
              <w:rPr>
                <w:szCs w:val="18"/>
              </w:rPr>
            </w:pPr>
            <w:r>
              <w:rPr>
                <w:szCs w:val="18"/>
              </w:rPr>
              <w:t>CA_n41(2A)-n258(A-H)</w:t>
            </w:r>
          </w:p>
        </w:tc>
        <w:tc>
          <w:tcPr>
            <w:tcW w:w="2434" w:type="dxa"/>
            <w:tcBorders>
              <w:top w:val="single" w:sz="4" w:space="0" w:color="auto"/>
              <w:left w:val="single" w:sz="4" w:space="0" w:color="auto"/>
              <w:bottom w:val="nil"/>
              <w:right w:val="single" w:sz="4" w:space="0" w:color="auto"/>
            </w:tcBorders>
            <w:tcPrChange w:id="4633" w:author="Per Lindell" w:date="2023-08-11T11:24:00Z">
              <w:tcPr>
                <w:tcW w:w="2434" w:type="dxa"/>
                <w:tcBorders>
                  <w:top w:val="single" w:sz="4" w:space="0" w:color="auto"/>
                  <w:left w:val="single" w:sz="4" w:space="0" w:color="auto"/>
                  <w:bottom w:val="nil"/>
                  <w:right w:val="single" w:sz="4" w:space="0" w:color="auto"/>
                </w:tcBorders>
              </w:tcPr>
            </w:tcPrChange>
          </w:tcPr>
          <w:p w14:paraId="7E39D071"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91" w:type="dxa"/>
            <w:tcBorders>
              <w:top w:val="single" w:sz="4" w:space="0" w:color="auto"/>
              <w:left w:val="single" w:sz="4" w:space="0" w:color="auto"/>
              <w:bottom w:val="single" w:sz="4" w:space="0" w:color="auto"/>
              <w:right w:val="single" w:sz="4" w:space="0" w:color="auto"/>
            </w:tcBorders>
            <w:tcPrChange w:id="463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AFE8746"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63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1984498" w14:textId="77777777" w:rsidR="00981C22" w:rsidRDefault="00981C22" w:rsidP="00533AA2">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636" w:author="Per Lindell" w:date="2023-08-11T11:24:00Z">
              <w:tcPr>
                <w:tcW w:w="2267" w:type="dxa"/>
                <w:tcBorders>
                  <w:top w:val="single" w:sz="4" w:space="0" w:color="auto"/>
                  <w:left w:val="single" w:sz="4" w:space="0" w:color="auto"/>
                  <w:bottom w:val="nil"/>
                  <w:right w:val="single" w:sz="4" w:space="0" w:color="auto"/>
                </w:tcBorders>
              </w:tcPr>
            </w:tcPrChange>
          </w:tcPr>
          <w:p w14:paraId="298C75F4"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3A6661D3" w14:textId="77777777" w:rsidTr="007843AC">
        <w:trPr>
          <w:trHeight w:val="187"/>
          <w:jc w:val="center"/>
          <w:trPrChange w:id="463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638" w:author="Per Lindell" w:date="2023-08-11T11:24:00Z">
              <w:tcPr>
                <w:tcW w:w="2507" w:type="dxa"/>
                <w:tcBorders>
                  <w:top w:val="nil"/>
                  <w:left w:val="single" w:sz="4" w:space="0" w:color="auto"/>
                  <w:bottom w:val="nil"/>
                  <w:right w:val="single" w:sz="4" w:space="0" w:color="auto"/>
                </w:tcBorders>
              </w:tcPr>
            </w:tcPrChange>
          </w:tcPr>
          <w:p w14:paraId="6BBFFEA6"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639" w:author="Per Lindell" w:date="2023-08-11T11:24:00Z">
              <w:tcPr>
                <w:tcW w:w="2434" w:type="dxa"/>
                <w:tcBorders>
                  <w:top w:val="nil"/>
                  <w:left w:val="single" w:sz="4" w:space="0" w:color="auto"/>
                  <w:bottom w:val="nil"/>
                  <w:right w:val="single" w:sz="4" w:space="0" w:color="auto"/>
                </w:tcBorders>
              </w:tcPr>
            </w:tcPrChange>
          </w:tcPr>
          <w:p w14:paraId="3F9925E8"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64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1501C01"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64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94F53B1" w14:textId="77777777" w:rsidR="00981C22" w:rsidRDefault="00981C22" w:rsidP="00533AA2">
            <w:pPr>
              <w:pStyle w:val="TAC"/>
            </w:pPr>
            <w:r>
              <w:rPr>
                <w:lang w:val="en-US" w:eastAsia="zh-CN" w:bidi="ar"/>
              </w:rPr>
              <w:t>CA_n258(A-H)</w:t>
            </w:r>
          </w:p>
        </w:tc>
        <w:tc>
          <w:tcPr>
            <w:tcW w:w="2267" w:type="dxa"/>
            <w:tcBorders>
              <w:top w:val="nil"/>
              <w:left w:val="single" w:sz="4" w:space="0" w:color="auto"/>
              <w:bottom w:val="single" w:sz="4" w:space="0" w:color="auto"/>
              <w:right w:val="single" w:sz="4" w:space="0" w:color="auto"/>
            </w:tcBorders>
            <w:tcPrChange w:id="4642" w:author="Per Lindell" w:date="2023-08-11T11:24:00Z">
              <w:tcPr>
                <w:tcW w:w="2267" w:type="dxa"/>
                <w:tcBorders>
                  <w:top w:val="nil"/>
                  <w:left w:val="single" w:sz="4" w:space="0" w:color="auto"/>
                  <w:bottom w:val="single" w:sz="4" w:space="0" w:color="auto"/>
                  <w:right w:val="single" w:sz="4" w:space="0" w:color="auto"/>
                </w:tcBorders>
              </w:tcPr>
            </w:tcPrChange>
          </w:tcPr>
          <w:p w14:paraId="634A748E" w14:textId="77777777" w:rsidR="00981C22" w:rsidRDefault="00981C22" w:rsidP="00533AA2">
            <w:pPr>
              <w:pStyle w:val="TAC"/>
              <w:overflowPunct w:val="0"/>
              <w:autoSpaceDE w:val="0"/>
              <w:autoSpaceDN w:val="0"/>
              <w:adjustRightInd w:val="0"/>
              <w:rPr>
                <w:szCs w:val="18"/>
                <w:lang w:eastAsia="zh-CN"/>
              </w:rPr>
            </w:pPr>
          </w:p>
        </w:tc>
      </w:tr>
      <w:tr w:rsidR="00981C22" w14:paraId="1D91DA6F" w14:textId="77777777" w:rsidTr="007843AC">
        <w:trPr>
          <w:trHeight w:val="187"/>
          <w:jc w:val="center"/>
          <w:trPrChange w:id="464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644" w:author="Per Lindell" w:date="2023-08-11T11:24:00Z">
              <w:tcPr>
                <w:tcW w:w="2507" w:type="dxa"/>
                <w:tcBorders>
                  <w:top w:val="nil"/>
                  <w:left w:val="single" w:sz="4" w:space="0" w:color="auto"/>
                  <w:bottom w:val="nil"/>
                  <w:right w:val="single" w:sz="4" w:space="0" w:color="auto"/>
                </w:tcBorders>
              </w:tcPr>
            </w:tcPrChange>
          </w:tcPr>
          <w:p w14:paraId="04C3A742"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645" w:author="Per Lindell" w:date="2023-08-11T11:24:00Z">
              <w:tcPr>
                <w:tcW w:w="2434" w:type="dxa"/>
                <w:tcBorders>
                  <w:top w:val="nil"/>
                  <w:left w:val="single" w:sz="4" w:space="0" w:color="auto"/>
                  <w:bottom w:val="nil"/>
                  <w:right w:val="single" w:sz="4" w:space="0" w:color="auto"/>
                </w:tcBorders>
              </w:tcPr>
            </w:tcPrChange>
          </w:tcPr>
          <w:p w14:paraId="60F44D04"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64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173B7B95"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64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000B089" w14:textId="77777777" w:rsidR="00981C22" w:rsidRDefault="00981C22" w:rsidP="00533AA2">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Change w:id="4648"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15815475"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7AA74EAF" w14:textId="77777777" w:rsidTr="007843AC">
        <w:trPr>
          <w:trHeight w:val="187"/>
          <w:jc w:val="center"/>
          <w:trPrChange w:id="464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650" w:author="Per Lindell" w:date="2023-08-11T11:24:00Z">
              <w:tcPr>
                <w:tcW w:w="2507" w:type="dxa"/>
                <w:tcBorders>
                  <w:top w:val="nil"/>
                  <w:left w:val="single" w:sz="4" w:space="0" w:color="auto"/>
                  <w:bottom w:val="single" w:sz="4" w:space="0" w:color="auto"/>
                  <w:right w:val="single" w:sz="4" w:space="0" w:color="auto"/>
                </w:tcBorders>
              </w:tcPr>
            </w:tcPrChange>
          </w:tcPr>
          <w:p w14:paraId="7F758433"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651" w:author="Per Lindell" w:date="2023-08-11T11:24:00Z">
              <w:tcPr>
                <w:tcW w:w="2434" w:type="dxa"/>
                <w:tcBorders>
                  <w:top w:val="nil"/>
                  <w:left w:val="single" w:sz="4" w:space="0" w:color="auto"/>
                  <w:bottom w:val="single" w:sz="4" w:space="0" w:color="auto"/>
                  <w:right w:val="single" w:sz="4" w:space="0" w:color="auto"/>
                </w:tcBorders>
              </w:tcPr>
            </w:tcPrChange>
          </w:tcPr>
          <w:p w14:paraId="5A5D9B5A"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65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541DAB3A"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65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13EC09E" w14:textId="77777777" w:rsidR="00981C22" w:rsidRDefault="00981C22" w:rsidP="00533AA2">
            <w:pPr>
              <w:pStyle w:val="TAC"/>
              <w:rPr>
                <w:lang w:val="en-US" w:eastAsia="zh-CN" w:bidi="ar"/>
              </w:rPr>
            </w:pPr>
            <w:r>
              <w:rPr>
                <w:rFonts w:cs="Arial"/>
                <w:szCs w:val="18"/>
              </w:rPr>
              <w:t>CA_n258(A-H)</w:t>
            </w:r>
          </w:p>
        </w:tc>
        <w:tc>
          <w:tcPr>
            <w:tcW w:w="2267" w:type="dxa"/>
            <w:tcBorders>
              <w:top w:val="nil"/>
              <w:left w:val="single" w:sz="4" w:space="0" w:color="auto"/>
              <w:bottom w:val="single" w:sz="4" w:space="0" w:color="auto"/>
              <w:right w:val="single" w:sz="4" w:space="0" w:color="auto"/>
            </w:tcBorders>
            <w:vAlign w:val="center"/>
            <w:tcPrChange w:id="4654"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2F701A22" w14:textId="77777777" w:rsidR="00981C22" w:rsidRDefault="00981C22" w:rsidP="00533AA2">
            <w:pPr>
              <w:pStyle w:val="TAC"/>
              <w:overflowPunct w:val="0"/>
              <w:autoSpaceDE w:val="0"/>
              <w:autoSpaceDN w:val="0"/>
              <w:adjustRightInd w:val="0"/>
              <w:rPr>
                <w:szCs w:val="18"/>
                <w:lang w:eastAsia="zh-CN"/>
              </w:rPr>
            </w:pPr>
          </w:p>
        </w:tc>
      </w:tr>
      <w:tr w:rsidR="00981C22" w14:paraId="4EB25C46" w14:textId="77777777" w:rsidTr="007843AC">
        <w:trPr>
          <w:trHeight w:val="187"/>
          <w:jc w:val="center"/>
          <w:trPrChange w:id="465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656" w:author="Per Lindell" w:date="2023-08-11T11:24:00Z">
              <w:tcPr>
                <w:tcW w:w="2507" w:type="dxa"/>
                <w:tcBorders>
                  <w:top w:val="single" w:sz="4" w:space="0" w:color="auto"/>
                  <w:left w:val="single" w:sz="4" w:space="0" w:color="auto"/>
                  <w:bottom w:val="nil"/>
                  <w:right w:val="single" w:sz="4" w:space="0" w:color="auto"/>
                </w:tcBorders>
              </w:tcPr>
            </w:tcPrChange>
          </w:tcPr>
          <w:p w14:paraId="7F828296" w14:textId="77777777" w:rsidR="00981C22" w:rsidRDefault="00981C22" w:rsidP="00533AA2">
            <w:pPr>
              <w:pStyle w:val="TAC"/>
              <w:overflowPunct w:val="0"/>
              <w:autoSpaceDE w:val="0"/>
              <w:autoSpaceDN w:val="0"/>
              <w:adjustRightInd w:val="0"/>
              <w:rPr>
                <w:szCs w:val="18"/>
              </w:rPr>
            </w:pPr>
            <w:r>
              <w:rPr>
                <w:szCs w:val="18"/>
              </w:rPr>
              <w:t>CA_n41(2A)-n258(G-H)</w:t>
            </w:r>
          </w:p>
        </w:tc>
        <w:tc>
          <w:tcPr>
            <w:tcW w:w="2434" w:type="dxa"/>
            <w:tcBorders>
              <w:top w:val="single" w:sz="4" w:space="0" w:color="auto"/>
              <w:left w:val="single" w:sz="4" w:space="0" w:color="auto"/>
              <w:bottom w:val="nil"/>
              <w:right w:val="single" w:sz="4" w:space="0" w:color="auto"/>
            </w:tcBorders>
            <w:tcPrChange w:id="4657" w:author="Per Lindell" w:date="2023-08-11T11:24:00Z">
              <w:tcPr>
                <w:tcW w:w="2434" w:type="dxa"/>
                <w:tcBorders>
                  <w:top w:val="single" w:sz="4" w:space="0" w:color="auto"/>
                  <w:left w:val="single" w:sz="4" w:space="0" w:color="auto"/>
                  <w:bottom w:val="nil"/>
                  <w:right w:val="single" w:sz="4" w:space="0" w:color="auto"/>
                </w:tcBorders>
              </w:tcPr>
            </w:tcPrChange>
          </w:tcPr>
          <w:p w14:paraId="4CD8ADCD" w14:textId="77777777" w:rsidR="00981C22" w:rsidRDefault="00981C22" w:rsidP="00533AA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91" w:type="dxa"/>
            <w:tcBorders>
              <w:top w:val="single" w:sz="4" w:space="0" w:color="auto"/>
              <w:left w:val="single" w:sz="4" w:space="0" w:color="auto"/>
              <w:bottom w:val="single" w:sz="4" w:space="0" w:color="auto"/>
              <w:right w:val="single" w:sz="4" w:space="0" w:color="auto"/>
            </w:tcBorders>
            <w:tcPrChange w:id="465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F906E4F"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65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2E4A88F" w14:textId="77777777" w:rsidR="00981C22" w:rsidRDefault="00981C22" w:rsidP="00533AA2">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Change w:id="4660" w:author="Per Lindell" w:date="2023-08-11T11:24:00Z">
              <w:tcPr>
                <w:tcW w:w="2267" w:type="dxa"/>
                <w:tcBorders>
                  <w:top w:val="single" w:sz="4" w:space="0" w:color="auto"/>
                  <w:left w:val="single" w:sz="4" w:space="0" w:color="auto"/>
                  <w:bottom w:val="nil"/>
                  <w:right w:val="single" w:sz="4" w:space="0" w:color="auto"/>
                </w:tcBorders>
              </w:tcPr>
            </w:tcPrChange>
          </w:tcPr>
          <w:p w14:paraId="29236A51" w14:textId="77777777" w:rsidR="00981C22" w:rsidRDefault="00981C22" w:rsidP="00533AA2">
            <w:pPr>
              <w:pStyle w:val="TAC"/>
              <w:overflowPunct w:val="0"/>
              <w:autoSpaceDE w:val="0"/>
              <w:autoSpaceDN w:val="0"/>
              <w:adjustRightInd w:val="0"/>
              <w:rPr>
                <w:szCs w:val="18"/>
                <w:lang w:val="en-US" w:eastAsia="zh-CN"/>
              </w:rPr>
            </w:pPr>
            <w:r>
              <w:rPr>
                <w:rFonts w:hint="eastAsia"/>
                <w:szCs w:val="18"/>
                <w:lang w:val="en-US" w:eastAsia="zh-CN"/>
              </w:rPr>
              <w:t>0</w:t>
            </w:r>
          </w:p>
        </w:tc>
      </w:tr>
      <w:tr w:rsidR="00981C22" w14:paraId="2A222DC2" w14:textId="77777777" w:rsidTr="007843AC">
        <w:trPr>
          <w:trHeight w:val="187"/>
          <w:jc w:val="center"/>
          <w:trPrChange w:id="466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662" w:author="Per Lindell" w:date="2023-08-11T11:24:00Z">
              <w:tcPr>
                <w:tcW w:w="2507" w:type="dxa"/>
                <w:tcBorders>
                  <w:top w:val="nil"/>
                  <w:left w:val="single" w:sz="4" w:space="0" w:color="auto"/>
                  <w:bottom w:val="nil"/>
                  <w:right w:val="single" w:sz="4" w:space="0" w:color="auto"/>
                </w:tcBorders>
              </w:tcPr>
            </w:tcPrChange>
          </w:tcPr>
          <w:p w14:paraId="2B8AC1C6"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663" w:author="Per Lindell" w:date="2023-08-11T11:24:00Z">
              <w:tcPr>
                <w:tcW w:w="2434" w:type="dxa"/>
                <w:tcBorders>
                  <w:top w:val="nil"/>
                  <w:left w:val="single" w:sz="4" w:space="0" w:color="auto"/>
                  <w:bottom w:val="nil"/>
                  <w:right w:val="single" w:sz="4" w:space="0" w:color="auto"/>
                </w:tcBorders>
              </w:tcPr>
            </w:tcPrChange>
          </w:tcPr>
          <w:p w14:paraId="05388254"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66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3EC893C" w14:textId="77777777" w:rsidR="00981C22" w:rsidRDefault="00981C22" w:rsidP="00533AA2">
            <w:pPr>
              <w:pStyle w:val="TAC"/>
              <w:overflowPunct w:val="0"/>
              <w:autoSpaceDE w:val="0"/>
              <w:autoSpaceDN w:val="0"/>
              <w:adjustRightInd w:val="0"/>
              <w:rPr>
                <w:szCs w:val="18"/>
              </w:rPr>
            </w:pPr>
            <w:r>
              <w:rPr>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66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459AFE5" w14:textId="77777777" w:rsidR="00981C22" w:rsidRDefault="00981C22" w:rsidP="00533AA2">
            <w:pPr>
              <w:pStyle w:val="TAC"/>
            </w:pPr>
            <w:r>
              <w:rPr>
                <w:lang w:val="en-US" w:eastAsia="zh-CN" w:bidi="ar"/>
              </w:rPr>
              <w:t>CA_n258(G-H)</w:t>
            </w:r>
          </w:p>
        </w:tc>
        <w:tc>
          <w:tcPr>
            <w:tcW w:w="2267" w:type="dxa"/>
            <w:tcBorders>
              <w:top w:val="nil"/>
              <w:left w:val="single" w:sz="4" w:space="0" w:color="auto"/>
              <w:bottom w:val="single" w:sz="4" w:space="0" w:color="auto"/>
              <w:right w:val="single" w:sz="4" w:space="0" w:color="auto"/>
            </w:tcBorders>
            <w:tcPrChange w:id="4666" w:author="Per Lindell" w:date="2023-08-11T11:24:00Z">
              <w:tcPr>
                <w:tcW w:w="2267" w:type="dxa"/>
                <w:tcBorders>
                  <w:top w:val="nil"/>
                  <w:left w:val="single" w:sz="4" w:space="0" w:color="auto"/>
                  <w:bottom w:val="single" w:sz="4" w:space="0" w:color="auto"/>
                  <w:right w:val="single" w:sz="4" w:space="0" w:color="auto"/>
                </w:tcBorders>
              </w:tcPr>
            </w:tcPrChange>
          </w:tcPr>
          <w:p w14:paraId="7FBDA9A5" w14:textId="77777777" w:rsidR="00981C22" w:rsidRDefault="00981C22" w:rsidP="00533AA2">
            <w:pPr>
              <w:pStyle w:val="TAC"/>
              <w:overflowPunct w:val="0"/>
              <w:autoSpaceDE w:val="0"/>
              <w:autoSpaceDN w:val="0"/>
              <w:adjustRightInd w:val="0"/>
              <w:rPr>
                <w:szCs w:val="18"/>
                <w:lang w:eastAsia="zh-CN"/>
              </w:rPr>
            </w:pPr>
          </w:p>
        </w:tc>
      </w:tr>
      <w:tr w:rsidR="00981C22" w14:paraId="04E2A733" w14:textId="77777777" w:rsidTr="007843AC">
        <w:trPr>
          <w:trHeight w:val="187"/>
          <w:jc w:val="center"/>
          <w:trPrChange w:id="466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668" w:author="Per Lindell" w:date="2023-08-11T11:24:00Z">
              <w:tcPr>
                <w:tcW w:w="2507" w:type="dxa"/>
                <w:tcBorders>
                  <w:top w:val="nil"/>
                  <w:left w:val="single" w:sz="4" w:space="0" w:color="auto"/>
                  <w:bottom w:val="nil"/>
                  <w:right w:val="single" w:sz="4" w:space="0" w:color="auto"/>
                </w:tcBorders>
              </w:tcPr>
            </w:tcPrChange>
          </w:tcPr>
          <w:p w14:paraId="7C42270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669" w:author="Per Lindell" w:date="2023-08-11T11:24:00Z">
              <w:tcPr>
                <w:tcW w:w="2434" w:type="dxa"/>
                <w:tcBorders>
                  <w:top w:val="nil"/>
                  <w:left w:val="single" w:sz="4" w:space="0" w:color="auto"/>
                  <w:bottom w:val="nil"/>
                  <w:right w:val="single" w:sz="4" w:space="0" w:color="auto"/>
                </w:tcBorders>
              </w:tcPr>
            </w:tcPrChange>
          </w:tcPr>
          <w:p w14:paraId="10E0BA59"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670"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1859AACC" w14:textId="77777777" w:rsidR="00981C22" w:rsidRDefault="00981C22" w:rsidP="00533AA2">
            <w:pPr>
              <w:pStyle w:val="TAC"/>
              <w:overflowPunct w:val="0"/>
              <w:autoSpaceDE w:val="0"/>
              <w:autoSpaceDN w:val="0"/>
              <w:adjustRightInd w:val="0"/>
              <w:rPr>
                <w:szCs w:val="18"/>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67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2FA0C02" w14:textId="77777777" w:rsidR="00981C22" w:rsidRDefault="00981C22" w:rsidP="00533AA2">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Change w:id="4672"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0DAB6F8A"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6E3F0FD4" w14:textId="77777777" w:rsidTr="007843AC">
        <w:trPr>
          <w:trHeight w:val="187"/>
          <w:jc w:val="center"/>
          <w:trPrChange w:id="467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674" w:author="Per Lindell" w:date="2023-08-11T11:24:00Z">
              <w:tcPr>
                <w:tcW w:w="2507" w:type="dxa"/>
                <w:tcBorders>
                  <w:top w:val="nil"/>
                  <w:left w:val="single" w:sz="4" w:space="0" w:color="auto"/>
                  <w:bottom w:val="single" w:sz="4" w:space="0" w:color="auto"/>
                  <w:right w:val="single" w:sz="4" w:space="0" w:color="auto"/>
                </w:tcBorders>
              </w:tcPr>
            </w:tcPrChange>
          </w:tcPr>
          <w:p w14:paraId="06350D7F"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675" w:author="Per Lindell" w:date="2023-08-11T11:24:00Z">
              <w:tcPr>
                <w:tcW w:w="2434" w:type="dxa"/>
                <w:tcBorders>
                  <w:top w:val="nil"/>
                  <w:left w:val="single" w:sz="4" w:space="0" w:color="auto"/>
                  <w:bottom w:val="single" w:sz="4" w:space="0" w:color="auto"/>
                  <w:right w:val="single" w:sz="4" w:space="0" w:color="auto"/>
                </w:tcBorders>
              </w:tcPr>
            </w:tcPrChange>
          </w:tcPr>
          <w:p w14:paraId="3C537CEE"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467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69EC8E59" w14:textId="77777777" w:rsidR="00981C22" w:rsidRDefault="00981C22" w:rsidP="00533AA2">
            <w:pPr>
              <w:pStyle w:val="TAC"/>
              <w:overflowPunct w:val="0"/>
              <w:autoSpaceDE w:val="0"/>
              <w:autoSpaceDN w:val="0"/>
              <w:adjustRightInd w:val="0"/>
              <w:rPr>
                <w:szCs w:val="18"/>
              </w:rPr>
            </w:pPr>
            <w:r>
              <w:rPr>
                <w:rFonts w:cs="Arial"/>
                <w:szCs w:val="18"/>
              </w:rPr>
              <w:t>n258</w:t>
            </w:r>
          </w:p>
        </w:tc>
        <w:tc>
          <w:tcPr>
            <w:tcW w:w="5560" w:type="dxa"/>
            <w:tcBorders>
              <w:top w:val="single" w:sz="4" w:space="0" w:color="auto"/>
              <w:left w:val="single" w:sz="4" w:space="0" w:color="auto"/>
              <w:bottom w:val="single" w:sz="4" w:space="0" w:color="auto"/>
              <w:right w:val="single" w:sz="4" w:space="0" w:color="auto"/>
            </w:tcBorders>
            <w:vAlign w:val="center"/>
            <w:tcPrChange w:id="467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31DEF02" w14:textId="77777777" w:rsidR="00981C22" w:rsidRDefault="00981C22" w:rsidP="00533AA2">
            <w:pPr>
              <w:pStyle w:val="TAC"/>
              <w:rPr>
                <w:lang w:val="en-US" w:eastAsia="zh-CN" w:bidi="ar"/>
              </w:rPr>
            </w:pPr>
            <w:r>
              <w:rPr>
                <w:rFonts w:cs="Arial"/>
                <w:szCs w:val="18"/>
              </w:rPr>
              <w:t>CA_n258(G-H)</w:t>
            </w:r>
          </w:p>
        </w:tc>
        <w:tc>
          <w:tcPr>
            <w:tcW w:w="2267" w:type="dxa"/>
            <w:tcBorders>
              <w:top w:val="nil"/>
              <w:left w:val="single" w:sz="4" w:space="0" w:color="auto"/>
              <w:bottom w:val="single" w:sz="4" w:space="0" w:color="auto"/>
              <w:right w:val="single" w:sz="4" w:space="0" w:color="auto"/>
            </w:tcBorders>
            <w:vAlign w:val="center"/>
            <w:tcPrChange w:id="4678"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1E66F12D" w14:textId="77777777" w:rsidR="00981C22" w:rsidRDefault="00981C22" w:rsidP="00533AA2">
            <w:pPr>
              <w:pStyle w:val="TAC"/>
              <w:overflowPunct w:val="0"/>
              <w:autoSpaceDE w:val="0"/>
              <w:autoSpaceDN w:val="0"/>
              <w:adjustRightInd w:val="0"/>
              <w:rPr>
                <w:szCs w:val="18"/>
                <w:lang w:eastAsia="zh-CN"/>
              </w:rPr>
            </w:pPr>
          </w:p>
        </w:tc>
      </w:tr>
      <w:tr w:rsidR="00981C22" w14:paraId="50AB9548" w14:textId="77777777" w:rsidTr="007843AC">
        <w:trPr>
          <w:trHeight w:val="187"/>
          <w:jc w:val="center"/>
          <w:trPrChange w:id="467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680" w:author="Per Lindell" w:date="2023-08-11T11:24:00Z">
              <w:tcPr>
                <w:tcW w:w="2507" w:type="dxa"/>
                <w:tcBorders>
                  <w:top w:val="single" w:sz="4" w:space="0" w:color="auto"/>
                  <w:left w:val="single" w:sz="4" w:space="0" w:color="auto"/>
                  <w:bottom w:val="nil"/>
                  <w:right w:val="single" w:sz="4" w:space="0" w:color="auto"/>
                </w:tcBorders>
              </w:tcPr>
            </w:tcPrChange>
          </w:tcPr>
          <w:p w14:paraId="044F38F9"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434" w:type="dxa"/>
            <w:tcBorders>
              <w:top w:val="single" w:sz="4" w:space="0" w:color="auto"/>
              <w:left w:val="single" w:sz="4" w:space="0" w:color="auto"/>
              <w:bottom w:val="nil"/>
              <w:right w:val="single" w:sz="4" w:space="0" w:color="auto"/>
            </w:tcBorders>
            <w:tcPrChange w:id="4681" w:author="Per Lindell" w:date="2023-08-11T11:24:00Z">
              <w:tcPr>
                <w:tcW w:w="2434" w:type="dxa"/>
                <w:tcBorders>
                  <w:top w:val="single" w:sz="4" w:space="0" w:color="auto"/>
                  <w:left w:val="single" w:sz="4" w:space="0" w:color="auto"/>
                  <w:bottom w:val="nil"/>
                  <w:right w:val="single" w:sz="4" w:space="0" w:color="auto"/>
                </w:tcBorders>
              </w:tcPr>
            </w:tcPrChange>
          </w:tcPr>
          <w:p w14:paraId="6E494CCB" w14:textId="77777777" w:rsidR="00981C22" w:rsidRDefault="00981C22" w:rsidP="00533AA2">
            <w:pPr>
              <w:pStyle w:val="TAC"/>
              <w:overflowPunct w:val="0"/>
              <w:autoSpaceDE w:val="0"/>
              <w:autoSpaceDN w:val="0"/>
              <w:adjustRightInd w:val="0"/>
              <w:rPr>
                <w:szCs w:val="18"/>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Change w:id="468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D140BA0"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68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50EA09C"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684" w:author="Per Lindell" w:date="2023-08-11T11:24:00Z">
              <w:tcPr>
                <w:tcW w:w="2267" w:type="dxa"/>
                <w:tcBorders>
                  <w:top w:val="single" w:sz="4" w:space="0" w:color="auto"/>
                  <w:left w:val="single" w:sz="4" w:space="0" w:color="auto"/>
                  <w:bottom w:val="nil"/>
                  <w:right w:val="single" w:sz="4" w:space="0" w:color="auto"/>
                </w:tcBorders>
              </w:tcPr>
            </w:tcPrChange>
          </w:tcPr>
          <w:p w14:paraId="2D347650"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3B61A1A0" w14:textId="77777777" w:rsidTr="007843AC">
        <w:trPr>
          <w:trHeight w:val="187"/>
          <w:jc w:val="center"/>
          <w:trPrChange w:id="468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686" w:author="Per Lindell" w:date="2023-08-11T11:24:00Z">
              <w:tcPr>
                <w:tcW w:w="2507" w:type="dxa"/>
                <w:tcBorders>
                  <w:top w:val="nil"/>
                  <w:left w:val="single" w:sz="4" w:space="0" w:color="auto"/>
                  <w:bottom w:val="nil"/>
                  <w:right w:val="single" w:sz="4" w:space="0" w:color="auto"/>
                </w:tcBorders>
              </w:tcPr>
            </w:tcPrChange>
          </w:tcPr>
          <w:p w14:paraId="618ACA2A"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687" w:author="Per Lindell" w:date="2023-08-11T11:24:00Z">
              <w:tcPr>
                <w:tcW w:w="2434" w:type="dxa"/>
                <w:tcBorders>
                  <w:top w:val="nil"/>
                  <w:left w:val="single" w:sz="4" w:space="0" w:color="auto"/>
                  <w:bottom w:val="nil"/>
                  <w:right w:val="single" w:sz="4" w:space="0" w:color="auto"/>
                </w:tcBorders>
              </w:tcPr>
            </w:tcPrChange>
          </w:tcPr>
          <w:p w14:paraId="247A9363"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68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D75068C" w14:textId="77777777" w:rsidR="00981C22" w:rsidRDefault="00981C22" w:rsidP="00533AA2">
            <w:pPr>
              <w:pStyle w:val="TAC"/>
              <w:overflowPunct w:val="0"/>
              <w:autoSpaceDE w:val="0"/>
              <w:autoSpaceDN w:val="0"/>
              <w:adjustRightInd w:val="0"/>
              <w:rPr>
                <w:szCs w:val="18"/>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68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D88EA92" w14:textId="77777777" w:rsidR="00981C22" w:rsidRDefault="00981C22" w:rsidP="00533AA2">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Change w:id="4690" w:author="Per Lindell" w:date="2023-08-11T11:24:00Z">
              <w:tcPr>
                <w:tcW w:w="2267" w:type="dxa"/>
                <w:tcBorders>
                  <w:top w:val="nil"/>
                  <w:left w:val="single" w:sz="4" w:space="0" w:color="auto"/>
                  <w:bottom w:val="single" w:sz="4" w:space="0" w:color="auto"/>
                  <w:right w:val="single" w:sz="4" w:space="0" w:color="auto"/>
                </w:tcBorders>
              </w:tcPr>
            </w:tcPrChange>
          </w:tcPr>
          <w:p w14:paraId="689BC857" w14:textId="77777777" w:rsidR="00981C22" w:rsidRDefault="00981C22" w:rsidP="00533AA2">
            <w:pPr>
              <w:pStyle w:val="TAC"/>
              <w:overflowPunct w:val="0"/>
              <w:autoSpaceDE w:val="0"/>
              <w:autoSpaceDN w:val="0"/>
              <w:adjustRightInd w:val="0"/>
              <w:rPr>
                <w:szCs w:val="18"/>
                <w:lang w:eastAsia="zh-CN"/>
              </w:rPr>
            </w:pPr>
          </w:p>
        </w:tc>
      </w:tr>
      <w:tr w:rsidR="00981C22" w14:paraId="1818BD00" w14:textId="77777777" w:rsidTr="007843AC">
        <w:trPr>
          <w:trHeight w:val="187"/>
          <w:jc w:val="center"/>
          <w:trPrChange w:id="469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692" w:author="Per Lindell" w:date="2023-08-11T11:24:00Z">
              <w:tcPr>
                <w:tcW w:w="2507" w:type="dxa"/>
                <w:tcBorders>
                  <w:top w:val="nil"/>
                  <w:left w:val="single" w:sz="4" w:space="0" w:color="auto"/>
                  <w:bottom w:val="nil"/>
                  <w:right w:val="single" w:sz="4" w:space="0" w:color="auto"/>
                </w:tcBorders>
              </w:tcPr>
            </w:tcPrChange>
          </w:tcPr>
          <w:p w14:paraId="2B823FCF"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693" w:author="Per Lindell" w:date="2023-08-11T11:24:00Z">
              <w:tcPr>
                <w:tcW w:w="2434" w:type="dxa"/>
                <w:tcBorders>
                  <w:top w:val="nil"/>
                  <w:left w:val="single" w:sz="4" w:space="0" w:color="auto"/>
                  <w:bottom w:val="nil"/>
                  <w:right w:val="single" w:sz="4" w:space="0" w:color="auto"/>
                </w:tcBorders>
              </w:tcPr>
            </w:tcPrChange>
          </w:tcPr>
          <w:p w14:paraId="3ED6A305"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69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B38C0D8"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69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B4B09FD" w14:textId="77777777" w:rsidR="00981C22" w:rsidRDefault="00981C22" w:rsidP="00533AA2">
            <w:pPr>
              <w:pStyle w:val="TAC"/>
              <w:rPr>
                <w:lang w:val="en-US" w:eastAsia="zh-CN" w:bidi="ar"/>
              </w:rPr>
            </w:pPr>
            <w:r>
              <w:rPr>
                <w:szCs w:val="18"/>
                <w:lang w:eastAsia="zh-CN"/>
              </w:rPr>
              <w:t>See n41 channel bandwidths in Table 5.3.5-1</w:t>
            </w:r>
          </w:p>
        </w:tc>
        <w:tc>
          <w:tcPr>
            <w:tcW w:w="2267" w:type="dxa"/>
            <w:tcBorders>
              <w:top w:val="single" w:sz="4" w:space="0" w:color="auto"/>
              <w:left w:val="single" w:sz="4" w:space="0" w:color="auto"/>
              <w:bottom w:val="nil"/>
              <w:right w:val="single" w:sz="4" w:space="0" w:color="auto"/>
            </w:tcBorders>
            <w:tcPrChange w:id="4696" w:author="Per Lindell" w:date="2023-08-11T11:24:00Z">
              <w:tcPr>
                <w:tcW w:w="2267" w:type="dxa"/>
                <w:tcBorders>
                  <w:top w:val="single" w:sz="4" w:space="0" w:color="auto"/>
                  <w:left w:val="single" w:sz="4" w:space="0" w:color="auto"/>
                  <w:bottom w:val="nil"/>
                  <w:right w:val="single" w:sz="4" w:space="0" w:color="auto"/>
                </w:tcBorders>
              </w:tcPr>
            </w:tcPrChange>
          </w:tcPr>
          <w:p w14:paraId="68CB21D9" w14:textId="77777777" w:rsidR="00981C22" w:rsidRDefault="00981C22" w:rsidP="00533AA2">
            <w:pPr>
              <w:spacing w:after="0"/>
              <w:jc w:val="center"/>
              <w:rPr>
                <w:rFonts w:ascii="Arial" w:hAnsi="Arial"/>
                <w:sz w:val="18"/>
                <w:szCs w:val="18"/>
                <w:lang w:eastAsia="zh-CN"/>
              </w:rPr>
            </w:pPr>
            <w:r>
              <w:rPr>
                <w:rFonts w:ascii="Arial" w:hAnsi="Arial"/>
                <w:sz w:val="18"/>
                <w:szCs w:val="18"/>
                <w:lang w:eastAsia="zh-CN"/>
              </w:rPr>
              <w:t>4 and 5</w:t>
            </w:r>
          </w:p>
          <w:p w14:paraId="53DE7419" w14:textId="77777777" w:rsidR="00981C22" w:rsidRDefault="00981C22" w:rsidP="00533AA2">
            <w:pPr>
              <w:pStyle w:val="TAC"/>
              <w:overflowPunct w:val="0"/>
              <w:autoSpaceDE w:val="0"/>
              <w:autoSpaceDN w:val="0"/>
              <w:adjustRightInd w:val="0"/>
              <w:rPr>
                <w:szCs w:val="18"/>
                <w:lang w:eastAsia="zh-CN"/>
              </w:rPr>
            </w:pPr>
          </w:p>
        </w:tc>
      </w:tr>
      <w:tr w:rsidR="00981C22" w14:paraId="54E353B0" w14:textId="77777777" w:rsidTr="007843AC">
        <w:trPr>
          <w:trHeight w:val="187"/>
          <w:jc w:val="center"/>
          <w:trPrChange w:id="469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698" w:author="Per Lindell" w:date="2023-08-11T11:24:00Z">
              <w:tcPr>
                <w:tcW w:w="2507" w:type="dxa"/>
                <w:tcBorders>
                  <w:top w:val="nil"/>
                  <w:left w:val="single" w:sz="4" w:space="0" w:color="auto"/>
                  <w:bottom w:val="single" w:sz="4" w:space="0" w:color="auto"/>
                  <w:right w:val="single" w:sz="4" w:space="0" w:color="auto"/>
                </w:tcBorders>
              </w:tcPr>
            </w:tcPrChange>
          </w:tcPr>
          <w:p w14:paraId="08175B48"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699" w:author="Per Lindell" w:date="2023-08-11T11:24:00Z">
              <w:tcPr>
                <w:tcW w:w="2434" w:type="dxa"/>
                <w:tcBorders>
                  <w:top w:val="nil"/>
                  <w:left w:val="single" w:sz="4" w:space="0" w:color="auto"/>
                  <w:bottom w:val="single" w:sz="4" w:space="0" w:color="auto"/>
                  <w:right w:val="single" w:sz="4" w:space="0" w:color="auto"/>
                </w:tcBorders>
              </w:tcPr>
            </w:tcPrChange>
          </w:tcPr>
          <w:p w14:paraId="03158811"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70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C119C69"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70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AAA56BD" w14:textId="77777777" w:rsidR="00981C22" w:rsidRDefault="00981C22" w:rsidP="00533AA2">
            <w:pPr>
              <w:pStyle w:val="TAC"/>
              <w:rPr>
                <w:lang w:val="en-US" w:eastAsia="zh-CN" w:bidi="ar"/>
              </w:rPr>
            </w:pPr>
            <w:r>
              <w:rPr>
                <w:szCs w:val="18"/>
                <w:lang w:eastAsia="zh-CN"/>
              </w:rPr>
              <w:t>See n260 channel bandwidths in Table 5.3.5-1</w:t>
            </w:r>
          </w:p>
        </w:tc>
        <w:tc>
          <w:tcPr>
            <w:tcW w:w="2267" w:type="dxa"/>
            <w:tcBorders>
              <w:top w:val="nil"/>
              <w:left w:val="single" w:sz="4" w:space="0" w:color="auto"/>
              <w:bottom w:val="single" w:sz="4" w:space="0" w:color="auto"/>
              <w:right w:val="single" w:sz="4" w:space="0" w:color="auto"/>
            </w:tcBorders>
            <w:tcPrChange w:id="4702" w:author="Per Lindell" w:date="2023-08-11T11:24:00Z">
              <w:tcPr>
                <w:tcW w:w="2267" w:type="dxa"/>
                <w:tcBorders>
                  <w:top w:val="nil"/>
                  <w:left w:val="single" w:sz="4" w:space="0" w:color="auto"/>
                  <w:bottom w:val="single" w:sz="4" w:space="0" w:color="auto"/>
                  <w:right w:val="single" w:sz="4" w:space="0" w:color="auto"/>
                </w:tcBorders>
              </w:tcPr>
            </w:tcPrChange>
          </w:tcPr>
          <w:p w14:paraId="73CE8578" w14:textId="77777777" w:rsidR="00981C22" w:rsidRDefault="00981C22" w:rsidP="00533AA2">
            <w:pPr>
              <w:pStyle w:val="TAC"/>
              <w:overflowPunct w:val="0"/>
              <w:autoSpaceDE w:val="0"/>
              <w:autoSpaceDN w:val="0"/>
              <w:adjustRightInd w:val="0"/>
              <w:rPr>
                <w:szCs w:val="18"/>
                <w:lang w:eastAsia="zh-CN"/>
              </w:rPr>
            </w:pPr>
          </w:p>
        </w:tc>
      </w:tr>
      <w:tr w:rsidR="00981C22" w14:paraId="1E429949" w14:textId="77777777" w:rsidTr="007843AC">
        <w:trPr>
          <w:trHeight w:val="187"/>
          <w:jc w:val="center"/>
          <w:trPrChange w:id="470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704" w:author="Per Lindell" w:date="2023-08-11T11:24:00Z">
              <w:tcPr>
                <w:tcW w:w="2507" w:type="dxa"/>
                <w:tcBorders>
                  <w:top w:val="single" w:sz="4" w:space="0" w:color="auto"/>
                  <w:left w:val="single" w:sz="4" w:space="0" w:color="auto"/>
                  <w:bottom w:val="nil"/>
                  <w:right w:val="single" w:sz="4" w:space="0" w:color="auto"/>
                </w:tcBorders>
              </w:tcPr>
            </w:tcPrChange>
          </w:tcPr>
          <w:p w14:paraId="300E73F6"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Change w:id="4705" w:author="Per Lindell" w:date="2023-08-11T11:24:00Z">
              <w:tcPr>
                <w:tcW w:w="2434" w:type="dxa"/>
                <w:tcBorders>
                  <w:top w:val="single" w:sz="4" w:space="0" w:color="auto"/>
                  <w:left w:val="single" w:sz="4" w:space="0" w:color="auto"/>
                  <w:bottom w:val="nil"/>
                  <w:right w:val="single" w:sz="4" w:space="0" w:color="auto"/>
                </w:tcBorders>
              </w:tcPr>
            </w:tcPrChange>
          </w:tcPr>
          <w:p w14:paraId="358362DC" w14:textId="77777777" w:rsidR="00981C22" w:rsidRDefault="00981C22" w:rsidP="00533AA2">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Change w:id="470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C745822"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70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665CB65"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708" w:author="Per Lindell" w:date="2023-08-11T11:24:00Z">
              <w:tcPr>
                <w:tcW w:w="2267" w:type="dxa"/>
                <w:tcBorders>
                  <w:top w:val="single" w:sz="4" w:space="0" w:color="auto"/>
                  <w:left w:val="single" w:sz="4" w:space="0" w:color="auto"/>
                  <w:bottom w:val="nil"/>
                  <w:right w:val="single" w:sz="4" w:space="0" w:color="auto"/>
                </w:tcBorders>
              </w:tcPr>
            </w:tcPrChange>
          </w:tcPr>
          <w:p w14:paraId="6A38C0A0"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0EA07656" w14:textId="77777777" w:rsidTr="007843AC">
        <w:trPr>
          <w:trHeight w:val="187"/>
          <w:jc w:val="center"/>
          <w:trPrChange w:id="470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710" w:author="Per Lindell" w:date="2023-08-11T11:24:00Z">
              <w:tcPr>
                <w:tcW w:w="2507" w:type="dxa"/>
                <w:tcBorders>
                  <w:top w:val="nil"/>
                  <w:left w:val="single" w:sz="4" w:space="0" w:color="auto"/>
                  <w:bottom w:val="single" w:sz="4" w:space="0" w:color="auto"/>
                  <w:right w:val="single" w:sz="4" w:space="0" w:color="auto"/>
                </w:tcBorders>
              </w:tcPr>
            </w:tcPrChange>
          </w:tcPr>
          <w:p w14:paraId="7BFF5338"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711" w:author="Per Lindell" w:date="2023-08-11T11:24:00Z">
              <w:tcPr>
                <w:tcW w:w="2434" w:type="dxa"/>
                <w:tcBorders>
                  <w:top w:val="nil"/>
                  <w:left w:val="single" w:sz="4" w:space="0" w:color="auto"/>
                  <w:bottom w:val="single" w:sz="4" w:space="0" w:color="auto"/>
                  <w:right w:val="single" w:sz="4" w:space="0" w:color="auto"/>
                </w:tcBorders>
              </w:tcPr>
            </w:tcPrChange>
          </w:tcPr>
          <w:p w14:paraId="0D28730C"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71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3D255D2"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71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733378D" w14:textId="77777777" w:rsidR="00981C22" w:rsidRDefault="00981C22" w:rsidP="00533AA2">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Change w:id="4714" w:author="Per Lindell" w:date="2023-08-11T11:24:00Z">
              <w:tcPr>
                <w:tcW w:w="2267" w:type="dxa"/>
                <w:tcBorders>
                  <w:top w:val="nil"/>
                  <w:left w:val="single" w:sz="4" w:space="0" w:color="auto"/>
                  <w:bottom w:val="single" w:sz="4" w:space="0" w:color="auto"/>
                  <w:right w:val="single" w:sz="4" w:space="0" w:color="auto"/>
                </w:tcBorders>
              </w:tcPr>
            </w:tcPrChange>
          </w:tcPr>
          <w:p w14:paraId="22E6E308" w14:textId="77777777" w:rsidR="00981C22" w:rsidRDefault="00981C22" w:rsidP="00533AA2">
            <w:pPr>
              <w:pStyle w:val="TAC"/>
              <w:overflowPunct w:val="0"/>
              <w:autoSpaceDE w:val="0"/>
              <w:autoSpaceDN w:val="0"/>
              <w:adjustRightInd w:val="0"/>
              <w:rPr>
                <w:szCs w:val="18"/>
                <w:lang w:eastAsia="zh-CN"/>
              </w:rPr>
            </w:pPr>
          </w:p>
        </w:tc>
      </w:tr>
      <w:tr w:rsidR="00981C22" w14:paraId="1B43BA41" w14:textId="77777777" w:rsidTr="007843AC">
        <w:trPr>
          <w:trHeight w:val="187"/>
          <w:jc w:val="center"/>
          <w:trPrChange w:id="471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716" w:author="Per Lindell" w:date="2023-08-11T11:24:00Z">
              <w:tcPr>
                <w:tcW w:w="2507" w:type="dxa"/>
                <w:tcBorders>
                  <w:top w:val="single" w:sz="4" w:space="0" w:color="auto"/>
                  <w:left w:val="single" w:sz="4" w:space="0" w:color="auto"/>
                  <w:bottom w:val="nil"/>
                  <w:right w:val="single" w:sz="4" w:space="0" w:color="auto"/>
                </w:tcBorders>
              </w:tcPr>
            </w:tcPrChange>
          </w:tcPr>
          <w:p w14:paraId="3CE87F35"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Change w:id="4717" w:author="Per Lindell" w:date="2023-08-11T11:24:00Z">
              <w:tcPr>
                <w:tcW w:w="2434" w:type="dxa"/>
                <w:tcBorders>
                  <w:top w:val="single" w:sz="4" w:space="0" w:color="auto"/>
                  <w:left w:val="single" w:sz="4" w:space="0" w:color="auto"/>
                  <w:bottom w:val="nil"/>
                  <w:right w:val="single" w:sz="4" w:space="0" w:color="auto"/>
                </w:tcBorders>
              </w:tcPr>
            </w:tcPrChange>
          </w:tcPr>
          <w:p w14:paraId="3E64F669" w14:textId="77777777" w:rsidR="00981C22" w:rsidRDefault="00981C22" w:rsidP="00533AA2">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Change w:id="471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24DF209"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71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34B1F95"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720" w:author="Per Lindell" w:date="2023-08-11T11:24:00Z">
              <w:tcPr>
                <w:tcW w:w="2267" w:type="dxa"/>
                <w:tcBorders>
                  <w:top w:val="single" w:sz="4" w:space="0" w:color="auto"/>
                  <w:left w:val="single" w:sz="4" w:space="0" w:color="auto"/>
                  <w:bottom w:val="nil"/>
                  <w:right w:val="single" w:sz="4" w:space="0" w:color="auto"/>
                </w:tcBorders>
              </w:tcPr>
            </w:tcPrChange>
          </w:tcPr>
          <w:p w14:paraId="34076894"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35D3BC41" w14:textId="77777777" w:rsidTr="007843AC">
        <w:trPr>
          <w:trHeight w:val="187"/>
          <w:jc w:val="center"/>
          <w:trPrChange w:id="472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722" w:author="Per Lindell" w:date="2023-08-11T11:24:00Z">
              <w:tcPr>
                <w:tcW w:w="2507" w:type="dxa"/>
                <w:tcBorders>
                  <w:top w:val="nil"/>
                  <w:left w:val="single" w:sz="4" w:space="0" w:color="auto"/>
                  <w:bottom w:val="single" w:sz="4" w:space="0" w:color="auto"/>
                  <w:right w:val="single" w:sz="4" w:space="0" w:color="auto"/>
                </w:tcBorders>
              </w:tcPr>
            </w:tcPrChange>
          </w:tcPr>
          <w:p w14:paraId="104D03D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723" w:author="Per Lindell" w:date="2023-08-11T11:24:00Z">
              <w:tcPr>
                <w:tcW w:w="2434" w:type="dxa"/>
                <w:tcBorders>
                  <w:top w:val="nil"/>
                  <w:left w:val="single" w:sz="4" w:space="0" w:color="auto"/>
                  <w:bottom w:val="single" w:sz="4" w:space="0" w:color="auto"/>
                  <w:right w:val="single" w:sz="4" w:space="0" w:color="auto"/>
                </w:tcBorders>
              </w:tcPr>
            </w:tcPrChange>
          </w:tcPr>
          <w:p w14:paraId="759919BB"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472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D7D17D8"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72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3086528" w14:textId="77777777" w:rsidR="00981C22" w:rsidRDefault="00981C22" w:rsidP="00533AA2">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Change w:id="4726" w:author="Per Lindell" w:date="2023-08-11T11:24:00Z">
              <w:tcPr>
                <w:tcW w:w="2267" w:type="dxa"/>
                <w:tcBorders>
                  <w:top w:val="nil"/>
                  <w:left w:val="single" w:sz="4" w:space="0" w:color="auto"/>
                  <w:bottom w:val="single" w:sz="4" w:space="0" w:color="auto"/>
                  <w:right w:val="single" w:sz="4" w:space="0" w:color="auto"/>
                </w:tcBorders>
              </w:tcPr>
            </w:tcPrChange>
          </w:tcPr>
          <w:p w14:paraId="441D5F09" w14:textId="77777777" w:rsidR="00981C22" w:rsidRDefault="00981C22" w:rsidP="00533AA2">
            <w:pPr>
              <w:pStyle w:val="TAC"/>
              <w:overflowPunct w:val="0"/>
              <w:autoSpaceDE w:val="0"/>
              <w:autoSpaceDN w:val="0"/>
              <w:adjustRightInd w:val="0"/>
              <w:rPr>
                <w:szCs w:val="18"/>
                <w:lang w:eastAsia="zh-CN"/>
              </w:rPr>
            </w:pPr>
          </w:p>
        </w:tc>
      </w:tr>
      <w:tr w:rsidR="00981C22" w14:paraId="4AA81DA5" w14:textId="77777777" w:rsidTr="007843AC">
        <w:trPr>
          <w:trHeight w:val="187"/>
          <w:jc w:val="center"/>
          <w:trPrChange w:id="472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728" w:author="Per Lindell" w:date="2023-08-11T11:24:00Z">
              <w:tcPr>
                <w:tcW w:w="2507" w:type="dxa"/>
                <w:tcBorders>
                  <w:top w:val="single" w:sz="4" w:space="0" w:color="auto"/>
                  <w:left w:val="single" w:sz="4" w:space="0" w:color="auto"/>
                  <w:bottom w:val="nil"/>
                  <w:right w:val="single" w:sz="4" w:space="0" w:color="auto"/>
                </w:tcBorders>
              </w:tcPr>
            </w:tcPrChange>
          </w:tcPr>
          <w:p w14:paraId="16E9D73E"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Change w:id="4729" w:author="Per Lindell" w:date="2023-08-11T11:24:00Z">
              <w:tcPr>
                <w:tcW w:w="2434" w:type="dxa"/>
                <w:tcBorders>
                  <w:top w:val="single" w:sz="4" w:space="0" w:color="auto"/>
                  <w:left w:val="single" w:sz="4" w:space="0" w:color="auto"/>
                  <w:bottom w:val="nil"/>
                  <w:right w:val="single" w:sz="4" w:space="0" w:color="auto"/>
                </w:tcBorders>
              </w:tcPr>
            </w:tcPrChange>
          </w:tcPr>
          <w:p w14:paraId="23F31FE5" w14:textId="77777777" w:rsidR="00981C22" w:rsidRDefault="00981C22" w:rsidP="00533AA2">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Change w:id="473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11B5AC6"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73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1763BD0"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732" w:author="Per Lindell" w:date="2023-08-11T11:24:00Z">
              <w:tcPr>
                <w:tcW w:w="2267" w:type="dxa"/>
                <w:tcBorders>
                  <w:top w:val="single" w:sz="4" w:space="0" w:color="auto"/>
                  <w:left w:val="single" w:sz="4" w:space="0" w:color="auto"/>
                  <w:bottom w:val="nil"/>
                  <w:right w:val="single" w:sz="4" w:space="0" w:color="auto"/>
                </w:tcBorders>
              </w:tcPr>
            </w:tcPrChange>
          </w:tcPr>
          <w:p w14:paraId="3FE18B41"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4A878867" w14:textId="77777777" w:rsidTr="007843AC">
        <w:trPr>
          <w:trHeight w:val="187"/>
          <w:jc w:val="center"/>
          <w:trPrChange w:id="473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734" w:author="Per Lindell" w:date="2023-08-11T11:24:00Z">
              <w:tcPr>
                <w:tcW w:w="2507" w:type="dxa"/>
                <w:tcBorders>
                  <w:top w:val="nil"/>
                  <w:left w:val="single" w:sz="4" w:space="0" w:color="auto"/>
                  <w:bottom w:val="single" w:sz="4" w:space="0" w:color="auto"/>
                  <w:right w:val="single" w:sz="4" w:space="0" w:color="auto"/>
                </w:tcBorders>
              </w:tcPr>
            </w:tcPrChange>
          </w:tcPr>
          <w:p w14:paraId="2E862566"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735" w:author="Per Lindell" w:date="2023-08-11T11:24:00Z">
              <w:tcPr>
                <w:tcW w:w="2434" w:type="dxa"/>
                <w:tcBorders>
                  <w:top w:val="nil"/>
                  <w:left w:val="single" w:sz="4" w:space="0" w:color="auto"/>
                  <w:bottom w:val="single" w:sz="4" w:space="0" w:color="auto"/>
                  <w:right w:val="single" w:sz="4" w:space="0" w:color="auto"/>
                </w:tcBorders>
              </w:tcPr>
            </w:tcPrChange>
          </w:tcPr>
          <w:p w14:paraId="6B558774"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73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B3A5F55"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73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96812D4" w14:textId="77777777" w:rsidR="00981C22" w:rsidRDefault="00981C22" w:rsidP="00533AA2">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Change w:id="4738" w:author="Per Lindell" w:date="2023-08-11T11:24:00Z">
              <w:tcPr>
                <w:tcW w:w="2267" w:type="dxa"/>
                <w:tcBorders>
                  <w:top w:val="nil"/>
                  <w:left w:val="single" w:sz="4" w:space="0" w:color="auto"/>
                  <w:bottom w:val="single" w:sz="4" w:space="0" w:color="auto"/>
                  <w:right w:val="single" w:sz="4" w:space="0" w:color="auto"/>
                </w:tcBorders>
              </w:tcPr>
            </w:tcPrChange>
          </w:tcPr>
          <w:p w14:paraId="48A7056A" w14:textId="77777777" w:rsidR="00981C22" w:rsidRDefault="00981C22" w:rsidP="00533AA2">
            <w:pPr>
              <w:pStyle w:val="TAC"/>
              <w:overflowPunct w:val="0"/>
              <w:autoSpaceDE w:val="0"/>
              <w:autoSpaceDN w:val="0"/>
              <w:adjustRightInd w:val="0"/>
              <w:rPr>
                <w:szCs w:val="18"/>
                <w:lang w:eastAsia="zh-CN"/>
              </w:rPr>
            </w:pPr>
          </w:p>
        </w:tc>
      </w:tr>
      <w:tr w:rsidR="00981C22" w14:paraId="35CB9BBE" w14:textId="77777777" w:rsidTr="007843AC">
        <w:trPr>
          <w:trHeight w:val="187"/>
          <w:jc w:val="center"/>
          <w:trPrChange w:id="473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740" w:author="Per Lindell" w:date="2023-08-11T11:24:00Z">
              <w:tcPr>
                <w:tcW w:w="2507" w:type="dxa"/>
                <w:tcBorders>
                  <w:top w:val="nil"/>
                  <w:left w:val="single" w:sz="4" w:space="0" w:color="auto"/>
                  <w:bottom w:val="nil"/>
                  <w:right w:val="single" w:sz="4" w:space="0" w:color="auto"/>
                </w:tcBorders>
              </w:tcPr>
            </w:tcPrChange>
          </w:tcPr>
          <w:p w14:paraId="4C88A98A"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434" w:type="dxa"/>
            <w:tcBorders>
              <w:top w:val="nil"/>
              <w:left w:val="single" w:sz="4" w:space="0" w:color="auto"/>
              <w:bottom w:val="nil"/>
              <w:right w:val="single" w:sz="4" w:space="0" w:color="auto"/>
            </w:tcBorders>
            <w:tcPrChange w:id="4741" w:author="Per Lindell" w:date="2023-08-11T11:24:00Z">
              <w:tcPr>
                <w:tcW w:w="2434" w:type="dxa"/>
                <w:tcBorders>
                  <w:top w:val="nil"/>
                  <w:left w:val="single" w:sz="4" w:space="0" w:color="auto"/>
                  <w:bottom w:val="nil"/>
                  <w:right w:val="single" w:sz="4" w:space="0" w:color="auto"/>
                </w:tcBorders>
              </w:tcPr>
            </w:tcPrChange>
          </w:tcPr>
          <w:p w14:paraId="31DCEFF8"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474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3EED8F6"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74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D05FD00" w14:textId="77777777" w:rsidR="00981C22" w:rsidRDefault="00981C22" w:rsidP="00533AA2">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Change w:id="4744" w:author="Per Lindell" w:date="2023-08-11T11:24:00Z">
              <w:tcPr>
                <w:tcW w:w="2267" w:type="dxa"/>
                <w:tcBorders>
                  <w:top w:val="nil"/>
                  <w:left w:val="single" w:sz="4" w:space="0" w:color="auto"/>
                  <w:bottom w:val="nil"/>
                  <w:right w:val="single" w:sz="4" w:space="0" w:color="auto"/>
                </w:tcBorders>
              </w:tcPr>
            </w:tcPrChange>
          </w:tcPr>
          <w:p w14:paraId="69C7EC92"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580EC036" w14:textId="77777777" w:rsidTr="007843AC">
        <w:trPr>
          <w:trHeight w:val="187"/>
          <w:jc w:val="center"/>
          <w:trPrChange w:id="474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746" w:author="Per Lindell" w:date="2023-08-11T11:24:00Z">
              <w:tcPr>
                <w:tcW w:w="2507" w:type="dxa"/>
                <w:tcBorders>
                  <w:top w:val="nil"/>
                  <w:left w:val="single" w:sz="4" w:space="0" w:color="auto"/>
                  <w:bottom w:val="single" w:sz="4" w:space="0" w:color="auto"/>
                  <w:right w:val="single" w:sz="4" w:space="0" w:color="auto"/>
                </w:tcBorders>
              </w:tcPr>
            </w:tcPrChange>
          </w:tcPr>
          <w:p w14:paraId="5F22A7C8"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747" w:author="Per Lindell" w:date="2023-08-11T11:24:00Z">
              <w:tcPr>
                <w:tcW w:w="2434" w:type="dxa"/>
                <w:tcBorders>
                  <w:top w:val="nil"/>
                  <w:left w:val="single" w:sz="4" w:space="0" w:color="auto"/>
                  <w:bottom w:val="single" w:sz="4" w:space="0" w:color="auto"/>
                  <w:right w:val="single" w:sz="4" w:space="0" w:color="auto"/>
                </w:tcBorders>
              </w:tcPr>
            </w:tcPrChange>
          </w:tcPr>
          <w:p w14:paraId="4F8B82BD"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74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62379C2"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74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A02CCF0" w14:textId="77777777" w:rsidR="00981C22" w:rsidRDefault="00981C22" w:rsidP="00533AA2">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Change w:id="4750" w:author="Per Lindell" w:date="2023-08-11T11:24:00Z">
              <w:tcPr>
                <w:tcW w:w="2267" w:type="dxa"/>
                <w:tcBorders>
                  <w:top w:val="nil"/>
                  <w:left w:val="single" w:sz="4" w:space="0" w:color="auto"/>
                  <w:bottom w:val="single" w:sz="4" w:space="0" w:color="auto"/>
                  <w:right w:val="single" w:sz="4" w:space="0" w:color="auto"/>
                </w:tcBorders>
              </w:tcPr>
            </w:tcPrChange>
          </w:tcPr>
          <w:p w14:paraId="287CD547" w14:textId="77777777" w:rsidR="00981C22" w:rsidRDefault="00981C22" w:rsidP="00533AA2">
            <w:pPr>
              <w:pStyle w:val="TAC"/>
              <w:overflowPunct w:val="0"/>
              <w:autoSpaceDE w:val="0"/>
              <w:autoSpaceDN w:val="0"/>
              <w:adjustRightInd w:val="0"/>
              <w:rPr>
                <w:szCs w:val="18"/>
                <w:lang w:eastAsia="zh-CN"/>
              </w:rPr>
            </w:pPr>
          </w:p>
        </w:tc>
      </w:tr>
      <w:tr w:rsidR="00981C22" w14:paraId="696BA75B" w14:textId="77777777" w:rsidTr="007843AC">
        <w:trPr>
          <w:trHeight w:val="187"/>
          <w:jc w:val="center"/>
          <w:trPrChange w:id="475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752" w:author="Per Lindell" w:date="2023-08-11T11:24:00Z">
              <w:tcPr>
                <w:tcW w:w="2507" w:type="dxa"/>
                <w:tcBorders>
                  <w:top w:val="nil"/>
                  <w:left w:val="single" w:sz="4" w:space="0" w:color="auto"/>
                  <w:bottom w:val="nil"/>
                  <w:right w:val="single" w:sz="4" w:space="0" w:color="auto"/>
                </w:tcBorders>
              </w:tcPr>
            </w:tcPrChange>
          </w:tcPr>
          <w:p w14:paraId="48F0B308"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434" w:type="dxa"/>
            <w:tcBorders>
              <w:top w:val="nil"/>
              <w:left w:val="single" w:sz="4" w:space="0" w:color="auto"/>
              <w:bottom w:val="nil"/>
              <w:right w:val="single" w:sz="4" w:space="0" w:color="auto"/>
            </w:tcBorders>
            <w:tcPrChange w:id="4753" w:author="Per Lindell" w:date="2023-08-11T11:24:00Z">
              <w:tcPr>
                <w:tcW w:w="2434" w:type="dxa"/>
                <w:tcBorders>
                  <w:top w:val="nil"/>
                  <w:left w:val="single" w:sz="4" w:space="0" w:color="auto"/>
                  <w:bottom w:val="nil"/>
                  <w:right w:val="single" w:sz="4" w:space="0" w:color="auto"/>
                </w:tcBorders>
              </w:tcPr>
            </w:tcPrChange>
          </w:tcPr>
          <w:p w14:paraId="55110475"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475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8E4F272"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75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235AF25" w14:textId="77777777" w:rsidR="00981C22" w:rsidRDefault="00981C22" w:rsidP="00533AA2">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Change w:id="4756" w:author="Per Lindell" w:date="2023-08-11T11:24:00Z">
              <w:tcPr>
                <w:tcW w:w="2267" w:type="dxa"/>
                <w:tcBorders>
                  <w:top w:val="nil"/>
                  <w:left w:val="single" w:sz="4" w:space="0" w:color="auto"/>
                  <w:bottom w:val="nil"/>
                  <w:right w:val="single" w:sz="4" w:space="0" w:color="auto"/>
                </w:tcBorders>
              </w:tcPr>
            </w:tcPrChange>
          </w:tcPr>
          <w:p w14:paraId="708CECF7"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444606E8" w14:textId="77777777" w:rsidTr="007843AC">
        <w:trPr>
          <w:trHeight w:val="187"/>
          <w:jc w:val="center"/>
          <w:trPrChange w:id="475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758" w:author="Per Lindell" w:date="2023-08-11T11:24:00Z">
              <w:tcPr>
                <w:tcW w:w="2507" w:type="dxa"/>
                <w:tcBorders>
                  <w:top w:val="nil"/>
                  <w:left w:val="single" w:sz="4" w:space="0" w:color="auto"/>
                  <w:bottom w:val="single" w:sz="4" w:space="0" w:color="auto"/>
                  <w:right w:val="single" w:sz="4" w:space="0" w:color="auto"/>
                </w:tcBorders>
              </w:tcPr>
            </w:tcPrChange>
          </w:tcPr>
          <w:p w14:paraId="62002FFD"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759" w:author="Per Lindell" w:date="2023-08-11T11:24:00Z">
              <w:tcPr>
                <w:tcW w:w="2434" w:type="dxa"/>
                <w:tcBorders>
                  <w:top w:val="nil"/>
                  <w:left w:val="single" w:sz="4" w:space="0" w:color="auto"/>
                  <w:bottom w:val="single" w:sz="4" w:space="0" w:color="auto"/>
                  <w:right w:val="single" w:sz="4" w:space="0" w:color="auto"/>
                </w:tcBorders>
              </w:tcPr>
            </w:tcPrChange>
          </w:tcPr>
          <w:p w14:paraId="3C3DE643"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76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DB75AA7"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76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E1D88FD" w14:textId="77777777" w:rsidR="00981C22" w:rsidRDefault="00981C22" w:rsidP="00533AA2">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Change w:id="4762" w:author="Per Lindell" w:date="2023-08-11T11:24:00Z">
              <w:tcPr>
                <w:tcW w:w="2267" w:type="dxa"/>
                <w:tcBorders>
                  <w:top w:val="nil"/>
                  <w:left w:val="single" w:sz="4" w:space="0" w:color="auto"/>
                  <w:bottom w:val="single" w:sz="4" w:space="0" w:color="auto"/>
                  <w:right w:val="single" w:sz="4" w:space="0" w:color="auto"/>
                </w:tcBorders>
              </w:tcPr>
            </w:tcPrChange>
          </w:tcPr>
          <w:p w14:paraId="7E1D4752" w14:textId="77777777" w:rsidR="00981C22" w:rsidRDefault="00981C22" w:rsidP="00533AA2">
            <w:pPr>
              <w:pStyle w:val="TAC"/>
              <w:overflowPunct w:val="0"/>
              <w:autoSpaceDE w:val="0"/>
              <w:autoSpaceDN w:val="0"/>
              <w:adjustRightInd w:val="0"/>
              <w:rPr>
                <w:szCs w:val="18"/>
                <w:lang w:eastAsia="zh-CN"/>
              </w:rPr>
            </w:pPr>
          </w:p>
        </w:tc>
      </w:tr>
      <w:tr w:rsidR="00981C22" w14:paraId="7CD89AEA" w14:textId="77777777" w:rsidTr="007843AC">
        <w:trPr>
          <w:trHeight w:val="187"/>
          <w:jc w:val="center"/>
          <w:trPrChange w:id="476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764" w:author="Per Lindell" w:date="2023-08-11T11:24:00Z">
              <w:tcPr>
                <w:tcW w:w="2507" w:type="dxa"/>
                <w:tcBorders>
                  <w:top w:val="nil"/>
                  <w:left w:val="single" w:sz="4" w:space="0" w:color="auto"/>
                  <w:bottom w:val="nil"/>
                  <w:right w:val="single" w:sz="4" w:space="0" w:color="auto"/>
                </w:tcBorders>
              </w:tcPr>
            </w:tcPrChange>
          </w:tcPr>
          <w:p w14:paraId="4D83BE55"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434" w:type="dxa"/>
            <w:tcBorders>
              <w:top w:val="nil"/>
              <w:left w:val="single" w:sz="4" w:space="0" w:color="auto"/>
              <w:bottom w:val="nil"/>
              <w:right w:val="single" w:sz="4" w:space="0" w:color="auto"/>
            </w:tcBorders>
            <w:tcPrChange w:id="4765" w:author="Per Lindell" w:date="2023-08-11T11:24:00Z">
              <w:tcPr>
                <w:tcW w:w="2434" w:type="dxa"/>
                <w:tcBorders>
                  <w:top w:val="nil"/>
                  <w:left w:val="single" w:sz="4" w:space="0" w:color="auto"/>
                  <w:bottom w:val="nil"/>
                  <w:right w:val="single" w:sz="4" w:space="0" w:color="auto"/>
                </w:tcBorders>
              </w:tcPr>
            </w:tcPrChange>
          </w:tcPr>
          <w:p w14:paraId="5229AABB"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476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3879855"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76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3EBCAE6" w14:textId="77777777" w:rsidR="00981C22" w:rsidRDefault="00981C22" w:rsidP="00533AA2">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Change w:id="4768" w:author="Per Lindell" w:date="2023-08-11T11:24:00Z">
              <w:tcPr>
                <w:tcW w:w="2267" w:type="dxa"/>
                <w:tcBorders>
                  <w:top w:val="nil"/>
                  <w:left w:val="single" w:sz="4" w:space="0" w:color="auto"/>
                  <w:bottom w:val="nil"/>
                  <w:right w:val="single" w:sz="4" w:space="0" w:color="auto"/>
                </w:tcBorders>
              </w:tcPr>
            </w:tcPrChange>
          </w:tcPr>
          <w:p w14:paraId="27D3A11D"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4DDA15D2" w14:textId="77777777" w:rsidTr="007843AC">
        <w:trPr>
          <w:trHeight w:val="187"/>
          <w:jc w:val="center"/>
          <w:trPrChange w:id="476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770" w:author="Per Lindell" w:date="2023-08-11T11:24:00Z">
              <w:tcPr>
                <w:tcW w:w="2507" w:type="dxa"/>
                <w:tcBorders>
                  <w:top w:val="nil"/>
                  <w:left w:val="single" w:sz="4" w:space="0" w:color="auto"/>
                  <w:bottom w:val="single" w:sz="4" w:space="0" w:color="auto"/>
                  <w:right w:val="single" w:sz="4" w:space="0" w:color="auto"/>
                </w:tcBorders>
              </w:tcPr>
            </w:tcPrChange>
          </w:tcPr>
          <w:p w14:paraId="1CBC0AD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771" w:author="Per Lindell" w:date="2023-08-11T11:24:00Z">
              <w:tcPr>
                <w:tcW w:w="2434" w:type="dxa"/>
                <w:tcBorders>
                  <w:top w:val="nil"/>
                  <w:left w:val="single" w:sz="4" w:space="0" w:color="auto"/>
                  <w:bottom w:val="single" w:sz="4" w:space="0" w:color="auto"/>
                  <w:right w:val="single" w:sz="4" w:space="0" w:color="auto"/>
                </w:tcBorders>
              </w:tcPr>
            </w:tcPrChange>
          </w:tcPr>
          <w:p w14:paraId="74F9332B"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77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72D00FE"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77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48BDA3B" w14:textId="77777777" w:rsidR="00981C22" w:rsidRDefault="00981C22" w:rsidP="00533AA2">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Change w:id="4774" w:author="Per Lindell" w:date="2023-08-11T11:24:00Z">
              <w:tcPr>
                <w:tcW w:w="2267" w:type="dxa"/>
                <w:tcBorders>
                  <w:top w:val="nil"/>
                  <w:left w:val="single" w:sz="4" w:space="0" w:color="auto"/>
                  <w:bottom w:val="single" w:sz="4" w:space="0" w:color="auto"/>
                  <w:right w:val="single" w:sz="4" w:space="0" w:color="auto"/>
                </w:tcBorders>
              </w:tcPr>
            </w:tcPrChange>
          </w:tcPr>
          <w:p w14:paraId="743FC79F" w14:textId="77777777" w:rsidR="00981C22" w:rsidRDefault="00981C22" w:rsidP="00533AA2">
            <w:pPr>
              <w:pStyle w:val="TAC"/>
              <w:overflowPunct w:val="0"/>
              <w:autoSpaceDE w:val="0"/>
              <w:autoSpaceDN w:val="0"/>
              <w:adjustRightInd w:val="0"/>
              <w:rPr>
                <w:szCs w:val="18"/>
                <w:lang w:eastAsia="zh-CN"/>
              </w:rPr>
            </w:pPr>
          </w:p>
        </w:tc>
      </w:tr>
      <w:tr w:rsidR="00981C22" w14:paraId="0A1E6E6F" w14:textId="77777777" w:rsidTr="007843AC">
        <w:trPr>
          <w:trHeight w:val="187"/>
          <w:jc w:val="center"/>
          <w:trPrChange w:id="477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776" w:author="Per Lindell" w:date="2023-08-11T11:24:00Z">
              <w:tcPr>
                <w:tcW w:w="2507" w:type="dxa"/>
                <w:tcBorders>
                  <w:top w:val="nil"/>
                  <w:left w:val="single" w:sz="4" w:space="0" w:color="auto"/>
                  <w:bottom w:val="nil"/>
                  <w:right w:val="single" w:sz="4" w:space="0" w:color="auto"/>
                </w:tcBorders>
              </w:tcPr>
            </w:tcPrChange>
          </w:tcPr>
          <w:p w14:paraId="42840B41"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434" w:type="dxa"/>
            <w:tcBorders>
              <w:top w:val="nil"/>
              <w:left w:val="single" w:sz="4" w:space="0" w:color="auto"/>
              <w:bottom w:val="nil"/>
              <w:right w:val="single" w:sz="4" w:space="0" w:color="auto"/>
            </w:tcBorders>
            <w:tcPrChange w:id="4777" w:author="Per Lindell" w:date="2023-08-11T11:24:00Z">
              <w:tcPr>
                <w:tcW w:w="2434" w:type="dxa"/>
                <w:tcBorders>
                  <w:top w:val="nil"/>
                  <w:left w:val="single" w:sz="4" w:space="0" w:color="auto"/>
                  <w:bottom w:val="nil"/>
                  <w:right w:val="single" w:sz="4" w:space="0" w:color="auto"/>
                </w:tcBorders>
              </w:tcPr>
            </w:tcPrChange>
          </w:tcPr>
          <w:p w14:paraId="5EB0A104"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477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91DFF94"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77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EE2A489" w14:textId="77777777" w:rsidR="00981C22" w:rsidRDefault="00981C22" w:rsidP="00533AA2">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Change w:id="4780" w:author="Per Lindell" w:date="2023-08-11T11:24:00Z">
              <w:tcPr>
                <w:tcW w:w="2267" w:type="dxa"/>
                <w:tcBorders>
                  <w:top w:val="nil"/>
                  <w:left w:val="single" w:sz="4" w:space="0" w:color="auto"/>
                  <w:bottom w:val="nil"/>
                  <w:right w:val="single" w:sz="4" w:space="0" w:color="auto"/>
                </w:tcBorders>
              </w:tcPr>
            </w:tcPrChange>
          </w:tcPr>
          <w:p w14:paraId="67CEF874"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2A092248" w14:textId="77777777" w:rsidTr="007843AC">
        <w:trPr>
          <w:trHeight w:val="187"/>
          <w:jc w:val="center"/>
          <w:trPrChange w:id="478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782" w:author="Per Lindell" w:date="2023-08-11T11:24:00Z">
              <w:tcPr>
                <w:tcW w:w="2507" w:type="dxa"/>
                <w:tcBorders>
                  <w:top w:val="nil"/>
                  <w:left w:val="single" w:sz="4" w:space="0" w:color="auto"/>
                  <w:bottom w:val="single" w:sz="4" w:space="0" w:color="auto"/>
                  <w:right w:val="single" w:sz="4" w:space="0" w:color="auto"/>
                </w:tcBorders>
              </w:tcPr>
            </w:tcPrChange>
          </w:tcPr>
          <w:p w14:paraId="4C7F4834"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783" w:author="Per Lindell" w:date="2023-08-11T11:24:00Z">
              <w:tcPr>
                <w:tcW w:w="2434" w:type="dxa"/>
                <w:tcBorders>
                  <w:top w:val="nil"/>
                  <w:left w:val="single" w:sz="4" w:space="0" w:color="auto"/>
                  <w:bottom w:val="single" w:sz="4" w:space="0" w:color="auto"/>
                  <w:right w:val="single" w:sz="4" w:space="0" w:color="auto"/>
                </w:tcBorders>
              </w:tcPr>
            </w:tcPrChange>
          </w:tcPr>
          <w:p w14:paraId="4A01CF5A"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78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27C8F14"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78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F89D4DF" w14:textId="77777777" w:rsidR="00981C22" w:rsidRDefault="00981C22" w:rsidP="00533AA2">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Change w:id="4786" w:author="Per Lindell" w:date="2023-08-11T11:24:00Z">
              <w:tcPr>
                <w:tcW w:w="2267" w:type="dxa"/>
                <w:tcBorders>
                  <w:top w:val="nil"/>
                  <w:left w:val="single" w:sz="4" w:space="0" w:color="auto"/>
                  <w:bottom w:val="single" w:sz="4" w:space="0" w:color="auto"/>
                  <w:right w:val="single" w:sz="4" w:space="0" w:color="auto"/>
                </w:tcBorders>
              </w:tcPr>
            </w:tcPrChange>
          </w:tcPr>
          <w:p w14:paraId="25B84A5A" w14:textId="77777777" w:rsidR="00981C22" w:rsidRDefault="00981C22" w:rsidP="00533AA2">
            <w:pPr>
              <w:pStyle w:val="TAC"/>
              <w:overflowPunct w:val="0"/>
              <w:autoSpaceDE w:val="0"/>
              <w:autoSpaceDN w:val="0"/>
              <w:adjustRightInd w:val="0"/>
              <w:rPr>
                <w:szCs w:val="18"/>
                <w:lang w:eastAsia="zh-CN"/>
              </w:rPr>
            </w:pPr>
          </w:p>
        </w:tc>
      </w:tr>
      <w:tr w:rsidR="00981C22" w14:paraId="04C2EFC1" w14:textId="77777777" w:rsidTr="007843AC">
        <w:trPr>
          <w:trHeight w:val="187"/>
          <w:jc w:val="center"/>
          <w:trPrChange w:id="478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788" w:author="Per Lindell" w:date="2023-08-11T11:24:00Z">
              <w:tcPr>
                <w:tcW w:w="2507" w:type="dxa"/>
                <w:tcBorders>
                  <w:top w:val="single" w:sz="4" w:space="0" w:color="auto"/>
                  <w:left w:val="single" w:sz="4" w:space="0" w:color="auto"/>
                  <w:bottom w:val="nil"/>
                  <w:right w:val="single" w:sz="4" w:space="0" w:color="auto"/>
                </w:tcBorders>
              </w:tcPr>
            </w:tcPrChange>
          </w:tcPr>
          <w:p w14:paraId="3B74F7DA" w14:textId="77777777" w:rsidR="00981C22" w:rsidRDefault="00981C22" w:rsidP="00533AA2">
            <w:pPr>
              <w:pStyle w:val="TAC"/>
              <w:overflowPunct w:val="0"/>
              <w:autoSpaceDE w:val="0"/>
              <w:autoSpaceDN w:val="0"/>
              <w:adjustRightInd w:val="0"/>
              <w:rPr>
                <w:szCs w:val="18"/>
              </w:rPr>
            </w:pPr>
            <w:r>
              <w:rPr>
                <w:rFonts w:cs="Arial"/>
                <w:szCs w:val="18"/>
              </w:rPr>
              <w:t>CA_n41A-n260G</w:t>
            </w:r>
          </w:p>
        </w:tc>
        <w:tc>
          <w:tcPr>
            <w:tcW w:w="2434" w:type="dxa"/>
            <w:tcBorders>
              <w:top w:val="single" w:sz="4" w:space="0" w:color="auto"/>
              <w:left w:val="single" w:sz="4" w:space="0" w:color="auto"/>
              <w:bottom w:val="nil"/>
              <w:right w:val="single" w:sz="4" w:space="0" w:color="auto"/>
            </w:tcBorders>
            <w:tcPrChange w:id="4789" w:author="Per Lindell" w:date="2023-08-11T11:24:00Z">
              <w:tcPr>
                <w:tcW w:w="2434" w:type="dxa"/>
                <w:tcBorders>
                  <w:top w:val="single" w:sz="4" w:space="0" w:color="auto"/>
                  <w:left w:val="single" w:sz="4" w:space="0" w:color="auto"/>
                  <w:bottom w:val="nil"/>
                  <w:right w:val="single" w:sz="4" w:space="0" w:color="auto"/>
                </w:tcBorders>
              </w:tcPr>
            </w:tcPrChange>
          </w:tcPr>
          <w:p w14:paraId="11553BEB"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479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DE8520F"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79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4A0B8F5" w14:textId="77777777" w:rsidR="00981C22" w:rsidRDefault="00981C22" w:rsidP="00533AA2">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Change w:id="4792" w:author="Per Lindell" w:date="2023-08-11T11:24:00Z">
              <w:tcPr>
                <w:tcW w:w="2267" w:type="dxa"/>
                <w:tcBorders>
                  <w:top w:val="nil"/>
                  <w:left w:val="single" w:sz="4" w:space="0" w:color="auto"/>
                  <w:bottom w:val="nil"/>
                  <w:right w:val="single" w:sz="4" w:space="0" w:color="auto"/>
                </w:tcBorders>
              </w:tcPr>
            </w:tcPrChange>
          </w:tcPr>
          <w:p w14:paraId="44E448A0"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6CB2FA30" w14:textId="77777777" w:rsidTr="007843AC">
        <w:trPr>
          <w:trHeight w:val="187"/>
          <w:jc w:val="center"/>
          <w:trPrChange w:id="479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794" w:author="Per Lindell" w:date="2023-08-11T11:24:00Z">
              <w:tcPr>
                <w:tcW w:w="2507" w:type="dxa"/>
                <w:tcBorders>
                  <w:top w:val="nil"/>
                  <w:left w:val="single" w:sz="4" w:space="0" w:color="auto"/>
                  <w:bottom w:val="nil"/>
                  <w:right w:val="single" w:sz="4" w:space="0" w:color="auto"/>
                </w:tcBorders>
              </w:tcPr>
            </w:tcPrChange>
          </w:tcPr>
          <w:p w14:paraId="4574797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795" w:author="Per Lindell" w:date="2023-08-11T11:24:00Z">
              <w:tcPr>
                <w:tcW w:w="2434" w:type="dxa"/>
                <w:tcBorders>
                  <w:top w:val="nil"/>
                  <w:left w:val="single" w:sz="4" w:space="0" w:color="auto"/>
                  <w:bottom w:val="single" w:sz="4" w:space="0" w:color="auto"/>
                  <w:right w:val="single" w:sz="4" w:space="0" w:color="auto"/>
                </w:tcBorders>
              </w:tcPr>
            </w:tcPrChange>
          </w:tcPr>
          <w:p w14:paraId="206550A2"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79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9D30E5F"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79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0DB4334" w14:textId="77777777" w:rsidR="00981C22" w:rsidRDefault="00981C22" w:rsidP="00533AA2">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Change w:id="4798" w:author="Per Lindell" w:date="2023-08-11T11:24:00Z">
              <w:tcPr>
                <w:tcW w:w="2267" w:type="dxa"/>
                <w:tcBorders>
                  <w:top w:val="nil"/>
                  <w:left w:val="single" w:sz="4" w:space="0" w:color="auto"/>
                  <w:bottom w:val="single" w:sz="4" w:space="0" w:color="auto"/>
                  <w:right w:val="single" w:sz="4" w:space="0" w:color="auto"/>
                </w:tcBorders>
              </w:tcPr>
            </w:tcPrChange>
          </w:tcPr>
          <w:p w14:paraId="56AE02EC" w14:textId="77777777" w:rsidR="00981C22" w:rsidRDefault="00981C22" w:rsidP="00533AA2">
            <w:pPr>
              <w:pStyle w:val="TAC"/>
              <w:overflowPunct w:val="0"/>
              <w:autoSpaceDE w:val="0"/>
              <w:autoSpaceDN w:val="0"/>
              <w:adjustRightInd w:val="0"/>
              <w:rPr>
                <w:szCs w:val="18"/>
                <w:lang w:eastAsia="zh-CN"/>
              </w:rPr>
            </w:pPr>
          </w:p>
        </w:tc>
      </w:tr>
      <w:tr w:rsidR="00981C22" w14:paraId="23E638BC" w14:textId="77777777" w:rsidTr="007843AC">
        <w:trPr>
          <w:trHeight w:val="187"/>
          <w:jc w:val="center"/>
          <w:trPrChange w:id="479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800" w:author="Per Lindell" w:date="2023-08-11T11:24:00Z">
              <w:tcPr>
                <w:tcW w:w="2507" w:type="dxa"/>
                <w:tcBorders>
                  <w:top w:val="nil"/>
                  <w:left w:val="single" w:sz="4" w:space="0" w:color="auto"/>
                  <w:bottom w:val="nil"/>
                  <w:right w:val="single" w:sz="4" w:space="0" w:color="auto"/>
                </w:tcBorders>
              </w:tcPr>
            </w:tcPrChange>
          </w:tcPr>
          <w:p w14:paraId="2934F734"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4801" w:author="Per Lindell" w:date="2023-08-11T11:24:00Z">
              <w:tcPr>
                <w:tcW w:w="2434" w:type="dxa"/>
                <w:tcBorders>
                  <w:top w:val="single" w:sz="4" w:space="0" w:color="auto"/>
                  <w:left w:val="single" w:sz="4" w:space="0" w:color="auto"/>
                  <w:bottom w:val="nil"/>
                  <w:right w:val="single" w:sz="4" w:space="0" w:color="auto"/>
                </w:tcBorders>
              </w:tcPr>
            </w:tcPrChange>
          </w:tcPr>
          <w:p w14:paraId="6FFC51CA" w14:textId="77777777" w:rsidR="00981C22" w:rsidRDefault="00981C22" w:rsidP="00533AA2">
            <w:pPr>
              <w:pStyle w:val="TAC"/>
              <w:overflowPunct w:val="0"/>
              <w:autoSpaceDE w:val="0"/>
              <w:autoSpaceDN w:val="0"/>
              <w:adjustRightInd w:val="0"/>
              <w:rPr>
                <w:szCs w:val="18"/>
              </w:rPr>
            </w:pPr>
            <w:r>
              <w:rPr>
                <w:szCs w:val="18"/>
              </w:rPr>
              <w:t>CA_n41A-n260A/G</w:t>
            </w:r>
          </w:p>
        </w:tc>
        <w:tc>
          <w:tcPr>
            <w:tcW w:w="1291" w:type="dxa"/>
            <w:tcBorders>
              <w:top w:val="single" w:sz="4" w:space="0" w:color="auto"/>
              <w:left w:val="single" w:sz="4" w:space="0" w:color="auto"/>
              <w:bottom w:val="single" w:sz="4" w:space="0" w:color="auto"/>
              <w:right w:val="single" w:sz="4" w:space="0" w:color="auto"/>
            </w:tcBorders>
            <w:tcPrChange w:id="480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DDAB2A9"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80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A04D60A" w14:textId="77777777" w:rsidR="00981C22" w:rsidRDefault="00981C22" w:rsidP="00533AA2">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Change w:id="4804" w:author="Per Lindell" w:date="2023-08-11T11:24:00Z">
              <w:tcPr>
                <w:tcW w:w="2267" w:type="dxa"/>
                <w:tcBorders>
                  <w:top w:val="single" w:sz="4" w:space="0" w:color="auto"/>
                  <w:left w:val="single" w:sz="4" w:space="0" w:color="auto"/>
                  <w:bottom w:val="nil"/>
                  <w:right w:val="single" w:sz="4" w:space="0" w:color="auto"/>
                </w:tcBorders>
              </w:tcPr>
            </w:tcPrChange>
          </w:tcPr>
          <w:p w14:paraId="7693EC89"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196B1131" w14:textId="77777777" w:rsidTr="007843AC">
        <w:trPr>
          <w:trHeight w:val="187"/>
          <w:jc w:val="center"/>
          <w:trPrChange w:id="480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806" w:author="Per Lindell" w:date="2023-08-11T11:24:00Z">
              <w:tcPr>
                <w:tcW w:w="2507" w:type="dxa"/>
                <w:tcBorders>
                  <w:top w:val="nil"/>
                  <w:left w:val="single" w:sz="4" w:space="0" w:color="auto"/>
                  <w:bottom w:val="single" w:sz="4" w:space="0" w:color="auto"/>
                  <w:right w:val="single" w:sz="4" w:space="0" w:color="auto"/>
                </w:tcBorders>
              </w:tcPr>
            </w:tcPrChange>
          </w:tcPr>
          <w:p w14:paraId="521B4C9A"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807" w:author="Per Lindell" w:date="2023-08-11T11:24:00Z">
              <w:tcPr>
                <w:tcW w:w="2434" w:type="dxa"/>
                <w:tcBorders>
                  <w:top w:val="nil"/>
                  <w:left w:val="single" w:sz="4" w:space="0" w:color="auto"/>
                  <w:bottom w:val="single" w:sz="4" w:space="0" w:color="auto"/>
                  <w:right w:val="single" w:sz="4" w:space="0" w:color="auto"/>
                </w:tcBorders>
              </w:tcPr>
            </w:tcPrChange>
          </w:tcPr>
          <w:p w14:paraId="7C5694A5"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80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09182F1"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80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9591AEA" w14:textId="77777777" w:rsidR="00981C22" w:rsidRDefault="00981C22" w:rsidP="00533AA2">
            <w:pPr>
              <w:pStyle w:val="TAC"/>
              <w:rPr>
                <w:lang w:val="en-US" w:eastAsia="zh-CN" w:bidi="ar"/>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Change w:id="4810" w:author="Per Lindell" w:date="2023-08-11T11:24:00Z">
              <w:tcPr>
                <w:tcW w:w="2267" w:type="dxa"/>
                <w:tcBorders>
                  <w:top w:val="nil"/>
                  <w:left w:val="single" w:sz="4" w:space="0" w:color="auto"/>
                  <w:bottom w:val="single" w:sz="4" w:space="0" w:color="auto"/>
                  <w:right w:val="single" w:sz="4" w:space="0" w:color="auto"/>
                </w:tcBorders>
              </w:tcPr>
            </w:tcPrChange>
          </w:tcPr>
          <w:p w14:paraId="3A6A41CC" w14:textId="77777777" w:rsidR="00981C22" w:rsidRDefault="00981C22" w:rsidP="00533AA2">
            <w:pPr>
              <w:pStyle w:val="TAC"/>
              <w:overflowPunct w:val="0"/>
              <w:autoSpaceDE w:val="0"/>
              <w:autoSpaceDN w:val="0"/>
              <w:adjustRightInd w:val="0"/>
              <w:rPr>
                <w:szCs w:val="18"/>
                <w:lang w:eastAsia="zh-CN"/>
              </w:rPr>
            </w:pPr>
          </w:p>
        </w:tc>
      </w:tr>
      <w:tr w:rsidR="00981C22" w14:paraId="4BB5E8F7" w14:textId="77777777" w:rsidTr="007843AC">
        <w:trPr>
          <w:trHeight w:val="187"/>
          <w:jc w:val="center"/>
          <w:trPrChange w:id="481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812" w:author="Per Lindell" w:date="2023-08-11T11:24:00Z">
              <w:tcPr>
                <w:tcW w:w="2507" w:type="dxa"/>
                <w:tcBorders>
                  <w:top w:val="single" w:sz="4" w:space="0" w:color="auto"/>
                  <w:left w:val="single" w:sz="4" w:space="0" w:color="auto"/>
                  <w:bottom w:val="nil"/>
                  <w:right w:val="single" w:sz="4" w:space="0" w:color="auto"/>
                </w:tcBorders>
              </w:tcPr>
            </w:tcPrChange>
          </w:tcPr>
          <w:p w14:paraId="3B7F55B9" w14:textId="77777777" w:rsidR="00981C22" w:rsidRDefault="00981C22" w:rsidP="00533AA2">
            <w:pPr>
              <w:pStyle w:val="TAC"/>
              <w:overflowPunct w:val="0"/>
              <w:autoSpaceDE w:val="0"/>
              <w:autoSpaceDN w:val="0"/>
              <w:adjustRightInd w:val="0"/>
              <w:rPr>
                <w:szCs w:val="18"/>
              </w:rPr>
            </w:pPr>
            <w:r>
              <w:rPr>
                <w:rFonts w:cs="Arial"/>
                <w:szCs w:val="18"/>
              </w:rPr>
              <w:t>CA_n41A-n260H</w:t>
            </w:r>
          </w:p>
        </w:tc>
        <w:tc>
          <w:tcPr>
            <w:tcW w:w="2434" w:type="dxa"/>
            <w:tcBorders>
              <w:top w:val="single" w:sz="4" w:space="0" w:color="auto"/>
              <w:left w:val="single" w:sz="4" w:space="0" w:color="auto"/>
              <w:bottom w:val="nil"/>
              <w:right w:val="single" w:sz="4" w:space="0" w:color="auto"/>
            </w:tcBorders>
            <w:tcPrChange w:id="4813" w:author="Per Lindell" w:date="2023-08-11T11:24:00Z">
              <w:tcPr>
                <w:tcW w:w="2434" w:type="dxa"/>
                <w:tcBorders>
                  <w:top w:val="single" w:sz="4" w:space="0" w:color="auto"/>
                  <w:left w:val="single" w:sz="4" w:space="0" w:color="auto"/>
                  <w:bottom w:val="nil"/>
                  <w:right w:val="single" w:sz="4" w:space="0" w:color="auto"/>
                </w:tcBorders>
              </w:tcPr>
            </w:tcPrChange>
          </w:tcPr>
          <w:p w14:paraId="1F087AA4"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481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355B6A7"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81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A4CECAD"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816" w:author="Per Lindell" w:date="2023-08-11T11:24:00Z">
              <w:tcPr>
                <w:tcW w:w="2267" w:type="dxa"/>
                <w:tcBorders>
                  <w:top w:val="single" w:sz="4" w:space="0" w:color="auto"/>
                  <w:left w:val="single" w:sz="4" w:space="0" w:color="auto"/>
                  <w:bottom w:val="nil"/>
                  <w:right w:val="single" w:sz="4" w:space="0" w:color="auto"/>
                </w:tcBorders>
              </w:tcPr>
            </w:tcPrChange>
          </w:tcPr>
          <w:p w14:paraId="642071AD"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1208E04D" w14:textId="77777777" w:rsidTr="007843AC">
        <w:trPr>
          <w:trHeight w:val="187"/>
          <w:jc w:val="center"/>
          <w:trPrChange w:id="481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818" w:author="Per Lindell" w:date="2023-08-11T11:24:00Z">
              <w:tcPr>
                <w:tcW w:w="2507" w:type="dxa"/>
                <w:tcBorders>
                  <w:top w:val="nil"/>
                  <w:left w:val="single" w:sz="4" w:space="0" w:color="auto"/>
                  <w:bottom w:val="nil"/>
                  <w:right w:val="single" w:sz="4" w:space="0" w:color="auto"/>
                </w:tcBorders>
              </w:tcPr>
            </w:tcPrChange>
          </w:tcPr>
          <w:p w14:paraId="1CB733E2"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819" w:author="Per Lindell" w:date="2023-08-11T11:24:00Z">
              <w:tcPr>
                <w:tcW w:w="2434" w:type="dxa"/>
                <w:tcBorders>
                  <w:top w:val="nil"/>
                  <w:left w:val="single" w:sz="4" w:space="0" w:color="auto"/>
                  <w:bottom w:val="single" w:sz="4" w:space="0" w:color="auto"/>
                  <w:right w:val="single" w:sz="4" w:space="0" w:color="auto"/>
                </w:tcBorders>
              </w:tcPr>
            </w:tcPrChange>
          </w:tcPr>
          <w:p w14:paraId="3B4E2B03"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82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0D4D7A0"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82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060DE2E" w14:textId="77777777" w:rsidR="00981C22" w:rsidRDefault="00981C22" w:rsidP="00533AA2">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Change w:id="4822" w:author="Per Lindell" w:date="2023-08-11T11:24:00Z">
              <w:tcPr>
                <w:tcW w:w="2267" w:type="dxa"/>
                <w:tcBorders>
                  <w:top w:val="nil"/>
                  <w:left w:val="single" w:sz="4" w:space="0" w:color="auto"/>
                  <w:bottom w:val="single" w:sz="4" w:space="0" w:color="auto"/>
                  <w:right w:val="single" w:sz="4" w:space="0" w:color="auto"/>
                </w:tcBorders>
              </w:tcPr>
            </w:tcPrChange>
          </w:tcPr>
          <w:p w14:paraId="5F38685F" w14:textId="77777777" w:rsidR="00981C22" w:rsidRDefault="00981C22" w:rsidP="00533AA2">
            <w:pPr>
              <w:pStyle w:val="TAC"/>
              <w:overflowPunct w:val="0"/>
              <w:autoSpaceDE w:val="0"/>
              <w:autoSpaceDN w:val="0"/>
              <w:adjustRightInd w:val="0"/>
              <w:rPr>
                <w:szCs w:val="18"/>
                <w:lang w:eastAsia="zh-CN"/>
              </w:rPr>
            </w:pPr>
          </w:p>
        </w:tc>
      </w:tr>
      <w:tr w:rsidR="00981C22" w14:paraId="63897311" w14:textId="77777777" w:rsidTr="007843AC">
        <w:trPr>
          <w:trHeight w:val="187"/>
          <w:jc w:val="center"/>
          <w:trPrChange w:id="482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824" w:author="Per Lindell" w:date="2023-08-11T11:24:00Z">
              <w:tcPr>
                <w:tcW w:w="2507" w:type="dxa"/>
                <w:tcBorders>
                  <w:top w:val="nil"/>
                  <w:left w:val="single" w:sz="4" w:space="0" w:color="auto"/>
                  <w:bottom w:val="nil"/>
                  <w:right w:val="single" w:sz="4" w:space="0" w:color="auto"/>
                </w:tcBorders>
              </w:tcPr>
            </w:tcPrChange>
          </w:tcPr>
          <w:p w14:paraId="7991B100"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4825" w:author="Per Lindell" w:date="2023-08-11T11:24:00Z">
              <w:tcPr>
                <w:tcW w:w="2434" w:type="dxa"/>
                <w:tcBorders>
                  <w:top w:val="single" w:sz="4" w:space="0" w:color="auto"/>
                  <w:left w:val="single" w:sz="4" w:space="0" w:color="auto"/>
                  <w:bottom w:val="nil"/>
                  <w:right w:val="single" w:sz="4" w:space="0" w:color="auto"/>
                </w:tcBorders>
              </w:tcPr>
            </w:tcPrChange>
          </w:tcPr>
          <w:p w14:paraId="654054B1" w14:textId="77777777" w:rsidR="00981C22" w:rsidRDefault="00981C22" w:rsidP="00533AA2">
            <w:pPr>
              <w:pStyle w:val="TAC"/>
              <w:overflowPunct w:val="0"/>
              <w:autoSpaceDE w:val="0"/>
              <w:autoSpaceDN w:val="0"/>
              <w:adjustRightInd w:val="0"/>
              <w:rPr>
                <w:szCs w:val="18"/>
              </w:rPr>
            </w:pPr>
            <w:r>
              <w:rPr>
                <w:szCs w:val="18"/>
              </w:rPr>
              <w:t>CA_n41A-n260A/G/H</w:t>
            </w:r>
          </w:p>
        </w:tc>
        <w:tc>
          <w:tcPr>
            <w:tcW w:w="1291" w:type="dxa"/>
            <w:tcBorders>
              <w:top w:val="single" w:sz="4" w:space="0" w:color="auto"/>
              <w:left w:val="single" w:sz="4" w:space="0" w:color="auto"/>
              <w:bottom w:val="single" w:sz="4" w:space="0" w:color="auto"/>
              <w:right w:val="single" w:sz="4" w:space="0" w:color="auto"/>
            </w:tcBorders>
            <w:tcPrChange w:id="482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FFE08B4"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82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FA0CBA3" w14:textId="77777777" w:rsidR="00981C22" w:rsidRDefault="00981C22" w:rsidP="00533AA2">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Change w:id="4828" w:author="Per Lindell" w:date="2023-08-11T11:24:00Z">
              <w:tcPr>
                <w:tcW w:w="2267" w:type="dxa"/>
                <w:tcBorders>
                  <w:top w:val="single" w:sz="4" w:space="0" w:color="auto"/>
                  <w:left w:val="single" w:sz="4" w:space="0" w:color="auto"/>
                  <w:bottom w:val="nil"/>
                  <w:right w:val="single" w:sz="4" w:space="0" w:color="auto"/>
                </w:tcBorders>
              </w:tcPr>
            </w:tcPrChange>
          </w:tcPr>
          <w:p w14:paraId="56B11BEF"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7549FC41" w14:textId="77777777" w:rsidTr="007843AC">
        <w:trPr>
          <w:trHeight w:val="187"/>
          <w:jc w:val="center"/>
          <w:trPrChange w:id="482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830" w:author="Per Lindell" w:date="2023-08-11T11:24:00Z">
              <w:tcPr>
                <w:tcW w:w="2507" w:type="dxa"/>
                <w:tcBorders>
                  <w:top w:val="nil"/>
                  <w:left w:val="single" w:sz="4" w:space="0" w:color="auto"/>
                  <w:bottom w:val="single" w:sz="4" w:space="0" w:color="auto"/>
                  <w:right w:val="single" w:sz="4" w:space="0" w:color="auto"/>
                </w:tcBorders>
              </w:tcPr>
            </w:tcPrChange>
          </w:tcPr>
          <w:p w14:paraId="2B104BD0"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831" w:author="Per Lindell" w:date="2023-08-11T11:24:00Z">
              <w:tcPr>
                <w:tcW w:w="2434" w:type="dxa"/>
                <w:tcBorders>
                  <w:top w:val="nil"/>
                  <w:left w:val="single" w:sz="4" w:space="0" w:color="auto"/>
                  <w:bottom w:val="single" w:sz="4" w:space="0" w:color="auto"/>
                  <w:right w:val="single" w:sz="4" w:space="0" w:color="auto"/>
                </w:tcBorders>
              </w:tcPr>
            </w:tcPrChange>
          </w:tcPr>
          <w:p w14:paraId="2B392EF9"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83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BCBDA14"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83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67A0003" w14:textId="77777777" w:rsidR="00981C22" w:rsidRDefault="00981C22" w:rsidP="00533AA2">
            <w:pPr>
              <w:pStyle w:val="TAC"/>
              <w:rPr>
                <w:lang w:val="en-US" w:eastAsia="zh-CN" w:bidi="ar"/>
              </w:rPr>
            </w:pPr>
            <w:r>
              <w:rPr>
                <w:lang w:val="en-US" w:eastAsia="zh-CN" w:bidi="ar"/>
              </w:rPr>
              <w:t>CA_n260</w:t>
            </w:r>
            <w:r>
              <w:rPr>
                <w:rFonts w:hint="eastAsia"/>
                <w:lang w:val="en-US" w:eastAsia="zh-CN" w:bidi="ar"/>
              </w:rPr>
              <w:t>H</w:t>
            </w:r>
          </w:p>
        </w:tc>
        <w:tc>
          <w:tcPr>
            <w:tcW w:w="2267" w:type="dxa"/>
            <w:tcBorders>
              <w:top w:val="nil"/>
              <w:left w:val="single" w:sz="4" w:space="0" w:color="auto"/>
              <w:bottom w:val="single" w:sz="4" w:space="0" w:color="auto"/>
              <w:right w:val="single" w:sz="4" w:space="0" w:color="auto"/>
            </w:tcBorders>
            <w:tcPrChange w:id="4834" w:author="Per Lindell" w:date="2023-08-11T11:24:00Z">
              <w:tcPr>
                <w:tcW w:w="2267" w:type="dxa"/>
                <w:tcBorders>
                  <w:top w:val="nil"/>
                  <w:left w:val="single" w:sz="4" w:space="0" w:color="auto"/>
                  <w:bottom w:val="single" w:sz="4" w:space="0" w:color="auto"/>
                  <w:right w:val="single" w:sz="4" w:space="0" w:color="auto"/>
                </w:tcBorders>
              </w:tcPr>
            </w:tcPrChange>
          </w:tcPr>
          <w:p w14:paraId="715F6F9E" w14:textId="77777777" w:rsidR="00981C22" w:rsidRDefault="00981C22" w:rsidP="00533AA2">
            <w:pPr>
              <w:pStyle w:val="TAC"/>
              <w:overflowPunct w:val="0"/>
              <w:autoSpaceDE w:val="0"/>
              <w:autoSpaceDN w:val="0"/>
              <w:adjustRightInd w:val="0"/>
              <w:rPr>
                <w:szCs w:val="18"/>
                <w:lang w:eastAsia="zh-CN"/>
              </w:rPr>
            </w:pPr>
          </w:p>
        </w:tc>
      </w:tr>
      <w:tr w:rsidR="00981C22" w14:paraId="34DFC89A" w14:textId="77777777" w:rsidTr="007843AC">
        <w:trPr>
          <w:trHeight w:val="187"/>
          <w:jc w:val="center"/>
          <w:trPrChange w:id="483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836" w:author="Per Lindell" w:date="2023-08-11T11:24:00Z">
              <w:tcPr>
                <w:tcW w:w="2507" w:type="dxa"/>
                <w:tcBorders>
                  <w:top w:val="single" w:sz="4" w:space="0" w:color="auto"/>
                  <w:left w:val="single" w:sz="4" w:space="0" w:color="auto"/>
                  <w:bottom w:val="nil"/>
                  <w:right w:val="single" w:sz="4" w:space="0" w:color="auto"/>
                </w:tcBorders>
              </w:tcPr>
            </w:tcPrChange>
          </w:tcPr>
          <w:p w14:paraId="325F2D32" w14:textId="77777777" w:rsidR="00981C22" w:rsidRDefault="00981C22" w:rsidP="00533AA2">
            <w:pPr>
              <w:pStyle w:val="TAC"/>
              <w:overflowPunct w:val="0"/>
              <w:autoSpaceDE w:val="0"/>
              <w:autoSpaceDN w:val="0"/>
              <w:adjustRightInd w:val="0"/>
              <w:rPr>
                <w:szCs w:val="18"/>
              </w:rPr>
            </w:pPr>
            <w:r>
              <w:rPr>
                <w:rFonts w:cs="Arial"/>
                <w:szCs w:val="18"/>
              </w:rPr>
              <w:t>CA_n41A-n260I</w:t>
            </w:r>
          </w:p>
        </w:tc>
        <w:tc>
          <w:tcPr>
            <w:tcW w:w="2434" w:type="dxa"/>
            <w:tcBorders>
              <w:top w:val="single" w:sz="4" w:space="0" w:color="auto"/>
              <w:left w:val="single" w:sz="4" w:space="0" w:color="auto"/>
              <w:bottom w:val="nil"/>
              <w:right w:val="single" w:sz="4" w:space="0" w:color="auto"/>
            </w:tcBorders>
            <w:tcPrChange w:id="4837" w:author="Per Lindell" w:date="2023-08-11T11:24:00Z">
              <w:tcPr>
                <w:tcW w:w="2434" w:type="dxa"/>
                <w:tcBorders>
                  <w:top w:val="single" w:sz="4" w:space="0" w:color="auto"/>
                  <w:left w:val="single" w:sz="4" w:space="0" w:color="auto"/>
                  <w:bottom w:val="nil"/>
                  <w:right w:val="single" w:sz="4" w:space="0" w:color="auto"/>
                </w:tcBorders>
              </w:tcPr>
            </w:tcPrChange>
          </w:tcPr>
          <w:p w14:paraId="08559A14"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483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704AC9C"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83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95EB11D"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840" w:author="Per Lindell" w:date="2023-08-11T11:24:00Z">
              <w:tcPr>
                <w:tcW w:w="2267" w:type="dxa"/>
                <w:tcBorders>
                  <w:top w:val="single" w:sz="4" w:space="0" w:color="auto"/>
                  <w:left w:val="single" w:sz="4" w:space="0" w:color="auto"/>
                  <w:bottom w:val="nil"/>
                  <w:right w:val="single" w:sz="4" w:space="0" w:color="auto"/>
                </w:tcBorders>
              </w:tcPr>
            </w:tcPrChange>
          </w:tcPr>
          <w:p w14:paraId="70BD9A92"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5B6AB646" w14:textId="77777777" w:rsidTr="007843AC">
        <w:trPr>
          <w:trHeight w:val="187"/>
          <w:jc w:val="center"/>
          <w:trPrChange w:id="484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842" w:author="Per Lindell" w:date="2023-08-11T11:24:00Z">
              <w:tcPr>
                <w:tcW w:w="2507" w:type="dxa"/>
                <w:tcBorders>
                  <w:top w:val="nil"/>
                  <w:left w:val="single" w:sz="4" w:space="0" w:color="auto"/>
                  <w:bottom w:val="nil"/>
                  <w:right w:val="single" w:sz="4" w:space="0" w:color="auto"/>
                </w:tcBorders>
              </w:tcPr>
            </w:tcPrChange>
          </w:tcPr>
          <w:p w14:paraId="081F95A3"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843" w:author="Per Lindell" w:date="2023-08-11T11:24:00Z">
              <w:tcPr>
                <w:tcW w:w="2434" w:type="dxa"/>
                <w:tcBorders>
                  <w:top w:val="nil"/>
                  <w:left w:val="single" w:sz="4" w:space="0" w:color="auto"/>
                  <w:bottom w:val="single" w:sz="4" w:space="0" w:color="auto"/>
                  <w:right w:val="single" w:sz="4" w:space="0" w:color="auto"/>
                </w:tcBorders>
              </w:tcPr>
            </w:tcPrChange>
          </w:tcPr>
          <w:p w14:paraId="3EBC51F3"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84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9A0B8E8"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84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5E29020" w14:textId="77777777" w:rsidR="00981C22" w:rsidRDefault="00981C22" w:rsidP="00533AA2">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Change w:id="4846" w:author="Per Lindell" w:date="2023-08-11T11:24:00Z">
              <w:tcPr>
                <w:tcW w:w="2267" w:type="dxa"/>
                <w:tcBorders>
                  <w:top w:val="nil"/>
                  <w:left w:val="single" w:sz="4" w:space="0" w:color="auto"/>
                  <w:bottom w:val="single" w:sz="4" w:space="0" w:color="auto"/>
                  <w:right w:val="single" w:sz="4" w:space="0" w:color="auto"/>
                </w:tcBorders>
              </w:tcPr>
            </w:tcPrChange>
          </w:tcPr>
          <w:p w14:paraId="5FBFC80E" w14:textId="77777777" w:rsidR="00981C22" w:rsidRDefault="00981C22" w:rsidP="00533AA2">
            <w:pPr>
              <w:pStyle w:val="TAC"/>
              <w:overflowPunct w:val="0"/>
              <w:autoSpaceDE w:val="0"/>
              <w:autoSpaceDN w:val="0"/>
              <w:adjustRightInd w:val="0"/>
              <w:rPr>
                <w:szCs w:val="18"/>
                <w:lang w:eastAsia="zh-CN"/>
              </w:rPr>
            </w:pPr>
          </w:p>
        </w:tc>
      </w:tr>
      <w:tr w:rsidR="00981C22" w14:paraId="0CD3B1C5" w14:textId="77777777" w:rsidTr="007843AC">
        <w:trPr>
          <w:trHeight w:val="187"/>
          <w:jc w:val="center"/>
          <w:trPrChange w:id="484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848" w:author="Per Lindell" w:date="2023-08-11T11:24:00Z">
              <w:tcPr>
                <w:tcW w:w="2507" w:type="dxa"/>
                <w:tcBorders>
                  <w:top w:val="nil"/>
                  <w:left w:val="single" w:sz="4" w:space="0" w:color="auto"/>
                  <w:bottom w:val="nil"/>
                  <w:right w:val="single" w:sz="4" w:space="0" w:color="auto"/>
                </w:tcBorders>
              </w:tcPr>
            </w:tcPrChange>
          </w:tcPr>
          <w:p w14:paraId="27DF7891"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4849" w:author="Per Lindell" w:date="2023-08-11T11:24:00Z">
              <w:tcPr>
                <w:tcW w:w="2434" w:type="dxa"/>
                <w:tcBorders>
                  <w:top w:val="single" w:sz="4" w:space="0" w:color="auto"/>
                  <w:left w:val="single" w:sz="4" w:space="0" w:color="auto"/>
                  <w:bottom w:val="nil"/>
                  <w:right w:val="single" w:sz="4" w:space="0" w:color="auto"/>
                </w:tcBorders>
              </w:tcPr>
            </w:tcPrChange>
          </w:tcPr>
          <w:p w14:paraId="4321240C" w14:textId="77777777" w:rsidR="00981C22" w:rsidRDefault="00981C22" w:rsidP="00533AA2">
            <w:pPr>
              <w:pStyle w:val="TAC"/>
              <w:overflowPunct w:val="0"/>
              <w:autoSpaceDE w:val="0"/>
              <w:autoSpaceDN w:val="0"/>
              <w:adjustRightInd w:val="0"/>
              <w:rPr>
                <w:szCs w:val="18"/>
              </w:rPr>
            </w:pPr>
            <w:r>
              <w:rPr>
                <w:szCs w:val="18"/>
              </w:rPr>
              <w:t>CA_n41A-n260A/G/H/I</w:t>
            </w:r>
          </w:p>
        </w:tc>
        <w:tc>
          <w:tcPr>
            <w:tcW w:w="1291" w:type="dxa"/>
            <w:tcBorders>
              <w:top w:val="single" w:sz="4" w:space="0" w:color="auto"/>
              <w:left w:val="single" w:sz="4" w:space="0" w:color="auto"/>
              <w:bottom w:val="single" w:sz="4" w:space="0" w:color="auto"/>
              <w:right w:val="single" w:sz="4" w:space="0" w:color="auto"/>
            </w:tcBorders>
            <w:tcPrChange w:id="485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970C43D"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85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62536DF" w14:textId="77777777" w:rsidR="00981C22" w:rsidRDefault="00981C22" w:rsidP="00533AA2">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Change w:id="4852" w:author="Per Lindell" w:date="2023-08-11T11:24:00Z">
              <w:tcPr>
                <w:tcW w:w="2267" w:type="dxa"/>
                <w:tcBorders>
                  <w:top w:val="single" w:sz="4" w:space="0" w:color="auto"/>
                  <w:left w:val="single" w:sz="4" w:space="0" w:color="auto"/>
                  <w:bottom w:val="nil"/>
                  <w:right w:val="single" w:sz="4" w:space="0" w:color="auto"/>
                </w:tcBorders>
              </w:tcPr>
            </w:tcPrChange>
          </w:tcPr>
          <w:p w14:paraId="7CB6D343"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70021518" w14:textId="77777777" w:rsidTr="007843AC">
        <w:trPr>
          <w:trHeight w:val="187"/>
          <w:jc w:val="center"/>
          <w:trPrChange w:id="485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854" w:author="Per Lindell" w:date="2023-08-11T11:24:00Z">
              <w:tcPr>
                <w:tcW w:w="2507" w:type="dxa"/>
                <w:tcBorders>
                  <w:top w:val="nil"/>
                  <w:left w:val="single" w:sz="4" w:space="0" w:color="auto"/>
                  <w:bottom w:val="single" w:sz="4" w:space="0" w:color="auto"/>
                  <w:right w:val="single" w:sz="4" w:space="0" w:color="auto"/>
                </w:tcBorders>
              </w:tcPr>
            </w:tcPrChange>
          </w:tcPr>
          <w:p w14:paraId="305792EE"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855" w:author="Per Lindell" w:date="2023-08-11T11:24:00Z">
              <w:tcPr>
                <w:tcW w:w="2434" w:type="dxa"/>
                <w:tcBorders>
                  <w:top w:val="nil"/>
                  <w:left w:val="single" w:sz="4" w:space="0" w:color="auto"/>
                  <w:bottom w:val="single" w:sz="4" w:space="0" w:color="auto"/>
                  <w:right w:val="single" w:sz="4" w:space="0" w:color="auto"/>
                </w:tcBorders>
              </w:tcPr>
            </w:tcPrChange>
          </w:tcPr>
          <w:p w14:paraId="2AAC8F6D"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85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9070FB5"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85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EF254B0" w14:textId="77777777" w:rsidR="00981C22" w:rsidRDefault="00981C22" w:rsidP="00533AA2">
            <w:pPr>
              <w:pStyle w:val="TAC"/>
              <w:rPr>
                <w:lang w:val="en-US" w:eastAsia="zh-CN" w:bidi="ar"/>
              </w:rPr>
            </w:pPr>
            <w:r>
              <w:rPr>
                <w:lang w:val="en-US" w:eastAsia="zh-CN" w:bidi="ar"/>
              </w:rPr>
              <w:t>CA_n260</w:t>
            </w:r>
            <w:r>
              <w:rPr>
                <w:rFonts w:hint="eastAsia"/>
                <w:lang w:val="en-US" w:eastAsia="zh-CN" w:bidi="ar"/>
              </w:rPr>
              <w:t>I</w:t>
            </w:r>
          </w:p>
        </w:tc>
        <w:tc>
          <w:tcPr>
            <w:tcW w:w="2267" w:type="dxa"/>
            <w:tcBorders>
              <w:top w:val="nil"/>
              <w:left w:val="single" w:sz="4" w:space="0" w:color="auto"/>
              <w:bottom w:val="single" w:sz="4" w:space="0" w:color="auto"/>
              <w:right w:val="single" w:sz="4" w:space="0" w:color="auto"/>
            </w:tcBorders>
            <w:tcPrChange w:id="4858" w:author="Per Lindell" w:date="2023-08-11T11:24:00Z">
              <w:tcPr>
                <w:tcW w:w="2267" w:type="dxa"/>
                <w:tcBorders>
                  <w:top w:val="nil"/>
                  <w:left w:val="single" w:sz="4" w:space="0" w:color="auto"/>
                  <w:bottom w:val="single" w:sz="4" w:space="0" w:color="auto"/>
                  <w:right w:val="single" w:sz="4" w:space="0" w:color="auto"/>
                </w:tcBorders>
              </w:tcPr>
            </w:tcPrChange>
          </w:tcPr>
          <w:p w14:paraId="11A7DE26" w14:textId="77777777" w:rsidR="00981C22" w:rsidRDefault="00981C22" w:rsidP="00533AA2">
            <w:pPr>
              <w:pStyle w:val="TAC"/>
              <w:overflowPunct w:val="0"/>
              <w:autoSpaceDE w:val="0"/>
              <w:autoSpaceDN w:val="0"/>
              <w:adjustRightInd w:val="0"/>
              <w:rPr>
                <w:szCs w:val="18"/>
                <w:lang w:eastAsia="zh-CN"/>
              </w:rPr>
            </w:pPr>
          </w:p>
        </w:tc>
      </w:tr>
      <w:tr w:rsidR="00981C22" w14:paraId="03DAADC1" w14:textId="77777777" w:rsidTr="007843AC">
        <w:trPr>
          <w:trHeight w:val="187"/>
          <w:jc w:val="center"/>
          <w:trPrChange w:id="485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860" w:author="Per Lindell" w:date="2023-08-11T11:24:00Z">
              <w:tcPr>
                <w:tcW w:w="2507" w:type="dxa"/>
                <w:tcBorders>
                  <w:top w:val="single" w:sz="4" w:space="0" w:color="auto"/>
                  <w:left w:val="single" w:sz="4" w:space="0" w:color="auto"/>
                  <w:bottom w:val="nil"/>
                  <w:right w:val="single" w:sz="4" w:space="0" w:color="auto"/>
                </w:tcBorders>
              </w:tcPr>
            </w:tcPrChange>
          </w:tcPr>
          <w:p w14:paraId="1AF029E4" w14:textId="77777777" w:rsidR="00981C22" w:rsidRDefault="00981C22" w:rsidP="00533AA2">
            <w:pPr>
              <w:pStyle w:val="TAC"/>
              <w:overflowPunct w:val="0"/>
              <w:autoSpaceDE w:val="0"/>
              <w:autoSpaceDN w:val="0"/>
              <w:adjustRightInd w:val="0"/>
              <w:rPr>
                <w:szCs w:val="18"/>
              </w:rPr>
            </w:pPr>
            <w:r>
              <w:rPr>
                <w:rFonts w:cs="Arial"/>
                <w:szCs w:val="18"/>
              </w:rPr>
              <w:t>CA_n41A-n260J</w:t>
            </w:r>
          </w:p>
        </w:tc>
        <w:tc>
          <w:tcPr>
            <w:tcW w:w="2434" w:type="dxa"/>
            <w:tcBorders>
              <w:top w:val="single" w:sz="4" w:space="0" w:color="auto"/>
              <w:left w:val="single" w:sz="4" w:space="0" w:color="auto"/>
              <w:bottom w:val="nil"/>
              <w:right w:val="single" w:sz="4" w:space="0" w:color="auto"/>
            </w:tcBorders>
            <w:tcPrChange w:id="4861" w:author="Per Lindell" w:date="2023-08-11T11:24:00Z">
              <w:tcPr>
                <w:tcW w:w="2434" w:type="dxa"/>
                <w:tcBorders>
                  <w:top w:val="single" w:sz="4" w:space="0" w:color="auto"/>
                  <w:left w:val="single" w:sz="4" w:space="0" w:color="auto"/>
                  <w:bottom w:val="nil"/>
                  <w:right w:val="single" w:sz="4" w:space="0" w:color="auto"/>
                </w:tcBorders>
              </w:tcPr>
            </w:tcPrChange>
          </w:tcPr>
          <w:p w14:paraId="0A83C029"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486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B6F9E70"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86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41E1BB6"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864" w:author="Per Lindell" w:date="2023-08-11T11:24:00Z">
              <w:tcPr>
                <w:tcW w:w="2267" w:type="dxa"/>
                <w:tcBorders>
                  <w:top w:val="single" w:sz="4" w:space="0" w:color="auto"/>
                  <w:left w:val="single" w:sz="4" w:space="0" w:color="auto"/>
                  <w:bottom w:val="nil"/>
                  <w:right w:val="single" w:sz="4" w:space="0" w:color="auto"/>
                </w:tcBorders>
              </w:tcPr>
            </w:tcPrChange>
          </w:tcPr>
          <w:p w14:paraId="1219D3AF"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5404827E" w14:textId="77777777" w:rsidTr="007843AC">
        <w:trPr>
          <w:trHeight w:val="187"/>
          <w:jc w:val="center"/>
          <w:trPrChange w:id="486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866" w:author="Per Lindell" w:date="2023-08-11T11:24:00Z">
              <w:tcPr>
                <w:tcW w:w="2507" w:type="dxa"/>
                <w:tcBorders>
                  <w:top w:val="nil"/>
                  <w:left w:val="single" w:sz="4" w:space="0" w:color="auto"/>
                  <w:bottom w:val="nil"/>
                  <w:right w:val="single" w:sz="4" w:space="0" w:color="auto"/>
                </w:tcBorders>
              </w:tcPr>
            </w:tcPrChange>
          </w:tcPr>
          <w:p w14:paraId="77487C08"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867" w:author="Per Lindell" w:date="2023-08-11T11:24:00Z">
              <w:tcPr>
                <w:tcW w:w="2434" w:type="dxa"/>
                <w:tcBorders>
                  <w:top w:val="nil"/>
                  <w:left w:val="single" w:sz="4" w:space="0" w:color="auto"/>
                  <w:bottom w:val="single" w:sz="4" w:space="0" w:color="auto"/>
                  <w:right w:val="single" w:sz="4" w:space="0" w:color="auto"/>
                </w:tcBorders>
              </w:tcPr>
            </w:tcPrChange>
          </w:tcPr>
          <w:p w14:paraId="32CB4494"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86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B12BD67"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86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8F8F7E0" w14:textId="77777777" w:rsidR="00981C22" w:rsidRDefault="00981C22" w:rsidP="00533AA2">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Change w:id="4870" w:author="Per Lindell" w:date="2023-08-11T11:24:00Z">
              <w:tcPr>
                <w:tcW w:w="2267" w:type="dxa"/>
                <w:tcBorders>
                  <w:top w:val="nil"/>
                  <w:left w:val="single" w:sz="4" w:space="0" w:color="auto"/>
                  <w:bottom w:val="single" w:sz="4" w:space="0" w:color="auto"/>
                  <w:right w:val="single" w:sz="4" w:space="0" w:color="auto"/>
                </w:tcBorders>
              </w:tcPr>
            </w:tcPrChange>
          </w:tcPr>
          <w:p w14:paraId="624A35F2" w14:textId="77777777" w:rsidR="00981C22" w:rsidRDefault="00981C22" w:rsidP="00533AA2">
            <w:pPr>
              <w:pStyle w:val="TAC"/>
              <w:overflowPunct w:val="0"/>
              <w:autoSpaceDE w:val="0"/>
              <w:autoSpaceDN w:val="0"/>
              <w:adjustRightInd w:val="0"/>
              <w:rPr>
                <w:szCs w:val="18"/>
                <w:lang w:eastAsia="zh-CN"/>
              </w:rPr>
            </w:pPr>
          </w:p>
        </w:tc>
      </w:tr>
      <w:tr w:rsidR="00981C22" w14:paraId="37728CA9" w14:textId="77777777" w:rsidTr="007843AC">
        <w:trPr>
          <w:trHeight w:val="187"/>
          <w:jc w:val="center"/>
          <w:trPrChange w:id="487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872" w:author="Per Lindell" w:date="2023-08-11T11:24:00Z">
              <w:tcPr>
                <w:tcW w:w="2507" w:type="dxa"/>
                <w:tcBorders>
                  <w:top w:val="nil"/>
                  <w:left w:val="single" w:sz="4" w:space="0" w:color="auto"/>
                  <w:bottom w:val="nil"/>
                  <w:right w:val="single" w:sz="4" w:space="0" w:color="auto"/>
                </w:tcBorders>
              </w:tcPr>
            </w:tcPrChange>
          </w:tcPr>
          <w:p w14:paraId="4C0F0619"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4873" w:author="Per Lindell" w:date="2023-08-11T11:24:00Z">
              <w:tcPr>
                <w:tcW w:w="2434" w:type="dxa"/>
                <w:tcBorders>
                  <w:top w:val="single" w:sz="4" w:space="0" w:color="auto"/>
                  <w:left w:val="single" w:sz="4" w:space="0" w:color="auto"/>
                  <w:bottom w:val="nil"/>
                  <w:right w:val="single" w:sz="4" w:space="0" w:color="auto"/>
                </w:tcBorders>
              </w:tcPr>
            </w:tcPrChange>
          </w:tcPr>
          <w:p w14:paraId="7769BD41" w14:textId="77777777" w:rsidR="00981C22" w:rsidRDefault="00981C22" w:rsidP="00533AA2">
            <w:pPr>
              <w:pStyle w:val="TAC"/>
              <w:overflowPunct w:val="0"/>
              <w:autoSpaceDE w:val="0"/>
              <w:autoSpaceDN w:val="0"/>
              <w:adjustRightInd w:val="0"/>
              <w:rPr>
                <w:szCs w:val="18"/>
              </w:rPr>
            </w:pPr>
            <w:r>
              <w:rPr>
                <w:szCs w:val="18"/>
              </w:rPr>
              <w:t>CA_n41A-n260A/G/H/I/J</w:t>
            </w:r>
          </w:p>
        </w:tc>
        <w:tc>
          <w:tcPr>
            <w:tcW w:w="1291" w:type="dxa"/>
            <w:tcBorders>
              <w:top w:val="single" w:sz="4" w:space="0" w:color="auto"/>
              <w:left w:val="single" w:sz="4" w:space="0" w:color="auto"/>
              <w:bottom w:val="single" w:sz="4" w:space="0" w:color="auto"/>
              <w:right w:val="single" w:sz="4" w:space="0" w:color="auto"/>
            </w:tcBorders>
            <w:tcPrChange w:id="487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E8E4E17" w14:textId="77777777" w:rsidR="00981C22" w:rsidRDefault="00981C22" w:rsidP="00533AA2">
            <w:pPr>
              <w:pStyle w:val="TAC"/>
              <w:overflowPunct w:val="0"/>
              <w:autoSpaceDE w:val="0"/>
              <w:autoSpaceDN w:val="0"/>
              <w:adjustRightInd w:val="0"/>
              <w:rPr>
                <w:szCs w:val="18"/>
                <w:lang w:eastAsia="zh-CN"/>
              </w:rPr>
            </w:pPr>
            <w:r>
              <w:rPr>
                <w:rFonts w:hint="eastAsia"/>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87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4569C5A" w14:textId="77777777" w:rsidR="00981C22" w:rsidRDefault="00981C22" w:rsidP="00533AA2">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Change w:id="4876" w:author="Per Lindell" w:date="2023-08-11T11:24:00Z">
              <w:tcPr>
                <w:tcW w:w="2267" w:type="dxa"/>
                <w:tcBorders>
                  <w:top w:val="single" w:sz="4" w:space="0" w:color="auto"/>
                  <w:left w:val="single" w:sz="4" w:space="0" w:color="auto"/>
                  <w:bottom w:val="nil"/>
                  <w:right w:val="single" w:sz="4" w:space="0" w:color="auto"/>
                </w:tcBorders>
              </w:tcPr>
            </w:tcPrChange>
          </w:tcPr>
          <w:p w14:paraId="29B8F3ED" w14:textId="77777777" w:rsidR="00981C22" w:rsidRDefault="00981C22" w:rsidP="00533AA2">
            <w:pPr>
              <w:pStyle w:val="TAC"/>
              <w:overflowPunct w:val="0"/>
              <w:autoSpaceDE w:val="0"/>
              <w:autoSpaceDN w:val="0"/>
              <w:adjustRightInd w:val="0"/>
              <w:rPr>
                <w:szCs w:val="18"/>
                <w:lang w:eastAsia="zh-CN"/>
              </w:rPr>
            </w:pPr>
            <w:r>
              <w:rPr>
                <w:rFonts w:hint="eastAsia"/>
                <w:szCs w:val="18"/>
                <w:lang w:eastAsia="zh-CN"/>
              </w:rPr>
              <w:t>4 and 5</w:t>
            </w:r>
          </w:p>
        </w:tc>
      </w:tr>
      <w:tr w:rsidR="00981C22" w14:paraId="6674FD1A" w14:textId="77777777" w:rsidTr="007843AC">
        <w:trPr>
          <w:trHeight w:val="187"/>
          <w:jc w:val="center"/>
          <w:trPrChange w:id="487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878" w:author="Per Lindell" w:date="2023-08-11T11:24:00Z">
              <w:tcPr>
                <w:tcW w:w="2507" w:type="dxa"/>
                <w:tcBorders>
                  <w:top w:val="nil"/>
                  <w:left w:val="single" w:sz="4" w:space="0" w:color="auto"/>
                  <w:bottom w:val="single" w:sz="4" w:space="0" w:color="auto"/>
                  <w:right w:val="single" w:sz="4" w:space="0" w:color="auto"/>
                </w:tcBorders>
              </w:tcPr>
            </w:tcPrChange>
          </w:tcPr>
          <w:p w14:paraId="408B06C3"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879" w:author="Per Lindell" w:date="2023-08-11T11:24:00Z">
              <w:tcPr>
                <w:tcW w:w="2434" w:type="dxa"/>
                <w:tcBorders>
                  <w:top w:val="nil"/>
                  <w:left w:val="single" w:sz="4" w:space="0" w:color="auto"/>
                  <w:bottom w:val="single" w:sz="4" w:space="0" w:color="auto"/>
                  <w:right w:val="single" w:sz="4" w:space="0" w:color="auto"/>
                </w:tcBorders>
              </w:tcPr>
            </w:tcPrChange>
          </w:tcPr>
          <w:p w14:paraId="308F38BD"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88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1807298" w14:textId="77777777" w:rsidR="00981C22" w:rsidRDefault="00981C22" w:rsidP="00533AA2">
            <w:pPr>
              <w:pStyle w:val="TAC"/>
              <w:overflowPunct w:val="0"/>
              <w:autoSpaceDE w:val="0"/>
              <w:autoSpaceDN w:val="0"/>
              <w:adjustRightInd w:val="0"/>
              <w:rPr>
                <w:szCs w:val="18"/>
                <w:lang w:eastAsia="zh-CN"/>
              </w:rPr>
            </w:pPr>
            <w:r>
              <w:rPr>
                <w:rFonts w:hint="eastAsia"/>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88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7B8F315" w14:textId="77777777" w:rsidR="00981C22" w:rsidRDefault="00981C22" w:rsidP="00533AA2">
            <w:pPr>
              <w:pStyle w:val="TAC"/>
              <w:rPr>
                <w:lang w:val="en-US" w:eastAsia="zh-CN" w:bidi="ar"/>
              </w:rPr>
            </w:pPr>
            <w:r>
              <w:rPr>
                <w:lang w:val="en-US" w:eastAsia="zh-CN" w:bidi="ar"/>
              </w:rPr>
              <w:t>CA_n260</w:t>
            </w:r>
            <w:r>
              <w:rPr>
                <w:rFonts w:hint="eastAsia"/>
                <w:lang w:val="en-US" w:eastAsia="zh-CN" w:bidi="ar"/>
              </w:rPr>
              <w:t>J</w:t>
            </w:r>
          </w:p>
        </w:tc>
        <w:tc>
          <w:tcPr>
            <w:tcW w:w="2267" w:type="dxa"/>
            <w:tcBorders>
              <w:top w:val="nil"/>
              <w:left w:val="single" w:sz="4" w:space="0" w:color="auto"/>
              <w:bottom w:val="single" w:sz="4" w:space="0" w:color="auto"/>
              <w:right w:val="single" w:sz="4" w:space="0" w:color="auto"/>
            </w:tcBorders>
            <w:tcPrChange w:id="4882" w:author="Per Lindell" w:date="2023-08-11T11:24:00Z">
              <w:tcPr>
                <w:tcW w:w="2267" w:type="dxa"/>
                <w:tcBorders>
                  <w:top w:val="nil"/>
                  <w:left w:val="single" w:sz="4" w:space="0" w:color="auto"/>
                  <w:bottom w:val="single" w:sz="4" w:space="0" w:color="auto"/>
                  <w:right w:val="single" w:sz="4" w:space="0" w:color="auto"/>
                </w:tcBorders>
              </w:tcPr>
            </w:tcPrChange>
          </w:tcPr>
          <w:p w14:paraId="4D523982" w14:textId="77777777" w:rsidR="00981C22" w:rsidRDefault="00981C22" w:rsidP="00533AA2">
            <w:pPr>
              <w:pStyle w:val="TAC"/>
              <w:overflowPunct w:val="0"/>
              <w:autoSpaceDE w:val="0"/>
              <w:autoSpaceDN w:val="0"/>
              <w:adjustRightInd w:val="0"/>
              <w:rPr>
                <w:szCs w:val="18"/>
                <w:lang w:eastAsia="zh-CN"/>
              </w:rPr>
            </w:pPr>
          </w:p>
        </w:tc>
      </w:tr>
      <w:tr w:rsidR="00981C22" w14:paraId="62B0717B" w14:textId="77777777" w:rsidTr="007843AC">
        <w:trPr>
          <w:trHeight w:val="187"/>
          <w:jc w:val="center"/>
          <w:trPrChange w:id="488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884" w:author="Per Lindell" w:date="2023-08-11T11:24:00Z">
              <w:tcPr>
                <w:tcW w:w="2507" w:type="dxa"/>
                <w:tcBorders>
                  <w:top w:val="single" w:sz="4" w:space="0" w:color="auto"/>
                  <w:left w:val="single" w:sz="4" w:space="0" w:color="auto"/>
                  <w:bottom w:val="nil"/>
                  <w:right w:val="single" w:sz="4" w:space="0" w:color="auto"/>
                </w:tcBorders>
              </w:tcPr>
            </w:tcPrChange>
          </w:tcPr>
          <w:p w14:paraId="311EB639" w14:textId="77777777" w:rsidR="00981C22" w:rsidRDefault="00981C22" w:rsidP="00533AA2">
            <w:pPr>
              <w:pStyle w:val="TAC"/>
              <w:overflowPunct w:val="0"/>
              <w:autoSpaceDE w:val="0"/>
              <w:autoSpaceDN w:val="0"/>
              <w:adjustRightInd w:val="0"/>
              <w:rPr>
                <w:szCs w:val="18"/>
              </w:rPr>
            </w:pPr>
            <w:r>
              <w:rPr>
                <w:rFonts w:cs="Arial"/>
                <w:szCs w:val="18"/>
              </w:rPr>
              <w:t>CA_n41A-n260K</w:t>
            </w:r>
          </w:p>
        </w:tc>
        <w:tc>
          <w:tcPr>
            <w:tcW w:w="2434" w:type="dxa"/>
            <w:tcBorders>
              <w:top w:val="single" w:sz="4" w:space="0" w:color="auto"/>
              <w:left w:val="single" w:sz="4" w:space="0" w:color="auto"/>
              <w:bottom w:val="nil"/>
              <w:right w:val="single" w:sz="4" w:space="0" w:color="auto"/>
            </w:tcBorders>
            <w:tcPrChange w:id="4885" w:author="Per Lindell" w:date="2023-08-11T11:24:00Z">
              <w:tcPr>
                <w:tcW w:w="2434" w:type="dxa"/>
                <w:tcBorders>
                  <w:top w:val="single" w:sz="4" w:space="0" w:color="auto"/>
                  <w:left w:val="single" w:sz="4" w:space="0" w:color="auto"/>
                  <w:bottom w:val="nil"/>
                  <w:right w:val="single" w:sz="4" w:space="0" w:color="auto"/>
                </w:tcBorders>
              </w:tcPr>
            </w:tcPrChange>
          </w:tcPr>
          <w:p w14:paraId="02417224"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488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3C482DB"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88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4DCD2BE"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888" w:author="Per Lindell" w:date="2023-08-11T11:24:00Z">
              <w:tcPr>
                <w:tcW w:w="2267" w:type="dxa"/>
                <w:tcBorders>
                  <w:top w:val="single" w:sz="4" w:space="0" w:color="auto"/>
                  <w:left w:val="single" w:sz="4" w:space="0" w:color="auto"/>
                  <w:bottom w:val="nil"/>
                  <w:right w:val="single" w:sz="4" w:space="0" w:color="auto"/>
                </w:tcBorders>
              </w:tcPr>
            </w:tcPrChange>
          </w:tcPr>
          <w:p w14:paraId="668DA2EE"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0A6BF576" w14:textId="77777777" w:rsidTr="007843AC">
        <w:trPr>
          <w:trHeight w:val="187"/>
          <w:jc w:val="center"/>
          <w:trPrChange w:id="488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890" w:author="Per Lindell" w:date="2023-08-11T11:24:00Z">
              <w:tcPr>
                <w:tcW w:w="2507" w:type="dxa"/>
                <w:tcBorders>
                  <w:top w:val="nil"/>
                  <w:left w:val="single" w:sz="4" w:space="0" w:color="auto"/>
                  <w:bottom w:val="nil"/>
                  <w:right w:val="single" w:sz="4" w:space="0" w:color="auto"/>
                </w:tcBorders>
              </w:tcPr>
            </w:tcPrChange>
          </w:tcPr>
          <w:p w14:paraId="25FE608A"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891" w:author="Per Lindell" w:date="2023-08-11T11:24:00Z">
              <w:tcPr>
                <w:tcW w:w="2434" w:type="dxa"/>
                <w:tcBorders>
                  <w:top w:val="nil"/>
                  <w:left w:val="single" w:sz="4" w:space="0" w:color="auto"/>
                  <w:bottom w:val="single" w:sz="4" w:space="0" w:color="auto"/>
                  <w:right w:val="single" w:sz="4" w:space="0" w:color="auto"/>
                </w:tcBorders>
              </w:tcPr>
            </w:tcPrChange>
          </w:tcPr>
          <w:p w14:paraId="2ACA5458"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89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F126F03"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89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139A505" w14:textId="77777777" w:rsidR="00981C22" w:rsidRDefault="00981C22" w:rsidP="00533AA2">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Change w:id="4894" w:author="Per Lindell" w:date="2023-08-11T11:24:00Z">
              <w:tcPr>
                <w:tcW w:w="2267" w:type="dxa"/>
                <w:tcBorders>
                  <w:top w:val="nil"/>
                  <w:left w:val="single" w:sz="4" w:space="0" w:color="auto"/>
                  <w:bottom w:val="single" w:sz="4" w:space="0" w:color="auto"/>
                  <w:right w:val="single" w:sz="4" w:space="0" w:color="auto"/>
                </w:tcBorders>
              </w:tcPr>
            </w:tcPrChange>
          </w:tcPr>
          <w:p w14:paraId="4B7CB657" w14:textId="77777777" w:rsidR="00981C22" w:rsidRDefault="00981C22" w:rsidP="00533AA2">
            <w:pPr>
              <w:pStyle w:val="TAC"/>
              <w:overflowPunct w:val="0"/>
              <w:autoSpaceDE w:val="0"/>
              <w:autoSpaceDN w:val="0"/>
              <w:adjustRightInd w:val="0"/>
              <w:rPr>
                <w:szCs w:val="18"/>
                <w:lang w:eastAsia="zh-CN"/>
              </w:rPr>
            </w:pPr>
          </w:p>
        </w:tc>
      </w:tr>
      <w:tr w:rsidR="00981C22" w14:paraId="1CCDB3AB" w14:textId="77777777" w:rsidTr="007843AC">
        <w:trPr>
          <w:trHeight w:val="187"/>
          <w:jc w:val="center"/>
          <w:trPrChange w:id="489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896" w:author="Per Lindell" w:date="2023-08-11T11:24:00Z">
              <w:tcPr>
                <w:tcW w:w="2507" w:type="dxa"/>
                <w:tcBorders>
                  <w:top w:val="nil"/>
                  <w:left w:val="single" w:sz="4" w:space="0" w:color="auto"/>
                  <w:bottom w:val="nil"/>
                  <w:right w:val="single" w:sz="4" w:space="0" w:color="auto"/>
                </w:tcBorders>
              </w:tcPr>
            </w:tcPrChange>
          </w:tcPr>
          <w:p w14:paraId="6AB458C7"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4897" w:author="Per Lindell" w:date="2023-08-11T11:24:00Z">
              <w:tcPr>
                <w:tcW w:w="2434" w:type="dxa"/>
                <w:tcBorders>
                  <w:top w:val="single" w:sz="4" w:space="0" w:color="auto"/>
                  <w:left w:val="single" w:sz="4" w:space="0" w:color="auto"/>
                  <w:bottom w:val="nil"/>
                  <w:right w:val="single" w:sz="4" w:space="0" w:color="auto"/>
                </w:tcBorders>
              </w:tcPr>
            </w:tcPrChange>
          </w:tcPr>
          <w:p w14:paraId="23BEAAE1" w14:textId="77777777" w:rsidR="00981C22" w:rsidRDefault="00981C22" w:rsidP="00533AA2">
            <w:pPr>
              <w:pStyle w:val="TAC"/>
              <w:overflowPunct w:val="0"/>
              <w:autoSpaceDE w:val="0"/>
              <w:autoSpaceDN w:val="0"/>
              <w:adjustRightInd w:val="0"/>
              <w:rPr>
                <w:szCs w:val="18"/>
              </w:rPr>
            </w:pPr>
            <w:r>
              <w:rPr>
                <w:szCs w:val="18"/>
              </w:rPr>
              <w:t>CA_n41A-n260A/G/H/I/J/K</w:t>
            </w:r>
          </w:p>
        </w:tc>
        <w:tc>
          <w:tcPr>
            <w:tcW w:w="1291" w:type="dxa"/>
            <w:tcBorders>
              <w:top w:val="single" w:sz="4" w:space="0" w:color="auto"/>
              <w:left w:val="single" w:sz="4" w:space="0" w:color="auto"/>
              <w:bottom w:val="single" w:sz="4" w:space="0" w:color="auto"/>
              <w:right w:val="single" w:sz="4" w:space="0" w:color="auto"/>
            </w:tcBorders>
            <w:tcPrChange w:id="489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4AE3262"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89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9CFBFBC" w14:textId="77777777" w:rsidR="00981C22" w:rsidRDefault="00981C22" w:rsidP="00533AA2">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Change w:id="4900" w:author="Per Lindell" w:date="2023-08-11T11:24:00Z">
              <w:tcPr>
                <w:tcW w:w="2267" w:type="dxa"/>
                <w:tcBorders>
                  <w:top w:val="single" w:sz="4" w:space="0" w:color="auto"/>
                  <w:left w:val="single" w:sz="4" w:space="0" w:color="auto"/>
                  <w:bottom w:val="nil"/>
                  <w:right w:val="single" w:sz="4" w:space="0" w:color="auto"/>
                </w:tcBorders>
              </w:tcPr>
            </w:tcPrChange>
          </w:tcPr>
          <w:p w14:paraId="01FB3284"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78C0739D" w14:textId="77777777" w:rsidTr="007843AC">
        <w:trPr>
          <w:trHeight w:val="187"/>
          <w:jc w:val="center"/>
          <w:trPrChange w:id="490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902" w:author="Per Lindell" w:date="2023-08-11T11:24:00Z">
              <w:tcPr>
                <w:tcW w:w="2507" w:type="dxa"/>
                <w:tcBorders>
                  <w:top w:val="nil"/>
                  <w:left w:val="single" w:sz="4" w:space="0" w:color="auto"/>
                  <w:bottom w:val="single" w:sz="4" w:space="0" w:color="auto"/>
                  <w:right w:val="single" w:sz="4" w:space="0" w:color="auto"/>
                </w:tcBorders>
              </w:tcPr>
            </w:tcPrChange>
          </w:tcPr>
          <w:p w14:paraId="1A726611"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903" w:author="Per Lindell" w:date="2023-08-11T11:24:00Z">
              <w:tcPr>
                <w:tcW w:w="2434" w:type="dxa"/>
                <w:tcBorders>
                  <w:top w:val="nil"/>
                  <w:left w:val="single" w:sz="4" w:space="0" w:color="auto"/>
                  <w:bottom w:val="single" w:sz="4" w:space="0" w:color="auto"/>
                  <w:right w:val="single" w:sz="4" w:space="0" w:color="auto"/>
                </w:tcBorders>
              </w:tcPr>
            </w:tcPrChange>
          </w:tcPr>
          <w:p w14:paraId="31C25479"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90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72F6593"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90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058740C" w14:textId="77777777" w:rsidR="00981C22" w:rsidRDefault="00981C22" w:rsidP="00533AA2">
            <w:pPr>
              <w:pStyle w:val="TAC"/>
              <w:rPr>
                <w:lang w:val="en-US" w:eastAsia="zh-CN" w:bidi="ar"/>
              </w:rPr>
            </w:pPr>
            <w:r>
              <w:rPr>
                <w:lang w:val="en-US" w:eastAsia="zh-CN" w:bidi="ar"/>
              </w:rPr>
              <w:t>CA_n260</w:t>
            </w:r>
            <w:r>
              <w:rPr>
                <w:rFonts w:hint="eastAsia"/>
                <w:lang w:val="en-US" w:eastAsia="zh-CN" w:bidi="ar"/>
              </w:rPr>
              <w:t>K</w:t>
            </w:r>
          </w:p>
        </w:tc>
        <w:tc>
          <w:tcPr>
            <w:tcW w:w="2267" w:type="dxa"/>
            <w:tcBorders>
              <w:top w:val="nil"/>
              <w:left w:val="single" w:sz="4" w:space="0" w:color="auto"/>
              <w:bottom w:val="single" w:sz="4" w:space="0" w:color="auto"/>
              <w:right w:val="single" w:sz="4" w:space="0" w:color="auto"/>
            </w:tcBorders>
            <w:tcPrChange w:id="4906" w:author="Per Lindell" w:date="2023-08-11T11:24:00Z">
              <w:tcPr>
                <w:tcW w:w="2267" w:type="dxa"/>
                <w:tcBorders>
                  <w:top w:val="nil"/>
                  <w:left w:val="single" w:sz="4" w:space="0" w:color="auto"/>
                  <w:bottom w:val="single" w:sz="4" w:space="0" w:color="auto"/>
                  <w:right w:val="single" w:sz="4" w:space="0" w:color="auto"/>
                </w:tcBorders>
              </w:tcPr>
            </w:tcPrChange>
          </w:tcPr>
          <w:p w14:paraId="1C68BA51" w14:textId="77777777" w:rsidR="00981C22" w:rsidRDefault="00981C22" w:rsidP="00533AA2">
            <w:pPr>
              <w:pStyle w:val="TAC"/>
              <w:overflowPunct w:val="0"/>
              <w:autoSpaceDE w:val="0"/>
              <w:autoSpaceDN w:val="0"/>
              <w:adjustRightInd w:val="0"/>
              <w:rPr>
                <w:szCs w:val="18"/>
                <w:lang w:eastAsia="zh-CN"/>
              </w:rPr>
            </w:pPr>
          </w:p>
        </w:tc>
      </w:tr>
      <w:tr w:rsidR="00981C22" w14:paraId="2714246A" w14:textId="77777777" w:rsidTr="007843AC">
        <w:trPr>
          <w:trHeight w:val="187"/>
          <w:jc w:val="center"/>
          <w:trPrChange w:id="490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908" w:author="Per Lindell" w:date="2023-08-11T11:24:00Z">
              <w:tcPr>
                <w:tcW w:w="2507" w:type="dxa"/>
                <w:tcBorders>
                  <w:top w:val="single" w:sz="4" w:space="0" w:color="auto"/>
                  <w:left w:val="single" w:sz="4" w:space="0" w:color="auto"/>
                  <w:bottom w:val="nil"/>
                  <w:right w:val="single" w:sz="4" w:space="0" w:color="auto"/>
                </w:tcBorders>
              </w:tcPr>
            </w:tcPrChange>
          </w:tcPr>
          <w:p w14:paraId="0A20451A" w14:textId="77777777" w:rsidR="00981C22" w:rsidRDefault="00981C22" w:rsidP="00533AA2">
            <w:pPr>
              <w:pStyle w:val="TAC"/>
              <w:overflowPunct w:val="0"/>
              <w:autoSpaceDE w:val="0"/>
              <w:autoSpaceDN w:val="0"/>
              <w:adjustRightInd w:val="0"/>
              <w:rPr>
                <w:szCs w:val="18"/>
              </w:rPr>
            </w:pPr>
            <w:r>
              <w:rPr>
                <w:rFonts w:cs="Arial"/>
                <w:szCs w:val="18"/>
              </w:rPr>
              <w:t>CA_n41A-n260L</w:t>
            </w:r>
          </w:p>
        </w:tc>
        <w:tc>
          <w:tcPr>
            <w:tcW w:w="2434" w:type="dxa"/>
            <w:tcBorders>
              <w:top w:val="single" w:sz="4" w:space="0" w:color="auto"/>
              <w:left w:val="single" w:sz="4" w:space="0" w:color="auto"/>
              <w:bottom w:val="nil"/>
              <w:right w:val="single" w:sz="4" w:space="0" w:color="auto"/>
            </w:tcBorders>
            <w:tcPrChange w:id="4909" w:author="Per Lindell" w:date="2023-08-11T11:24:00Z">
              <w:tcPr>
                <w:tcW w:w="2434" w:type="dxa"/>
                <w:tcBorders>
                  <w:top w:val="single" w:sz="4" w:space="0" w:color="auto"/>
                  <w:left w:val="single" w:sz="4" w:space="0" w:color="auto"/>
                  <w:bottom w:val="nil"/>
                  <w:right w:val="single" w:sz="4" w:space="0" w:color="auto"/>
                </w:tcBorders>
              </w:tcPr>
            </w:tcPrChange>
          </w:tcPr>
          <w:p w14:paraId="13079BB0"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491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5EC6CFB"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91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A1D9BF1"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912" w:author="Per Lindell" w:date="2023-08-11T11:24:00Z">
              <w:tcPr>
                <w:tcW w:w="2267" w:type="dxa"/>
                <w:tcBorders>
                  <w:top w:val="single" w:sz="4" w:space="0" w:color="auto"/>
                  <w:left w:val="single" w:sz="4" w:space="0" w:color="auto"/>
                  <w:bottom w:val="nil"/>
                  <w:right w:val="single" w:sz="4" w:space="0" w:color="auto"/>
                </w:tcBorders>
              </w:tcPr>
            </w:tcPrChange>
          </w:tcPr>
          <w:p w14:paraId="5CF466AF"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674071EC" w14:textId="77777777" w:rsidTr="007843AC">
        <w:trPr>
          <w:trHeight w:val="187"/>
          <w:jc w:val="center"/>
          <w:trPrChange w:id="491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914" w:author="Per Lindell" w:date="2023-08-11T11:24:00Z">
              <w:tcPr>
                <w:tcW w:w="2507" w:type="dxa"/>
                <w:tcBorders>
                  <w:top w:val="nil"/>
                  <w:left w:val="single" w:sz="4" w:space="0" w:color="auto"/>
                  <w:bottom w:val="nil"/>
                  <w:right w:val="single" w:sz="4" w:space="0" w:color="auto"/>
                </w:tcBorders>
              </w:tcPr>
            </w:tcPrChange>
          </w:tcPr>
          <w:p w14:paraId="4AC5AC02"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915" w:author="Per Lindell" w:date="2023-08-11T11:24:00Z">
              <w:tcPr>
                <w:tcW w:w="2434" w:type="dxa"/>
                <w:tcBorders>
                  <w:top w:val="nil"/>
                  <w:left w:val="single" w:sz="4" w:space="0" w:color="auto"/>
                  <w:bottom w:val="single" w:sz="4" w:space="0" w:color="auto"/>
                  <w:right w:val="single" w:sz="4" w:space="0" w:color="auto"/>
                </w:tcBorders>
              </w:tcPr>
            </w:tcPrChange>
          </w:tcPr>
          <w:p w14:paraId="1C6496BB"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91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9F73AC8"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91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C96E2FE" w14:textId="77777777" w:rsidR="00981C22" w:rsidRDefault="00981C22" w:rsidP="00533AA2">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Change w:id="4918" w:author="Per Lindell" w:date="2023-08-11T11:24:00Z">
              <w:tcPr>
                <w:tcW w:w="2267" w:type="dxa"/>
                <w:tcBorders>
                  <w:top w:val="nil"/>
                  <w:left w:val="single" w:sz="4" w:space="0" w:color="auto"/>
                  <w:bottom w:val="single" w:sz="4" w:space="0" w:color="auto"/>
                  <w:right w:val="single" w:sz="4" w:space="0" w:color="auto"/>
                </w:tcBorders>
              </w:tcPr>
            </w:tcPrChange>
          </w:tcPr>
          <w:p w14:paraId="438F3065" w14:textId="77777777" w:rsidR="00981C22" w:rsidRDefault="00981C22" w:rsidP="00533AA2">
            <w:pPr>
              <w:pStyle w:val="TAC"/>
              <w:overflowPunct w:val="0"/>
              <w:autoSpaceDE w:val="0"/>
              <w:autoSpaceDN w:val="0"/>
              <w:adjustRightInd w:val="0"/>
              <w:rPr>
                <w:szCs w:val="18"/>
                <w:lang w:eastAsia="zh-CN"/>
              </w:rPr>
            </w:pPr>
          </w:p>
        </w:tc>
      </w:tr>
      <w:tr w:rsidR="00981C22" w14:paraId="79CD0C84" w14:textId="77777777" w:rsidTr="007843AC">
        <w:trPr>
          <w:trHeight w:val="187"/>
          <w:jc w:val="center"/>
          <w:trPrChange w:id="491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920" w:author="Per Lindell" w:date="2023-08-11T11:24:00Z">
              <w:tcPr>
                <w:tcW w:w="2507" w:type="dxa"/>
                <w:tcBorders>
                  <w:top w:val="nil"/>
                  <w:left w:val="single" w:sz="4" w:space="0" w:color="auto"/>
                  <w:bottom w:val="nil"/>
                  <w:right w:val="single" w:sz="4" w:space="0" w:color="auto"/>
                </w:tcBorders>
              </w:tcPr>
            </w:tcPrChange>
          </w:tcPr>
          <w:p w14:paraId="2E5F65C5"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4921" w:author="Per Lindell" w:date="2023-08-11T11:24:00Z">
              <w:tcPr>
                <w:tcW w:w="2434" w:type="dxa"/>
                <w:tcBorders>
                  <w:top w:val="single" w:sz="4" w:space="0" w:color="auto"/>
                  <w:left w:val="single" w:sz="4" w:space="0" w:color="auto"/>
                  <w:bottom w:val="nil"/>
                  <w:right w:val="single" w:sz="4" w:space="0" w:color="auto"/>
                </w:tcBorders>
              </w:tcPr>
            </w:tcPrChange>
          </w:tcPr>
          <w:p w14:paraId="1CCFF3C9" w14:textId="77777777" w:rsidR="00981C22" w:rsidRDefault="00981C22" w:rsidP="00533AA2">
            <w:pPr>
              <w:pStyle w:val="TAC"/>
              <w:overflowPunct w:val="0"/>
              <w:autoSpaceDE w:val="0"/>
              <w:autoSpaceDN w:val="0"/>
              <w:adjustRightInd w:val="0"/>
              <w:rPr>
                <w:szCs w:val="18"/>
              </w:rPr>
            </w:pPr>
            <w:r>
              <w:rPr>
                <w:szCs w:val="18"/>
              </w:rPr>
              <w:t>CA_n41A-n260A/G/H/I/J/K/L</w:t>
            </w:r>
          </w:p>
        </w:tc>
        <w:tc>
          <w:tcPr>
            <w:tcW w:w="1291" w:type="dxa"/>
            <w:tcBorders>
              <w:top w:val="single" w:sz="4" w:space="0" w:color="auto"/>
              <w:left w:val="single" w:sz="4" w:space="0" w:color="auto"/>
              <w:bottom w:val="single" w:sz="4" w:space="0" w:color="auto"/>
              <w:right w:val="single" w:sz="4" w:space="0" w:color="auto"/>
            </w:tcBorders>
            <w:tcPrChange w:id="492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0C828DA"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92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9D4344C" w14:textId="77777777" w:rsidR="00981C22" w:rsidRDefault="00981C22" w:rsidP="00533AA2">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67" w:type="dxa"/>
            <w:tcBorders>
              <w:top w:val="single" w:sz="4" w:space="0" w:color="auto"/>
              <w:left w:val="single" w:sz="4" w:space="0" w:color="auto"/>
              <w:bottom w:val="nil"/>
              <w:right w:val="single" w:sz="4" w:space="0" w:color="auto"/>
            </w:tcBorders>
            <w:tcPrChange w:id="4924" w:author="Per Lindell" w:date="2023-08-11T11:24:00Z">
              <w:tcPr>
                <w:tcW w:w="2267" w:type="dxa"/>
                <w:tcBorders>
                  <w:top w:val="single" w:sz="4" w:space="0" w:color="auto"/>
                  <w:left w:val="single" w:sz="4" w:space="0" w:color="auto"/>
                  <w:bottom w:val="nil"/>
                  <w:right w:val="single" w:sz="4" w:space="0" w:color="auto"/>
                </w:tcBorders>
              </w:tcPr>
            </w:tcPrChange>
          </w:tcPr>
          <w:p w14:paraId="6CE7203F"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272AF741" w14:textId="77777777" w:rsidTr="007843AC">
        <w:trPr>
          <w:trHeight w:val="187"/>
          <w:jc w:val="center"/>
          <w:trPrChange w:id="492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926" w:author="Per Lindell" w:date="2023-08-11T11:24:00Z">
              <w:tcPr>
                <w:tcW w:w="2507" w:type="dxa"/>
                <w:tcBorders>
                  <w:top w:val="nil"/>
                  <w:left w:val="single" w:sz="4" w:space="0" w:color="auto"/>
                  <w:bottom w:val="single" w:sz="4" w:space="0" w:color="auto"/>
                  <w:right w:val="single" w:sz="4" w:space="0" w:color="auto"/>
                </w:tcBorders>
              </w:tcPr>
            </w:tcPrChange>
          </w:tcPr>
          <w:p w14:paraId="4A661911"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927" w:author="Per Lindell" w:date="2023-08-11T11:24:00Z">
              <w:tcPr>
                <w:tcW w:w="2434" w:type="dxa"/>
                <w:tcBorders>
                  <w:top w:val="nil"/>
                  <w:left w:val="single" w:sz="4" w:space="0" w:color="auto"/>
                  <w:bottom w:val="single" w:sz="4" w:space="0" w:color="auto"/>
                  <w:right w:val="single" w:sz="4" w:space="0" w:color="auto"/>
                </w:tcBorders>
              </w:tcPr>
            </w:tcPrChange>
          </w:tcPr>
          <w:p w14:paraId="49DC776B"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92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9DE2056"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92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98B3C43" w14:textId="77777777" w:rsidR="00981C22" w:rsidRDefault="00981C22" w:rsidP="00533AA2">
            <w:pPr>
              <w:pStyle w:val="TAC"/>
              <w:rPr>
                <w:lang w:val="en-US" w:eastAsia="zh-CN" w:bidi="ar"/>
              </w:rPr>
            </w:pPr>
            <w:r>
              <w:rPr>
                <w:lang w:val="en-US" w:eastAsia="zh-CN" w:bidi="ar"/>
              </w:rPr>
              <w:t>CA_n260</w:t>
            </w:r>
            <w:r>
              <w:rPr>
                <w:rFonts w:hint="eastAsia"/>
                <w:lang w:val="en-US" w:eastAsia="zh-CN" w:bidi="ar"/>
              </w:rPr>
              <w:t>L</w:t>
            </w:r>
          </w:p>
        </w:tc>
        <w:tc>
          <w:tcPr>
            <w:tcW w:w="2267" w:type="dxa"/>
            <w:tcBorders>
              <w:top w:val="nil"/>
              <w:left w:val="single" w:sz="4" w:space="0" w:color="auto"/>
              <w:bottom w:val="single" w:sz="4" w:space="0" w:color="auto"/>
              <w:right w:val="single" w:sz="4" w:space="0" w:color="auto"/>
            </w:tcBorders>
            <w:tcPrChange w:id="4930" w:author="Per Lindell" w:date="2023-08-11T11:24:00Z">
              <w:tcPr>
                <w:tcW w:w="2267" w:type="dxa"/>
                <w:tcBorders>
                  <w:top w:val="nil"/>
                  <w:left w:val="single" w:sz="4" w:space="0" w:color="auto"/>
                  <w:bottom w:val="single" w:sz="4" w:space="0" w:color="auto"/>
                  <w:right w:val="single" w:sz="4" w:space="0" w:color="auto"/>
                </w:tcBorders>
              </w:tcPr>
            </w:tcPrChange>
          </w:tcPr>
          <w:p w14:paraId="7D93B8F1" w14:textId="77777777" w:rsidR="00981C22" w:rsidRDefault="00981C22" w:rsidP="00533AA2">
            <w:pPr>
              <w:pStyle w:val="TAC"/>
              <w:overflowPunct w:val="0"/>
              <w:autoSpaceDE w:val="0"/>
              <w:autoSpaceDN w:val="0"/>
              <w:adjustRightInd w:val="0"/>
              <w:rPr>
                <w:szCs w:val="18"/>
                <w:lang w:eastAsia="zh-CN"/>
              </w:rPr>
            </w:pPr>
          </w:p>
        </w:tc>
      </w:tr>
      <w:tr w:rsidR="00981C22" w14:paraId="45FC1E17" w14:textId="77777777" w:rsidTr="007843AC">
        <w:trPr>
          <w:trHeight w:val="187"/>
          <w:jc w:val="center"/>
          <w:trPrChange w:id="493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932" w:author="Per Lindell" w:date="2023-08-11T11:24:00Z">
              <w:tcPr>
                <w:tcW w:w="2507" w:type="dxa"/>
                <w:tcBorders>
                  <w:top w:val="single" w:sz="4" w:space="0" w:color="auto"/>
                  <w:left w:val="single" w:sz="4" w:space="0" w:color="auto"/>
                  <w:bottom w:val="nil"/>
                  <w:right w:val="single" w:sz="4" w:space="0" w:color="auto"/>
                </w:tcBorders>
              </w:tcPr>
            </w:tcPrChange>
          </w:tcPr>
          <w:p w14:paraId="365C3C46" w14:textId="77777777" w:rsidR="00981C22" w:rsidRDefault="00981C22" w:rsidP="00533AA2">
            <w:pPr>
              <w:pStyle w:val="TAC"/>
              <w:overflowPunct w:val="0"/>
              <w:autoSpaceDE w:val="0"/>
              <w:autoSpaceDN w:val="0"/>
              <w:adjustRightInd w:val="0"/>
              <w:rPr>
                <w:szCs w:val="18"/>
              </w:rPr>
            </w:pPr>
            <w:r>
              <w:rPr>
                <w:rFonts w:cs="Arial"/>
                <w:szCs w:val="18"/>
              </w:rPr>
              <w:t>CA_n41A-n260M</w:t>
            </w:r>
          </w:p>
        </w:tc>
        <w:tc>
          <w:tcPr>
            <w:tcW w:w="2434" w:type="dxa"/>
            <w:tcBorders>
              <w:top w:val="single" w:sz="4" w:space="0" w:color="auto"/>
              <w:left w:val="single" w:sz="4" w:space="0" w:color="auto"/>
              <w:bottom w:val="nil"/>
              <w:right w:val="single" w:sz="4" w:space="0" w:color="auto"/>
            </w:tcBorders>
            <w:tcPrChange w:id="4933" w:author="Per Lindell" w:date="2023-08-11T11:24:00Z">
              <w:tcPr>
                <w:tcW w:w="2434" w:type="dxa"/>
                <w:tcBorders>
                  <w:top w:val="single" w:sz="4" w:space="0" w:color="auto"/>
                  <w:left w:val="single" w:sz="4" w:space="0" w:color="auto"/>
                  <w:bottom w:val="nil"/>
                  <w:right w:val="single" w:sz="4" w:space="0" w:color="auto"/>
                </w:tcBorders>
              </w:tcPr>
            </w:tcPrChange>
          </w:tcPr>
          <w:p w14:paraId="0B812419"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493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4527E50"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93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BC4BBD9"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4936" w:author="Per Lindell" w:date="2023-08-11T11:24:00Z">
              <w:tcPr>
                <w:tcW w:w="2267" w:type="dxa"/>
                <w:tcBorders>
                  <w:top w:val="single" w:sz="4" w:space="0" w:color="auto"/>
                  <w:left w:val="single" w:sz="4" w:space="0" w:color="auto"/>
                  <w:bottom w:val="nil"/>
                  <w:right w:val="single" w:sz="4" w:space="0" w:color="auto"/>
                </w:tcBorders>
              </w:tcPr>
            </w:tcPrChange>
          </w:tcPr>
          <w:p w14:paraId="6567462D"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1C421435" w14:textId="77777777" w:rsidTr="007843AC">
        <w:trPr>
          <w:trHeight w:val="187"/>
          <w:jc w:val="center"/>
          <w:trPrChange w:id="493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938" w:author="Per Lindell" w:date="2023-08-11T11:24:00Z">
              <w:tcPr>
                <w:tcW w:w="2507" w:type="dxa"/>
                <w:tcBorders>
                  <w:top w:val="nil"/>
                  <w:left w:val="single" w:sz="4" w:space="0" w:color="auto"/>
                  <w:bottom w:val="nil"/>
                  <w:right w:val="single" w:sz="4" w:space="0" w:color="auto"/>
                </w:tcBorders>
              </w:tcPr>
            </w:tcPrChange>
          </w:tcPr>
          <w:p w14:paraId="741B27DA"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939" w:author="Per Lindell" w:date="2023-08-11T11:24:00Z">
              <w:tcPr>
                <w:tcW w:w="2434" w:type="dxa"/>
                <w:tcBorders>
                  <w:top w:val="nil"/>
                  <w:left w:val="single" w:sz="4" w:space="0" w:color="auto"/>
                  <w:bottom w:val="single" w:sz="4" w:space="0" w:color="auto"/>
                  <w:right w:val="single" w:sz="4" w:space="0" w:color="auto"/>
                </w:tcBorders>
              </w:tcPr>
            </w:tcPrChange>
          </w:tcPr>
          <w:p w14:paraId="50D4CBAF"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94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E96CB39"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94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9FF0A98" w14:textId="77777777" w:rsidR="00981C22" w:rsidRDefault="00981C22" w:rsidP="00533AA2">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Change w:id="4942" w:author="Per Lindell" w:date="2023-08-11T11:24:00Z">
              <w:tcPr>
                <w:tcW w:w="2267" w:type="dxa"/>
                <w:tcBorders>
                  <w:top w:val="nil"/>
                  <w:left w:val="single" w:sz="4" w:space="0" w:color="auto"/>
                  <w:bottom w:val="single" w:sz="4" w:space="0" w:color="auto"/>
                  <w:right w:val="single" w:sz="4" w:space="0" w:color="auto"/>
                </w:tcBorders>
              </w:tcPr>
            </w:tcPrChange>
          </w:tcPr>
          <w:p w14:paraId="58464E98" w14:textId="77777777" w:rsidR="00981C22" w:rsidRDefault="00981C22" w:rsidP="00533AA2">
            <w:pPr>
              <w:pStyle w:val="TAC"/>
              <w:overflowPunct w:val="0"/>
              <w:autoSpaceDE w:val="0"/>
              <w:autoSpaceDN w:val="0"/>
              <w:adjustRightInd w:val="0"/>
              <w:rPr>
                <w:szCs w:val="18"/>
                <w:lang w:eastAsia="zh-CN"/>
              </w:rPr>
            </w:pPr>
          </w:p>
        </w:tc>
      </w:tr>
      <w:tr w:rsidR="00981C22" w14:paraId="5C5354CB" w14:textId="77777777" w:rsidTr="007843AC">
        <w:trPr>
          <w:trHeight w:val="187"/>
          <w:jc w:val="center"/>
          <w:trPrChange w:id="494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944" w:author="Per Lindell" w:date="2023-08-11T11:24:00Z">
              <w:tcPr>
                <w:tcW w:w="2507" w:type="dxa"/>
                <w:tcBorders>
                  <w:top w:val="nil"/>
                  <w:left w:val="single" w:sz="4" w:space="0" w:color="auto"/>
                  <w:bottom w:val="nil"/>
                  <w:right w:val="single" w:sz="4" w:space="0" w:color="auto"/>
                </w:tcBorders>
              </w:tcPr>
            </w:tcPrChange>
          </w:tcPr>
          <w:p w14:paraId="2E0DF9D1"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4945" w:author="Per Lindell" w:date="2023-08-11T11:24:00Z">
              <w:tcPr>
                <w:tcW w:w="2434" w:type="dxa"/>
                <w:tcBorders>
                  <w:top w:val="single" w:sz="4" w:space="0" w:color="auto"/>
                  <w:left w:val="single" w:sz="4" w:space="0" w:color="auto"/>
                  <w:bottom w:val="nil"/>
                  <w:right w:val="single" w:sz="4" w:space="0" w:color="auto"/>
                </w:tcBorders>
              </w:tcPr>
            </w:tcPrChange>
          </w:tcPr>
          <w:p w14:paraId="6935821E" w14:textId="77777777" w:rsidR="00981C22" w:rsidRDefault="00981C22" w:rsidP="00533AA2">
            <w:pPr>
              <w:pStyle w:val="TAC"/>
              <w:overflowPunct w:val="0"/>
              <w:autoSpaceDE w:val="0"/>
              <w:autoSpaceDN w:val="0"/>
              <w:adjustRightInd w:val="0"/>
              <w:rPr>
                <w:szCs w:val="18"/>
              </w:rPr>
            </w:pPr>
            <w:r>
              <w:rPr>
                <w:szCs w:val="18"/>
              </w:rPr>
              <w:t>CA_n41A-n260A/G/H/I/J/K/L/M</w:t>
            </w:r>
          </w:p>
        </w:tc>
        <w:tc>
          <w:tcPr>
            <w:tcW w:w="1291" w:type="dxa"/>
            <w:tcBorders>
              <w:top w:val="single" w:sz="4" w:space="0" w:color="auto"/>
              <w:left w:val="single" w:sz="4" w:space="0" w:color="auto"/>
              <w:bottom w:val="single" w:sz="4" w:space="0" w:color="auto"/>
              <w:right w:val="single" w:sz="4" w:space="0" w:color="auto"/>
            </w:tcBorders>
            <w:tcPrChange w:id="494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4CDA5C5"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94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05D4D7C" w14:textId="77777777" w:rsidR="00981C22" w:rsidRDefault="00981C22" w:rsidP="00533AA2">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67" w:type="dxa"/>
            <w:tcBorders>
              <w:top w:val="single" w:sz="4" w:space="0" w:color="auto"/>
              <w:left w:val="single" w:sz="4" w:space="0" w:color="auto"/>
              <w:bottom w:val="nil"/>
              <w:right w:val="single" w:sz="4" w:space="0" w:color="auto"/>
            </w:tcBorders>
            <w:tcPrChange w:id="4948" w:author="Per Lindell" w:date="2023-08-11T11:24:00Z">
              <w:tcPr>
                <w:tcW w:w="2267" w:type="dxa"/>
                <w:tcBorders>
                  <w:top w:val="single" w:sz="4" w:space="0" w:color="auto"/>
                  <w:left w:val="single" w:sz="4" w:space="0" w:color="auto"/>
                  <w:bottom w:val="nil"/>
                  <w:right w:val="single" w:sz="4" w:space="0" w:color="auto"/>
                </w:tcBorders>
              </w:tcPr>
            </w:tcPrChange>
          </w:tcPr>
          <w:p w14:paraId="36725C7F"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5A9313B7" w14:textId="77777777" w:rsidTr="007843AC">
        <w:trPr>
          <w:trHeight w:val="187"/>
          <w:jc w:val="center"/>
          <w:trPrChange w:id="494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950" w:author="Per Lindell" w:date="2023-08-11T11:24:00Z">
              <w:tcPr>
                <w:tcW w:w="2507" w:type="dxa"/>
                <w:tcBorders>
                  <w:top w:val="nil"/>
                  <w:left w:val="single" w:sz="4" w:space="0" w:color="auto"/>
                  <w:bottom w:val="single" w:sz="4" w:space="0" w:color="auto"/>
                  <w:right w:val="single" w:sz="4" w:space="0" w:color="auto"/>
                </w:tcBorders>
              </w:tcPr>
            </w:tcPrChange>
          </w:tcPr>
          <w:p w14:paraId="03E8D5BA"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951" w:author="Per Lindell" w:date="2023-08-11T11:24:00Z">
              <w:tcPr>
                <w:tcW w:w="2434" w:type="dxa"/>
                <w:tcBorders>
                  <w:top w:val="nil"/>
                  <w:left w:val="single" w:sz="4" w:space="0" w:color="auto"/>
                  <w:bottom w:val="single" w:sz="4" w:space="0" w:color="auto"/>
                  <w:right w:val="single" w:sz="4" w:space="0" w:color="auto"/>
                </w:tcBorders>
              </w:tcPr>
            </w:tcPrChange>
          </w:tcPr>
          <w:p w14:paraId="165BFC37"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95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1E793EF"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95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C231C62" w14:textId="77777777" w:rsidR="00981C22" w:rsidRDefault="00981C22" w:rsidP="00533AA2">
            <w:pPr>
              <w:pStyle w:val="TAC"/>
              <w:rPr>
                <w:lang w:val="en-US" w:eastAsia="zh-CN" w:bidi="ar"/>
              </w:rPr>
            </w:pPr>
            <w:r>
              <w:rPr>
                <w:lang w:val="en-US" w:eastAsia="zh-CN" w:bidi="ar"/>
              </w:rPr>
              <w:t>CA_n260</w:t>
            </w:r>
            <w:r>
              <w:rPr>
                <w:rFonts w:hint="eastAsia"/>
                <w:lang w:val="en-US" w:eastAsia="zh-CN" w:bidi="ar"/>
              </w:rPr>
              <w:t>M</w:t>
            </w:r>
          </w:p>
        </w:tc>
        <w:tc>
          <w:tcPr>
            <w:tcW w:w="2267" w:type="dxa"/>
            <w:tcBorders>
              <w:top w:val="nil"/>
              <w:left w:val="single" w:sz="4" w:space="0" w:color="auto"/>
              <w:bottom w:val="single" w:sz="4" w:space="0" w:color="auto"/>
              <w:right w:val="single" w:sz="4" w:space="0" w:color="auto"/>
            </w:tcBorders>
            <w:tcPrChange w:id="4954" w:author="Per Lindell" w:date="2023-08-11T11:24:00Z">
              <w:tcPr>
                <w:tcW w:w="2267" w:type="dxa"/>
                <w:tcBorders>
                  <w:top w:val="nil"/>
                  <w:left w:val="single" w:sz="4" w:space="0" w:color="auto"/>
                  <w:bottom w:val="single" w:sz="4" w:space="0" w:color="auto"/>
                  <w:right w:val="single" w:sz="4" w:space="0" w:color="auto"/>
                </w:tcBorders>
              </w:tcPr>
            </w:tcPrChange>
          </w:tcPr>
          <w:p w14:paraId="3A0485F0" w14:textId="77777777" w:rsidR="00981C22" w:rsidRDefault="00981C22" w:rsidP="00533AA2">
            <w:pPr>
              <w:pStyle w:val="TAC"/>
              <w:overflowPunct w:val="0"/>
              <w:autoSpaceDE w:val="0"/>
              <w:autoSpaceDN w:val="0"/>
              <w:adjustRightInd w:val="0"/>
              <w:rPr>
                <w:szCs w:val="18"/>
                <w:lang w:eastAsia="zh-CN"/>
              </w:rPr>
            </w:pPr>
          </w:p>
        </w:tc>
      </w:tr>
      <w:tr w:rsidR="00981C22" w14:paraId="7CFEAD6D" w14:textId="77777777" w:rsidTr="007843AC">
        <w:trPr>
          <w:trHeight w:val="187"/>
          <w:jc w:val="center"/>
          <w:trPrChange w:id="495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956" w:author="Per Lindell" w:date="2023-08-11T11:24:00Z">
              <w:tcPr>
                <w:tcW w:w="2507" w:type="dxa"/>
                <w:tcBorders>
                  <w:top w:val="single" w:sz="4" w:space="0" w:color="auto"/>
                  <w:left w:val="single" w:sz="4" w:space="0" w:color="auto"/>
                  <w:bottom w:val="nil"/>
                  <w:right w:val="single" w:sz="4" w:space="0" w:color="auto"/>
                </w:tcBorders>
              </w:tcPr>
            </w:tcPrChange>
          </w:tcPr>
          <w:p w14:paraId="576830EA"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2434" w:type="dxa"/>
            <w:tcBorders>
              <w:top w:val="single" w:sz="4" w:space="0" w:color="auto"/>
              <w:left w:val="single" w:sz="4" w:space="0" w:color="auto"/>
              <w:bottom w:val="nil"/>
              <w:right w:val="single" w:sz="4" w:space="0" w:color="auto"/>
            </w:tcBorders>
            <w:tcPrChange w:id="4957" w:author="Per Lindell" w:date="2023-08-11T11:24:00Z">
              <w:tcPr>
                <w:tcW w:w="2434" w:type="dxa"/>
                <w:tcBorders>
                  <w:top w:val="single" w:sz="4" w:space="0" w:color="auto"/>
                  <w:left w:val="single" w:sz="4" w:space="0" w:color="auto"/>
                  <w:bottom w:val="nil"/>
                  <w:right w:val="single" w:sz="4" w:space="0" w:color="auto"/>
                </w:tcBorders>
              </w:tcPr>
            </w:tcPrChange>
          </w:tcPr>
          <w:p w14:paraId="53296E41"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495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7778701"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95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F8337EF" w14:textId="77777777" w:rsidR="00981C22" w:rsidRDefault="00981C22" w:rsidP="00533AA2">
            <w:pPr>
              <w:pStyle w:val="TAC"/>
              <w:rPr>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tcPrChange w:id="4960" w:author="Per Lindell" w:date="2023-08-11T11:24:00Z">
              <w:tcPr>
                <w:tcW w:w="2267" w:type="dxa"/>
                <w:tcBorders>
                  <w:top w:val="single" w:sz="4" w:space="0" w:color="auto"/>
                  <w:left w:val="single" w:sz="4" w:space="0" w:color="auto"/>
                  <w:bottom w:val="nil"/>
                  <w:right w:val="single" w:sz="4" w:space="0" w:color="auto"/>
                </w:tcBorders>
              </w:tcPr>
            </w:tcPrChange>
          </w:tcPr>
          <w:p w14:paraId="2805AE5B"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79416CCC" w14:textId="77777777" w:rsidTr="007843AC">
        <w:trPr>
          <w:trHeight w:val="187"/>
          <w:jc w:val="center"/>
          <w:trPrChange w:id="496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962" w:author="Per Lindell" w:date="2023-08-11T11:24:00Z">
              <w:tcPr>
                <w:tcW w:w="2507" w:type="dxa"/>
                <w:tcBorders>
                  <w:top w:val="nil"/>
                  <w:left w:val="single" w:sz="4" w:space="0" w:color="auto"/>
                  <w:bottom w:val="nil"/>
                  <w:right w:val="single" w:sz="4" w:space="0" w:color="auto"/>
                </w:tcBorders>
              </w:tcPr>
            </w:tcPrChange>
          </w:tcPr>
          <w:p w14:paraId="51501CA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963" w:author="Per Lindell" w:date="2023-08-11T11:24:00Z">
              <w:tcPr>
                <w:tcW w:w="2434" w:type="dxa"/>
                <w:tcBorders>
                  <w:top w:val="nil"/>
                  <w:left w:val="single" w:sz="4" w:space="0" w:color="auto"/>
                  <w:bottom w:val="nil"/>
                  <w:right w:val="single" w:sz="4" w:space="0" w:color="auto"/>
                </w:tcBorders>
              </w:tcPr>
            </w:tcPrChange>
          </w:tcPr>
          <w:p w14:paraId="09689F85"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96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DBC6B2A" w14:textId="77777777" w:rsidR="00981C22" w:rsidRDefault="00981C22" w:rsidP="00533AA2">
            <w:pPr>
              <w:pStyle w:val="TAC"/>
              <w:overflowPunct w:val="0"/>
              <w:autoSpaceDE w:val="0"/>
              <w:autoSpaceDN w:val="0"/>
              <w:adjustRightInd w:val="0"/>
              <w:rPr>
                <w:szCs w:val="18"/>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96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067E66E" w14:textId="77777777" w:rsidR="00981C22" w:rsidRDefault="00981C22" w:rsidP="00533AA2">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Change w:id="4966" w:author="Per Lindell" w:date="2023-08-11T11:24:00Z">
              <w:tcPr>
                <w:tcW w:w="2267" w:type="dxa"/>
                <w:tcBorders>
                  <w:top w:val="nil"/>
                  <w:left w:val="single" w:sz="4" w:space="0" w:color="auto"/>
                  <w:bottom w:val="single" w:sz="4" w:space="0" w:color="auto"/>
                  <w:right w:val="single" w:sz="4" w:space="0" w:color="auto"/>
                </w:tcBorders>
              </w:tcPr>
            </w:tcPrChange>
          </w:tcPr>
          <w:p w14:paraId="7CFFB7F7" w14:textId="77777777" w:rsidR="00981C22" w:rsidRDefault="00981C22" w:rsidP="00533AA2">
            <w:pPr>
              <w:pStyle w:val="TAC"/>
              <w:overflowPunct w:val="0"/>
              <w:autoSpaceDE w:val="0"/>
              <w:autoSpaceDN w:val="0"/>
              <w:adjustRightInd w:val="0"/>
              <w:rPr>
                <w:szCs w:val="18"/>
                <w:lang w:eastAsia="zh-CN"/>
              </w:rPr>
            </w:pPr>
          </w:p>
        </w:tc>
      </w:tr>
      <w:tr w:rsidR="00981C22" w14:paraId="15EF297D" w14:textId="77777777" w:rsidTr="007843AC">
        <w:trPr>
          <w:trHeight w:val="187"/>
          <w:jc w:val="center"/>
          <w:trPrChange w:id="496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968" w:author="Per Lindell" w:date="2023-08-11T11:24:00Z">
              <w:tcPr>
                <w:tcW w:w="2507" w:type="dxa"/>
                <w:tcBorders>
                  <w:top w:val="nil"/>
                  <w:left w:val="single" w:sz="4" w:space="0" w:color="auto"/>
                  <w:bottom w:val="nil"/>
                  <w:right w:val="single" w:sz="4" w:space="0" w:color="auto"/>
                </w:tcBorders>
              </w:tcPr>
            </w:tcPrChange>
          </w:tcPr>
          <w:p w14:paraId="5DF7C7DE"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4969" w:author="Per Lindell" w:date="2023-08-11T11:24:00Z">
              <w:tcPr>
                <w:tcW w:w="2434" w:type="dxa"/>
                <w:tcBorders>
                  <w:top w:val="nil"/>
                  <w:left w:val="single" w:sz="4" w:space="0" w:color="auto"/>
                  <w:bottom w:val="nil"/>
                  <w:right w:val="single" w:sz="4" w:space="0" w:color="auto"/>
                </w:tcBorders>
              </w:tcPr>
            </w:tcPrChange>
          </w:tcPr>
          <w:p w14:paraId="05BB6FEF"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4970"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02C1E6F7" w14:textId="77777777" w:rsidR="00981C22" w:rsidRDefault="00981C22" w:rsidP="00533AA2">
            <w:pPr>
              <w:pStyle w:val="TAC"/>
              <w:overflowPunct w:val="0"/>
              <w:autoSpaceDE w:val="0"/>
              <w:autoSpaceDN w:val="0"/>
              <w:adjustRightInd w:val="0"/>
              <w:rPr>
                <w:szCs w:val="18"/>
                <w:lang w:eastAsia="zh-CN"/>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497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3C63B9D" w14:textId="77777777" w:rsidR="00981C22" w:rsidRDefault="00981C22" w:rsidP="00533AA2">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Change w:id="4972"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46E9E47B"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61700459" w14:textId="77777777" w:rsidTr="007843AC">
        <w:trPr>
          <w:trHeight w:val="187"/>
          <w:jc w:val="center"/>
          <w:trPrChange w:id="497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974" w:author="Per Lindell" w:date="2023-08-11T11:24:00Z">
              <w:tcPr>
                <w:tcW w:w="2507" w:type="dxa"/>
                <w:tcBorders>
                  <w:top w:val="nil"/>
                  <w:left w:val="single" w:sz="4" w:space="0" w:color="auto"/>
                  <w:bottom w:val="single" w:sz="4" w:space="0" w:color="auto"/>
                  <w:right w:val="single" w:sz="4" w:space="0" w:color="auto"/>
                </w:tcBorders>
              </w:tcPr>
            </w:tcPrChange>
          </w:tcPr>
          <w:p w14:paraId="13175BF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975" w:author="Per Lindell" w:date="2023-08-11T11:24:00Z">
              <w:tcPr>
                <w:tcW w:w="2434" w:type="dxa"/>
                <w:tcBorders>
                  <w:top w:val="nil"/>
                  <w:left w:val="single" w:sz="4" w:space="0" w:color="auto"/>
                  <w:bottom w:val="single" w:sz="4" w:space="0" w:color="auto"/>
                  <w:right w:val="single" w:sz="4" w:space="0" w:color="auto"/>
                </w:tcBorders>
              </w:tcPr>
            </w:tcPrChange>
          </w:tcPr>
          <w:p w14:paraId="02306F2C"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497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1725AD4C"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97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B760CF0" w14:textId="77777777" w:rsidR="00981C22" w:rsidRDefault="00981C22" w:rsidP="00533AA2">
            <w:pPr>
              <w:pStyle w:val="TAC"/>
              <w:rPr>
                <w:lang w:val="en-US" w:eastAsia="zh-CN" w:bidi="ar"/>
              </w:rPr>
            </w:pPr>
            <w:r>
              <w:rPr>
                <w:rFonts w:cs="Arial"/>
                <w:szCs w:val="18"/>
              </w:rPr>
              <w:t>See n260 channel bandwidths in Table 5.3.5-1</w:t>
            </w:r>
          </w:p>
        </w:tc>
        <w:tc>
          <w:tcPr>
            <w:tcW w:w="2267" w:type="dxa"/>
            <w:tcBorders>
              <w:top w:val="nil"/>
              <w:left w:val="single" w:sz="4" w:space="0" w:color="auto"/>
              <w:bottom w:val="single" w:sz="4" w:space="0" w:color="auto"/>
              <w:right w:val="single" w:sz="4" w:space="0" w:color="auto"/>
            </w:tcBorders>
            <w:vAlign w:val="center"/>
            <w:tcPrChange w:id="4978"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1ADB12E1" w14:textId="77777777" w:rsidR="00981C22" w:rsidRDefault="00981C22" w:rsidP="00533AA2">
            <w:pPr>
              <w:pStyle w:val="TAC"/>
              <w:overflowPunct w:val="0"/>
              <w:autoSpaceDE w:val="0"/>
              <w:autoSpaceDN w:val="0"/>
              <w:adjustRightInd w:val="0"/>
              <w:rPr>
                <w:szCs w:val="18"/>
                <w:lang w:eastAsia="zh-CN"/>
              </w:rPr>
            </w:pPr>
          </w:p>
        </w:tc>
      </w:tr>
      <w:tr w:rsidR="00981C22" w14:paraId="7EF429AF" w14:textId="77777777" w:rsidTr="007843AC">
        <w:trPr>
          <w:trHeight w:val="187"/>
          <w:jc w:val="center"/>
          <w:trPrChange w:id="497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4980" w:author="Per Lindell" w:date="2023-08-11T11:24:00Z">
              <w:tcPr>
                <w:tcW w:w="2507" w:type="dxa"/>
                <w:tcBorders>
                  <w:top w:val="single" w:sz="4" w:space="0" w:color="auto"/>
                  <w:left w:val="single" w:sz="4" w:space="0" w:color="auto"/>
                  <w:bottom w:val="nil"/>
                  <w:right w:val="single" w:sz="4" w:space="0" w:color="auto"/>
                </w:tcBorders>
              </w:tcPr>
            </w:tcPrChange>
          </w:tcPr>
          <w:p w14:paraId="2163B688"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tcPrChange w:id="4981" w:author="Per Lindell" w:date="2023-08-11T11:24:00Z">
              <w:tcPr>
                <w:tcW w:w="2434" w:type="dxa"/>
                <w:tcBorders>
                  <w:top w:val="single" w:sz="4" w:space="0" w:color="auto"/>
                  <w:left w:val="single" w:sz="4" w:space="0" w:color="auto"/>
                  <w:bottom w:val="nil"/>
                  <w:right w:val="single" w:sz="4" w:space="0" w:color="auto"/>
                </w:tcBorders>
              </w:tcPr>
            </w:tcPrChange>
          </w:tcPr>
          <w:p w14:paraId="095E3DFA"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498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F7C46A1"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98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DAE9223" w14:textId="77777777" w:rsidR="00981C22" w:rsidRDefault="00981C22" w:rsidP="00533AA2">
            <w:pPr>
              <w:pStyle w:val="TAC"/>
              <w:rPr>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tcPrChange w:id="4984" w:author="Per Lindell" w:date="2023-08-11T11:24:00Z">
              <w:tcPr>
                <w:tcW w:w="2267" w:type="dxa"/>
                <w:tcBorders>
                  <w:top w:val="single" w:sz="4" w:space="0" w:color="auto"/>
                  <w:left w:val="single" w:sz="4" w:space="0" w:color="auto"/>
                  <w:bottom w:val="nil"/>
                  <w:right w:val="single" w:sz="4" w:space="0" w:color="auto"/>
                </w:tcBorders>
              </w:tcPr>
            </w:tcPrChange>
          </w:tcPr>
          <w:p w14:paraId="0D29281A"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616EF8EF" w14:textId="77777777" w:rsidTr="007843AC">
        <w:trPr>
          <w:trHeight w:val="187"/>
          <w:jc w:val="center"/>
          <w:trPrChange w:id="498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986" w:author="Per Lindell" w:date="2023-08-11T11:24:00Z">
              <w:tcPr>
                <w:tcW w:w="2507" w:type="dxa"/>
                <w:tcBorders>
                  <w:top w:val="nil"/>
                  <w:left w:val="single" w:sz="4" w:space="0" w:color="auto"/>
                  <w:bottom w:val="single" w:sz="4" w:space="0" w:color="auto"/>
                  <w:right w:val="single" w:sz="4" w:space="0" w:color="auto"/>
                </w:tcBorders>
              </w:tcPr>
            </w:tcPrChange>
          </w:tcPr>
          <w:p w14:paraId="77F02046"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987" w:author="Per Lindell" w:date="2023-08-11T11:24:00Z">
              <w:tcPr>
                <w:tcW w:w="2434" w:type="dxa"/>
                <w:tcBorders>
                  <w:top w:val="nil"/>
                  <w:left w:val="single" w:sz="4" w:space="0" w:color="auto"/>
                  <w:bottom w:val="single" w:sz="4" w:space="0" w:color="auto"/>
                  <w:right w:val="single" w:sz="4" w:space="0" w:color="auto"/>
                </w:tcBorders>
              </w:tcPr>
            </w:tcPrChange>
          </w:tcPr>
          <w:p w14:paraId="52130774"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498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F11C7E1" w14:textId="77777777" w:rsidR="00981C22" w:rsidRDefault="00981C22" w:rsidP="00533AA2">
            <w:pPr>
              <w:pStyle w:val="TAC"/>
              <w:overflowPunct w:val="0"/>
              <w:autoSpaceDE w:val="0"/>
              <w:autoSpaceDN w:val="0"/>
              <w:adjustRightInd w:val="0"/>
              <w:rPr>
                <w:szCs w:val="18"/>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498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82DDB4E" w14:textId="77777777" w:rsidR="00981C22" w:rsidRDefault="00981C22" w:rsidP="00533AA2">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Change w:id="4990" w:author="Per Lindell" w:date="2023-08-11T11:24:00Z">
              <w:tcPr>
                <w:tcW w:w="2267" w:type="dxa"/>
                <w:tcBorders>
                  <w:top w:val="nil"/>
                  <w:left w:val="single" w:sz="4" w:space="0" w:color="auto"/>
                  <w:bottom w:val="single" w:sz="4" w:space="0" w:color="auto"/>
                  <w:right w:val="single" w:sz="4" w:space="0" w:color="auto"/>
                </w:tcBorders>
              </w:tcPr>
            </w:tcPrChange>
          </w:tcPr>
          <w:p w14:paraId="02430DA4" w14:textId="77777777" w:rsidR="00981C22" w:rsidRDefault="00981C22" w:rsidP="00533AA2">
            <w:pPr>
              <w:pStyle w:val="TAC"/>
              <w:overflowPunct w:val="0"/>
              <w:autoSpaceDE w:val="0"/>
              <w:autoSpaceDN w:val="0"/>
              <w:adjustRightInd w:val="0"/>
              <w:rPr>
                <w:szCs w:val="18"/>
                <w:lang w:eastAsia="zh-CN"/>
              </w:rPr>
            </w:pPr>
          </w:p>
        </w:tc>
      </w:tr>
      <w:tr w:rsidR="00981C22" w14:paraId="5876B17F" w14:textId="77777777" w:rsidTr="007843AC">
        <w:trPr>
          <w:trHeight w:val="187"/>
          <w:jc w:val="center"/>
          <w:trPrChange w:id="499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4992" w:author="Per Lindell" w:date="2023-08-11T11:24:00Z">
              <w:tcPr>
                <w:tcW w:w="2507" w:type="dxa"/>
                <w:tcBorders>
                  <w:top w:val="nil"/>
                  <w:left w:val="single" w:sz="4" w:space="0" w:color="auto"/>
                  <w:bottom w:val="nil"/>
                  <w:right w:val="single" w:sz="4" w:space="0" w:color="auto"/>
                </w:tcBorders>
              </w:tcPr>
            </w:tcPrChange>
          </w:tcPr>
          <w:p w14:paraId="7950D70B"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2434" w:type="dxa"/>
            <w:tcBorders>
              <w:top w:val="nil"/>
              <w:left w:val="single" w:sz="4" w:space="0" w:color="auto"/>
              <w:bottom w:val="nil"/>
              <w:right w:val="single" w:sz="4" w:space="0" w:color="auto"/>
            </w:tcBorders>
            <w:tcPrChange w:id="4993" w:author="Per Lindell" w:date="2023-08-11T11:24:00Z">
              <w:tcPr>
                <w:tcW w:w="2434" w:type="dxa"/>
                <w:tcBorders>
                  <w:top w:val="nil"/>
                  <w:left w:val="single" w:sz="4" w:space="0" w:color="auto"/>
                  <w:bottom w:val="nil"/>
                  <w:right w:val="single" w:sz="4" w:space="0" w:color="auto"/>
                </w:tcBorders>
              </w:tcPr>
            </w:tcPrChange>
          </w:tcPr>
          <w:p w14:paraId="2D56B942"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499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30DE0FB"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499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67CEC60" w14:textId="77777777" w:rsidR="00981C22" w:rsidRDefault="00981C22" w:rsidP="00533AA2">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Change w:id="4996" w:author="Per Lindell" w:date="2023-08-11T11:24:00Z">
              <w:tcPr>
                <w:tcW w:w="2267" w:type="dxa"/>
                <w:tcBorders>
                  <w:top w:val="nil"/>
                  <w:left w:val="single" w:sz="4" w:space="0" w:color="auto"/>
                  <w:bottom w:val="nil"/>
                  <w:right w:val="single" w:sz="4" w:space="0" w:color="auto"/>
                </w:tcBorders>
              </w:tcPr>
            </w:tcPrChange>
          </w:tcPr>
          <w:p w14:paraId="31850DFF"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5D91A3BB" w14:textId="77777777" w:rsidTr="007843AC">
        <w:trPr>
          <w:trHeight w:val="187"/>
          <w:jc w:val="center"/>
          <w:trPrChange w:id="499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4998" w:author="Per Lindell" w:date="2023-08-11T11:24:00Z">
              <w:tcPr>
                <w:tcW w:w="2507" w:type="dxa"/>
                <w:tcBorders>
                  <w:top w:val="nil"/>
                  <w:left w:val="single" w:sz="4" w:space="0" w:color="auto"/>
                  <w:bottom w:val="single" w:sz="4" w:space="0" w:color="auto"/>
                  <w:right w:val="single" w:sz="4" w:space="0" w:color="auto"/>
                </w:tcBorders>
              </w:tcPr>
            </w:tcPrChange>
          </w:tcPr>
          <w:p w14:paraId="5C844860"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4999" w:author="Per Lindell" w:date="2023-08-11T11:24:00Z">
              <w:tcPr>
                <w:tcW w:w="2434" w:type="dxa"/>
                <w:tcBorders>
                  <w:top w:val="nil"/>
                  <w:left w:val="single" w:sz="4" w:space="0" w:color="auto"/>
                  <w:bottom w:val="single" w:sz="4" w:space="0" w:color="auto"/>
                  <w:right w:val="single" w:sz="4" w:space="0" w:color="auto"/>
                </w:tcBorders>
              </w:tcPr>
            </w:tcPrChange>
          </w:tcPr>
          <w:p w14:paraId="59D972A6"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00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6103A1A"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00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791AB39" w14:textId="77777777" w:rsidR="00981C22" w:rsidRDefault="00981C22" w:rsidP="00533AA2">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Change w:id="5002" w:author="Per Lindell" w:date="2023-08-11T11:24:00Z">
              <w:tcPr>
                <w:tcW w:w="2267" w:type="dxa"/>
                <w:tcBorders>
                  <w:top w:val="nil"/>
                  <w:left w:val="single" w:sz="4" w:space="0" w:color="auto"/>
                  <w:bottom w:val="single" w:sz="4" w:space="0" w:color="auto"/>
                  <w:right w:val="single" w:sz="4" w:space="0" w:color="auto"/>
                </w:tcBorders>
              </w:tcPr>
            </w:tcPrChange>
          </w:tcPr>
          <w:p w14:paraId="6A6270E3" w14:textId="77777777" w:rsidR="00981C22" w:rsidRDefault="00981C22" w:rsidP="00533AA2">
            <w:pPr>
              <w:pStyle w:val="TAC"/>
              <w:overflowPunct w:val="0"/>
              <w:autoSpaceDE w:val="0"/>
              <w:autoSpaceDN w:val="0"/>
              <w:adjustRightInd w:val="0"/>
              <w:rPr>
                <w:szCs w:val="18"/>
                <w:lang w:eastAsia="zh-CN"/>
              </w:rPr>
            </w:pPr>
          </w:p>
        </w:tc>
      </w:tr>
      <w:tr w:rsidR="00981C22" w14:paraId="2A5E110B" w14:textId="77777777" w:rsidTr="007843AC">
        <w:trPr>
          <w:trHeight w:val="187"/>
          <w:jc w:val="center"/>
          <w:trPrChange w:id="500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004" w:author="Per Lindell" w:date="2023-08-11T11:24:00Z">
              <w:tcPr>
                <w:tcW w:w="2507" w:type="dxa"/>
                <w:tcBorders>
                  <w:top w:val="nil"/>
                  <w:left w:val="single" w:sz="4" w:space="0" w:color="auto"/>
                  <w:bottom w:val="nil"/>
                  <w:right w:val="single" w:sz="4" w:space="0" w:color="auto"/>
                </w:tcBorders>
              </w:tcPr>
            </w:tcPrChange>
          </w:tcPr>
          <w:p w14:paraId="37433305"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2434" w:type="dxa"/>
            <w:tcBorders>
              <w:top w:val="nil"/>
              <w:left w:val="single" w:sz="4" w:space="0" w:color="auto"/>
              <w:bottom w:val="nil"/>
              <w:right w:val="single" w:sz="4" w:space="0" w:color="auto"/>
            </w:tcBorders>
            <w:tcPrChange w:id="5005" w:author="Per Lindell" w:date="2023-08-11T11:24:00Z">
              <w:tcPr>
                <w:tcW w:w="2434" w:type="dxa"/>
                <w:tcBorders>
                  <w:top w:val="nil"/>
                  <w:left w:val="single" w:sz="4" w:space="0" w:color="auto"/>
                  <w:bottom w:val="nil"/>
                  <w:right w:val="single" w:sz="4" w:space="0" w:color="auto"/>
                </w:tcBorders>
              </w:tcPr>
            </w:tcPrChange>
          </w:tcPr>
          <w:p w14:paraId="28092AD9"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00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2BD8D1E"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00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CDB79E9" w14:textId="77777777" w:rsidR="00981C22" w:rsidRDefault="00981C22" w:rsidP="00533AA2">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Change w:id="5008" w:author="Per Lindell" w:date="2023-08-11T11:24:00Z">
              <w:tcPr>
                <w:tcW w:w="2267" w:type="dxa"/>
                <w:tcBorders>
                  <w:top w:val="nil"/>
                  <w:left w:val="single" w:sz="4" w:space="0" w:color="auto"/>
                  <w:bottom w:val="nil"/>
                  <w:right w:val="single" w:sz="4" w:space="0" w:color="auto"/>
                </w:tcBorders>
              </w:tcPr>
            </w:tcPrChange>
          </w:tcPr>
          <w:p w14:paraId="4AE0BA76"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499149E3" w14:textId="77777777" w:rsidTr="007843AC">
        <w:trPr>
          <w:trHeight w:val="187"/>
          <w:jc w:val="center"/>
          <w:trPrChange w:id="500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010" w:author="Per Lindell" w:date="2023-08-11T11:24:00Z">
              <w:tcPr>
                <w:tcW w:w="2507" w:type="dxa"/>
                <w:tcBorders>
                  <w:top w:val="nil"/>
                  <w:left w:val="single" w:sz="4" w:space="0" w:color="auto"/>
                  <w:bottom w:val="single" w:sz="4" w:space="0" w:color="auto"/>
                  <w:right w:val="single" w:sz="4" w:space="0" w:color="auto"/>
                </w:tcBorders>
              </w:tcPr>
            </w:tcPrChange>
          </w:tcPr>
          <w:p w14:paraId="75C0941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011" w:author="Per Lindell" w:date="2023-08-11T11:24:00Z">
              <w:tcPr>
                <w:tcW w:w="2434" w:type="dxa"/>
                <w:tcBorders>
                  <w:top w:val="nil"/>
                  <w:left w:val="single" w:sz="4" w:space="0" w:color="auto"/>
                  <w:bottom w:val="single" w:sz="4" w:space="0" w:color="auto"/>
                  <w:right w:val="single" w:sz="4" w:space="0" w:color="auto"/>
                </w:tcBorders>
              </w:tcPr>
            </w:tcPrChange>
          </w:tcPr>
          <w:p w14:paraId="77FECA17"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01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49BBEFB"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01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5FA68F1" w14:textId="77777777" w:rsidR="00981C22" w:rsidRDefault="00981C22" w:rsidP="00533AA2">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Change w:id="5014" w:author="Per Lindell" w:date="2023-08-11T11:24:00Z">
              <w:tcPr>
                <w:tcW w:w="2267" w:type="dxa"/>
                <w:tcBorders>
                  <w:top w:val="nil"/>
                  <w:left w:val="single" w:sz="4" w:space="0" w:color="auto"/>
                  <w:bottom w:val="single" w:sz="4" w:space="0" w:color="auto"/>
                  <w:right w:val="single" w:sz="4" w:space="0" w:color="auto"/>
                </w:tcBorders>
              </w:tcPr>
            </w:tcPrChange>
          </w:tcPr>
          <w:p w14:paraId="5298C383" w14:textId="77777777" w:rsidR="00981C22" w:rsidRDefault="00981C22" w:rsidP="00533AA2">
            <w:pPr>
              <w:pStyle w:val="TAC"/>
              <w:overflowPunct w:val="0"/>
              <w:autoSpaceDE w:val="0"/>
              <w:autoSpaceDN w:val="0"/>
              <w:adjustRightInd w:val="0"/>
              <w:rPr>
                <w:szCs w:val="18"/>
                <w:lang w:eastAsia="zh-CN"/>
              </w:rPr>
            </w:pPr>
          </w:p>
        </w:tc>
      </w:tr>
      <w:tr w:rsidR="00981C22" w14:paraId="76759707" w14:textId="77777777" w:rsidTr="007843AC">
        <w:trPr>
          <w:trHeight w:val="187"/>
          <w:jc w:val="center"/>
          <w:trPrChange w:id="501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016" w:author="Per Lindell" w:date="2023-08-11T11:24:00Z">
              <w:tcPr>
                <w:tcW w:w="2507" w:type="dxa"/>
                <w:tcBorders>
                  <w:top w:val="nil"/>
                  <w:left w:val="single" w:sz="4" w:space="0" w:color="auto"/>
                  <w:bottom w:val="nil"/>
                  <w:right w:val="single" w:sz="4" w:space="0" w:color="auto"/>
                </w:tcBorders>
              </w:tcPr>
            </w:tcPrChange>
          </w:tcPr>
          <w:p w14:paraId="65CC6660"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2434" w:type="dxa"/>
            <w:tcBorders>
              <w:top w:val="nil"/>
              <w:left w:val="single" w:sz="4" w:space="0" w:color="auto"/>
              <w:bottom w:val="nil"/>
              <w:right w:val="single" w:sz="4" w:space="0" w:color="auto"/>
            </w:tcBorders>
            <w:tcPrChange w:id="5017" w:author="Per Lindell" w:date="2023-08-11T11:24:00Z">
              <w:tcPr>
                <w:tcW w:w="2434" w:type="dxa"/>
                <w:tcBorders>
                  <w:top w:val="nil"/>
                  <w:left w:val="single" w:sz="4" w:space="0" w:color="auto"/>
                  <w:bottom w:val="nil"/>
                  <w:right w:val="single" w:sz="4" w:space="0" w:color="auto"/>
                </w:tcBorders>
              </w:tcPr>
            </w:tcPrChange>
          </w:tcPr>
          <w:p w14:paraId="6D8053B4"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01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F1810A1"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01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942F497" w14:textId="77777777" w:rsidR="00981C22" w:rsidRDefault="00981C22" w:rsidP="00533AA2">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Change w:id="5020" w:author="Per Lindell" w:date="2023-08-11T11:24:00Z">
              <w:tcPr>
                <w:tcW w:w="2267" w:type="dxa"/>
                <w:tcBorders>
                  <w:top w:val="nil"/>
                  <w:left w:val="single" w:sz="4" w:space="0" w:color="auto"/>
                  <w:bottom w:val="nil"/>
                  <w:right w:val="single" w:sz="4" w:space="0" w:color="auto"/>
                </w:tcBorders>
              </w:tcPr>
            </w:tcPrChange>
          </w:tcPr>
          <w:p w14:paraId="68AE0152"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1F0979BC" w14:textId="77777777" w:rsidTr="007843AC">
        <w:trPr>
          <w:trHeight w:val="187"/>
          <w:jc w:val="center"/>
          <w:trPrChange w:id="502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022" w:author="Per Lindell" w:date="2023-08-11T11:24:00Z">
              <w:tcPr>
                <w:tcW w:w="2507" w:type="dxa"/>
                <w:tcBorders>
                  <w:top w:val="nil"/>
                  <w:left w:val="single" w:sz="4" w:space="0" w:color="auto"/>
                  <w:bottom w:val="single" w:sz="4" w:space="0" w:color="auto"/>
                  <w:right w:val="single" w:sz="4" w:space="0" w:color="auto"/>
                </w:tcBorders>
              </w:tcPr>
            </w:tcPrChange>
          </w:tcPr>
          <w:p w14:paraId="182FEB7F"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023" w:author="Per Lindell" w:date="2023-08-11T11:24:00Z">
              <w:tcPr>
                <w:tcW w:w="2434" w:type="dxa"/>
                <w:tcBorders>
                  <w:top w:val="nil"/>
                  <w:left w:val="single" w:sz="4" w:space="0" w:color="auto"/>
                  <w:bottom w:val="single" w:sz="4" w:space="0" w:color="auto"/>
                  <w:right w:val="single" w:sz="4" w:space="0" w:color="auto"/>
                </w:tcBorders>
              </w:tcPr>
            </w:tcPrChange>
          </w:tcPr>
          <w:p w14:paraId="016A15AC"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02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DCE133E"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02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5C50E5C" w14:textId="77777777" w:rsidR="00981C22" w:rsidRDefault="00981C22" w:rsidP="00533AA2">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Change w:id="5026" w:author="Per Lindell" w:date="2023-08-11T11:24:00Z">
              <w:tcPr>
                <w:tcW w:w="2267" w:type="dxa"/>
                <w:tcBorders>
                  <w:top w:val="nil"/>
                  <w:left w:val="single" w:sz="4" w:space="0" w:color="auto"/>
                  <w:bottom w:val="single" w:sz="4" w:space="0" w:color="auto"/>
                  <w:right w:val="single" w:sz="4" w:space="0" w:color="auto"/>
                </w:tcBorders>
              </w:tcPr>
            </w:tcPrChange>
          </w:tcPr>
          <w:p w14:paraId="33C4C6C0" w14:textId="77777777" w:rsidR="00981C22" w:rsidRDefault="00981C22" w:rsidP="00533AA2">
            <w:pPr>
              <w:pStyle w:val="TAC"/>
              <w:overflowPunct w:val="0"/>
              <w:autoSpaceDE w:val="0"/>
              <w:autoSpaceDN w:val="0"/>
              <w:adjustRightInd w:val="0"/>
              <w:rPr>
                <w:szCs w:val="18"/>
                <w:lang w:eastAsia="zh-CN"/>
              </w:rPr>
            </w:pPr>
          </w:p>
        </w:tc>
      </w:tr>
      <w:tr w:rsidR="00981C22" w14:paraId="71C4A30F" w14:textId="77777777" w:rsidTr="007843AC">
        <w:trPr>
          <w:trHeight w:val="187"/>
          <w:jc w:val="center"/>
          <w:trPrChange w:id="502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028" w:author="Per Lindell" w:date="2023-08-11T11:24:00Z">
              <w:tcPr>
                <w:tcW w:w="2507" w:type="dxa"/>
                <w:tcBorders>
                  <w:top w:val="nil"/>
                  <w:left w:val="single" w:sz="4" w:space="0" w:color="auto"/>
                  <w:bottom w:val="nil"/>
                  <w:right w:val="single" w:sz="4" w:space="0" w:color="auto"/>
                </w:tcBorders>
              </w:tcPr>
            </w:tcPrChange>
          </w:tcPr>
          <w:p w14:paraId="498FEDCC"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2434" w:type="dxa"/>
            <w:tcBorders>
              <w:top w:val="nil"/>
              <w:left w:val="single" w:sz="4" w:space="0" w:color="auto"/>
              <w:bottom w:val="nil"/>
              <w:right w:val="single" w:sz="4" w:space="0" w:color="auto"/>
            </w:tcBorders>
            <w:tcPrChange w:id="5029" w:author="Per Lindell" w:date="2023-08-11T11:24:00Z">
              <w:tcPr>
                <w:tcW w:w="2434" w:type="dxa"/>
                <w:tcBorders>
                  <w:top w:val="nil"/>
                  <w:left w:val="single" w:sz="4" w:space="0" w:color="auto"/>
                  <w:bottom w:val="nil"/>
                  <w:right w:val="single" w:sz="4" w:space="0" w:color="auto"/>
                </w:tcBorders>
              </w:tcPr>
            </w:tcPrChange>
          </w:tcPr>
          <w:p w14:paraId="31A29668"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03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570F1D1"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03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8F9B732" w14:textId="77777777" w:rsidR="00981C22" w:rsidRDefault="00981C22" w:rsidP="00533AA2">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Change w:id="5032" w:author="Per Lindell" w:date="2023-08-11T11:24:00Z">
              <w:tcPr>
                <w:tcW w:w="2267" w:type="dxa"/>
                <w:tcBorders>
                  <w:top w:val="nil"/>
                  <w:left w:val="single" w:sz="4" w:space="0" w:color="auto"/>
                  <w:bottom w:val="nil"/>
                  <w:right w:val="single" w:sz="4" w:space="0" w:color="auto"/>
                </w:tcBorders>
              </w:tcPr>
            </w:tcPrChange>
          </w:tcPr>
          <w:p w14:paraId="3EF5AB97"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5623554E" w14:textId="77777777" w:rsidTr="007843AC">
        <w:trPr>
          <w:trHeight w:val="187"/>
          <w:jc w:val="center"/>
          <w:trPrChange w:id="503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034" w:author="Per Lindell" w:date="2023-08-11T11:24:00Z">
              <w:tcPr>
                <w:tcW w:w="2507" w:type="dxa"/>
                <w:tcBorders>
                  <w:top w:val="nil"/>
                  <w:left w:val="single" w:sz="4" w:space="0" w:color="auto"/>
                  <w:bottom w:val="single" w:sz="4" w:space="0" w:color="auto"/>
                  <w:right w:val="single" w:sz="4" w:space="0" w:color="auto"/>
                </w:tcBorders>
              </w:tcPr>
            </w:tcPrChange>
          </w:tcPr>
          <w:p w14:paraId="1FB0632C"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035" w:author="Per Lindell" w:date="2023-08-11T11:24:00Z">
              <w:tcPr>
                <w:tcW w:w="2434" w:type="dxa"/>
                <w:tcBorders>
                  <w:top w:val="nil"/>
                  <w:left w:val="single" w:sz="4" w:space="0" w:color="auto"/>
                  <w:bottom w:val="single" w:sz="4" w:space="0" w:color="auto"/>
                  <w:right w:val="single" w:sz="4" w:space="0" w:color="auto"/>
                </w:tcBorders>
              </w:tcPr>
            </w:tcPrChange>
          </w:tcPr>
          <w:p w14:paraId="4CD9580A"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03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913554B"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03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5BBFA0A" w14:textId="77777777" w:rsidR="00981C22" w:rsidRDefault="00981C22" w:rsidP="00533AA2">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Change w:id="5038" w:author="Per Lindell" w:date="2023-08-11T11:24:00Z">
              <w:tcPr>
                <w:tcW w:w="2267" w:type="dxa"/>
                <w:tcBorders>
                  <w:top w:val="nil"/>
                  <w:left w:val="single" w:sz="4" w:space="0" w:color="auto"/>
                  <w:bottom w:val="single" w:sz="4" w:space="0" w:color="auto"/>
                  <w:right w:val="single" w:sz="4" w:space="0" w:color="auto"/>
                </w:tcBorders>
              </w:tcPr>
            </w:tcPrChange>
          </w:tcPr>
          <w:p w14:paraId="1773F24E" w14:textId="77777777" w:rsidR="00981C22" w:rsidRDefault="00981C22" w:rsidP="00533AA2">
            <w:pPr>
              <w:pStyle w:val="TAC"/>
              <w:overflowPunct w:val="0"/>
              <w:autoSpaceDE w:val="0"/>
              <w:autoSpaceDN w:val="0"/>
              <w:adjustRightInd w:val="0"/>
              <w:rPr>
                <w:szCs w:val="18"/>
                <w:lang w:eastAsia="zh-CN"/>
              </w:rPr>
            </w:pPr>
          </w:p>
        </w:tc>
      </w:tr>
      <w:tr w:rsidR="00981C22" w14:paraId="05A9B102" w14:textId="77777777" w:rsidTr="007843AC">
        <w:trPr>
          <w:trHeight w:val="187"/>
          <w:jc w:val="center"/>
          <w:trPrChange w:id="503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040" w:author="Per Lindell" w:date="2023-08-11T11:24:00Z">
              <w:tcPr>
                <w:tcW w:w="2507" w:type="dxa"/>
                <w:tcBorders>
                  <w:top w:val="nil"/>
                  <w:left w:val="single" w:sz="4" w:space="0" w:color="auto"/>
                  <w:bottom w:val="nil"/>
                  <w:right w:val="single" w:sz="4" w:space="0" w:color="auto"/>
                </w:tcBorders>
              </w:tcPr>
            </w:tcPrChange>
          </w:tcPr>
          <w:p w14:paraId="248C694E"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2434" w:type="dxa"/>
            <w:tcBorders>
              <w:top w:val="nil"/>
              <w:left w:val="single" w:sz="4" w:space="0" w:color="auto"/>
              <w:bottom w:val="nil"/>
              <w:right w:val="single" w:sz="4" w:space="0" w:color="auto"/>
            </w:tcBorders>
            <w:tcPrChange w:id="5041" w:author="Per Lindell" w:date="2023-08-11T11:24:00Z">
              <w:tcPr>
                <w:tcW w:w="2434" w:type="dxa"/>
                <w:tcBorders>
                  <w:top w:val="nil"/>
                  <w:left w:val="single" w:sz="4" w:space="0" w:color="auto"/>
                  <w:bottom w:val="nil"/>
                  <w:right w:val="single" w:sz="4" w:space="0" w:color="auto"/>
                </w:tcBorders>
              </w:tcPr>
            </w:tcPrChange>
          </w:tcPr>
          <w:p w14:paraId="39B09241"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04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5E794F0"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04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049A669" w14:textId="77777777" w:rsidR="00981C22" w:rsidRDefault="00981C22" w:rsidP="00533AA2">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Change w:id="5044" w:author="Per Lindell" w:date="2023-08-11T11:24:00Z">
              <w:tcPr>
                <w:tcW w:w="2267" w:type="dxa"/>
                <w:tcBorders>
                  <w:top w:val="nil"/>
                  <w:left w:val="single" w:sz="4" w:space="0" w:color="auto"/>
                  <w:bottom w:val="nil"/>
                  <w:right w:val="single" w:sz="4" w:space="0" w:color="auto"/>
                </w:tcBorders>
              </w:tcPr>
            </w:tcPrChange>
          </w:tcPr>
          <w:p w14:paraId="0481E137"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4EAEA6EC" w14:textId="77777777" w:rsidTr="007843AC">
        <w:trPr>
          <w:trHeight w:val="187"/>
          <w:jc w:val="center"/>
          <w:trPrChange w:id="504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046" w:author="Per Lindell" w:date="2023-08-11T11:24:00Z">
              <w:tcPr>
                <w:tcW w:w="2507" w:type="dxa"/>
                <w:tcBorders>
                  <w:top w:val="nil"/>
                  <w:left w:val="single" w:sz="4" w:space="0" w:color="auto"/>
                  <w:bottom w:val="single" w:sz="4" w:space="0" w:color="auto"/>
                  <w:right w:val="single" w:sz="4" w:space="0" w:color="auto"/>
                </w:tcBorders>
              </w:tcPr>
            </w:tcPrChange>
          </w:tcPr>
          <w:p w14:paraId="59F84BC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047" w:author="Per Lindell" w:date="2023-08-11T11:24:00Z">
              <w:tcPr>
                <w:tcW w:w="2434" w:type="dxa"/>
                <w:tcBorders>
                  <w:top w:val="nil"/>
                  <w:left w:val="single" w:sz="4" w:space="0" w:color="auto"/>
                  <w:bottom w:val="single" w:sz="4" w:space="0" w:color="auto"/>
                  <w:right w:val="single" w:sz="4" w:space="0" w:color="auto"/>
                </w:tcBorders>
              </w:tcPr>
            </w:tcPrChange>
          </w:tcPr>
          <w:p w14:paraId="257FF806"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04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95AB2C8"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04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78969C3" w14:textId="77777777" w:rsidR="00981C22" w:rsidRDefault="00981C22" w:rsidP="00533AA2">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Change w:id="5050" w:author="Per Lindell" w:date="2023-08-11T11:24:00Z">
              <w:tcPr>
                <w:tcW w:w="2267" w:type="dxa"/>
                <w:tcBorders>
                  <w:top w:val="nil"/>
                  <w:left w:val="single" w:sz="4" w:space="0" w:color="auto"/>
                  <w:bottom w:val="single" w:sz="4" w:space="0" w:color="auto"/>
                  <w:right w:val="single" w:sz="4" w:space="0" w:color="auto"/>
                </w:tcBorders>
              </w:tcPr>
            </w:tcPrChange>
          </w:tcPr>
          <w:p w14:paraId="1DAB4624" w14:textId="77777777" w:rsidR="00981C22" w:rsidRDefault="00981C22" w:rsidP="00533AA2">
            <w:pPr>
              <w:pStyle w:val="TAC"/>
              <w:overflowPunct w:val="0"/>
              <w:autoSpaceDE w:val="0"/>
              <w:autoSpaceDN w:val="0"/>
              <w:adjustRightInd w:val="0"/>
              <w:rPr>
                <w:szCs w:val="18"/>
                <w:lang w:eastAsia="zh-CN"/>
              </w:rPr>
            </w:pPr>
          </w:p>
        </w:tc>
      </w:tr>
      <w:tr w:rsidR="00981C22" w14:paraId="6AFBCED6" w14:textId="77777777" w:rsidTr="007843AC">
        <w:trPr>
          <w:trHeight w:val="187"/>
          <w:jc w:val="center"/>
          <w:trPrChange w:id="505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052" w:author="Per Lindell" w:date="2023-08-11T11:24:00Z">
              <w:tcPr>
                <w:tcW w:w="2507" w:type="dxa"/>
                <w:tcBorders>
                  <w:top w:val="nil"/>
                  <w:left w:val="single" w:sz="4" w:space="0" w:color="auto"/>
                  <w:bottom w:val="nil"/>
                  <w:right w:val="single" w:sz="4" w:space="0" w:color="auto"/>
                </w:tcBorders>
              </w:tcPr>
            </w:tcPrChange>
          </w:tcPr>
          <w:p w14:paraId="1D468F64"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2434" w:type="dxa"/>
            <w:tcBorders>
              <w:top w:val="nil"/>
              <w:left w:val="single" w:sz="4" w:space="0" w:color="auto"/>
              <w:bottom w:val="nil"/>
              <w:right w:val="single" w:sz="4" w:space="0" w:color="auto"/>
            </w:tcBorders>
            <w:tcPrChange w:id="5053" w:author="Per Lindell" w:date="2023-08-11T11:24:00Z">
              <w:tcPr>
                <w:tcW w:w="2434" w:type="dxa"/>
                <w:tcBorders>
                  <w:top w:val="nil"/>
                  <w:left w:val="single" w:sz="4" w:space="0" w:color="auto"/>
                  <w:bottom w:val="nil"/>
                  <w:right w:val="single" w:sz="4" w:space="0" w:color="auto"/>
                </w:tcBorders>
              </w:tcPr>
            </w:tcPrChange>
          </w:tcPr>
          <w:p w14:paraId="36F7B922"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05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88623F8"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05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D1EBA09" w14:textId="77777777" w:rsidR="00981C22" w:rsidRDefault="00981C22" w:rsidP="00533AA2">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Change w:id="5056" w:author="Per Lindell" w:date="2023-08-11T11:24:00Z">
              <w:tcPr>
                <w:tcW w:w="2267" w:type="dxa"/>
                <w:tcBorders>
                  <w:top w:val="nil"/>
                  <w:left w:val="single" w:sz="4" w:space="0" w:color="auto"/>
                  <w:bottom w:val="nil"/>
                  <w:right w:val="single" w:sz="4" w:space="0" w:color="auto"/>
                </w:tcBorders>
              </w:tcPr>
            </w:tcPrChange>
          </w:tcPr>
          <w:p w14:paraId="0ED3B60D"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05D4372A" w14:textId="77777777" w:rsidTr="007843AC">
        <w:trPr>
          <w:trHeight w:val="187"/>
          <w:jc w:val="center"/>
          <w:trPrChange w:id="505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058" w:author="Per Lindell" w:date="2023-08-11T11:24:00Z">
              <w:tcPr>
                <w:tcW w:w="2507" w:type="dxa"/>
                <w:tcBorders>
                  <w:top w:val="nil"/>
                  <w:left w:val="single" w:sz="4" w:space="0" w:color="auto"/>
                  <w:bottom w:val="single" w:sz="4" w:space="0" w:color="auto"/>
                  <w:right w:val="single" w:sz="4" w:space="0" w:color="auto"/>
                </w:tcBorders>
              </w:tcPr>
            </w:tcPrChange>
          </w:tcPr>
          <w:p w14:paraId="593AD7D5"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059" w:author="Per Lindell" w:date="2023-08-11T11:24:00Z">
              <w:tcPr>
                <w:tcW w:w="2434" w:type="dxa"/>
                <w:tcBorders>
                  <w:top w:val="nil"/>
                  <w:left w:val="single" w:sz="4" w:space="0" w:color="auto"/>
                  <w:bottom w:val="single" w:sz="4" w:space="0" w:color="auto"/>
                  <w:right w:val="single" w:sz="4" w:space="0" w:color="auto"/>
                </w:tcBorders>
              </w:tcPr>
            </w:tcPrChange>
          </w:tcPr>
          <w:p w14:paraId="4176FC64"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06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CBD6564"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06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8E777BB" w14:textId="77777777" w:rsidR="00981C22" w:rsidRDefault="00981C22" w:rsidP="00533AA2">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Change w:id="5062" w:author="Per Lindell" w:date="2023-08-11T11:24:00Z">
              <w:tcPr>
                <w:tcW w:w="2267" w:type="dxa"/>
                <w:tcBorders>
                  <w:top w:val="nil"/>
                  <w:left w:val="single" w:sz="4" w:space="0" w:color="auto"/>
                  <w:bottom w:val="single" w:sz="4" w:space="0" w:color="auto"/>
                  <w:right w:val="single" w:sz="4" w:space="0" w:color="auto"/>
                </w:tcBorders>
              </w:tcPr>
            </w:tcPrChange>
          </w:tcPr>
          <w:p w14:paraId="42E928EF" w14:textId="77777777" w:rsidR="00981C22" w:rsidRDefault="00981C22" w:rsidP="00533AA2">
            <w:pPr>
              <w:pStyle w:val="TAC"/>
              <w:overflowPunct w:val="0"/>
              <w:autoSpaceDE w:val="0"/>
              <w:autoSpaceDN w:val="0"/>
              <w:adjustRightInd w:val="0"/>
              <w:rPr>
                <w:szCs w:val="18"/>
                <w:lang w:eastAsia="zh-CN"/>
              </w:rPr>
            </w:pPr>
          </w:p>
        </w:tc>
      </w:tr>
      <w:tr w:rsidR="00981C22" w14:paraId="49E52444" w14:textId="77777777" w:rsidTr="007843AC">
        <w:trPr>
          <w:trHeight w:val="187"/>
          <w:jc w:val="center"/>
          <w:trPrChange w:id="506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064" w:author="Per Lindell" w:date="2023-08-11T11:24:00Z">
              <w:tcPr>
                <w:tcW w:w="2507" w:type="dxa"/>
                <w:tcBorders>
                  <w:top w:val="single" w:sz="4" w:space="0" w:color="auto"/>
                  <w:left w:val="single" w:sz="4" w:space="0" w:color="auto"/>
                  <w:bottom w:val="nil"/>
                  <w:right w:val="single" w:sz="4" w:space="0" w:color="auto"/>
                </w:tcBorders>
              </w:tcPr>
            </w:tcPrChange>
          </w:tcPr>
          <w:p w14:paraId="3954EDAC" w14:textId="77777777" w:rsidR="00981C22" w:rsidRDefault="00981C22" w:rsidP="00533AA2">
            <w:pPr>
              <w:pStyle w:val="TAC"/>
              <w:overflowPunct w:val="0"/>
              <w:autoSpaceDE w:val="0"/>
              <w:autoSpaceDN w:val="0"/>
              <w:adjustRightInd w:val="0"/>
              <w:rPr>
                <w:szCs w:val="18"/>
              </w:rPr>
            </w:pPr>
            <w:r>
              <w:rPr>
                <w:rFonts w:cs="Arial"/>
                <w:szCs w:val="18"/>
              </w:rPr>
              <w:t>CA_n41(2A)-n260G</w:t>
            </w:r>
          </w:p>
        </w:tc>
        <w:tc>
          <w:tcPr>
            <w:tcW w:w="2434" w:type="dxa"/>
            <w:tcBorders>
              <w:top w:val="single" w:sz="4" w:space="0" w:color="auto"/>
              <w:left w:val="single" w:sz="4" w:space="0" w:color="auto"/>
              <w:bottom w:val="nil"/>
              <w:right w:val="single" w:sz="4" w:space="0" w:color="auto"/>
            </w:tcBorders>
            <w:tcPrChange w:id="5065" w:author="Per Lindell" w:date="2023-08-11T11:24:00Z">
              <w:tcPr>
                <w:tcW w:w="2434" w:type="dxa"/>
                <w:tcBorders>
                  <w:top w:val="single" w:sz="4" w:space="0" w:color="auto"/>
                  <w:left w:val="single" w:sz="4" w:space="0" w:color="auto"/>
                  <w:bottom w:val="nil"/>
                  <w:right w:val="single" w:sz="4" w:space="0" w:color="auto"/>
                </w:tcBorders>
              </w:tcPr>
            </w:tcPrChange>
          </w:tcPr>
          <w:p w14:paraId="0A2EA7CB" w14:textId="77777777" w:rsidR="00981C22" w:rsidRDefault="00981C22" w:rsidP="00533AA2">
            <w:pPr>
              <w:pStyle w:val="TAC"/>
              <w:overflowPunct w:val="0"/>
              <w:autoSpaceDE w:val="0"/>
              <w:autoSpaceDN w:val="0"/>
              <w:adjustRightInd w:val="0"/>
              <w:rPr>
                <w:szCs w:val="18"/>
              </w:rPr>
            </w:pPr>
            <w:r>
              <w:rPr>
                <w:rFonts w:cs="Arial"/>
                <w:szCs w:val="18"/>
              </w:rPr>
              <w:t>CA_n41A-n260A/G</w:t>
            </w:r>
          </w:p>
        </w:tc>
        <w:tc>
          <w:tcPr>
            <w:tcW w:w="1291" w:type="dxa"/>
            <w:tcBorders>
              <w:top w:val="single" w:sz="4" w:space="0" w:color="auto"/>
              <w:left w:val="single" w:sz="4" w:space="0" w:color="auto"/>
              <w:bottom w:val="single" w:sz="4" w:space="0" w:color="auto"/>
              <w:right w:val="single" w:sz="4" w:space="0" w:color="auto"/>
            </w:tcBorders>
            <w:tcPrChange w:id="506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AE7D516"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06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AE68BA0" w14:textId="77777777" w:rsidR="00981C22" w:rsidRDefault="00981C22" w:rsidP="00533AA2">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Change w:id="5068" w:author="Per Lindell" w:date="2023-08-11T11:24:00Z">
              <w:tcPr>
                <w:tcW w:w="2267" w:type="dxa"/>
                <w:tcBorders>
                  <w:top w:val="nil"/>
                  <w:left w:val="single" w:sz="4" w:space="0" w:color="auto"/>
                  <w:bottom w:val="nil"/>
                  <w:right w:val="single" w:sz="4" w:space="0" w:color="auto"/>
                </w:tcBorders>
              </w:tcPr>
            </w:tcPrChange>
          </w:tcPr>
          <w:p w14:paraId="298762C7"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66858BF4" w14:textId="77777777" w:rsidTr="007843AC">
        <w:trPr>
          <w:trHeight w:val="187"/>
          <w:jc w:val="center"/>
          <w:trPrChange w:id="506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070" w:author="Per Lindell" w:date="2023-08-11T11:24:00Z">
              <w:tcPr>
                <w:tcW w:w="2507" w:type="dxa"/>
                <w:tcBorders>
                  <w:top w:val="nil"/>
                  <w:left w:val="single" w:sz="4" w:space="0" w:color="auto"/>
                  <w:bottom w:val="nil"/>
                  <w:right w:val="single" w:sz="4" w:space="0" w:color="auto"/>
                </w:tcBorders>
              </w:tcPr>
            </w:tcPrChange>
          </w:tcPr>
          <w:p w14:paraId="76AD127A"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071" w:author="Per Lindell" w:date="2023-08-11T11:24:00Z">
              <w:tcPr>
                <w:tcW w:w="2434" w:type="dxa"/>
                <w:tcBorders>
                  <w:top w:val="nil"/>
                  <w:left w:val="single" w:sz="4" w:space="0" w:color="auto"/>
                  <w:bottom w:val="nil"/>
                  <w:right w:val="single" w:sz="4" w:space="0" w:color="auto"/>
                </w:tcBorders>
              </w:tcPr>
            </w:tcPrChange>
          </w:tcPr>
          <w:p w14:paraId="68AAC0FD"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07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9BA8EAF"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07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500DB8B" w14:textId="77777777" w:rsidR="00981C22" w:rsidRDefault="00981C22" w:rsidP="00533AA2">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Change w:id="5074" w:author="Per Lindell" w:date="2023-08-11T11:24:00Z">
              <w:tcPr>
                <w:tcW w:w="2267" w:type="dxa"/>
                <w:tcBorders>
                  <w:top w:val="nil"/>
                  <w:left w:val="single" w:sz="4" w:space="0" w:color="auto"/>
                  <w:bottom w:val="single" w:sz="4" w:space="0" w:color="auto"/>
                  <w:right w:val="single" w:sz="4" w:space="0" w:color="auto"/>
                </w:tcBorders>
              </w:tcPr>
            </w:tcPrChange>
          </w:tcPr>
          <w:p w14:paraId="0CF322AA" w14:textId="77777777" w:rsidR="00981C22" w:rsidRDefault="00981C22" w:rsidP="00533AA2">
            <w:pPr>
              <w:pStyle w:val="TAC"/>
              <w:overflowPunct w:val="0"/>
              <w:autoSpaceDE w:val="0"/>
              <w:autoSpaceDN w:val="0"/>
              <w:adjustRightInd w:val="0"/>
              <w:rPr>
                <w:szCs w:val="18"/>
                <w:lang w:eastAsia="zh-CN"/>
              </w:rPr>
            </w:pPr>
          </w:p>
        </w:tc>
      </w:tr>
      <w:tr w:rsidR="00981C22" w14:paraId="090546D7" w14:textId="77777777" w:rsidTr="007843AC">
        <w:trPr>
          <w:trHeight w:val="187"/>
          <w:jc w:val="center"/>
          <w:trPrChange w:id="507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076" w:author="Per Lindell" w:date="2023-08-11T11:24:00Z">
              <w:tcPr>
                <w:tcW w:w="2507" w:type="dxa"/>
                <w:tcBorders>
                  <w:top w:val="nil"/>
                  <w:left w:val="single" w:sz="4" w:space="0" w:color="auto"/>
                  <w:bottom w:val="nil"/>
                  <w:right w:val="single" w:sz="4" w:space="0" w:color="auto"/>
                </w:tcBorders>
              </w:tcPr>
            </w:tcPrChange>
          </w:tcPr>
          <w:p w14:paraId="2C56F253"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077" w:author="Per Lindell" w:date="2023-08-11T11:24:00Z">
              <w:tcPr>
                <w:tcW w:w="2434" w:type="dxa"/>
                <w:tcBorders>
                  <w:top w:val="nil"/>
                  <w:left w:val="single" w:sz="4" w:space="0" w:color="auto"/>
                  <w:bottom w:val="nil"/>
                  <w:right w:val="single" w:sz="4" w:space="0" w:color="auto"/>
                </w:tcBorders>
              </w:tcPr>
            </w:tcPrChange>
          </w:tcPr>
          <w:p w14:paraId="1E9B1619"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507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EAB7C8C" w14:textId="77777777" w:rsidR="00981C22" w:rsidRDefault="00981C22" w:rsidP="00533AA2">
            <w:pPr>
              <w:pStyle w:val="TAC"/>
              <w:overflowPunct w:val="0"/>
              <w:autoSpaceDE w:val="0"/>
              <w:autoSpaceDN w:val="0"/>
              <w:adjustRightInd w:val="0"/>
              <w:rPr>
                <w:szCs w:val="18"/>
                <w:lang w:eastAsia="zh-CN"/>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507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3D5DAEE" w14:textId="77777777" w:rsidR="00981C22" w:rsidRDefault="00981C22" w:rsidP="00533AA2">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Change w:id="5080"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4E3CAEA8"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146DFEA5" w14:textId="77777777" w:rsidTr="007843AC">
        <w:trPr>
          <w:trHeight w:val="187"/>
          <w:jc w:val="center"/>
          <w:trPrChange w:id="508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082" w:author="Per Lindell" w:date="2023-08-11T11:24:00Z">
              <w:tcPr>
                <w:tcW w:w="2507" w:type="dxa"/>
                <w:tcBorders>
                  <w:top w:val="nil"/>
                  <w:left w:val="single" w:sz="4" w:space="0" w:color="auto"/>
                  <w:bottom w:val="single" w:sz="4" w:space="0" w:color="auto"/>
                  <w:right w:val="single" w:sz="4" w:space="0" w:color="auto"/>
                </w:tcBorders>
              </w:tcPr>
            </w:tcPrChange>
          </w:tcPr>
          <w:p w14:paraId="2A7B577C"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083" w:author="Per Lindell" w:date="2023-08-11T11:24:00Z">
              <w:tcPr>
                <w:tcW w:w="2434" w:type="dxa"/>
                <w:tcBorders>
                  <w:top w:val="nil"/>
                  <w:left w:val="single" w:sz="4" w:space="0" w:color="auto"/>
                  <w:bottom w:val="single" w:sz="4" w:space="0" w:color="auto"/>
                  <w:right w:val="single" w:sz="4" w:space="0" w:color="auto"/>
                </w:tcBorders>
              </w:tcPr>
            </w:tcPrChange>
          </w:tcPr>
          <w:p w14:paraId="58D7FE6C"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5084"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71484EEC"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08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E089DD4" w14:textId="77777777" w:rsidR="00981C22" w:rsidRDefault="00981C22" w:rsidP="00533AA2">
            <w:pPr>
              <w:pStyle w:val="TAC"/>
              <w:rPr>
                <w:lang w:val="en-US" w:eastAsia="zh-CN" w:bidi="ar"/>
              </w:rPr>
            </w:pPr>
            <w:r>
              <w:rPr>
                <w:rFonts w:cs="Arial"/>
                <w:szCs w:val="18"/>
              </w:rPr>
              <w:t>CA_n260G</w:t>
            </w:r>
          </w:p>
        </w:tc>
        <w:tc>
          <w:tcPr>
            <w:tcW w:w="2267" w:type="dxa"/>
            <w:tcBorders>
              <w:top w:val="nil"/>
              <w:left w:val="single" w:sz="4" w:space="0" w:color="auto"/>
              <w:bottom w:val="single" w:sz="4" w:space="0" w:color="auto"/>
              <w:right w:val="single" w:sz="4" w:space="0" w:color="auto"/>
            </w:tcBorders>
            <w:vAlign w:val="center"/>
            <w:tcPrChange w:id="5086"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2B9BD603" w14:textId="77777777" w:rsidR="00981C22" w:rsidRDefault="00981C22" w:rsidP="00533AA2">
            <w:pPr>
              <w:pStyle w:val="TAC"/>
              <w:overflowPunct w:val="0"/>
              <w:autoSpaceDE w:val="0"/>
              <w:autoSpaceDN w:val="0"/>
              <w:adjustRightInd w:val="0"/>
              <w:rPr>
                <w:szCs w:val="18"/>
                <w:lang w:eastAsia="zh-CN"/>
              </w:rPr>
            </w:pPr>
          </w:p>
        </w:tc>
      </w:tr>
      <w:tr w:rsidR="00981C22" w14:paraId="0FCE604F" w14:textId="77777777" w:rsidTr="007843AC">
        <w:trPr>
          <w:trHeight w:val="187"/>
          <w:jc w:val="center"/>
          <w:trPrChange w:id="508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088" w:author="Per Lindell" w:date="2023-08-11T11:24:00Z">
              <w:tcPr>
                <w:tcW w:w="2507" w:type="dxa"/>
                <w:tcBorders>
                  <w:top w:val="single" w:sz="4" w:space="0" w:color="auto"/>
                  <w:left w:val="single" w:sz="4" w:space="0" w:color="auto"/>
                  <w:bottom w:val="nil"/>
                  <w:right w:val="single" w:sz="4" w:space="0" w:color="auto"/>
                </w:tcBorders>
              </w:tcPr>
            </w:tcPrChange>
          </w:tcPr>
          <w:p w14:paraId="5ACEB357" w14:textId="77777777" w:rsidR="00981C22" w:rsidRDefault="00981C22" w:rsidP="00533AA2">
            <w:pPr>
              <w:pStyle w:val="TAC"/>
              <w:overflowPunct w:val="0"/>
              <w:autoSpaceDE w:val="0"/>
              <w:autoSpaceDN w:val="0"/>
              <w:adjustRightInd w:val="0"/>
              <w:rPr>
                <w:szCs w:val="18"/>
              </w:rPr>
            </w:pPr>
            <w:r>
              <w:rPr>
                <w:rFonts w:cs="Arial"/>
                <w:szCs w:val="18"/>
              </w:rPr>
              <w:t>CA_n41(2A)-n260H</w:t>
            </w:r>
          </w:p>
        </w:tc>
        <w:tc>
          <w:tcPr>
            <w:tcW w:w="2434" w:type="dxa"/>
            <w:tcBorders>
              <w:top w:val="single" w:sz="4" w:space="0" w:color="auto"/>
              <w:left w:val="single" w:sz="4" w:space="0" w:color="auto"/>
              <w:bottom w:val="nil"/>
              <w:right w:val="single" w:sz="4" w:space="0" w:color="auto"/>
            </w:tcBorders>
            <w:tcPrChange w:id="5089" w:author="Per Lindell" w:date="2023-08-11T11:24:00Z">
              <w:tcPr>
                <w:tcW w:w="2434" w:type="dxa"/>
                <w:tcBorders>
                  <w:top w:val="single" w:sz="4" w:space="0" w:color="auto"/>
                  <w:left w:val="single" w:sz="4" w:space="0" w:color="auto"/>
                  <w:bottom w:val="nil"/>
                  <w:right w:val="single" w:sz="4" w:space="0" w:color="auto"/>
                </w:tcBorders>
              </w:tcPr>
            </w:tcPrChange>
          </w:tcPr>
          <w:p w14:paraId="46C301AC" w14:textId="77777777" w:rsidR="00981C22" w:rsidRDefault="00981C22" w:rsidP="00533AA2">
            <w:pPr>
              <w:pStyle w:val="TAC"/>
              <w:overflowPunct w:val="0"/>
              <w:autoSpaceDE w:val="0"/>
              <w:autoSpaceDN w:val="0"/>
              <w:adjustRightInd w:val="0"/>
              <w:rPr>
                <w:szCs w:val="18"/>
              </w:rPr>
            </w:pPr>
            <w:r>
              <w:rPr>
                <w:rFonts w:cs="Arial"/>
                <w:szCs w:val="18"/>
              </w:rPr>
              <w:t>CA_n41A-n260A/G/H</w:t>
            </w:r>
          </w:p>
        </w:tc>
        <w:tc>
          <w:tcPr>
            <w:tcW w:w="1291" w:type="dxa"/>
            <w:tcBorders>
              <w:top w:val="single" w:sz="4" w:space="0" w:color="auto"/>
              <w:left w:val="single" w:sz="4" w:space="0" w:color="auto"/>
              <w:bottom w:val="single" w:sz="4" w:space="0" w:color="auto"/>
              <w:right w:val="single" w:sz="4" w:space="0" w:color="auto"/>
            </w:tcBorders>
            <w:tcPrChange w:id="509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22400FF"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09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A47047C" w14:textId="77777777" w:rsidR="00981C22" w:rsidRDefault="00981C22" w:rsidP="00533AA2">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Change w:id="5092" w:author="Per Lindell" w:date="2023-08-11T11:24:00Z">
              <w:tcPr>
                <w:tcW w:w="2267" w:type="dxa"/>
                <w:tcBorders>
                  <w:top w:val="single" w:sz="4" w:space="0" w:color="auto"/>
                  <w:left w:val="single" w:sz="4" w:space="0" w:color="auto"/>
                  <w:bottom w:val="nil"/>
                  <w:right w:val="single" w:sz="4" w:space="0" w:color="auto"/>
                </w:tcBorders>
              </w:tcPr>
            </w:tcPrChange>
          </w:tcPr>
          <w:p w14:paraId="1183FEB0"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0C9B292F" w14:textId="77777777" w:rsidTr="007843AC">
        <w:trPr>
          <w:trHeight w:val="187"/>
          <w:jc w:val="center"/>
          <w:trPrChange w:id="509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094" w:author="Per Lindell" w:date="2023-08-11T11:24:00Z">
              <w:tcPr>
                <w:tcW w:w="2507" w:type="dxa"/>
                <w:tcBorders>
                  <w:top w:val="nil"/>
                  <w:left w:val="single" w:sz="4" w:space="0" w:color="auto"/>
                  <w:bottom w:val="nil"/>
                  <w:right w:val="single" w:sz="4" w:space="0" w:color="auto"/>
                </w:tcBorders>
              </w:tcPr>
            </w:tcPrChange>
          </w:tcPr>
          <w:p w14:paraId="7B517D4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095" w:author="Per Lindell" w:date="2023-08-11T11:24:00Z">
              <w:tcPr>
                <w:tcW w:w="2434" w:type="dxa"/>
                <w:tcBorders>
                  <w:top w:val="nil"/>
                  <w:left w:val="single" w:sz="4" w:space="0" w:color="auto"/>
                  <w:bottom w:val="nil"/>
                  <w:right w:val="single" w:sz="4" w:space="0" w:color="auto"/>
                </w:tcBorders>
              </w:tcPr>
            </w:tcPrChange>
          </w:tcPr>
          <w:p w14:paraId="0040110C"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09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4DA9D67"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09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1D53A0F" w14:textId="77777777" w:rsidR="00981C22" w:rsidRDefault="00981C22" w:rsidP="00533AA2">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Change w:id="5098" w:author="Per Lindell" w:date="2023-08-11T11:24:00Z">
              <w:tcPr>
                <w:tcW w:w="2267" w:type="dxa"/>
                <w:tcBorders>
                  <w:top w:val="nil"/>
                  <w:left w:val="single" w:sz="4" w:space="0" w:color="auto"/>
                  <w:bottom w:val="single" w:sz="4" w:space="0" w:color="auto"/>
                  <w:right w:val="single" w:sz="4" w:space="0" w:color="auto"/>
                </w:tcBorders>
              </w:tcPr>
            </w:tcPrChange>
          </w:tcPr>
          <w:p w14:paraId="2C2117CF" w14:textId="77777777" w:rsidR="00981C22" w:rsidRDefault="00981C22" w:rsidP="00533AA2">
            <w:pPr>
              <w:pStyle w:val="TAC"/>
              <w:overflowPunct w:val="0"/>
              <w:autoSpaceDE w:val="0"/>
              <w:autoSpaceDN w:val="0"/>
              <w:adjustRightInd w:val="0"/>
              <w:rPr>
                <w:szCs w:val="18"/>
                <w:lang w:eastAsia="zh-CN"/>
              </w:rPr>
            </w:pPr>
          </w:p>
        </w:tc>
      </w:tr>
      <w:tr w:rsidR="00981C22" w14:paraId="7818F077" w14:textId="77777777" w:rsidTr="007843AC">
        <w:trPr>
          <w:trHeight w:val="187"/>
          <w:jc w:val="center"/>
          <w:trPrChange w:id="509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100" w:author="Per Lindell" w:date="2023-08-11T11:24:00Z">
              <w:tcPr>
                <w:tcW w:w="2507" w:type="dxa"/>
                <w:tcBorders>
                  <w:top w:val="nil"/>
                  <w:left w:val="single" w:sz="4" w:space="0" w:color="auto"/>
                  <w:bottom w:val="nil"/>
                  <w:right w:val="single" w:sz="4" w:space="0" w:color="auto"/>
                </w:tcBorders>
              </w:tcPr>
            </w:tcPrChange>
          </w:tcPr>
          <w:p w14:paraId="3787A06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101" w:author="Per Lindell" w:date="2023-08-11T11:24:00Z">
              <w:tcPr>
                <w:tcW w:w="2434" w:type="dxa"/>
                <w:tcBorders>
                  <w:top w:val="nil"/>
                  <w:left w:val="single" w:sz="4" w:space="0" w:color="auto"/>
                  <w:bottom w:val="nil"/>
                  <w:right w:val="single" w:sz="4" w:space="0" w:color="auto"/>
                </w:tcBorders>
              </w:tcPr>
            </w:tcPrChange>
          </w:tcPr>
          <w:p w14:paraId="69216F53"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510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42B8B02C" w14:textId="77777777" w:rsidR="00981C22" w:rsidRDefault="00981C22" w:rsidP="00533AA2">
            <w:pPr>
              <w:pStyle w:val="TAC"/>
              <w:overflowPunct w:val="0"/>
              <w:autoSpaceDE w:val="0"/>
              <w:autoSpaceDN w:val="0"/>
              <w:adjustRightInd w:val="0"/>
              <w:rPr>
                <w:szCs w:val="18"/>
                <w:lang w:eastAsia="zh-CN"/>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510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24B6CD7" w14:textId="77777777" w:rsidR="00981C22" w:rsidRDefault="00981C22" w:rsidP="00533AA2">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Change w:id="5104"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629B3A50"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509D6E0D" w14:textId="77777777" w:rsidTr="007843AC">
        <w:trPr>
          <w:trHeight w:val="187"/>
          <w:jc w:val="center"/>
          <w:trPrChange w:id="510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106" w:author="Per Lindell" w:date="2023-08-11T11:24:00Z">
              <w:tcPr>
                <w:tcW w:w="2507" w:type="dxa"/>
                <w:tcBorders>
                  <w:top w:val="nil"/>
                  <w:left w:val="single" w:sz="4" w:space="0" w:color="auto"/>
                  <w:bottom w:val="single" w:sz="4" w:space="0" w:color="auto"/>
                  <w:right w:val="single" w:sz="4" w:space="0" w:color="auto"/>
                </w:tcBorders>
              </w:tcPr>
            </w:tcPrChange>
          </w:tcPr>
          <w:p w14:paraId="6FCE0A86"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107" w:author="Per Lindell" w:date="2023-08-11T11:24:00Z">
              <w:tcPr>
                <w:tcW w:w="2434" w:type="dxa"/>
                <w:tcBorders>
                  <w:top w:val="nil"/>
                  <w:left w:val="single" w:sz="4" w:space="0" w:color="auto"/>
                  <w:bottom w:val="single" w:sz="4" w:space="0" w:color="auto"/>
                  <w:right w:val="single" w:sz="4" w:space="0" w:color="auto"/>
                </w:tcBorders>
              </w:tcPr>
            </w:tcPrChange>
          </w:tcPr>
          <w:p w14:paraId="4E76BC47"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510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C21C48A"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10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67DA651" w14:textId="77777777" w:rsidR="00981C22" w:rsidRDefault="00981C22" w:rsidP="00533AA2">
            <w:pPr>
              <w:pStyle w:val="TAC"/>
              <w:rPr>
                <w:lang w:val="en-US" w:eastAsia="zh-CN" w:bidi="ar"/>
              </w:rPr>
            </w:pPr>
            <w:r>
              <w:rPr>
                <w:rFonts w:cs="Arial"/>
                <w:szCs w:val="18"/>
              </w:rPr>
              <w:t>CA_n260</w:t>
            </w:r>
            <w:r>
              <w:rPr>
                <w:rFonts w:cs="Arial" w:hint="eastAsia"/>
                <w:szCs w:val="18"/>
                <w:lang w:val="en-US" w:eastAsia="zh-CN"/>
              </w:rPr>
              <w:t>H</w:t>
            </w:r>
          </w:p>
        </w:tc>
        <w:tc>
          <w:tcPr>
            <w:tcW w:w="2267" w:type="dxa"/>
            <w:tcBorders>
              <w:top w:val="nil"/>
              <w:left w:val="single" w:sz="4" w:space="0" w:color="auto"/>
              <w:bottom w:val="single" w:sz="4" w:space="0" w:color="auto"/>
              <w:right w:val="single" w:sz="4" w:space="0" w:color="auto"/>
            </w:tcBorders>
            <w:vAlign w:val="center"/>
            <w:tcPrChange w:id="5110"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4D625681" w14:textId="77777777" w:rsidR="00981C22" w:rsidRDefault="00981C22" w:rsidP="00533AA2">
            <w:pPr>
              <w:pStyle w:val="TAC"/>
              <w:overflowPunct w:val="0"/>
              <w:autoSpaceDE w:val="0"/>
              <w:autoSpaceDN w:val="0"/>
              <w:adjustRightInd w:val="0"/>
              <w:rPr>
                <w:szCs w:val="18"/>
                <w:lang w:eastAsia="zh-CN"/>
              </w:rPr>
            </w:pPr>
          </w:p>
        </w:tc>
      </w:tr>
      <w:tr w:rsidR="00981C22" w14:paraId="047E689C" w14:textId="77777777" w:rsidTr="007843AC">
        <w:trPr>
          <w:trHeight w:val="187"/>
          <w:jc w:val="center"/>
          <w:trPrChange w:id="511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112" w:author="Per Lindell" w:date="2023-08-11T11:24:00Z">
              <w:tcPr>
                <w:tcW w:w="2507" w:type="dxa"/>
                <w:tcBorders>
                  <w:top w:val="single" w:sz="4" w:space="0" w:color="auto"/>
                  <w:left w:val="single" w:sz="4" w:space="0" w:color="auto"/>
                  <w:bottom w:val="nil"/>
                  <w:right w:val="single" w:sz="4" w:space="0" w:color="auto"/>
                </w:tcBorders>
              </w:tcPr>
            </w:tcPrChange>
          </w:tcPr>
          <w:p w14:paraId="4293C4BC" w14:textId="77777777" w:rsidR="00981C22" w:rsidRDefault="00981C22" w:rsidP="00533AA2">
            <w:pPr>
              <w:pStyle w:val="TAC"/>
              <w:overflowPunct w:val="0"/>
              <w:autoSpaceDE w:val="0"/>
              <w:autoSpaceDN w:val="0"/>
              <w:adjustRightInd w:val="0"/>
              <w:rPr>
                <w:szCs w:val="18"/>
              </w:rPr>
            </w:pPr>
            <w:r>
              <w:rPr>
                <w:rFonts w:cs="Arial"/>
                <w:szCs w:val="18"/>
              </w:rPr>
              <w:t>CA_n41(2A)-n260I</w:t>
            </w:r>
          </w:p>
        </w:tc>
        <w:tc>
          <w:tcPr>
            <w:tcW w:w="2434" w:type="dxa"/>
            <w:tcBorders>
              <w:top w:val="single" w:sz="4" w:space="0" w:color="auto"/>
              <w:left w:val="single" w:sz="4" w:space="0" w:color="auto"/>
              <w:bottom w:val="nil"/>
              <w:right w:val="single" w:sz="4" w:space="0" w:color="auto"/>
            </w:tcBorders>
            <w:tcPrChange w:id="5113" w:author="Per Lindell" w:date="2023-08-11T11:24:00Z">
              <w:tcPr>
                <w:tcW w:w="2434" w:type="dxa"/>
                <w:tcBorders>
                  <w:top w:val="single" w:sz="4" w:space="0" w:color="auto"/>
                  <w:left w:val="single" w:sz="4" w:space="0" w:color="auto"/>
                  <w:bottom w:val="nil"/>
                  <w:right w:val="single" w:sz="4" w:space="0" w:color="auto"/>
                </w:tcBorders>
              </w:tcPr>
            </w:tcPrChange>
          </w:tcPr>
          <w:p w14:paraId="39EF3C3C" w14:textId="77777777" w:rsidR="00981C22" w:rsidRDefault="00981C22" w:rsidP="00533AA2">
            <w:pPr>
              <w:pStyle w:val="TAC"/>
              <w:overflowPunct w:val="0"/>
              <w:autoSpaceDE w:val="0"/>
              <w:autoSpaceDN w:val="0"/>
              <w:adjustRightInd w:val="0"/>
              <w:rPr>
                <w:szCs w:val="18"/>
              </w:rPr>
            </w:pPr>
            <w:r>
              <w:rPr>
                <w:rFonts w:cs="Arial"/>
                <w:szCs w:val="18"/>
              </w:rPr>
              <w:t>CA_n41A-n260A/G/H/I</w:t>
            </w:r>
          </w:p>
        </w:tc>
        <w:tc>
          <w:tcPr>
            <w:tcW w:w="1291" w:type="dxa"/>
            <w:tcBorders>
              <w:top w:val="single" w:sz="4" w:space="0" w:color="auto"/>
              <w:left w:val="single" w:sz="4" w:space="0" w:color="auto"/>
              <w:bottom w:val="single" w:sz="4" w:space="0" w:color="auto"/>
              <w:right w:val="single" w:sz="4" w:space="0" w:color="auto"/>
            </w:tcBorders>
            <w:tcPrChange w:id="511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9E69EC4"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11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F659E4C" w14:textId="77777777" w:rsidR="00981C22" w:rsidRDefault="00981C22" w:rsidP="00533AA2">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Change w:id="5116" w:author="Per Lindell" w:date="2023-08-11T11:24:00Z">
              <w:tcPr>
                <w:tcW w:w="2267" w:type="dxa"/>
                <w:tcBorders>
                  <w:top w:val="single" w:sz="4" w:space="0" w:color="auto"/>
                  <w:left w:val="single" w:sz="4" w:space="0" w:color="auto"/>
                  <w:bottom w:val="nil"/>
                  <w:right w:val="single" w:sz="4" w:space="0" w:color="auto"/>
                </w:tcBorders>
              </w:tcPr>
            </w:tcPrChange>
          </w:tcPr>
          <w:p w14:paraId="48767BF6"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6F6C61A2" w14:textId="77777777" w:rsidTr="007843AC">
        <w:trPr>
          <w:trHeight w:val="187"/>
          <w:jc w:val="center"/>
          <w:trPrChange w:id="511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118" w:author="Per Lindell" w:date="2023-08-11T11:24:00Z">
              <w:tcPr>
                <w:tcW w:w="2507" w:type="dxa"/>
                <w:tcBorders>
                  <w:top w:val="nil"/>
                  <w:left w:val="single" w:sz="4" w:space="0" w:color="auto"/>
                  <w:bottom w:val="nil"/>
                  <w:right w:val="single" w:sz="4" w:space="0" w:color="auto"/>
                </w:tcBorders>
              </w:tcPr>
            </w:tcPrChange>
          </w:tcPr>
          <w:p w14:paraId="007FCCC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119" w:author="Per Lindell" w:date="2023-08-11T11:24:00Z">
              <w:tcPr>
                <w:tcW w:w="2434" w:type="dxa"/>
                <w:tcBorders>
                  <w:top w:val="nil"/>
                  <w:left w:val="single" w:sz="4" w:space="0" w:color="auto"/>
                  <w:bottom w:val="nil"/>
                  <w:right w:val="single" w:sz="4" w:space="0" w:color="auto"/>
                </w:tcBorders>
              </w:tcPr>
            </w:tcPrChange>
          </w:tcPr>
          <w:p w14:paraId="41E029FD"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12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FB7A920"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12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3E00A3D" w14:textId="77777777" w:rsidR="00981C22" w:rsidRDefault="00981C22" w:rsidP="00533AA2">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Change w:id="5122" w:author="Per Lindell" w:date="2023-08-11T11:24:00Z">
              <w:tcPr>
                <w:tcW w:w="2267" w:type="dxa"/>
                <w:tcBorders>
                  <w:top w:val="nil"/>
                  <w:left w:val="single" w:sz="4" w:space="0" w:color="auto"/>
                  <w:bottom w:val="single" w:sz="4" w:space="0" w:color="auto"/>
                  <w:right w:val="single" w:sz="4" w:space="0" w:color="auto"/>
                </w:tcBorders>
              </w:tcPr>
            </w:tcPrChange>
          </w:tcPr>
          <w:p w14:paraId="54F5A94A" w14:textId="77777777" w:rsidR="00981C22" w:rsidRDefault="00981C22" w:rsidP="00533AA2">
            <w:pPr>
              <w:pStyle w:val="TAC"/>
              <w:overflowPunct w:val="0"/>
              <w:autoSpaceDE w:val="0"/>
              <w:autoSpaceDN w:val="0"/>
              <w:adjustRightInd w:val="0"/>
              <w:rPr>
                <w:szCs w:val="18"/>
                <w:lang w:eastAsia="zh-CN"/>
              </w:rPr>
            </w:pPr>
          </w:p>
        </w:tc>
      </w:tr>
      <w:tr w:rsidR="00981C22" w14:paraId="00AEE73E" w14:textId="77777777" w:rsidTr="007843AC">
        <w:trPr>
          <w:trHeight w:val="187"/>
          <w:jc w:val="center"/>
          <w:trPrChange w:id="512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124" w:author="Per Lindell" w:date="2023-08-11T11:24:00Z">
              <w:tcPr>
                <w:tcW w:w="2507" w:type="dxa"/>
                <w:tcBorders>
                  <w:top w:val="nil"/>
                  <w:left w:val="single" w:sz="4" w:space="0" w:color="auto"/>
                  <w:bottom w:val="nil"/>
                  <w:right w:val="single" w:sz="4" w:space="0" w:color="auto"/>
                </w:tcBorders>
              </w:tcPr>
            </w:tcPrChange>
          </w:tcPr>
          <w:p w14:paraId="2BEA7751"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125" w:author="Per Lindell" w:date="2023-08-11T11:24:00Z">
              <w:tcPr>
                <w:tcW w:w="2434" w:type="dxa"/>
                <w:tcBorders>
                  <w:top w:val="nil"/>
                  <w:left w:val="single" w:sz="4" w:space="0" w:color="auto"/>
                  <w:bottom w:val="nil"/>
                  <w:right w:val="single" w:sz="4" w:space="0" w:color="auto"/>
                </w:tcBorders>
              </w:tcPr>
            </w:tcPrChange>
          </w:tcPr>
          <w:p w14:paraId="5CF034D1"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512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06272054" w14:textId="77777777" w:rsidR="00981C22" w:rsidRDefault="00981C22" w:rsidP="00533AA2">
            <w:pPr>
              <w:pStyle w:val="TAC"/>
              <w:overflowPunct w:val="0"/>
              <w:autoSpaceDE w:val="0"/>
              <w:autoSpaceDN w:val="0"/>
              <w:adjustRightInd w:val="0"/>
              <w:rPr>
                <w:szCs w:val="18"/>
                <w:lang w:eastAsia="zh-CN"/>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512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60FE74C" w14:textId="77777777" w:rsidR="00981C22" w:rsidRDefault="00981C22" w:rsidP="00533AA2">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Change w:id="5128"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4B290B9A"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7254DB8A" w14:textId="77777777" w:rsidTr="007843AC">
        <w:trPr>
          <w:trHeight w:val="187"/>
          <w:jc w:val="center"/>
          <w:trPrChange w:id="512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130" w:author="Per Lindell" w:date="2023-08-11T11:24:00Z">
              <w:tcPr>
                <w:tcW w:w="2507" w:type="dxa"/>
                <w:tcBorders>
                  <w:top w:val="nil"/>
                  <w:left w:val="single" w:sz="4" w:space="0" w:color="auto"/>
                  <w:bottom w:val="single" w:sz="4" w:space="0" w:color="auto"/>
                  <w:right w:val="single" w:sz="4" w:space="0" w:color="auto"/>
                </w:tcBorders>
              </w:tcPr>
            </w:tcPrChange>
          </w:tcPr>
          <w:p w14:paraId="50E9F643"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131" w:author="Per Lindell" w:date="2023-08-11T11:24:00Z">
              <w:tcPr>
                <w:tcW w:w="2434" w:type="dxa"/>
                <w:tcBorders>
                  <w:top w:val="nil"/>
                  <w:left w:val="single" w:sz="4" w:space="0" w:color="auto"/>
                  <w:bottom w:val="single" w:sz="4" w:space="0" w:color="auto"/>
                  <w:right w:val="single" w:sz="4" w:space="0" w:color="auto"/>
                </w:tcBorders>
              </w:tcPr>
            </w:tcPrChange>
          </w:tcPr>
          <w:p w14:paraId="3A993FC8"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513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2430BFFD"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13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D4208B3" w14:textId="77777777" w:rsidR="00981C22" w:rsidRDefault="00981C22" w:rsidP="00533AA2">
            <w:pPr>
              <w:pStyle w:val="TAC"/>
              <w:rPr>
                <w:lang w:val="en-US" w:eastAsia="zh-CN" w:bidi="ar"/>
              </w:rPr>
            </w:pPr>
            <w:r>
              <w:rPr>
                <w:rFonts w:cs="Arial"/>
                <w:szCs w:val="18"/>
              </w:rPr>
              <w:t>CA_n260I</w:t>
            </w:r>
          </w:p>
        </w:tc>
        <w:tc>
          <w:tcPr>
            <w:tcW w:w="2267" w:type="dxa"/>
            <w:tcBorders>
              <w:top w:val="nil"/>
              <w:left w:val="single" w:sz="4" w:space="0" w:color="auto"/>
              <w:bottom w:val="single" w:sz="4" w:space="0" w:color="auto"/>
              <w:right w:val="single" w:sz="4" w:space="0" w:color="auto"/>
            </w:tcBorders>
            <w:vAlign w:val="center"/>
            <w:tcPrChange w:id="5134"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6954B948" w14:textId="77777777" w:rsidR="00981C22" w:rsidRDefault="00981C22" w:rsidP="00533AA2">
            <w:pPr>
              <w:pStyle w:val="TAC"/>
              <w:overflowPunct w:val="0"/>
              <w:autoSpaceDE w:val="0"/>
              <w:autoSpaceDN w:val="0"/>
              <w:adjustRightInd w:val="0"/>
              <w:rPr>
                <w:szCs w:val="18"/>
                <w:lang w:eastAsia="zh-CN"/>
              </w:rPr>
            </w:pPr>
          </w:p>
        </w:tc>
      </w:tr>
      <w:tr w:rsidR="00981C22" w14:paraId="0FA7EE67" w14:textId="77777777" w:rsidTr="007843AC">
        <w:trPr>
          <w:trHeight w:val="187"/>
          <w:jc w:val="center"/>
          <w:trPrChange w:id="513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136" w:author="Per Lindell" w:date="2023-08-11T11:24:00Z">
              <w:tcPr>
                <w:tcW w:w="2507" w:type="dxa"/>
                <w:tcBorders>
                  <w:top w:val="single" w:sz="4" w:space="0" w:color="auto"/>
                  <w:left w:val="single" w:sz="4" w:space="0" w:color="auto"/>
                  <w:bottom w:val="nil"/>
                  <w:right w:val="single" w:sz="4" w:space="0" w:color="auto"/>
                </w:tcBorders>
              </w:tcPr>
            </w:tcPrChange>
          </w:tcPr>
          <w:p w14:paraId="3C773BE9" w14:textId="77777777" w:rsidR="00981C22" w:rsidRDefault="00981C22" w:rsidP="00533AA2">
            <w:pPr>
              <w:pStyle w:val="TAC"/>
              <w:overflowPunct w:val="0"/>
              <w:autoSpaceDE w:val="0"/>
              <w:autoSpaceDN w:val="0"/>
              <w:adjustRightInd w:val="0"/>
              <w:rPr>
                <w:szCs w:val="18"/>
              </w:rPr>
            </w:pPr>
            <w:r>
              <w:rPr>
                <w:rFonts w:cs="Arial"/>
                <w:szCs w:val="18"/>
              </w:rPr>
              <w:t>CA_n41(2A)-n260J</w:t>
            </w:r>
          </w:p>
        </w:tc>
        <w:tc>
          <w:tcPr>
            <w:tcW w:w="2434" w:type="dxa"/>
            <w:tcBorders>
              <w:top w:val="single" w:sz="4" w:space="0" w:color="auto"/>
              <w:left w:val="single" w:sz="4" w:space="0" w:color="auto"/>
              <w:bottom w:val="nil"/>
              <w:right w:val="single" w:sz="4" w:space="0" w:color="auto"/>
            </w:tcBorders>
            <w:tcPrChange w:id="5137" w:author="Per Lindell" w:date="2023-08-11T11:24:00Z">
              <w:tcPr>
                <w:tcW w:w="2434" w:type="dxa"/>
                <w:tcBorders>
                  <w:top w:val="single" w:sz="4" w:space="0" w:color="auto"/>
                  <w:left w:val="single" w:sz="4" w:space="0" w:color="auto"/>
                  <w:bottom w:val="nil"/>
                  <w:right w:val="single" w:sz="4" w:space="0" w:color="auto"/>
                </w:tcBorders>
              </w:tcPr>
            </w:tcPrChange>
          </w:tcPr>
          <w:p w14:paraId="4542405F" w14:textId="77777777" w:rsidR="00981C22" w:rsidRDefault="00981C22" w:rsidP="00533AA2">
            <w:pPr>
              <w:pStyle w:val="TAC"/>
              <w:overflowPunct w:val="0"/>
              <w:autoSpaceDE w:val="0"/>
              <w:autoSpaceDN w:val="0"/>
              <w:adjustRightInd w:val="0"/>
              <w:rPr>
                <w:szCs w:val="18"/>
              </w:rPr>
            </w:pPr>
            <w:r>
              <w:rPr>
                <w:rFonts w:cs="Arial"/>
                <w:szCs w:val="18"/>
              </w:rPr>
              <w:t>CA_n41A-n260A/G/H/I/J</w:t>
            </w:r>
          </w:p>
        </w:tc>
        <w:tc>
          <w:tcPr>
            <w:tcW w:w="1291" w:type="dxa"/>
            <w:tcBorders>
              <w:top w:val="single" w:sz="4" w:space="0" w:color="auto"/>
              <w:left w:val="single" w:sz="4" w:space="0" w:color="auto"/>
              <w:bottom w:val="single" w:sz="4" w:space="0" w:color="auto"/>
              <w:right w:val="single" w:sz="4" w:space="0" w:color="auto"/>
            </w:tcBorders>
            <w:tcPrChange w:id="513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9AC577A"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13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3A4AA6E" w14:textId="77777777" w:rsidR="00981C22" w:rsidRDefault="00981C22" w:rsidP="00533AA2">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Change w:id="5140" w:author="Per Lindell" w:date="2023-08-11T11:24:00Z">
              <w:tcPr>
                <w:tcW w:w="2267" w:type="dxa"/>
                <w:tcBorders>
                  <w:top w:val="single" w:sz="4" w:space="0" w:color="auto"/>
                  <w:left w:val="single" w:sz="4" w:space="0" w:color="auto"/>
                  <w:bottom w:val="nil"/>
                  <w:right w:val="single" w:sz="4" w:space="0" w:color="auto"/>
                </w:tcBorders>
              </w:tcPr>
            </w:tcPrChange>
          </w:tcPr>
          <w:p w14:paraId="5F2AFFE5"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27CBC9A0" w14:textId="77777777" w:rsidTr="007843AC">
        <w:trPr>
          <w:trHeight w:val="187"/>
          <w:jc w:val="center"/>
          <w:trPrChange w:id="514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142" w:author="Per Lindell" w:date="2023-08-11T11:24:00Z">
              <w:tcPr>
                <w:tcW w:w="2507" w:type="dxa"/>
                <w:tcBorders>
                  <w:top w:val="nil"/>
                  <w:left w:val="single" w:sz="4" w:space="0" w:color="auto"/>
                  <w:bottom w:val="nil"/>
                  <w:right w:val="single" w:sz="4" w:space="0" w:color="auto"/>
                </w:tcBorders>
              </w:tcPr>
            </w:tcPrChange>
          </w:tcPr>
          <w:p w14:paraId="3871A2B6"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143" w:author="Per Lindell" w:date="2023-08-11T11:24:00Z">
              <w:tcPr>
                <w:tcW w:w="2434" w:type="dxa"/>
                <w:tcBorders>
                  <w:top w:val="nil"/>
                  <w:left w:val="single" w:sz="4" w:space="0" w:color="auto"/>
                  <w:bottom w:val="nil"/>
                  <w:right w:val="single" w:sz="4" w:space="0" w:color="auto"/>
                </w:tcBorders>
              </w:tcPr>
            </w:tcPrChange>
          </w:tcPr>
          <w:p w14:paraId="7A7BE9EB"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14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EC9D959"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14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0A42AA3" w14:textId="77777777" w:rsidR="00981C22" w:rsidRDefault="00981C22" w:rsidP="00533AA2">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Change w:id="5146" w:author="Per Lindell" w:date="2023-08-11T11:24:00Z">
              <w:tcPr>
                <w:tcW w:w="2267" w:type="dxa"/>
                <w:tcBorders>
                  <w:top w:val="nil"/>
                  <w:left w:val="single" w:sz="4" w:space="0" w:color="auto"/>
                  <w:bottom w:val="single" w:sz="4" w:space="0" w:color="auto"/>
                  <w:right w:val="single" w:sz="4" w:space="0" w:color="auto"/>
                </w:tcBorders>
              </w:tcPr>
            </w:tcPrChange>
          </w:tcPr>
          <w:p w14:paraId="55047A11" w14:textId="77777777" w:rsidR="00981C22" w:rsidRDefault="00981C22" w:rsidP="00533AA2">
            <w:pPr>
              <w:pStyle w:val="TAC"/>
              <w:overflowPunct w:val="0"/>
              <w:autoSpaceDE w:val="0"/>
              <w:autoSpaceDN w:val="0"/>
              <w:adjustRightInd w:val="0"/>
              <w:rPr>
                <w:szCs w:val="18"/>
                <w:lang w:eastAsia="zh-CN"/>
              </w:rPr>
            </w:pPr>
          </w:p>
        </w:tc>
      </w:tr>
      <w:tr w:rsidR="00981C22" w14:paraId="5A5BA4EF" w14:textId="77777777" w:rsidTr="007843AC">
        <w:trPr>
          <w:trHeight w:val="187"/>
          <w:jc w:val="center"/>
          <w:trPrChange w:id="514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148" w:author="Per Lindell" w:date="2023-08-11T11:24:00Z">
              <w:tcPr>
                <w:tcW w:w="2507" w:type="dxa"/>
                <w:tcBorders>
                  <w:top w:val="nil"/>
                  <w:left w:val="single" w:sz="4" w:space="0" w:color="auto"/>
                  <w:bottom w:val="nil"/>
                  <w:right w:val="single" w:sz="4" w:space="0" w:color="auto"/>
                </w:tcBorders>
              </w:tcPr>
            </w:tcPrChange>
          </w:tcPr>
          <w:p w14:paraId="5002C4BC"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149" w:author="Per Lindell" w:date="2023-08-11T11:24:00Z">
              <w:tcPr>
                <w:tcW w:w="2434" w:type="dxa"/>
                <w:tcBorders>
                  <w:top w:val="nil"/>
                  <w:left w:val="single" w:sz="4" w:space="0" w:color="auto"/>
                  <w:bottom w:val="nil"/>
                  <w:right w:val="single" w:sz="4" w:space="0" w:color="auto"/>
                </w:tcBorders>
              </w:tcPr>
            </w:tcPrChange>
          </w:tcPr>
          <w:p w14:paraId="15423053"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5150"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27449355" w14:textId="77777777" w:rsidR="00981C22" w:rsidRDefault="00981C22" w:rsidP="00533AA2">
            <w:pPr>
              <w:pStyle w:val="TAC"/>
              <w:overflowPunct w:val="0"/>
              <w:autoSpaceDE w:val="0"/>
              <w:autoSpaceDN w:val="0"/>
              <w:adjustRightInd w:val="0"/>
              <w:rPr>
                <w:szCs w:val="18"/>
                <w:lang w:eastAsia="zh-CN"/>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515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CD4D9AE" w14:textId="77777777" w:rsidR="00981C22" w:rsidRDefault="00981C22" w:rsidP="00533AA2">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Change w:id="5152"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5CAFABB8"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6C7DD063" w14:textId="77777777" w:rsidTr="007843AC">
        <w:trPr>
          <w:trHeight w:val="187"/>
          <w:jc w:val="center"/>
          <w:trPrChange w:id="515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154" w:author="Per Lindell" w:date="2023-08-11T11:24:00Z">
              <w:tcPr>
                <w:tcW w:w="2507" w:type="dxa"/>
                <w:tcBorders>
                  <w:top w:val="nil"/>
                  <w:left w:val="single" w:sz="4" w:space="0" w:color="auto"/>
                  <w:bottom w:val="single" w:sz="4" w:space="0" w:color="auto"/>
                  <w:right w:val="single" w:sz="4" w:space="0" w:color="auto"/>
                </w:tcBorders>
              </w:tcPr>
            </w:tcPrChange>
          </w:tcPr>
          <w:p w14:paraId="08D33EA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155" w:author="Per Lindell" w:date="2023-08-11T11:24:00Z">
              <w:tcPr>
                <w:tcW w:w="2434" w:type="dxa"/>
                <w:tcBorders>
                  <w:top w:val="nil"/>
                  <w:left w:val="single" w:sz="4" w:space="0" w:color="auto"/>
                  <w:bottom w:val="single" w:sz="4" w:space="0" w:color="auto"/>
                  <w:right w:val="single" w:sz="4" w:space="0" w:color="auto"/>
                </w:tcBorders>
              </w:tcPr>
            </w:tcPrChange>
          </w:tcPr>
          <w:p w14:paraId="2B17D16E"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515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4BCA425A"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15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96044EC" w14:textId="77777777" w:rsidR="00981C22" w:rsidRDefault="00981C22" w:rsidP="00533AA2">
            <w:pPr>
              <w:pStyle w:val="TAC"/>
              <w:rPr>
                <w:lang w:val="en-US" w:eastAsia="zh-CN" w:bidi="ar"/>
              </w:rPr>
            </w:pPr>
            <w:r>
              <w:rPr>
                <w:rFonts w:cs="Arial"/>
                <w:szCs w:val="18"/>
              </w:rPr>
              <w:t>CA_n260J</w:t>
            </w:r>
          </w:p>
        </w:tc>
        <w:tc>
          <w:tcPr>
            <w:tcW w:w="2267" w:type="dxa"/>
            <w:tcBorders>
              <w:top w:val="nil"/>
              <w:left w:val="single" w:sz="4" w:space="0" w:color="auto"/>
              <w:bottom w:val="single" w:sz="4" w:space="0" w:color="auto"/>
              <w:right w:val="single" w:sz="4" w:space="0" w:color="auto"/>
            </w:tcBorders>
            <w:vAlign w:val="center"/>
            <w:tcPrChange w:id="5158"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6D40DD7C" w14:textId="77777777" w:rsidR="00981C22" w:rsidRDefault="00981C22" w:rsidP="00533AA2">
            <w:pPr>
              <w:pStyle w:val="TAC"/>
              <w:overflowPunct w:val="0"/>
              <w:autoSpaceDE w:val="0"/>
              <w:autoSpaceDN w:val="0"/>
              <w:adjustRightInd w:val="0"/>
              <w:rPr>
                <w:szCs w:val="18"/>
                <w:lang w:eastAsia="zh-CN"/>
              </w:rPr>
            </w:pPr>
          </w:p>
        </w:tc>
      </w:tr>
      <w:tr w:rsidR="00981C22" w14:paraId="25631CFA" w14:textId="77777777" w:rsidTr="007843AC">
        <w:trPr>
          <w:trHeight w:val="187"/>
          <w:jc w:val="center"/>
          <w:trPrChange w:id="515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160" w:author="Per Lindell" w:date="2023-08-11T11:24:00Z">
              <w:tcPr>
                <w:tcW w:w="2507" w:type="dxa"/>
                <w:tcBorders>
                  <w:top w:val="single" w:sz="4" w:space="0" w:color="auto"/>
                  <w:left w:val="single" w:sz="4" w:space="0" w:color="auto"/>
                  <w:bottom w:val="nil"/>
                  <w:right w:val="single" w:sz="4" w:space="0" w:color="auto"/>
                </w:tcBorders>
              </w:tcPr>
            </w:tcPrChange>
          </w:tcPr>
          <w:p w14:paraId="31B04700" w14:textId="77777777" w:rsidR="00981C22" w:rsidRDefault="00981C22" w:rsidP="00533AA2">
            <w:pPr>
              <w:pStyle w:val="TAC"/>
              <w:overflowPunct w:val="0"/>
              <w:autoSpaceDE w:val="0"/>
              <w:autoSpaceDN w:val="0"/>
              <w:adjustRightInd w:val="0"/>
              <w:rPr>
                <w:szCs w:val="18"/>
              </w:rPr>
            </w:pPr>
            <w:r>
              <w:rPr>
                <w:rFonts w:cs="Arial"/>
                <w:szCs w:val="18"/>
              </w:rPr>
              <w:t>CA_n41(2A)-n260K</w:t>
            </w:r>
          </w:p>
        </w:tc>
        <w:tc>
          <w:tcPr>
            <w:tcW w:w="2434" w:type="dxa"/>
            <w:tcBorders>
              <w:top w:val="single" w:sz="4" w:space="0" w:color="auto"/>
              <w:left w:val="single" w:sz="4" w:space="0" w:color="auto"/>
              <w:bottom w:val="nil"/>
              <w:right w:val="single" w:sz="4" w:space="0" w:color="auto"/>
            </w:tcBorders>
            <w:tcPrChange w:id="5161" w:author="Per Lindell" w:date="2023-08-11T11:24:00Z">
              <w:tcPr>
                <w:tcW w:w="2434" w:type="dxa"/>
                <w:tcBorders>
                  <w:top w:val="single" w:sz="4" w:space="0" w:color="auto"/>
                  <w:left w:val="single" w:sz="4" w:space="0" w:color="auto"/>
                  <w:bottom w:val="nil"/>
                  <w:right w:val="single" w:sz="4" w:space="0" w:color="auto"/>
                </w:tcBorders>
              </w:tcPr>
            </w:tcPrChange>
          </w:tcPr>
          <w:p w14:paraId="52A0872B" w14:textId="77777777" w:rsidR="00981C22" w:rsidRDefault="00981C22" w:rsidP="00533AA2">
            <w:pPr>
              <w:pStyle w:val="TAC"/>
              <w:overflowPunct w:val="0"/>
              <w:autoSpaceDE w:val="0"/>
              <w:autoSpaceDN w:val="0"/>
              <w:adjustRightInd w:val="0"/>
              <w:rPr>
                <w:szCs w:val="18"/>
              </w:rPr>
            </w:pPr>
            <w:r>
              <w:rPr>
                <w:rFonts w:cs="Arial"/>
                <w:szCs w:val="18"/>
              </w:rPr>
              <w:t>CA_n41A-n260A/G/H/I/J/K</w:t>
            </w:r>
          </w:p>
        </w:tc>
        <w:tc>
          <w:tcPr>
            <w:tcW w:w="1291" w:type="dxa"/>
            <w:tcBorders>
              <w:top w:val="single" w:sz="4" w:space="0" w:color="auto"/>
              <w:left w:val="single" w:sz="4" w:space="0" w:color="auto"/>
              <w:bottom w:val="single" w:sz="4" w:space="0" w:color="auto"/>
              <w:right w:val="single" w:sz="4" w:space="0" w:color="auto"/>
            </w:tcBorders>
            <w:tcPrChange w:id="516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36E50FD"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16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A25E7FA" w14:textId="77777777" w:rsidR="00981C22" w:rsidRDefault="00981C22" w:rsidP="00533AA2">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Change w:id="5164" w:author="Per Lindell" w:date="2023-08-11T11:24:00Z">
              <w:tcPr>
                <w:tcW w:w="2267" w:type="dxa"/>
                <w:tcBorders>
                  <w:top w:val="single" w:sz="4" w:space="0" w:color="auto"/>
                  <w:left w:val="single" w:sz="4" w:space="0" w:color="auto"/>
                  <w:bottom w:val="nil"/>
                  <w:right w:val="single" w:sz="4" w:space="0" w:color="auto"/>
                </w:tcBorders>
              </w:tcPr>
            </w:tcPrChange>
          </w:tcPr>
          <w:p w14:paraId="4B415B94"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7548FA82" w14:textId="77777777" w:rsidTr="007843AC">
        <w:trPr>
          <w:trHeight w:val="187"/>
          <w:jc w:val="center"/>
          <w:trPrChange w:id="516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166" w:author="Per Lindell" w:date="2023-08-11T11:24:00Z">
              <w:tcPr>
                <w:tcW w:w="2507" w:type="dxa"/>
                <w:tcBorders>
                  <w:top w:val="nil"/>
                  <w:left w:val="single" w:sz="4" w:space="0" w:color="auto"/>
                  <w:bottom w:val="nil"/>
                  <w:right w:val="single" w:sz="4" w:space="0" w:color="auto"/>
                </w:tcBorders>
              </w:tcPr>
            </w:tcPrChange>
          </w:tcPr>
          <w:p w14:paraId="665B5EFC"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167" w:author="Per Lindell" w:date="2023-08-11T11:24:00Z">
              <w:tcPr>
                <w:tcW w:w="2434" w:type="dxa"/>
                <w:tcBorders>
                  <w:top w:val="nil"/>
                  <w:left w:val="single" w:sz="4" w:space="0" w:color="auto"/>
                  <w:bottom w:val="nil"/>
                  <w:right w:val="single" w:sz="4" w:space="0" w:color="auto"/>
                </w:tcBorders>
              </w:tcPr>
            </w:tcPrChange>
          </w:tcPr>
          <w:p w14:paraId="5A57E447"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16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8DD65DC"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16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099A29B" w14:textId="77777777" w:rsidR="00981C22" w:rsidRDefault="00981C22" w:rsidP="00533AA2">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Change w:id="5170" w:author="Per Lindell" w:date="2023-08-11T11:24:00Z">
              <w:tcPr>
                <w:tcW w:w="2267" w:type="dxa"/>
                <w:tcBorders>
                  <w:top w:val="nil"/>
                  <w:left w:val="single" w:sz="4" w:space="0" w:color="auto"/>
                  <w:bottom w:val="single" w:sz="4" w:space="0" w:color="auto"/>
                  <w:right w:val="single" w:sz="4" w:space="0" w:color="auto"/>
                </w:tcBorders>
              </w:tcPr>
            </w:tcPrChange>
          </w:tcPr>
          <w:p w14:paraId="00FFED8D" w14:textId="77777777" w:rsidR="00981C22" w:rsidRDefault="00981C22" w:rsidP="00533AA2">
            <w:pPr>
              <w:pStyle w:val="TAC"/>
              <w:overflowPunct w:val="0"/>
              <w:autoSpaceDE w:val="0"/>
              <w:autoSpaceDN w:val="0"/>
              <w:adjustRightInd w:val="0"/>
              <w:rPr>
                <w:szCs w:val="18"/>
                <w:lang w:eastAsia="zh-CN"/>
              </w:rPr>
            </w:pPr>
          </w:p>
        </w:tc>
      </w:tr>
      <w:tr w:rsidR="00981C22" w14:paraId="3D516F55" w14:textId="77777777" w:rsidTr="007843AC">
        <w:trPr>
          <w:trHeight w:val="187"/>
          <w:jc w:val="center"/>
          <w:trPrChange w:id="517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172" w:author="Per Lindell" w:date="2023-08-11T11:24:00Z">
              <w:tcPr>
                <w:tcW w:w="2507" w:type="dxa"/>
                <w:tcBorders>
                  <w:top w:val="nil"/>
                  <w:left w:val="single" w:sz="4" w:space="0" w:color="auto"/>
                  <w:bottom w:val="nil"/>
                  <w:right w:val="single" w:sz="4" w:space="0" w:color="auto"/>
                </w:tcBorders>
              </w:tcPr>
            </w:tcPrChange>
          </w:tcPr>
          <w:p w14:paraId="0BBF479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173" w:author="Per Lindell" w:date="2023-08-11T11:24:00Z">
              <w:tcPr>
                <w:tcW w:w="2434" w:type="dxa"/>
                <w:tcBorders>
                  <w:top w:val="nil"/>
                  <w:left w:val="single" w:sz="4" w:space="0" w:color="auto"/>
                  <w:bottom w:val="nil"/>
                  <w:right w:val="single" w:sz="4" w:space="0" w:color="auto"/>
                </w:tcBorders>
              </w:tcPr>
            </w:tcPrChange>
          </w:tcPr>
          <w:p w14:paraId="442A1C56"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5174"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1E8DD6BA" w14:textId="77777777" w:rsidR="00981C22" w:rsidRDefault="00981C22" w:rsidP="00533AA2">
            <w:pPr>
              <w:pStyle w:val="TAC"/>
              <w:overflowPunct w:val="0"/>
              <w:autoSpaceDE w:val="0"/>
              <w:autoSpaceDN w:val="0"/>
              <w:adjustRightInd w:val="0"/>
              <w:rPr>
                <w:szCs w:val="18"/>
                <w:lang w:eastAsia="zh-CN"/>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517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2735BFC" w14:textId="77777777" w:rsidR="00981C22" w:rsidRDefault="00981C22" w:rsidP="00533AA2">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Change w:id="5176"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5E9CB826"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0E663BA9" w14:textId="77777777" w:rsidTr="007843AC">
        <w:trPr>
          <w:trHeight w:val="187"/>
          <w:jc w:val="center"/>
          <w:trPrChange w:id="517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178" w:author="Per Lindell" w:date="2023-08-11T11:24:00Z">
              <w:tcPr>
                <w:tcW w:w="2507" w:type="dxa"/>
                <w:tcBorders>
                  <w:top w:val="nil"/>
                  <w:left w:val="single" w:sz="4" w:space="0" w:color="auto"/>
                  <w:bottom w:val="single" w:sz="4" w:space="0" w:color="auto"/>
                  <w:right w:val="single" w:sz="4" w:space="0" w:color="auto"/>
                </w:tcBorders>
              </w:tcPr>
            </w:tcPrChange>
          </w:tcPr>
          <w:p w14:paraId="7828EE6F"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179" w:author="Per Lindell" w:date="2023-08-11T11:24:00Z">
              <w:tcPr>
                <w:tcW w:w="2434" w:type="dxa"/>
                <w:tcBorders>
                  <w:top w:val="nil"/>
                  <w:left w:val="single" w:sz="4" w:space="0" w:color="auto"/>
                  <w:bottom w:val="single" w:sz="4" w:space="0" w:color="auto"/>
                  <w:right w:val="single" w:sz="4" w:space="0" w:color="auto"/>
                </w:tcBorders>
              </w:tcPr>
            </w:tcPrChange>
          </w:tcPr>
          <w:p w14:paraId="5550215E"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5180"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7E1CF587"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18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80428D7" w14:textId="77777777" w:rsidR="00981C22" w:rsidRDefault="00981C22" w:rsidP="00533AA2">
            <w:pPr>
              <w:pStyle w:val="TAC"/>
              <w:rPr>
                <w:lang w:val="en-US" w:eastAsia="zh-CN" w:bidi="ar"/>
              </w:rPr>
            </w:pPr>
            <w:r>
              <w:rPr>
                <w:rFonts w:cs="Arial"/>
                <w:szCs w:val="18"/>
              </w:rPr>
              <w:t>CA_n260K</w:t>
            </w:r>
          </w:p>
        </w:tc>
        <w:tc>
          <w:tcPr>
            <w:tcW w:w="2267" w:type="dxa"/>
            <w:tcBorders>
              <w:top w:val="nil"/>
              <w:left w:val="single" w:sz="4" w:space="0" w:color="auto"/>
              <w:bottom w:val="single" w:sz="4" w:space="0" w:color="auto"/>
              <w:right w:val="single" w:sz="4" w:space="0" w:color="auto"/>
            </w:tcBorders>
            <w:vAlign w:val="center"/>
            <w:tcPrChange w:id="5182"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129F900F" w14:textId="77777777" w:rsidR="00981C22" w:rsidRDefault="00981C22" w:rsidP="00533AA2">
            <w:pPr>
              <w:pStyle w:val="TAC"/>
              <w:overflowPunct w:val="0"/>
              <w:autoSpaceDE w:val="0"/>
              <w:autoSpaceDN w:val="0"/>
              <w:adjustRightInd w:val="0"/>
              <w:rPr>
                <w:szCs w:val="18"/>
                <w:lang w:eastAsia="zh-CN"/>
              </w:rPr>
            </w:pPr>
          </w:p>
        </w:tc>
      </w:tr>
      <w:tr w:rsidR="00981C22" w14:paraId="66E54ED7" w14:textId="77777777" w:rsidTr="007843AC">
        <w:trPr>
          <w:trHeight w:val="187"/>
          <w:jc w:val="center"/>
          <w:trPrChange w:id="518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184" w:author="Per Lindell" w:date="2023-08-11T11:24:00Z">
              <w:tcPr>
                <w:tcW w:w="2507" w:type="dxa"/>
                <w:tcBorders>
                  <w:top w:val="single" w:sz="4" w:space="0" w:color="auto"/>
                  <w:left w:val="single" w:sz="4" w:space="0" w:color="auto"/>
                  <w:bottom w:val="nil"/>
                  <w:right w:val="single" w:sz="4" w:space="0" w:color="auto"/>
                </w:tcBorders>
              </w:tcPr>
            </w:tcPrChange>
          </w:tcPr>
          <w:p w14:paraId="030B7C51" w14:textId="77777777" w:rsidR="00981C22" w:rsidRDefault="00981C22" w:rsidP="00533AA2">
            <w:pPr>
              <w:pStyle w:val="TAC"/>
              <w:overflowPunct w:val="0"/>
              <w:autoSpaceDE w:val="0"/>
              <w:autoSpaceDN w:val="0"/>
              <w:adjustRightInd w:val="0"/>
              <w:rPr>
                <w:szCs w:val="18"/>
              </w:rPr>
            </w:pPr>
            <w:r>
              <w:rPr>
                <w:rFonts w:cs="Arial"/>
                <w:szCs w:val="18"/>
              </w:rPr>
              <w:t>CA_n41(2A)-n260L</w:t>
            </w:r>
          </w:p>
        </w:tc>
        <w:tc>
          <w:tcPr>
            <w:tcW w:w="2434" w:type="dxa"/>
            <w:tcBorders>
              <w:top w:val="single" w:sz="4" w:space="0" w:color="auto"/>
              <w:left w:val="single" w:sz="4" w:space="0" w:color="auto"/>
              <w:bottom w:val="nil"/>
              <w:right w:val="single" w:sz="4" w:space="0" w:color="auto"/>
            </w:tcBorders>
            <w:tcPrChange w:id="5185" w:author="Per Lindell" w:date="2023-08-11T11:24:00Z">
              <w:tcPr>
                <w:tcW w:w="2434" w:type="dxa"/>
                <w:tcBorders>
                  <w:top w:val="single" w:sz="4" w:space="0" w:color="auto"/>
                  <w:left w:val="single" w:sz="4" w:space="0" w:color="auto"/>
                  <w:bottom w:val="nil"/>
                  <w:right w:val="single" w:sz="4" w:space="0" w:color="auto"/>
                </w:tcBorders>
              </w:tcPr>
            </w:tcPrChange>
          </w:tcPr>
          <w:p w14:paraId="6AACF28F" w14:textId="77777777" w:rsidR="00981C22" w:rsidRDefault="00981C22" w:rsidP="00533AA2">
            <w:pPr>
              <w:pStyle w:val="TAC"/>
              <w:overflowPunct w:val="0"/>
              <w:autoSpaceDE w:val="0"/>
              <w:autoSpaceDN w:val="0"/>
              <w:adjustRightInd w:val="0"/>
              <w:rPr>
                <w:szCs w:val="18"/>
              </w:rPr>
            </w:pPr>
            <w:r>
              <w:rPr>
                <w:rFonts w:cs="Arial"/>
                <w:szCs w:val="18"/>
              </w:rPr>
              <w:t>CA_n41A-n260A/G/H/I/J/K/L</w:t>
            </w:r>
          </w:p>
        </w:tc>
        <w:tc>
          <w:tcPr>
            <w:tcW w:w="1291" w:type="dxa"/>
            <w:tcBorders>
              <w:top w:val="single" w:sz="4" w:space="0" w:color="auto"/>
              <w:left w:val="single" w:sz="4" w:space="0" w:color="auto"/>
              <w:bottom w:val="single" w:sz="4" w:space="0" w:color="auto"/>
              <w:right w:val="single" w:sz="4" w:space="0" w:color="auto"/>
            </w:tcBorders>
            <w:tcPrChange w:id="518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7E24E91"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18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FECC966" w14:textId="77777777" w:rsidR="00981C22" w:rsidRDefault="00981C22" w:rsidP="00533AA2">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Change w:id="5188" w:author="Per Lindell" w:date="2023-08-11T11:24:00Z">
              <w:tcPr>
                <w:tcW w:w="2267" w:type="dxa"/>
                <w:tcBorders>
                  <w:top w:val="single" w:sz="4" w:space="0" w:color="auto"/>
                  <w:left w:val="single" w:sz="4" w:space="0" w:color="auto"/>
                  <w:bottom w:val="nil"/>
                  <w:right w:val="single" w:sz="4" w:space="0" w:color="auto"/>
                </w:tcBorders>
              </w:tcPr>
            </w:tcPrChange>
          </w:tcPr>
          <w:p w14:paraId="09F714CA"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4B68EA43" w14:textId="77777777" w:rsidTr="007843AC">
        <w:trPr>
          <w:trHeight w:val="187"/>
          <w:jc w:val="center"/>
          <w:trPrChange w:id="518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190" w:author="Per Lindell" w:date="2023-08-11T11:24:00Z">
              <w:tcPr>
                <w:tcW w:w="2507" w:type="dxa"/>
                <w:tcBorders>
                  <w:top w:val="nil"/>
                  <w:left w:val="single" w:sz="4" w:space="0" w:color="auto"/>
                  <w:bottom w:val="nil"/>
                  <w:right w:val="single" w:sz="4" w:space="0" w:color="auto"/>
                </w:tcBorders>
              </w:tcPr>
            </w:tcPrChange>
          </w:tcPr>
          <w:p w14:paraId="060E768F"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191" w:author="Per Lindell" w:date="2023-08-11T11:24:00Z">
              <w:tcPr>
                <w:tcW w:w="2434" w:type="dxa"/>
                <w:tcBorders>
                  <w:top w:val="nil"/>
                  <w:left w:val="single" w:sz="4" w:space="0" w:color="auto"/>
                  <w:bottom w:val="nil"/>
                  <w:right w:val="single" w:sz="4" w:space="0" w:color="auto"/>
                </w:tcBorders>
              </w:tcPr>
            </w:tcPrChange>
          </w:tcPr>
          <w:p w14:paraId="73E7075D"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19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1127C91"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19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D416ADE" w14:textId="77777777" w:rsidR="00981C22" w:rsidRDefault="00981C22" w:rsidP="00533AA2">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Change w:id="5194" w:author="Per Lindell" w:date="2023-08-11T11:24:00Z">
              <w:tcPr>
                <w:tcW w:w="2267" w:type="dxa"/>
                <w:tcBorders>
                  <w:top w:val="nil"/>
                  <w:left w:val="single" w:sz="4" w:space="0" w:color="auto"/>
                  <w:bottom w:val="single" w:sz="4" w:space="0" w:color="auto"/>
                  <w:right w:val="single" w:sz="4" w:space="0" w:color="auto"/>
                </w:tcBorders>
              </w:tcPr>
            </w:tcPrChange>
          </w:tcPr>
          <w:p w14:paraId="11AD963A" w14:textId="77777777" w:rsidR="00981C22" w:rsidRDefault="00981C22" w:rsidP="00533AA2">
            <w:pPr>
              <w:pStyle w:val="TAC"/>
              <w:overflowPunct w:val="0"/>
              <w:autoSpaceDE w:val="0"/>
              <w:autoSpaceDN w:val="0"/>
              <w:adjustRightInd w:val="0"/>
              <w:rPr>
                <w:szCs w:val="18"/>
                <w:lang w:eastAsia="zh-CN"/>
              </w:rPr>
            </w:pPr>
          </w:p>
        </w:tc>
      </w:tr>
      <w:tr w:rsidR="00981C22" w14:paraId="093837D5" w14:textId="77777777" w:rsidTr="007843AC">
        <w:trPr>
          <w:trHeight w:val="187"/>
          <w:jc w:val="center"/>
          <w:trPrChange w:id="519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196" w:author="Per Lindell" w:date="2023-08-11T11:24:00Z">
              <w:tcPr>
                <w:tcW w:w="2507" w:type="dxa"/>
                <w:tcBorders>
                  <w:top w:val="nil"/>
                  <w:left w:val="single" w:sz="4" w:space="0" w:color="auto"/>
                  <w:bottom w:val="nil"/>
                  <w:right w:val="single" w:sz="4" w:space="0" w:color="auto"/>
                </w:tcBorders>
              </w:tcPr>
            </w:tcPrChange>
          </w:tcPr>
          <w:p w14:paraId="12EFF93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197" w:author="Per Lindell" w:date="2023-08-11T11:24:00Z">
              <w:tcPr>
                <w:tcW w:w="2434" w:type="dxa"/>
                <w:tcBorders>
                  <w:top w:val="nil"/>
                  <w:left w:val="single" w:sz="4" w:space="0" w:color="auto"/>
                  <w:bottom w:val="nil"/>
                  <w:right w:val="single" w:sz="4" w:space="0" w:color="auto"/>
                </w:tcBorders>
              </w:tcPr>
            </w:tcPrChange>
          </w:tcPr>
          <w:p w14:paraId="1B386389"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519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5D4F4D38" w14:textId="77777777" w:rsidR="00981C22" w:rsidRDefault="00981C22" w:rsidP="00533AA2">
            <w:pPr>
              <w:pStyle w:val="TAC"/>
              <w:overflowPunct w:val="0"/>
              <w:autoSpaceDE w:val="0"/>
              <w:autoSpaceDN w:val="0"/>
              <w:adjustRightInd w:val="0"/>
              <w:rPr>
                <w:szCs w:val="18"/>
                <w:lang w:eastAsia="zh-CN"/>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519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6523E00" w14:textId="77777777" w:rsidR="00981C22" w:rsidRDefault="00981C22" w:rsidP="00533AA2">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Change w:id="5200"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5C216BFA"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0FABD097" w14:textId="77777777" w:rsidTr="007843AC">
        <w:trPr>
          <w:trHeight w:val="187"/>
          <w:jc w:val="center"/>
          <w:trPrChange w:id="520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202" w:author="Per Lindell" w:date="2023-08-11T11:24:00Z">
              <w:tcPr>
                <w:tcW w:w="2507" w:type="dxa"/>
                <w:tcBorders>
                  <w:top w:val="nil"/>
                  <w:left w:val="single" w:sz="4" w:space="0" w:color="auto"/>
                  <w:bottom w:val="single" w:sz="4" w:space="0" w:color="auto"/>
                  <w:right w:val="single" w:sz="4" w:space="0" w:color="auto"/>
                </w:tcBorders>
              </w:tcPr>
            </w:tcPrChange>
          </w:tcPr>
          <w:p w14:paraId="4CC289F8"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203" w:author="Per Lindell" w:date="2023-08-11T11:24:00Z">
              <w:tcPr>
                <w:tcW w:w="2434" w:type="dxa"/>
                <w:tcBorders>
                  <w:top w:val="nil"/>
                  <w:left w:val="single" w:sz="4" w:space="0" w:color="auto"/>
                  <w:bottom w:val="single" w:sz="4" w:space="0" w:color="auto"/>
                  <w:right w:val="single" w:sz="4" w:space="0" w:color="auto"/>
                </w:tcBorders>
              </w:tcPr>
            </w:tcPrChange>
          </w:tcPr>
          <w:p w14:paraId="5E33D3A5"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5204"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054B5802"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20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67BE9E4" w14:textId="77777777" w:rsidR="00981C22" w:rsidRDefault="00981C22" w:rsidP="00533AA2">
            <w:pPr>
              <w:pStyle w:val="TAC"/>
              <w:rPr>
                <w:lang w:val="en-US" w:eastAsia="zh-CN" w:bidi="ar"/>
              </w:rPr>
            </w:pPr>
            <w:r>
              <w:rPr>
                <w:rFonts w:cs="Arial"/>
                <w:szCs w:val="18"/>
              </w:rPr>
              <w:t>CA_n260L</w:t>
            </w:r>
          </w:p>
        </w:tc>
        <w:tc>
          <w:tcPr>
            <w:tcW w:w="2267" w:type="dxa"/>
            <w:tcBorders>
              <w:top w:val="nil"/>
              <w:left w:val="single" w:sz="4" w:space="0" w:color="auto"/>
              <w:bottom w:val="single" w:sz="4" w:space="0" w:color="auto"/>
              <w:right w:val="single" w:sz="4" w:space="0" w:color="auto"/>
            </w:tcBorders>
            <w:vAlign w:val="center"/>
            <w:tcPrChange w:id="5206"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4AC8AD43" w14:textId="77777777" w:rsidR="00981C22" w:rsidRDefault="00981C22" w:rsidP="00533AA2">
            <w:pPr>
              <w:pStyle w:val="TAC"/>
              <w:overflowPunct w:val="0"/>
              <w:autoSpaceDE w:val="0"/>
              <w:autoSpaceDN w:val="0"/>
              <w:adjustRightInd w:val="0"/>
              <w:rPr>
                <w:szCs w:val="18"/>
                <w:lang w:eastAsia="zh-CN"/>
              </w:rPr>
            </w:pPr>
          </w:p>
        </w:tc>
      </w:tr>
      <w:tr w:rsidR="00981C22" w14:paraId="343249BE" w14:textId="77777777" w:rsidTr="007843AC">
        <w:trPr>
          <w:trHeight w:val="187"/>
          <w:jc w:val="center"/>
          <w:trPrChange w:id="520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208" w:author="Per Lindell" w:date="2023-08-11T11:24:00Z">
              <w:tcPr>
                <w:tcW w:w="2507" w:type="dxa"/>
                <w:tcBorders>
                  <w:top w:val="single" w:sz="4" w:space="0" w:color="auto"/>
                  <w:left w:val="single" w:sz="4" w:space="0" w:color="auto"/>
                  <w:bottom w:val="nil"/>
                  <w:right w:val="single" w:sz="4" w:space="0" w:color="auto"/>
                </w:tcBorders>
              </w:tcPr>
            </w:tcPrChange>
          </w:tcPr>
          <w:p w14:paraId="4D6DDDE3" w14:textId="77777777" w:rsidR="00981C22" w:rsidRDefault="00981C22" w:rsidP="00533AA2">
            <w:pPr>
              <w:pStyle w:val="TAC"/>
              <w:overflowPunct w:val="0"/>
              <w:autoSpaceDE w:val="0"/>
              <w:autoSpaceDN w:val="0"/>
              <w:adjustRightInd w:val="0"/>
              <w:rPr>
                <w:szCs w:val="18"/>
              </w:rPr>
            </w:pPr>
            <w:r>
              <w:rPr>
                <w:rFonts w:cs="Arial"/>
                <w:szCs w:val="18"/>
              </w:rPr>
              <w:t>CA_n41(2A)-n260M</w:t>
            </w:r>
          </w:p>
        </w:tc>
        <w:tc>
          <w:tcPr>
            <w:tcW w:w="2434" w:type="dxa"/>
            <w:tcBorders>
              <w:top w:val="single" w:sz="4" w:space="0" w:color="auto"/>
              <w:left w:val="single" w:sz="4" w:space="0" w:color="auto"/>
              <w:bottom w:val="nil"/>
              <w:right w:val="single" w:sz="4" w:space="0" w:color="auto"/>
            </w:tcBorders>
            <w:tcPrChange w:id="5209" w:author="Per Lindell" w:date="2023-08-11T11:24:00Z">
              <w:tcPr>
                <w:tcW w:w="2434" w:type="dxa"/>
                <w:tcBorders>
                  <w:top w:val="single" w:sz="4" w:space="0" w:color="auto"/>
                  <w:left w:val="single" w:sz="4" w:space="0" w:color="auto"/>
                  <w:bottom w:val="nil"/>
                  <w:right w:val="single" w:sz="4" w:space="0" w:color="auto"/>
                </w:tcBorders>
              </w:tcPr>
            </w:tcPrChange>
          </w:tcPr>
          <w:p w14:paraId="0AE62DAD" w14:textId="77777777" w:rsidR="00981C22" w:rsidRDefault="00981C22" w:rsidP="00533AA2">
            <w:pPr>
              <w:pStyle w:val="TAC"/>
              <w:overflowPunct w:val="0"/>
              <w:autoSpaceDE w:val="0"/>
              <w:autoSpaceDN w:val="0"/>
              <w:adjustRightInd w:val="0"/>
              <w:rPr>
                <w:szCs w:val="18"/>
              </w:rPr>
            </w:pPr>
            <w:r>
              <w:rPr>
                <w:rFonts w:cs="Arial"/>
                <w:szCs w:val="18"/>
              </w:rPr>
              <w:t>CA_n41A-n260A/G/H/I/J/K/L/M</w:t>
            </w:r>
          </w:p>
        </w:tc>
        <w:tc>
          <w:tcPr>
            <w:tcW w:w="1291" w:type="dxa"/>
            <w:tcBorders>
              <w:top w:val="single" w:sz="4" w:space="0" w:color="auto"/>
              <w:left w:val="single" w:sz="4" w:space="0" w:color="auto"/>
              <w:bottom w:val="single" w:sz="4" w:space="0" w:color="auto"/>
              <w:right w:val="single" w:sz="4" w:space="0" w:color="auto"/>
            </w:tcBorders>
            <w:tcPrChange w:id="521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B730204"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21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62127D3" w14:textId="77777777" w:rsidR="00981C22" w:rsidRDefault="00981C22" w:rsidP="00533AA2">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Change w:id="5212" w:author="Per Lindell" w:date="2023-08-11T11:24:00Z">
              <w:tcPr>
                <w:tcW w:w="2267" w:type="dxa"/>
                <w:tcBorders>
                  <w:top w:val="single" w:sz="4" w:space="0" w:color="auto"/>
                  <w:left w:val="single" w:sz="4" w:space="0" w:color="auto"/>
                  <w:bottom w:val="nil"/>
                  <w:right w:val="single" w:sz="4" w:space="0" w:color="auto"/>
                </w:tcBorders>
              </w:tcPr>
            </w:tcPrChange>
          </w:tcPr>
          <w:p w14:paraId="0101915D"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6224B48E" w14:textId="77777777" w:rsidTr="007843AC">
        <w:trPr>
          <w:trHeight w:val="187"/>
          <w:jc w:val="center"/>
          <w:trPrChange w:id="521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214" w:author="Per Lindell" w:date="2023-08-11T11:24:00Z">
              <w:tcPr>
                <w:tcW w:w="2507" w:type="dxa"/>
                <w:tcBorders>
                  <w:top w:val="nil"/>
                  <w:left w:val="single" w:sz="4" w:space="0" w:color="auto"/>
                  <w:bottom w:val="nil"/>
                  <w:right w:val="single" w:sz="4" w:space="0" w:color="auto"/>
                </w:tcBorders>
              </w:tcPr>
            </w:tcPrChange>
          </w:tcPr>
          <w:p w14:paraId="0843D745"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215" w:author="Per Lindell" w:date="2023-08-11T11:24:00Z">
              <w:tcPr>
                <w:tcW w:w="2434" w:type="dxa"/>
                <w:tcBorders>
                  <w:top w:val="nil"/>
                  <w:left w:val="single" w:sz="4" w:space="0" w:color="auto"/>
                  <w:bottom w:val="nil"/>
                  <w:right w:val="single" w:sz="4" w:space="0" w:color="auto"/>
                </w:tcBorders>
              </w:tcPr>
            </w:tcPrChange>
          </w:tcPr>
          <w:p w14:paraId="2DA6177F"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21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7E01F6A"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21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C221783" w14:textId="77777777" w:rsidR="00981C22" w:rsidRDefault="00981C22" w:rsidP="00533AA2">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Change w:id="5218" w:author="Per Lindell" w:date="2023-08-11T11:24:00Z">
              <w:tcPr>
                <w:tcW w:w="2267" w:type="dxa"/>
                <w:tcBorders>
                  <w:top w:val="nil"/>
                  <w:left w:val="single" w:sz="4" w:space="0" w:color="auto"/>
                  <w:bottom w:val="single" w:sz="4" w:space="0" w:color="auto"/>
                  <w:right w:val="single" w:sz="4" w:space="0" w:color="auto"/>
                </w:tcBorders>
              </w:tcPr>
            </w:tcPrChange>
          </w:tcPr>
          <w:p w14:paraId="52ECD142" w14:textId="77777777" w:rsidR="00981C22" w:rsidRDefault="00981C22" w:rsidP="00533AA2">
            <w:pPr>
              <w:pStyle w:val="TAC"/>
              <w:overflowPunct w:val="0"/>
              <w:autoSpaceDE w:val="0"/>
              <w:autoSpaceDN w:val="0"/>
              <w:adjustRightInd w:val="0"/>
              <w:rPr>
                <w:szCs w:val="18"/>
                <w:lang w:eastAsia="zh-CN"/>
              </w:rPr>
            </w:pPr>
          </w:p>
        </w:tc>
      </w:tr>
      <w:tr w:rsidR="00981C22" w14:paraId="33DCEE84" w14:textId="77777777" w:rsidTr="007843AC">
        <w:trPr>
          <w:trHeight w:val="187"/>
          <w:jc w:val="center"/>
          <w:trPrChange w:id="521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220" w:author="Per Lindell" w:date="2023-08-11T11:24:00Z">
              <w:tcPr>
                <w:tcW w:w="2507" w:type="dxa"/>
                <w:tcBorders>
                  <w:top w:val="nil"/>
                  <w:left w:val="single" w:sz="4" w:space="0" w:color="auto"/>
                  <w:bottom w:val="nil"/>
                  <w:right w:val="single" w:sz="4" w:space="0" w:color="auto"/>
                </w:tcBorders>
              </w:tcPr>
            </w:tcPrChange>
          </w:tcPr>
          <w:p w14:paraId="352F94C9"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221" w:author="Per Lindell" w:date="2023-08-11T11:24:00Z">
              <w:tcPr>
                <w:tcW w:w="2434" w:type="dxa"/>
                <w:tcBorders>
                  <w:top w:val="nil"/>
                  <w:left w:val="single" w:sz="4" w:space="0" w:color="auto"/>
                  <w:bottom w:val="nil"/>
                  <w:right w:val="single" w:sz="4" w:space="0" w:color="auto"/>
                </w:tcBorders>
              </w:tcPr>
            </w:tcPrChange>
          </w:tcPr>
          <w:p w14:paraId="7D6BBDC1"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522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295B940B" w14:textId="77777777" w:rsidR="00981C22" w:rsidRDefault="00981C22" w:rsidP="00533AA2">
            <w:pPr>
              <w:pStyle w:val="TAC"/>
              <w:overflowPunct w:val="0"/>
              <w:autoSpaceDE w:val="0"/>
              <w:autoSpaceDN w:val="0"/>
              <w:adjustRightInd w:val="0"/>
              <w:rPr>
                <w:szCs w:val="18"/>
                <w:lang w:eastAsia="zh-CN"/>
              </w:rPr>
            </w:pPr>
            <w:r>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522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94B3872" w14:textId="77777777" w:rsidR="00981C22" w:rsidRDefault="00981C22" w:rsidP="00533AA2">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Change w:id="5224"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15C14E13" w14:textId="77777777" w:rsidR="00981C22" w:rsidRDefault="00981C22" w:rsidP="00533AA2">
            <w:pPr>
              <w:pStyle w:val="TAC"/>
              <w:overflowPunct w:val="0"/>
              <w:autoSpaceDE w:val="0"/>
              <w:autoSpaceDN w:val="0"/>
              <w:adjustRightInd w:val="0"/>
              <w:rPr>
                <w:szCs w:val="18"/>
                <w:lang w:eastAsia="zh-CN"/>
              </w:rPr>
            </w:pPr>
            <w:r>
              <w:rPr>
                <w:rFonts w:cs="Arial"/>
                <w:szCs w:val="18"/>
              </w:rPr>
              <w:t>4 and 5</w:t>
            </w:r>
          </w:p>
        </w:tc>
      </w:tr>
      <w:tr w:rsidR="00981C22" w14:paraId="7FDA8CBD" w14:textId="77777777" w:rsidTr="007843AC">
        <w:trPr>
          <w:trHeight w:val="187"/>
          <w:jc w:val="center"/>
          <w:trPrChange w:id="522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226" w:author="Per Lindell" w:date="2023-08-11T11:24:00Z">
              <w:tcPr>
                <w:tcW w:w="2507" w:type="dxa"/>
                <w:tcBorders>
                  <w:top w:val="nil"/>
                  <w:left w:val="single" w:sz="4" w:space="0" w:color="auto"/>
                  <w:bottom w:val="single" w:sz="4" w:space="0" w:color="auto"/>
                  <w:right w:val="single" w:sz="4" w:space="0" w:color="auto"/>
                </w:tcBorders>
              </w:tcPr>
            </w:tcPrChange>
          </w:tcPr>
          <w:p w14:paraId="3DB71FF6"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227" w:author="Per Lindell" w:date="2023-08-11T11:24:00Z">
              <w:tcPr>
                <w:tcW w:w="2434" w:type="dxa"/>
                <w:tcBorders>
                  <w:top w:val="nil"/>
                  <w:left w:val="single" w:sz="4" w:space="0" w:color="auto"/>
                  <w:bottom w:val="single" w:sz="4" w:space="0" w:color="auto"/>
                  <w:right w:val="single" w:sz="4" w:space="0" w:color="auto"/>
                </w:tcBorders>
              </w:tcPr>
            </w:tcPrChange>
          </w:tcPr>
          <w:p w14:paraId="3551EA53"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522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22973058"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22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D2670AB" w14:textId="77777777" w:rsidR="00981C22" w:rsidRDefault="00981C22" w:rsidP="00533AA2">
            <w:pPr>
              <w:pStyle w:val="TAC"/>
              <w:rPr>
                <w:lang w:val="en-US" w:eastAsia="zh-CN" w:bidi="ar"/>
              </w:rPr>
            </w:pPr>
            <w:r>
              <w:rPr>
                <w:rFonts w:cs="Arial"/>
                <w:szCs w:val="18"/>
              </w:rPr>
              <w:t>CA_n260M</w:t>
            </w:r>
          </w:p>
        </w:tc>
        <w:tc>
          <w:tcPr>
            <w:tcW w:w="2267" w:type="dxa"/>
            <w:tcBorders>
              <w:top w:val="nil"/>
              <w:left w:val="single" w:sz="4" w:space="0" w:color="auto"/>
              <w:bottom w:val="single" w:sz="4" w:space="0" w:color="auto"/>
              <w:right w:val="single" w:sz="4" w:space="0" w:color="auto"/>
            </w:tcBorders>
            <w:vAlign w:val="center"/>
            <w:tcPrChange w:id="5230"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66BD1BA6" w14:textId="77777777" w:rsidR="00981C22" w:rsidRDefault="00981C22" w:rsidP="00533AA2">
            <w:pPr>
              <w:pStyle w:val="TAC"/>
              <w:overflowPunct w:val="0"/>
              <w:autoSpaceDE w:val="0"/>
              <w:autoSpaceDN w:val="0"/>
              <w:adjustRightInd w:val="0"/>
              <w:rPr>
                <w:szCs w:val="18"/>
                <w:lang w:eastAsia="zh-CN"/>
              </w:rPr>
            </w:pPr>
          </w:p>
        </w:tc>
      </w:tr>
      <w:tr w:rsidR="00981C22" w14:paraId="184942F5" w14:textId="77777777" w:rsidTr="007843AC">
        <w:trPr>
          <w:trHeight w:val="187"/>
          <w:jc w:val="center"/>
          <w:trPrChange w:id="523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232" w:author="Per Lindell" w:date="2023-08-11T11:24:00Z">
              <w:tcPr>
                <w:tcW w:w="2507" w:type="dxa"/>
                <w:tcBorders>
                  <w:top w:val="single" w:sz="4" w:space="0" w:color="auto"/>
                  <w:left w:val="single" w:sz="4" w:space="0" w:color="auto"/>
                  <w:bottom w:val="nil"/>
                  <w:right w:val="single" w:sz="4" w:space="0" w:color="auto"/>
                </w:tcBorders>
              </w:tcPr>
            </w:tcPrChange>
          </w:tcPr>
          <w:p w14:paraId="7E561BE7" w14:textId="77777777" w:rsidR="00981C22" w:rsidRDefault="00981C22" w:rsidP="00533AA2">
            <w:pPr>
              <w:pStyle w:val="TAC"/>
              <w:overflowPunct w:val="0"/>
              <w:autoSpaceDE w:val="0"/>
              <w:autoSpaceDN w:val="0"/>
              <w:adjustRightInd w:val="0"/>
              <w:rPr>
                <w:szCs w:val="18"/>
              </w:rPr>
            </w:pPr>
            <w:r>
              <w:rPr>
                <w:rFonts w:cs="Arial"/>
                <w:szCs w:val="18"/>
              </w:rPr>
              <w:t>CA_n41C-n260A</w:t>
            </w:r>
          </w:p>
        </w:tc>
        <w:tc>
          <w:tcPr>
            <w:tcW w:w="2434" w:type="dxa"/>
            <w:tcBorders>
              <w:top w:val="single" w:sz="4" w:space="0" w:color="auto"/>
              <w:left w:val="single" w:sz="4" w:space="0" w:color="auto"/>
              <w:bottom w:val="nil"/>
              <w:right w:val="single" w:sz="4" w:space="0" w:color="auto"/>
            </w:tcBorders>
            <w:tcPrChange w:id="5233" w:author="Per Lindell" w:date="2023-08-11T11:24:00Z">
              <w:tcPr>
                <w:tcW w:w="2434" w:type="dxa"/>
                <w:tcBorders>
                  <w:top w:val="single" w:sz="4" w:space="0" w:color="auto"/>
                  <w:left w:val="single" w:sz="4" w:space="0" w:color="auto"/>
                  <w:bottom w:val="nil"/>
                  <w:right w:val="single" w:sz="4" w:space="0" w:color="auto"/>
                </w:tcBorders>
              </w:tcPr>
            </w:tcPrChange>
          </w:tcPr>
          <w:p w14:paraId="487966D3"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23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46A9ADE"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23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8C43E45" w14:textId="77777777" w:rsidR="00981C22" w:rsidRDefault="00981C22" w:rsidP="00533AA2">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Change w:id="5236" w:author="Per Lindell" w:date="2023-08-11T11:24:00Z">
              <w:tcPr>
                <w:tcW w:w="2267" w:type="dxa"/>
                <w:tcBorders>
                  <w:top w:val="single" w:sz="4" w:space="0" w:color="auto"/>
                  <w:left w:val="single" w:sz="4" w:space="0" w:color="auto"/>
                  <w:bottom w:val="nil"/>
                  <w:right w:val="single" w:sz="4" w:space="0" w:color="auto"/>
                </w:tcBorders>
              </w:tcPr>
            </w:tcPrChange>
          </w:tcPr>
          <w:p w14:paraId="5B95AE36"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298F6B5C" w14:textId="77777777" w:rsidTr="007843AC">
        <w:trPr>
          <w:trHeight w:val="187"/>
          <w:jc w:val="center"/>
          <w:trPrChange w:id="523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238" w:author="Per Lindell" w:date="2023-08-11T11:24:00Z">
              <w:tcPr>
                <w:tcW w:w="2507" w:type="dxa"/>
                <w:tcBorders>
                  <w:top w:val="nil"/>
                  <w:left w:val="single" w:sz="4" w:space="0" w:color="auto"/>
                  <w:bottom w:val="nil"/>
                  <w:right w:val="single" w:sz="4" w:space="0" w:color="auto"/>
                </w:tcBorders>
              </w:tcPr>
            </w:tcPrChange>
          </w:tcPr>
          <w:p w14:paraId="4D9A75B6"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239" w:author="Per Lindell" w:date="2023-08-11T11:24:00Z">
              <w:tcPr>
                <w:tcW w:w="2434" w:type="dxa"/>
                <w:tcBorders>
                  <w:top w:val="nil"/>
                  <w:left w:val="single" w:sz="4" w:space="0" w:color="auto"/>
                  <w:bottom w:val="nil"/>
                  <w:right w:val="single" w:sz="4" w:space="0" w:color="auto"/>
                </w:tcBorders>
              </w:tcPr>
            </w:tcPrChange>
          </w:tcPr>
          <w:p w14:paraId="39A2B69C"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24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244634D"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24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4A258A5" w14:textId="77777777" w:rsidR="00981C22" w:rsidRDefault="00981C22" w:rsidP="00533AA2">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Change w:id="5242" w:author="Per Lindell" w:date="2023-08-11T11:24:00Z">
              <w:tcPr>
                <w:tcW w:w="2267" w:type="dxa"/>
                <w:tcBorders>
                  <w:top w:val="nil"/>
                  <w:left w:val="single" w:sz="4" w:space="0" w:color="auto"/>
                  <w:bottom w:val="single" w:sz="4" w:space="0" w:color="auto"/>
                  <w:right w:val="single" w:sz="4" w:space="0" w:color="auto"/>
                </w:tcBorders>
              </w:tcPr>
            </w:tcPrChange>
          </w:tcPr>
          <w:p w14:paraId="632F52FC" w14:textId="77777777" w:rsidR="00981C22" w:rsidRDefault="00981C22" w:rsidP="00533AA2">
            <w:pPr>
              <w:pStyle w:val="TAC"/>
              <w:overflowPunct w:val="0"/>
              <w:autoSpaceDE w:val="0"/>
              <w:autoSpaceDN w:val="0"/>
              <w:adjustRightInd w:val="0"/>
              <w:rPr>
                <w:szCs w:val="18"/>
                <w:lang w:eastAsia="zh-CN"/>
              </w:rPr>
            </w:pPr>
          </w:p>
        </w:tc>
      </w:tr>
      <w:tr w:rsidR="00981C22" w14:paraId="5B27F981" w14:textId="77777777" w:rsidTr="007843AC">
        <w:trPr>
          <w:trHeight w:val="187"/>
          <w:jc w:val="center"/>
          <w:trPrChange w:id="524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244" w:author="Per Lindell" w:date="2023-08-11T11:24:00Z">
              <w:tcPr>
                <w:tcW w:w="2507" w:type="dxa"/>
                <w:tcBorders>
                  <w:top w:val="nil"/>
                  <w:left w:val="single" w:sz="4" w:space="0" w:color="auto"/>
                  <w:bottom w:val="nil"/>
                  <w:right w:val="single" w:sz="4" w:space="0" w:color="auto"/>
                </w:tcBorders>
              </w:tcPr>
            </w:tcPrChange>
          </w:tcPr>
          <w:p w14:paraId="7E166BC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5245" w:author="Per Lindell" w:date="2023-08-11T11:24:00Z">
              <w:tcPr>
                <w:tcW w:w="2434" w:type="dxa"/>
                <w:tcBorders>
                  <w:top w:val="nil"/>
                  <w:left w:val="single" w:sz="4" w:space="0" w:color="auto"/>
                  <w:bottom w:val="nil"/>
                  <w:right w:val="single" w:sz="4" w:space="0" w:color="auto"/>
                </w:tcBorders>
              </w:tcPr>
            </w:tcPrChange>
          </w:tcPr>
          <w:p w14:paraId="3D31BCCF"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24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825336E"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24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632E1D3" w14:textId="77777777" w:rsidR="00981C22" w:rsidRDefault="00981C22" w:rsidP="00533AA2">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Change w:id="5248" w:author="Per Lindell" w:date="2023-08-11T11:24:00Z">
              <w:tcPr>
                <w:tcW w:w="2267" w:type="dxa"/>
                <w:tcBorders>
                  <w:top w:val="single" w:sz="4" w:space="0" w:color="auto"/>
                  <w:left w:val="single" w:sz="4" w:space="0" w:color="auto"/>
                  <w:bottom w:val="nil"/>
                  <w:right w:val="single" w:sz="4" w:space="0" w:color="auto"/>
                </w:tcBorders>
              </w:tcPr>
            </w:tcPrChange>
          </w:tcPr>
          <w:p w14:paraId="690E0D7A"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34E9BDCE" w14:textId="77777777" w:rsidTr="007843AC">
        <w:trPr>
          <w:trHeight w:val="187"/>
          <w:jc w:val="center"/>
          <w:trPrChange w:id="524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250" w:author="Per Lindell" w:date="2023-08-11T11:24:00Z">
              <w:tcPr>
                <w:tcW w:w="2507" w:type="dxa"/>
                <w:tcBorders>
                  <w:top w:val="nil"/>
                  <w:left w:val="single" w:sz="4" w:space="0" w:color="auto"/>
                  <w:bottom w:val="single" w:sz="4" w:space="0" w:color="auto"/>
                  <w:right w:val="single" w:sz="4" w:space="0" w:color="auto"/>
                </w:tcBorders>
              </w:tcPr>
            </w:tcPrChange>
          </w:tcPr>
          <w:p w14:paraId="279BB131"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251" w:author="Per Lindell" w:date="2023-08-11T11:24:00Z">
              <w:tcPr>
                <w:tcW w:w="2434" w:type="dxa"/>
                <w:tcBorders>
                  <w:top w:val="nil"/>
                  <w:left w:val="single" w:sz="4" w:space="0" w:color="auto"/>
                  <w:bottom w:val="single" w:sz="4" w:space="0" w:color="auto"/>
                  <w:right w:val="single" w:sz="4" w:space="0" w:color="auto"/>
                </w:tcBorders>
              </w:tcPr>
            </w:tcPrChange>
          </w:tcPr>
          <w:p w14:paraId="1AE96AC9"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25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7B26D86"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25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320729D" w14:textId="77777777" w:rsidR="00981C22" w:rsidRDefault="00981C22" w:rsidP="00533AA2">
            <w:pPr>
              <w:pStyle w:val="TAC"/>
              <w:rPr>
                <w:lang w:val="en-US" w:eastAsia="zh-CN" w:bidi="ar"/>
              </w:rPr>
            </w:pPr>
            <w:r>
              <w:rPr>
                <w:rFonts w:cs="Arial"/>
                <w:szCs w:val="18"/>
              </w:rPr>
              <w:t>See n260 channel bandwidths in Table 5.3.5-1</w:t>
            </w:r>
          </w:p>
        </w:tc>
        <w:tc>
          <w:tcPr>
            <w:tcW w:w="2267" w:type="dxa"/>
            <w:tcBorders>
              <w:top w:val="nil"/>
              <w:left w:val="single" w:sz="4" w:space="0" w:color="auto"/>
              <w:bottom w:val="single" w:sz="4" w:space="0" w:color="auto"/>
              <w:right w:val="single" w:sz="4" w:space="0" w:color="auto"/>
            </w:tcBorders>
            <w:tcPrChange w:id="5254" w:author="Per Lindell" w:date="2023-08-11T11:24:00Z">
              <w:tcPr>
                <w:tcW w:w="2267" w:type="dxa"/>
                <w:tcBorders>
                  <w:top w:val="nil"/>
                  <w:left w:val="single" w:sz="4" w:space="0" w:color="auto"/>
                  <w:bottom w:val="single" w:sz="4" w:space="0" w:color="auto"/>
                  <w:right w:val="single" w:sz="4" w:space="0" w:color="auto"/>
                </w:tcBorders>
              </w:tcPr>
            </w:tcPrChange>
          </w:tcPr>
          <w:p w14:paraId="6ED9CF11" w14:textId="77777777" w:rsidR="00981C22" w:rsidRDefault="00981C22" w:rsidP="00533AA2">
            <w:pPr>
              <w:pStyle w:val="TAC"/>
              <w:overflowPunct w:val="0"/>
              <w:autoSpaceDE w:val="0"/>
              <w:autoSpaceDN w:val="0"/>
              <w:adjustRightInd w:val="0"/>
              <w:rPr>
                <w:szCs w:val="18"/>
                <w:lang w:eastAsia="zh-CN"/>
              </w:rPr>
            </w:pPr>
          </w:p>
        </w:tc>
      </w:tr>
      <w:tr w:rsidR="00981C22" w14:paraId="73A34B49" w14:textId="77777777" w:rsidTr="007843AC">
        <w:trPr>
          <w:trHeight w:val="187"/>
          <w:jc w:val="center"/>
          <w:trPrChange w:id="525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256" w:author="Per Lindell" w:date="2023-08-11T11:24:00Z">
              <w:tcPr>
                <w:tcW w:w="2507" w:type="dxa"/>
                <w:tcBorders>
                  <w:top w:val="single" w:sz="4" w:space="0" w:color="auto"/>
                  <w:left w:val="single" w:sz="4" w:space="0" w:color="auto"/>
                  <w:bottom w:val="nil"/>
                  <w:right w:val="single" w:sz="4" w:space="0" w:color="auto"/>
                </w:tcBorders>
              </w:tcPr>
            </w:tcPrChange>
          </w:tcPr>
          <w:p w14:paraId="062360C8"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tcPrChange w:id="5257" w:author="Per Lindell" w:date="2023-08-11T11:24:00Z">
              <w:tcPr>
                <w:tcW w:w="2434" w:type="dxa"/>
                <w:tcBorders>
                  <w:top w:val="single" w:sz="4" w:space="0" w:color="auto"/>
                  <w:left w:val="single" w:sz="4" w:space="0" w:color="auto"/>
                  <w:bottom w:val="nil"/>
                  <w:right w:val="single" w:sz="4" w:space="0" w:color="auto"/>
                </w:tcBorders>
              </w:tcPr>
            </w:tcPrChange>
          </w:tcPr>
          <w:p w14:paraId="16447D13"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25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C7F0004"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25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F30898D" w14:textId="77777777" w:rsidR="00981C22" w:rsidRDefault="00981C22" w:rsidP="00533AA2">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Change w:id="5260" w:author="Per Lindell" w:date="2023-08-11T11:24:00Z">
              <w:tcPr>
                <w:tcW w:w="2267" w:type="dxa"/>
                <w:tcBorders>
                  <w:top w:val="single" w:sz="4" w:space="0" w:color="auto"/>
                  <w:left w:val="single" w:sz="4" w:space="0" w:color="auto"/>
                  <w:bottom w:val="nil"/>
                  <w:right w:val="single" w:sz="4" w:space="0" w:color="auto"/>
                </w:tcBorders>
              </w:tcPr>
            </w:tcPrChange>
          </w:tcPr>
          <w:p w14:paraId="54198F82"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5144FFEA" w14:textId="77777777" w:rsidTr="007843AC">
        <w:trPr>
          <w:trHeight w:val="187"/>
          <w:jc w:val="center"/>
          <w:trPrChange w:id="526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262" w:author="Per Lindell" w:date="2023-08-11T11:24:00Z">
              <w:tcPr>
                <w:tcW w:w="2507" w:type="dxa"/>
                <w:tcBorders>
                  <w:top w:val="nil"/>
                  <w:left w:val="single" w:sz="4" w:space="0" w:color="auto"/>
                  <w:bottom w:val="single" w:sz="4" w:space="0" w:color="auto"/>
                  <w:right w:val="single" w:sz="4" w:space="0" w:color="auto"/>
                </w:tcBorders>
              </w:tcPr>
            </w:tcPrChange>
          </w:tcPr>
          <w:p w14:paraId="5A8C2049"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263" w:author="Per Lindell" w:date="2023-08-11T11:24:00Z">
              <w:tcPr>
                <w:tcW w:w="2434" w:type="dxa"/>
                <w:tcBorders>
                  <w:top w:val="nil"/>
                  <w:left w:val="single" w:sz="4" w:space="0" w:color="auto"/>
                  <w:bottom w:val="single" w:sz="4" w:space="0" w:color="auto"/>
                  <w:right w:val="single" w:sz="4" w:space="0" w:color="auto"/>
                </w:tcBorders>
              </w:tcPr>
            </w:tcPrChange>
          </w:tcPr>
          <w:p w14:paraId="4CBF7898"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26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8824485"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26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88B9255" w14:textId="77777777" w:rsidR="00981C22" w:rsidRDefault="00981C22" w:rsidP="00533AA2">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Change w:id="5266" w:author="Per Lindell" w:date="2023-08-11T11:24:00Z">
              <w:tcPr>
                <w:tcW w:w="2267" w:type="dxa"/>
                <w:tcBorders>
                  <w:top w:val="nil"/>
                  <w:left w:val="single" w:sz="4" w:space="0" w:color="auto"/>
                  <w:bottom w:val="single" w:sz="4" w:space="0" w:color="auto"/>
                  <w:right w:val="single" w:sz="4" w:space="0" w:color="auto"/>
                </w:tcBorders>
              </w:tcPr>
            </w:tcPrChange>
          </w:tcPr>
          <w:p w14:paraId="4D79B5EC" w14:textId="77777777" w:rsidR="00981C22" w:rsidRDefault="00981C22" w:rsidP="00533AA2">
            <w:pPr>
              <w:pStyle w:val="TAC"/>
              <w:overflowPunct w:val="0"/>
              <w:autoSpaceDE w:val="0"/>
              <w:autoSpaceDN w:val="0"/>
              <w:adjustRightInd w:val="0"/>
              <w:rPr>
                <w:szCs w:val="18"/>
                <w:lang w:eastAsia="zh-CN"/>
              </w:rPr>
            </w:pPr>
          </w:p>
        </w:tc>
      </w:tr>
      <w:tr w:rsidR="00981C22" w14:paraId="0BD74DBE" w14:textId="77777777" w:rsidTr="007843AC">
        <w:trPr>
          <w:trHeight w:val="187"/>
          <w:jc w:val="center"/>
          <w:trPrChange w:id="526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268" w:author="Per Lindell" w:date="2023-08-11T11:24:00Z">
              <w:tcPr>
                <w:tcW w:w="2507" w:type="dxa"/>
                <w:tcBorders>
                  <w:top w:val="nil"/>
                  <w:left w:val="single" w:sz="4" w:space="0" w:color="auto"/>
                  <w:bottom w:val="nil"/>
                  <w:right w:val="single" w:sz="4" w:space="0" w:color="auto"/>
                </w:tcBorders>
              </w:tcPr>
            </w:tcPrChange>
          </w:tcPr>
          <w:p w14:paraId="5F1AA466"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2434" w:type="dxa"/>
            <w:tcBorders>
              <w:top w:val="nil"/>
              <w:left w:val="single" w:sz="4" w:space="0" w:color="auto"/>
              <w:bottom w:val="nil"/>
              <w:right w:val="single" w:sz="4" w:space="0" w:color="auto"/>
            </w:tcBorders>
            <w:tcPrChange w:id="5269" w:author="Per Lindell" w:date="2023-08-11T11:24:00Z">
              <w:tcPr>
                <w:tcW w:w="2434" w:type="dxa"/>
                <w:tcBorders>
                  <w:top w:val="nil"/>
                  <w:left w:val="single" w:sz="4" w:space="0" w:color="auto"/>
                  <w:bottom w:val="nil"/>
                  <w:right w:val="single" w:sz="4" w:space="0" w:color="auto"/>
                </w:tcBorders>
              </w:tcPr>
            </w:tcPrChange>
          </w:tcPr>
          <w:p w14:paraId="1C21C894"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27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718A257"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27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718D5DE" w14:textId="77777777" w:rsidR="00981C22" w:rsidRDefault="00981C22" w:rsidP="00533AA2">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Change w:id="5272" w:author="Per Lindell" w:date="2023-08-11T11:24:00Z">
              <w:tcPr>
                <w:tcW w:w="2267" w:type="dxa"/>
                <w:tcBorders>
                  <w:top w:val="nil"/>
                  <w:left w:val="single" w:sz="4" w:space="0" w:color="auto"/>
                  <w:bottom w:val="nil"/>
                  <w:right w:val="single" w:sz="4" w:space="0" w:color="auto"/>
                </w:tcBorders>
              </w:tcPr>
            </w:tcPrChange>
          </w:tcPr>
          <w:p w14:paraId="3ED1A5ED"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5560BB36" w14:textId="77777777" w:rsidTr="007843AC">
        <w:trPr>
          <w:trHeight w:val="187"/>
          <w:jc w:val="center"/>
          <w:trPrChange w:id="527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274" w:author="Per Lindell" w:date="2023-08-11T11:24:00Z">
              <w:tcPr>
                <w:tcW w:w="2507" w:type="dxa"/>
                <w:tcBorders>
                  <w:top w:val="nil"/>
                  <w:left w:val="single" w:sz="4" w:space="0" w:color="auto"/>
                  <w:bottom w:val="single" w:sz="4" w:space="0" w:color="auto"/>
                  <w:right w:val="single" w:sz="4" w:space="0" w:color="auto"/>
                </w:tcBorders>
              </w:tcPr>
            </w:tcPrChange>
          </w:tcPr>
          <w:p w14:paraId="5DCE20ED"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275" w:author="Per Lindell" w:date="2023-08-11T11:24:00Z">
              <w:tcPr>
                <w:tcW w:w="2434" w:type="dxa"/>
                <w:tcBorders>
                  <w:top w:val="nil"/>
                  <w:left w:val="single" w:sz="4" w:space="0" w:color="auto"/>
                  <w:bottom w:val="single" w:sz="4" w:space="0" w:color="auto"/>
                  <w:right w:val="single" w:sz="4" w:space="0" w:color="auto"/>
                </w:tcBorders>
              </w:tcPr>
            </w:tcPrChange>
          </w:tcPr>
          <w:p w14:paraId="47D21910"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27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218430B"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27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7D0DABB" w14:textId="77777777" w:rsidR="00981C22" w:rsidRDefault="00981C22" w:rsidP="00533AA2">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Change w:id="5278" w:author="Per Lindell" w:date="2023-08-11T11:24:00Z">
              <w:tcPr>
                <w:tcW w:w="2267" w:type="dxa"/>
                <w:tcBorders>
                  <w:top w:val="nil"/>
                  <w:left w:val="single" w:sz="4" w:space="0" w:color="auto"/>
                  <w:bottom w:val="single" w:sz="4" w:space="0" w:color="auto"/>
                  <w:right w:val="single" w:sz="4" w:space="0" w:color="auto"/>
                </w:tcBorders>
              </w:tcPr>
            </w:tcPrChange>
          </w:tcPr>
          <w:p w14:paraId="02641AB1" w14:textId="77777777" w:rsidR="00981C22" w:rsidRDefault="00981C22" w:rsidP="00533AA2">
            <w:pPr>
              <w:pStyle w:val="TAC"/>
              <w:overflowPunct w:val="0"/>
              <w:autoSpaceDE w:val="0"/>
              <w:autoSpaceDN w:val="0"/>
              <w:adjustRightInd w:val="0"/>
              <w:rPr>
                <w:szCs w:val="18"/>
                <w:lang w:eastAsia="zh-CN"/>
              </w:rPr>
            </w:pPr>
          </w:p>
        </w:tc>
      </w:tr>
      <w:tr w:rsidR="00981C22" w14:paraId="6466052F" w14:textId="77777777" w:rsidTr="007843AC">
        <w:trPr>
          <w:trHeight w:val="187"/>
          <w:jc w:val="center"/>
          <w:trPrChange w:id="527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280" w:author="Per Lindell" w:date="2023-08-11T11:24:00Z">
              <w:tcPr>
                <w:tcW w:w="2507" w:type="dxa"/>
                <w:tcBorders>
                  <w:top w:val="nil"/>
                  <w:left w:val="single" w:sz="4" w:space="0" w:color="auto"/>
                  <w:bottom w:val="nil"/>
                  <w:right w:val="single" w:sz="4" w:space="0" w:color="auto"/>
                </w:tcBorders>
              </w:tcPr>
            </w:tcPrChange>
          </w:tcPr>
          <w:p w14:paraId="7AFAE853"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2434" w:type="dxa"/>
            <w:tcBorders>
              <w:top w:val="nil"/>
              <w:left w:val="single" w:sz="4" w:space="0" w:color="auto"/>
              <w:bottom w:val="nil"/>
              <w:right w:val="single" w:sz="4" w:space="0" w:color="auto"/>
            </w:tcBorders>
            <w:tcPrChange w:id="5281" w:author="Per Lindell" w:date="2023-08-11T11:24:00Z">
              <w:tcPr>
                <w:tcW w:w="2434" w:type="dxa"/>
                <w:tcBorders>
                  <w:top w:val="nil"/>
                  <w:left w:val="single" w:sz="4" w:space="0" w:color="auto"/>
                  <w:bottom w:val="nil"/>
                  <w:right w:val="single" w:sz="4" w:space="0" w:color="auto"/>
                </w:tcBorders>
              </w:tcPr>
            </w:tcPrChange>
          </w:tcPr>
          <w:p w14:paraId="06AFA39A"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28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B2410B5"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28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1A1A75A" w14:textId="77777777" w:rsidR="00981C22" w:rsidRDefault="00981C22" w:rsidP="00533AA2">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Change w:id="5284" w:author="Per Lindell" w:date="2023-08-11T11:24:00Z">
              <w:tcPr>
                <w:tcW w:w="2267" w:type="dxa"/>
                <w:tcBorders>
                  <w:top w:val="nil"/>
                  <w:left w:val="single" w:sz="4" w:space="0" w:color="auto"/>
                  <w:bottom w:val="nil"/>
                  <w:right w:val="single" w:sz="4" w:space="0" w:color="auto"/>
                </w:tcBorders>
              </w:tcPr>
            </w:tcPrChange>
          </w:tcPr>
          <w:p w14:paraId="419DF8FE"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46E49369" w14:textId="77777777" w:rsidTr="007843AC">
        <w:trPr>
          <w:trHeight w:val="187"/>
          <w:jc w:val="center"/>
          <w:trPrChange w:id="528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286" w:author="Per Lindell" w:date="2023-08-11T11:24:00Z">
              <w:tcPr>
                <w:tcW w:w="2507" w:type="dxa"/>
                <w:tcBorders>
                  <w:top w:val="nil"/>
                  <w:left w:val="single" w:sz="4" w:space="0" w:color="auto"/>
                  <w:bottom w:val="single" w:sz="4" w:space="0" w:color="auto"/>
                  <w:right w:val="single" w:sz="4" w:space="0" w:color="auto"/>
                </w:tcBorders>
              </w:tcPr>
            </w:tcPrChange>
          </w:tcPr>
          <w:p w14:paraId="38E1BEE8"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287" w:author="Per Lindell" w:date="2023-08-11T11:24:00Z">
              <w:tcPr>
                <w:tcW w:w="2434" w:type="dxa"/>
                <w:tcBorders>
                  <w:top w:val="nil"/>
                  <w:left w:val="single" w:sz="4" w:space="0" w:color="auto"/>
                  <w:bottom w:val="single" w:sz="4" w:space="0" w:color="auto"/>
                  <w:right w:val="single" w:sz="4" w:space="0" w:color="auto"/>
                </w:tcBorders>
              </w:tcPr>
            </w:tcPrChange>
          </w:tcPr>
          <w:p w14:paraId="47659429"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28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EF1C67B"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28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C583181" w14:textId="77777777" w:rsidR="00981C22" w:rsidRDefault="00981C22" w:rsidP="00533AA2">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Change w:id="5290" w:author="Per Lindell" w:date="2023-08-11T11:24:00Z">
              <w:tcPr>
                <w:tcW w:w="2267" w:type="dxa"/>
                <w:tcBorders>
                  <w:top w:val="nil"/>
                  <w:left w:val="single" w:sz="4" w:space="0" w:color="auto"/>
                  <w:bottom w:val="single" w:sz="4" w:space="0" w:color="auto"/>
                  <w:right w:val="single" w:sz="4" w:space="0" w:color="auto"/>
                </w:tcBorders>
              </w:tcPr>
            </w:tcPrChange>
          </w:tcPr>
          <w:p w14:paraId="1E6FED05" w14:textId="77777777" w:rsidR="00981C22" w:rsidRDefault="00981C22" w:rsidP="00533AA2">
            <w:pPr>
              <w:pStyle w:val="TAC"/>
              <w:overflowPunct w:val="0"/>
              <w:autoSpaceDE w:val="0"/>
              <w:autoSpaceDN w:val="0"/>
              <w:adjustRightInd w:val="0"/>
              <w:rPr>
                <w:szCs w:val="18"/>
                <w:lang w:eastAsia="zh-CN"/>
              </w:rPr>
            </w:pPr>
          </w:p>
        </w:tc>
      </w:tr>
      <w:tr w:rsidR="00981C22" w14:paraId="1DCBFA3F" w14:textId="77777777" w:rsidTr="007843AC">
        <w:trPr>
          <w:trHeight w:val="187"/>
          <w:jc w:val="center"/>
          <w:trPrChange w:id="529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292" w:author="Per Lindell" w:date="2023-08-11T11:24:00Z">
              <w:tcPr>
                <w:tcW w:w="2507" w:type="dxa"/>
                <w:tcBorders>
                  <w:top w:val="nil"/>
                  <w:left w:val="single" w:sz="4" w:space="0" w:color="auto"/>
                  <w:bottom w:val="nil"/>
                  <w:right w:val="single" w:sz="4" w:space="0" w:color="auto"/>
                </w:tcBorders>
              </w:tcPr>
            </w:tcPrChange>
          </w:tcPr>
          <w:p w14:paraId="49F7FEA2"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2434" w:type="dxa"/>
            <w:tcBorders>
              <w:top w:val="nil"/>
              <w:left w:val="single" w:sz="4" w:space="0" w:color="auto"/>
              <w:bottom w:val="nil"/>
              <w:right w:val="single" w:sz="4" w:space="0" w:color="auto"/>
            </w:tcBorders>
            <w:tcPrChange w:id="5293" w:author="Per Lindell" w:date="2023-08-11T11:24:00Z">
              <w:tcPr>
                <w:tcW w:w="2434" w:type="dxa"/>
                <w:tcBorders>
                  <w:top w:val="nil"/>
                  <w:left w:val="single" w:sz="4" w:space="0" w:color="auto"/>
                  <w:bottom w:val="nil"/>
                  <w:right w:val="single" w:sz="4" w:space="0" w:color="auto"/>
                </w:tcBorders>
              </w:tcPr>
            </w:tcPrChange>
          </w:tcPr>
          <w:p w14:paraId="49F05E60"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29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5615454"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29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1ECF0FC" w14:textId="77777777" w:rsidR="00981C22" w:rsidRDefault="00981C22" w:rsidP="00533AA2">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Change w:id="5296" w:author="Per Lindell" w:date="2023-08-11T11:24:00Z">
              <w:tcPr>
                <w:tcW w:w="2267" w:type="dxa"/>
                <w:tcBorders>
                  <w:top w:val="nil"/>
                  <w:left w:val="single" w:sz="4" w:space="0" w:color="auto"/>
                  <w:bottom w:val="nil"/>
                  <w:right w:val="single" w:sz="4" w:space="0" w:color="auto"/>
                </w:tcBorders>
              </w:tcPr>
            </w:tcPrChange>
          </w:tcPr>
          <w:p w14:paraId="19E5BE8E"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628BD4C0" w14:textId="77777777" w:rsidTr="007843AC">
        <w:trPr>
          <w:trHeight w:val="187"/>
          <w:jc w:val="center"/>
          <w:trPrChange w:id="529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298" w:author="Per Lindell" w:date="2023-08-11T11:24:00Z">
              <w:tcPr>
                <w:tcW w:w="2507" w:type="dxa"/>
                <w:tcBorders>
                  <w:top w:val="nil"/>
                  <w:left w:val="single" w:sz="4" w:space="0" w:color="auto"/>
                  <w:bottom w:val="single" w:sz="4" w:space="0" w:color="auto"/>
                  <w:right w:val="single" w:sz="4" w:space="0" w:color="auto"/>
                </w:tcBorders>
              </w:tcPr>
            </w:tcPrChange>
          </w:tcPr>
          <w:p w14:paraId="354C0041"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299" w:author="Per Lindell" w:date="2023-08-11T11:24:00Z">
              <w:tcPr>
                <w:tcW w:w="2434" w:type="dxa"/>
                <w:tcBorders>
                  <w:top w:val="nil"/>
                  <w:left w:val="single" w:sz="4" w:space="0" w:color="auto"/>
                  <w:bottom w:val="single" w:sz="4" w:space="0" w:color="auto"/>
                  <w:right w:val="single" w:sz="4" w:space="0" w:color="auto"/>
                </w:tcBorders>
              </w:tcPr>
            </w:tcPrChange>
          </w:tcPr>
          <w:p w14:paraId="3FB28E63"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30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00D3E76"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30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7220E2E" w14:textId="77777777" w:rsidR="00981C22" w:rsidRDefault="00981C22" w:rsidP="00533AA2">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Change w:id="5302" w:author="Per Lindell" w:date="2023-08-11T11:24:00Z">
              <w:tcPr>
                <w:tcW w:w="2267" w:type="dxa"/>
                <w:tcBorders>
                  <w:top w:val="nil"/>
                  <w:left w:val="single" w:sz="4" w:space="0" w:color="auto"/>
                  <w:bottom w:val="single" w:sz="4" w:space="0" w:color="auto"/>
                  <w:right w:val="single" w:sz="4" w:space="0" w:color="auto"/>
                </w:tcBorders>
              </w:tcPr>
            </w:tcPrChange>
          </w:tcPr>
          <w:p w14:paraId="5086E855" w14:textId="77777777" w:rsidR="00981C22" w:rsidRDefault="00981C22" w:rsidP="00533AA2">
            <w:pPr>
              <w:pStyle w:val="TAC"/>
              <w:overflowPunct w:val="0"/>
              <w:autoSpaceDE w:val="0"/>
              <w:autoSpaceDN w:val="0"/>
              <w:adjustRightInd w:val="0"/>
              <w:rPr>
                <w:szCs w:val="18"/>
                <w:lang w:eastAsia="zh-CN"/>
              </w:rPr>
            </w:pPr>
          </w:p>
        </w:tc>
      </w:tr>
      <w:tr w:rsidR="00981C22" w14:paraId="4287DD90" w14:textId="77777777" w:rsidTr="007843AC">
        <w:trPr>
          <w:trHeight w:val="187"/>
          <w:jc w:val="center"/>
          <w:trPrChange w:id="530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304" w:author="Per Lindell" w:date="2023-08-11T11:24:00Z">
              <w:tcPr>
                <w:tcW w:w="2507" w:type="dxa"/>
                <w:tcBorders>
                  <w:top w:val="nil"/>
                  <w:left w:val="single" w:sz="4" w:space="0" w:color="auto"/>
                  <w:bottom w:val="nil"/>
                  <w:right w:val="single" w:sz="4" w:space="0" w:color="auto"/>
                </w:tcBorders>
              </w:tcPr>
            </w:tcPrChange>
          </w:tcPr>
          <w:p w14:paraId="296DBBB8"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2434" w:type="dxa"/>
            <w:tcBorders>
              <w:top w:val="nil"/>
              <w:left w:val="single" w:sz="4" w:space="0" w:color="auto"/>
              <w:bottom w:val="nil"/>
              <w:right w:val="single" w:sz="4" w:space="0" w:color="auto"/>
            </w:tcBorders>
            <w:tcPrChange w:id="5305" w:author="Per Lindell" w:date="2023-08-11T11:24:00Z">
              <w:tcPr>
                <w:tcW w:w="2434" w:type="dxa"/>
                <w:tcBorders>
                  <w:top w:val="nil"/>
                  <w:left w:val="single" w:sz="4" w:space="0" w:color="auto"/>
                  <w:bottom w:val="nil"/>
                  <w:right w:val="single" w:sz="4" w:space="0" w:color="auto"/>
                </w:tcBorders>
              </w:tcPr>
            </w:tcPrChange>
          </w:tcPr>
          <w:p w14:paraId="71C73FE2"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30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3EAAA3B"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30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C9146EA" w14:textId="77777777" w:rsidR="00981C22" w:rsidRDefault="00981C22" w:rsidP="00533AA2">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Change w:id="5308" w:author="Per Lindell" w:date="2023-08-11T11:24:00Z">
              <w:tcPr>
                <w:tcW w:w="2267" w:type="dxa"/>
                <w:tcBorders>
                  <w:top w:val="nil"/>
                  <w:left w:val="single" w:sz="4" w:space="0" w:color="auto"/>
                  <w:bottom w:val="nil"/>
                  <w:right w:val="single" w:sz="4" w:space="0" w:color="auto"/>
                </w:tcBorders>
              </w:tcPr>
            </w:tcPrChange>
          </w:tcPr>
          <w:p w14:paraId="4C5A62A9"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1ABD6A8F" w14:textId="77777777" w:rsidTr="007843AC">
        <w:trPr>
          <w:trHeight w:val="187"/>
          <w:jc w:val="center"/>
          <w:trPrChange w:id="530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310" w:author="Per Lindell" w:date="2023-08-11T11:24:00Z">
              <w:tcPr>
                <w:tcW w:w="2507" w:type="dxa"/>
                <w:tcBorders>
                  <w:top w:val="nil"/>
                  <w:left w:val="single" w:sz="4" w:space="0" w:color="auto"/>
                  <w:bottom w:val="single" w:sz="4" w:space="0" w:color="auto"/>
                  <w:right w:val="single" w:sz="4" w:space="0" w:color="auto"/>
                </w:tcBorders>
              </w:tcPr>
            </w:tcPrChange>
          </w:tcPr>
          <w:p w14:paraId="714BB3ED"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311" w:author="Per Lindell" w:date="2023-08-11T11:24:00Z">
              <w:tcPr>
                <w:tcW w:w="2434" w:type="dxa"/>
                <w:tcBorders>
                  <w:top w:val="nil"/>
                  <w:left w:val="single" w:sz="4" w:space="0" w:color="auto"/>
                  <w:bottom w:val="single" w:sz="4" w:space="0" w:color="auto"/>
                  <w:right w:val="single" w:sz="4" w:space="0" w:color="auto"/>
                </w:tcBorders>
              </w:tcPr>
            </w:tcPrChange>
          </w:tcPr>
          <w:p w14:paraId="00428A68"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31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3C45C46"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31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F14AE83" w14:textId="77777777" w:rsidR="00981C22" w:rsidRDefault="00981C22" w:rsidP="00533AA2">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Change w:id="5314" w:author="Per Lindell" w:date="2023-08-11T11:24:00Z">
              <w:tcPr>
                <w:tcW w:w="2267" w:type="dxa"/>
                <w:tcBorders>
                  <w:top w:val="nil"/>
                  <w:left w:val="single" w:sz="4" w:space="0" w:color="auto"/>
                  <w:bottom w:val="single" w:sz="4" w:space="0" w:color="auto"/>
                  <w:right w:val="single" w:sz="4" w:space="0" w:color="auto"/>
                </w:tcBorders>
              </w:tcPr>
            </w:tcPrChange>
          </w:tcPr>
          <w:p w14:paraId="0777D1EF" w14:textId="77777777" w:rsidR="00981C22" w:rsidRDefault="00981C22" w:rsidP="00533AA2">
            <w:pPr>
              <w:pStyle w:val="TAC"/>
              <w:overflowPunct w:val="0"/>
              <w:autoSpaceDE w:val="0"/>
              <w:autoSpaceDN w:val="0"/>
              <w:adjustRightInd w:val="0"/>
              <w:rPr>
                <w:szCs w:val="18"/>
                <w:lang w:eastAsia="zh-CN"/>
              </w:rPr>
            </w:pPr>
          </w:p>
        </w:tc>
      </w:tr>
      <w:tr w:rsidR="00981C22" w14:paraId="19A9D4F6" w14:textId="77777777" w:rsidTr="007843AC">
        <w:trPr>
          <w:trHeight w:val="187"/>
          <w:jc w:val="center"/>
          <w:trPrChange w:id="531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316" w:author="Per Lindell" w:date="2023-08-11T11:24:00Z">
              <w:tcPr>
                <w:tcW w:w="2507" w:type="dxa"/>
                <w:tcBorders>
                  <w:top w:val="nil"/>
                  <w:left w:val="single" w:sz="4" w:space="0" w:color="auto"/>
                  <w:bottom w:val="nil"/>
                  <w:right w:val="single" w:sz="4" w:space="0" w:color="auto"/>
                </w:tcBorders>
              </w:tcPr>
            </w:tcPrChange>
          </w:tcPr>
          <w:p w14:paraId="6FADB448"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2434" w:type="dxa"/>
            <w:tcBorders>
              <w:top w:val="nil"/>
              <w:left w:val="single" w:sz="4" w:space="0" w:color="auto"/>
              <w:bottom w:val="nil"/>
              <w:right w:val="single" w:sz="4" w:space="0" w:color="auto"/>
            </w:tcBorders>
            <w:tcPrChange w:id="5317" w:author="Per Lindell" w:date="2023-08-11T11:24:00Z">
              <w:tcPr>
                <w:tcW w:w="2434" w:type="dxa"/>
                <w:tcBorders>
                  <w:top w:val="nil"/>
                  <w:left w:val="single" w:sz="4" w:space="0" w:color="auto"/>
                  <w:bottom w:val="nil"/>
                  <w:right w:val="single" w:sz="4" w:space="0" w:color="auto"/>
                </w:tcBorders>
              </w:tcPr>
            </w:tcPrChange>
          </w:tcPr>
          <w:p w14:paraId="75EA212B"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31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20767EE"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31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12AF24C" w14:textId="77777777" w:rsidR="00981C22" w:rsidRDefault="00981C22" w:rsidP="00533AA2">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Change w:id="5320" w:author="Per Lindell" w:date="2023-08-11T11:24:00Z">
              <w:tcPr>
                <w:tcW w:w="2267" w:type="dxa"/>
                <w:tcBorders>
                  <w:top w:val="nil"/>
                  <w:left w:val="single" w:sz="4" w:space="0" w:color="auto"/>
                  <w:bottom w:val="nil"/>
                  <w:right w:val="single" w:sz="4" w:space="0" w:color="auto"/>
                </w:tcBorders>
              </w:tcPr>
            </w:tcPrChange>
          </w:tcPr>
          <w:p w14:paraId="479E2979"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173D23C4" w14:textId="77777777" w:rsidTr="007843AC">
        <w:trPr>
          <w:trHeight w:val="187"/>
          <w:jc w:val="center"/>
          <w:trPrChange w:id="532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322" w:author="Per Lindell" w:date="2023-08-11T11:24:00Z">
              <w:tcPr>
                <w:tcW w:w="2507" w:type="dxa"/>
                <w:tcBorders>
                  <w:top w:val="nil"/>
                  <w:left w:val="single" w:sz="4" w:space="0" w:color="auto"/>
                  <w:bottom w:val="single" w:sz="4" w:space="0" w:color="auto"/>
                  <w:right w:val="single" w:sz="4" w:space="0" w:color="auto"/>
                </w:tcBorders>
              </w:tcPr>
            </w:tcPrChange>
          </w:tcPr>
          <w:p w14:paraId="235B983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323" w:author="Per Lindell" w:date="2023-08-11T11:24:00Z">
              <w:tcPr>
                <w:tcW w:w="2434" w:type="dxa"/>
                <w:tcBorders>
                  <w:top w:val="nil"/>
                  <w:left w:val="single" w:sz="4" w:space="0" w:color="auto"/>
                  <w:bottom w:val="single" w:sz="4" w:space="0" w:color="auto"/>
                  <w:right w:val="single" w:sz="4" w:space="0" w:color="auto"/>
                </w:tcBorders>
              </w:tcPr>
            </w:tcPrChange>
          </w:tcPr>
          <w:p w14:paraId="0BEB4E53"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32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D287F8C"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32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5B1FCF1" w14:textId="77777777" w:rsidR="00981C22" w:rsidRDefault="00981C22" w:rsidP="00533AA2">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Change w:id="5326" w:author="Per Lindell" w:date="2023-08-11T11:24:00Z">
              <w:tcPr>
                <w:tcW w:w="2267" w:type="dxa"/>
                <w:tcBorders>
                  <w:top w:val="nil"/>
                  <w:left w:val="single" w:sz="4" w:space="0" w:color="auto"/>
                  <w:bottom w:val="single" w:sz="4" w:space="0" w:color="auto"/>
                  <w:right w:val="single" w:sz="4" w:space="0" w:color="auto"/>
                </w:tcBorders>
              </w:tcPr>
            </w:tcPrChange>
          </w:tcPr>
          <w:p w14:paraId="484196A5" w14:textId="77777777" w:rsidR="00981C22" w:rsidRDefault="00981C22" w:rsidP="00533AA2">
            <w:pPr>
              <w:pStyle w:val="TAC"/>
              <w:overflowPunct w:val="0"/>
              <w:autoSpaceDE w:val="0"/>
              <w:autoSpaceDN w:val="0"/>
              <w:adjustRightInd w:val="0"/>
              <w:rPr>
                <w:szCs w:val="18"/>
                <w:lang w:eastAsia="zh-CN"/>
              </w:rPr>
            </w:pPr>
          </w:p>
        </w:tc>
      </w:tr>
      <w:tr w:rsidR="00981C22" w14:paraId="0F9869DA" w14:textId="77777777" w:rsidTr="007843AC">
        <w:trPr>
          <w:trHeight w:val="187"/>
          <w:jc w:val="center"/>
          <w:trPrChange w:id="532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328" w:author="Per Lindell" w:date="2023-08-11T11:24:00Z">
              <w:tcPr>
                <w:tcW w:w="2507" w:type="dxa"/>
                <w:tcBorders>
                  <w:top w:val="nil"/>
                  <w:left w:val="single" w:sz="4" w:space="0" w:color="auto"/>
                  <w:bottom w:val="nil"/>
                  <w:right w:val="single" w:sz="4" w:space="0" w:color="auto"/>
                </w:tcBorders>
              </w:tcPr>
            </w:tcPrChange>
          </w:tcPr>
          <w:p w14:paraId="1F91D84B"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2434" w:type="dxa"/>
            <w:tcBorders>
              <w:top w:val="nil"/>
              <w:left w:val="single" w:sz="4" w:space="0" w:color="auto"/>
              <w:bottom w:val="nil"/>
              <w:right w:val="single" w:sz="4" w:space="0" w:color="auto"/>
            </w:tcBorders>
            <w:tcPrChange w:id="5329" w:author="Per Lindell" w:date="2023-08-11T11:24:00Z">
              <w:tcPr>
                <w:tcW w:w="2434" w:type="dxa"/>
                <w:tcBorders>
                  <w:top w:val="nil"/>
                  <w:left w:val="single" w:sz="4" w:space="0" w:color="auto"/>
                  <w:bottom w:val="nil"/>
                  <w:right w:val="single" w:sz="4" w:space="0" w:color="auto"/>
                </w:tcBorders>
              </w:tcPr>
            </w:tcPrChange>
          </w:tcPr>
          <w:p w14:paraId="392370AA"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33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FA6052C"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33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F21338A" w14:textId="77777777" w:rsidR="00981C22" w:rsidRDefault="00981C22" w:rsidP="00533AA2">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Change w:id="5332" w:author="Per Lindell" w:date="2023-08-11T11:24:00Z">
              <w:tcPr>
                <w:tcW w:w="2267" w:type="dxa"/>
                <w:tcBorders>
                  <w:top w:val="nil"/>
                  <w:left w:val="single" w:sz="4" w:space="0" w:color="auto"/>
                  <w:bottom w:val="nil"/>
                  <w:right w:val="single" w:sz="4" w:space="0" w:color="auto"/>
                </w:tcBorders>
              </w:tcPr>
            </w:tcPrChange>
          </w:tcPr>
          <w:p w14:paraId="77C304B4"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5917B703" w14:textId="77777777" w:rsidTr="007843AC">
        <w:trPr>
          <w:trHeight w:val="187"/>
          <w:jc w:val="center"/>
          <w:trPrChange w:id="533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334" w:author="Per Lindell" w:date="2023-08-11T11:24:00Z">
              <w:tcPr>
                <w:tcW w:w="2507" w:type="dxa"/>
                <w:tcBorders>
                  <w:top w:val="nil"/>
                  <w:left w:val="single" w:sz="4" w:space="0" w:color="auto"/>
                  <w:bottom w:val="single" w:sz="4" w:space="0" w:color="auto"/>
                  <w:right w:val="single" w:sz="4" w:space="0" w:color="auto"/>
                </w:tcBorders>
              </w:tcPr>
            </w:tcPrChange>
          </w:tcPr>
          <w:p w14:paraId="6521786E"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335" w:author="Per Lindell" w:date="2023-08-11T11:24:00Z">
              <w:tcPr>
                <w:tcW w:w="2434" w:type="dxa"/>
                <w:tcBorders>
                  <w:top w:val="nil"/>
                  <w:left w:val="single" w:sz="4" w:space="0" w:color="auto"/>
                  <w:bottom w:val="single" w:sz="4" w:space="0" w:color="auto"/>
                  <w:right w:val="single" w:sz="4" w:space="0" w:color="auto"/>
                </w:tcBorders>
              </w:tcPr>
            </w:tcPrChange>
          </w:tcPr>
          <w:p w14:paraId="5016028E"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33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76CDF51"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33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6C02F8C" w14:textId="77777777" w:rsidR="00981C22" w:rsidRDefault="00981C22" w:rsidP="00533AA2">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Change w:id="5338" w:author="Per Lindell" w:date="2023-08-11T11:24:00Z">
              <w:tcPr>
                <w:tcW w:w="2267" w:type="dxa"/>
                <w:tcBorders>
                  <w:top w:val="nil"/>
                  <w:left w:val="single" w:sz="4" w:space="0" w:color="auto"/>
                  <w:bottom w:val="single" w:sz="4" w:space="0" w:color="auto"/>
                  <w:right w:val="single" w:sz="4" w:space="0" w:color="auto"/>
                </w:tcBorders>
              </w:tcPr>
            </w:tcPrChange>
          </w:tcPr>
          <w:p w14:paraId="35ECD0EC" w14:textId="77777777" w:rsidR="00981C22" w:rsidRDefault="00981C22" w:rsidP="00533AA2">
            <w:pPr>
              <w:pStyle w:val="TAC"/>
              <w:overflowPunct w:val="0"/>
              <w:autoSpaceDE w:val="0"/>
              <w:autoSpaceDN w:val="0"/>
              <w:adjustRightInd w:val="0"/>
              <w:rPr>
                <w:szCs w:val="18"/>
                <w:lang w:eastAsia="zh-CN"/>
              </w:rPr>
            </w:pPr>
          </w:p>
        </w:tc>
      </w:tr>
      <w:tr w:rsidR="00981C22" w14:paraId="43C21377" w14:textId="77777777" w:rsidTr="007843AC">
        <w:trPr>
          <w:trHeight w:val="187"/>
          <w:jc w:val="center"/>
          <w:trPrChange w:id="533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340" w:author="Per Lindell" w:date="2023-08-11T11:24:00Z">
              <w:tcPr>
                <w:tcW w:w="2507" w:type="dxa"/>
                <w:tcBorders>
                  <w:top w:val="single" w:sz="4" w:space="0" w:color="auto"/>
                  <w:left w:val="single" w:sz="4" w:space="0" w:color="auto"/>
                  <w:bottom w:val="nil"/>
                  <w:right w:val="single" w:sz="4" w:space="0" w:color="auto"/>
                </w:tcBorders>
              </w:tcPr>
            </w:tcPrChange>
          </w:tcPr>
          <w:p w14:paraId="7DD4E0A7"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2434" w:type="dxa"/>
            <w:tcBorders>
              <w:top w:val="single" w:sz="4" w:space="0" w:color="auto"/>
              <w:left w:val="single" w:sz="4" w:space="0" w:color="auto"/>
              <w:bottom w:val="nil"/>
              <w:right w:val="single" w:sz="4" w:space="0" w:color="auto"/>
            </w:tcBorders>
            <w:tcPrChange w:id="5341" w:author="Per Lindell" w:date="2023-08-11T11:24:00Z">
              <w:tcPr>
                <w:tcW w:w="2434" w:type="dxa"/>
                <w:tcBorders>
                  <w:top w:val="single" w:sz="4" w:space="0" w:color="auto"/>
                  <w:left w:val="single" w:sz="4" w:space="0" w:color="auto"/>
                  <w:bottom w:val="nil"/>
                  <w:right w:val="single" w:sz="4" w:space="0" w:color="auto"/>
                </w:tcBorders>
              </w:tcPr>
            </w:tcPrChange>
          </w:tcPr>
          <w:p w14:paraId="6ABB5C74"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34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0D6BCA9"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34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910762A" w14:textId="77777777" w:rsidR="00981C22" w:rsidRDefault="00981C22" w:rsidP="00533AA2">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Change w:id="5344" w:author="Per Lindell" w:date="2023-08-11T11:24:00Z">
              <w:tcPr>
                <w:tcW w:w="2267" w:type="dxa"/>
                <w:tcBorders>
                  <w:top w:val="nil"/>
                  <w:left w:val="single" w:sz="4" w:space="0" w:color="auto"/>
                  <w:bottom w:val="nil"/>
                  <w:right w:val="single" w:sz="4" w:space="0" w:color="auto"/>
                </w:tcBorders>
              </w:tcPr>
            </w:tcPrChange>
          </w:tcPr>
          <w:p w14:paraId="4791E9C5"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3AACD573" w14:textId="77777777" w:rsidTr="007843AC">
        <w:trPr>
          <w:trHeight w:val="187"/>
          <w:jc w:val="center"/>
          <w:trPrChange w:id="534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346" w:author="Per Lindell" w:date="2023-08-11T11:24:00Z">
              <w:tcPr>
                <w:tcW w:w="2507" w:type="dxa"/>
                <w:tcBorders>
                  <w:top w:val="nil"/>
                  <w:left w:val="single" w:sz="4" w:space="0" w:color="auto"/>
                  <w:bottom w:val="nil"/>
                  <w:right w:val="single" w:sz="4" w:space="0" w:color="auto"/>
                </w:tcBorders>
              </w:tcPr>
            </w:tcPrChange>
          </w:tcPr>
          <w:p w14:paraId="0771A176"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347" w:author="Per Lindell" w:date="2023-08-11T11:24:00Z">
              <w:tcPr>
                <w:tcW w:w="2434" w:type="dxa"/>
                <w:tcBorders>
                  <w:top w:val="nil"/>
                  <w:left w:val="single" w:sz="4" w:space="0" w:color="auto"/>
                  <w:bottom w:val="single" w:sz="4" w:space="0" w:color="auto"/>
                  <w:right w:val="single" w:sz="4" w:space="0" w:color="auto"/>
                </w:tcBorders>
              </w:tcPr>
            </w:tcPrChange>
          </w:tcPr>
          <w:p w14:paraId="2D4BEE8E"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34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50B8A63"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34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6C8D8C6" w14:textId="77777777" w:rsidR="00981C22" w:rsidRDefault="00981C22" w:rsidP="00533AA2">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Change w:id="5350" w:author="Per Lindell" w:date="2023-08-11T11:24:00Z">
              <w:tcPr>
                <w:tcW w:w="2267" w:type="dxa"/>
                <w:tcBorders>
                  <w:top w:val="nil"/>
                  <w:left w:val="single" w:sz="4" w:space="0" w:color="auto"/>
                  <w:bottom w:val="single" w:sz="4" w:space="0" w:color="auto"/>
                  <w:right w:val="single" w:sz="4" w:space="0" w:color="auto"/>
                </w:tcBorders>
              </w:tcPr>
            </w:tcPrChange>
          </w:tcPr>
          <w:p w14:paraId="5230F17B" w14:textId="77777777" w:rsidR="00981C22" w:rsidRDefault="00981C22" w:rsidP="00533AA2">
            <w:pPr>
              <w:pStyle w:val="TAC"/>
              <w:overflowPunct w:val="0"/>
              <w:autoSpaceDE w:val="0"/>
              <w:autoSpaceDN w:val="0"/>
              <w:adjustRightInd w:val="0"/>
              <w:rPr>
                <w:szCs w:val="18"/>
                <w:lang w:eastAsia="zh-CN"/>
              </w:rPr>
            </w:pPr>
          </w:p>
        </w:tc>
      </w:tr>
      <w:tr w:rsidR="00981C22" w14:paraId="7E006C10" w14:textId="77777777" w:rsidTr="007843AC">
        <w:trPr>
          <w:trHeight w:val="187"/>
          <w:jc w:val="center"/>
          <w:trPrChange w:id="535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352" w:author="Per Lindell" w:date="2023-08-11T11:24:00Z">
              <w:tcPr>
                <w:tcW w:w="2507" w:type="dxa"/>
                <w:tcBorders>
                  <w:top w:val="nil"/>
                  <w:left w:val="single" w:sz="4" w:space="0" w:color="auto"/>
                  <w:bottom w:val="nil"/>
                  <w:right w:val="single" w:sz="4" w:space="0" w:color="auto"/>
                </w:tcBorders>
              </w:tcPr>
            </w:tcPrChange>
          </w:tcPr>
          <w:p w14:paraId="1385677C"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5353" w:author="Per Lindell" w:date="2023-08-11T11:24:00Z">
              <w:tcPr>
                <w:tcW w:w="2434" w:type="dxa"/>
                <w:tcBorders>
                  <w:top w:val="single" w:sz="4" w:space="0" w:color="auto"/>
                  <w:left w:val="single" w:sz="4" w:space="0" w:color="auto"/>
                  <w:bottom w:val="nil"/>
                  <w:right w:val="single" w:sz="4" w:space="0" w:color="auto"/>
                </w:tcBorders>
              </w:tcPr>
            </w:tcPrChange>
          </w:tcPr>
          <w:p w14:paraId="7FDFB731" w14:textId="77777777" w:rsidR="00981C22" w:rsidRDefault="00981C22" w:rsidP="00533AA2">
            <w:pPr>
              <w:pStyle w:val="TAC"/>
              <w:overflowPunct w:val="0"/>
              <w:autoSpaceDE w:val="0"/>
              <w:autoSpaceDN w:val="0"/>
              <w:adjustRightInd w:val="0"/>
              <w:rPr>
                <w:szCs w:val="18"/>
              </w:rPr>
            </w:pPr>
            <w:r>
              <w:rPr>
                <w:szCs w:val="18"/>
              </w:rPr>
              <w:t>CA_n41A-n260A/G</w:t>
            </w:r>
          </w:p>
        </w:tc>
        <w:tc>
          <w:tcPr>
            <w:tcW w:w="1291" w:type="dxa"/>
            <w:tcBorders>
              <w:top w:val="single" w:sz="4" w:space="0" w:color="auto"/>
              <w:left w:val="single" w:sz="4" w:space="0" w:color="auto"/>
              <w:bottom w:val="single" w:sz="4" w:space="0" w:color="auto"/>
              <w:right w:val="single" w:sz="4" w:space="0" w:color="auto"/>
            </w:tcBorders>
            <w:tcPrChange w:id="535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483C704"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35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E76B3CE" w14:textId="77777777" w:rsidR="00981C22" w:rsidRDefault="00981C22" w:rsidP="00533AA2">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Change w:id="5356" w:author="Per Lindell" w:date="2023-08-11T11:24:00Z">
              <w:tcPr>
                <w:tcW w:w="2267" w:type="dxa"/>
                <w:tcBorders>
                  <w:top w:val="single" w:sz="4" w:space="0" w:color="auto"/>
                  <w:left w:val="single" w:sz="4" w:space="0" w:color="auto"/>
                  <w:bottom w:val="nil"/>
                  <w:right w:val="single" w:sz="4" w:space="0" w:color="auto"/>
                </w:tcBorders>
              </w:tcPr>
            </w:tcPrChange>
          </w:tcPr>
          <w:p w14:paraId="7ADCA705"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73E0785F" w14:textId="77777777" w:rsidTr="007843AC">
        <w:trPr>
          <w:trHeight w:val="187"/>
          <w:jc w:val="center"/>
          <w:trPrChange w:id="535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358" w:author="Per Lindell" w:date="2023-08-11T11:24:00Z">
              <w:tcPr>
                <w:tcW w:w="2507" w:type="dxa"/>
                <w:tcBorders>
                  <w:top w:val="nil"/>
                  <w:left w:val="single" w:sz="4" w:space="0" w:color="auto"/>
                  <w:bottom w:val="single" w:sz="4" w:space="0" w:color="auto"/>
                  <w:right w:val="single" w:sz="4" w:space="0" w:color="auto"/>
                </w:tcBorders>
              </w:tcPr>
            </w:tcPrChange>
          </w:tcPr>
          <w:p w14:paraId="713EAEC0"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359" w:author="Per Lindell" w:date="2023-08-11T11:24:00Z">
              <w:tcPr>
                <w:tcW w:w="2434" w:type="dxa"/>
                <w:tcBorders>
                  <w:top w:val="nil"/>
                  <w:left w:val="single" w:sz="4" w:space="0" w:color="auto"/>
                  <w:bottom w:val="single" w:sz="4" w:space="0" w:color="auto"/>
                  <w:right w:val="single" w:sz="4" w:space="0" w:color="auto"/>
                </w:tcBorders>
              </w:tcPr>
            </w:tcPrChange>
          </w:tcPr>
          <w:p w14:paraId="0CC2EF38"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36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D5FE760"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36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33C11E9" w14:textId="77777777" w:rsidR="00981C22" w:rsidRDefault="00981C22" w:rsidP="00533AA2">
            <w:pPr>
              <w:pStyle w:val="TAC"/>
              <w:rPr>
                <w:lang w:val="en-US" w:eastAsia="zh-CN" w:bidi="ar"/>
              </w:rPr>
            </w:pPr>
            <w:r>
              <w:rPr>
                <w:rFonts w:cs="Arial"/>
                <w:szCs w:val="18"/>
              </w:rPr>
              <w:t>CA_n260G</w:t>
            </w:r>
          </w:p>
        </w:tc>
        <w:tc>
          <w:tcPr>
            <w:tcW w:w="2267" w:type="dxa"/>
            <w:tcBorders>
              <w:top w:val="nil"/>
              <w:left w:val="single" w:sz="4" w:space="0" w:color="auto"/>
              <w:bottom w:val="single" w:sz="4" w:space="0" w:color="auto"/>
              <w:right w:val="single" w:sz="4" w:space="0" w:color="auto"/>
            </w:tcBorders>
            <w:tcPrChange w:id="5362" w:author="Per Lindell" w:date="2023-08-11T11:24:00Z">
              <w:tcPr>
                <w:tcW w:w="2267" w:type="dxa"/>
                <w:tcBorders>
                  <w:top w:val="nil"/>
                  <w:left w:val="single" w:sz="4" w:space="0" w:color="auto"/>
                  <w:bottom w:val="single" w:sz="4" w:space="0" w:color="auto"/>
                  <w:right w:val="single" w:sz="4" w:space="0" w:color="auto"/>
                </w:tcBorders>
              </w:tcPr>
            </w:tcPrChange>
          </w:tcPr>
          <w:p w14:paraId="4287EEC9" w14:textId="77777777" w:rsidR="00981C22" w:rsidRDefault="00981C22" w:rsidP="00533AA2">
            <w:pPr>
              <w:pStyle w:val="TAC"/>
              <w:overflowPunct w:val="0"/>
              <w:autoSpaceDE w:val="0"/>
              <w:autoSpaceDN w:val="0"/>
              <w:adjustRightInd w:val="0"/>
              <w:rPr>
                <w:szCs w:val="18"/>
                <w:lang w:eastAsia="zh-CN"/>
              </w:rPr>
            </w:pPr>
          </w:p>
        </w:tc>
      </w:tr>
      <w:tr w:rsidR="00981C22" w14:paraId="5508C6B7" w14:textId="77777777" w:rsidTr="007843AC">
        <w:trPr>
          <w:trHeight w:val="187"/>
          <w:jc w:val="center"/>
          <w:trPrChange w:id="536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364" w:author="Per Lindell" w:date="2023-08-11T11:24:00Z">
              <w:tcPr>
                <w:tcW w:w="2507" w:type="dxa"/>
                <w:tcBorders>
                  <w:top w:val="single" w:sz="4" w:space="0" w:color="auto"/>
                  <w:left w:val="single" w:sz="4" w:space="0" w:color="auto"/>
                  <w:bottom w:val="nil"/>
                  <w:right w:val="single" w:sz="4" w:space="0" w:color="auto"/>
                </w:tcBorders>
              </w:tcPr>
            </w:tcPrChange>
          </w:tcPr>
          <w:p w14:paraId="0576CF2C"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2434" w:type="dxa"/>
            <w:tcBorders>
              <w:top w:val="single" w:sz="4" w:space="0" w:color="auto"/>
              <w:left w:val="single" w:sz="4" w:space="0" w:color="auto"/>
              <w:bottom w:val="nil"/>
              <w:right w:val="single" w:sz="4" w:space="0" w:color="auto"/>
            </w:tcBorders>
            <w:tcPrChange w:id="5365" w:author="Per Lindell" w:date="2023-08-11T11:24:00Z">
              <w:tcPr>
                <w:tcW w:w="2434" w:type="dxa"/>
                <w:tcBorders>
                  <w:top w:val="single" w:sz="4" w:space="0" w:color="auto"/>
                  <w:left w:val="single" w:sz="4" w:space="0" w:color="auto"/>
                  <w:bottom w:val="nil"/>
                  <w:right w:val="single" w:sz="4" w:space="0" w:color="auto"/>
                </w:tcBorders>
              </w:tcPr>
            </w:tcPrChange>
          </w:tcPr>
          <w:p w14:paraId="39F68BCC"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36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25DEF85"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36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8BA9610" w14:textId="77777777" w:rsidR="00981C22" w:rsidRDefault="00981C22" w:rsidP="00533AA2">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Change w:id="5368" w:author="Per Lindell" w:date="2023-08-11T11:24:00Z">
              <w:tcPr>
                <w:tcW w:w="2267" w:type="dxa"/>
                <w:tcBorders>
                  <w:top w:val="single" w:sz="4" w:space="0" w:color="auto"/>
                  <w:left w:val="single" w:sz="4" w:space="0" w:color="auto"/>
                  <w:bottom w:val="nil"/>
                  <w:right w:val="single" w:sz="4" w:space="0" w:color="auto"/>
                </w:tcBorders>
              </w:tcPr>
            </w:tcPrChange>
          </w:tcPr>
          <w:p w14:paraId="191BA800"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2B1AC1FB" w14:textId="77777777" w:rsidTr="007843AC">
        <w:trPr>
          <w:trHeight w:val="187"/>
          <w:jc w:val="center"/>
          <w:trPrChange w:id="536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370" w:author="Per Lindell" w:date="2023-08-11T11:24:00Z">
              <w:tcPr>
                <w:tcW w:w="2507" w:type="dxa"/>
                <w:tcBorders>
                  <w:top w:val="nil"/>
                  <w:left w:val="single" w:sz="4" w:space="0" w:color="auto"/>
                  <w:bottom w:val="nil"/>
                  <w:right w:val="single" w:sz="4" w:space="0" w:color="auto"/>
                </w:tcBorders>
              </w:tcPr>
            </w:tcPrChange>
          </w:tcPr>
          <w:p w14:paraId="4CBC3598"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371" w:author="Per Lindell" w:date="2023-08-11T11:24:00Z">
              <w:tcPr>
                <w:tcW w:w="2434" w:type="dxa"/>
                <w:tcBorders>
                  <w:top w:val="nil"/>
                  <w:left w:val="single" w:sz="4" w:space="0" w:color="auto"/>
                  <w:bottom w:val="single" w:sz="4" w:space="0" w:color="auto"/>
                  <w:right w:val="single" w:sz="4" w:space="0" w:color="auto"/>
                </w:tcBorders>
              </w:tcPr>
            </w:tcPrChange>
          </w:tcPr>
          <w:p w14:paraId="6B60DD43"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37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E153365"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37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E61A4CD" w14:textId="77777777" w:rsidR="00981C22" w:rsidRDefault="00981C22" w:rsidP="00533AA2">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Change w:id="5374" w:author="Per Lindell" w:date="2023-08-11T11:24:00Z">
              <w:tcPr>
                <w:tcW w:w="2267" w:type="dxa"/>
                <w:tcBorders>
                  <w:top w:val="nil"/>
                  <w:left w:val="single" w:sz="4" w:space="0" w:color="auto"/>
                  <w:bottom w:val="single" w:sz="4" w:space="0" w:color="auto"/>
                  <w:right w:val="single" w:sz="4" w:space="0" w:color="auto"/>
                </w:tcBorders>
              </w:tcPr>
            </w:tcPrChange>
          </w:tcPr>
          <w:p w14:paraId="52FC10BB" w14:textId="77777777" w:rsidR="00981C22" w:rsidRDefault="00981C22" w:rsidP="00533AA2">
            <w:pPr>
              <w:pStyle w:val="TAC"/>
              <w:overflowPunct w:val="0"/>
              <w:autoSpaceDE w:val="0"/>
              <w:autoSpaceDN w:val="0"/>
              <w:adjustRightInd w:val="0"/>
              <w:rPr>
                <w:szCs w:val="18"/>
                <w:lang w:eastAsia="zh-CN"/>
              </w:rPr>
            </w:pPr>
          </w:p>
        </w:tc>
      </w:tr>
      <w:tr w:rsidR="00981C22" w14:paraId="7ECF781C" w14:textId="77777777" w:rsidTr="007843AC">
        <w:trPr>
          <w:trHeight w:val="187"/>
          <w:jc w:val="center"/>
          <w:trPrChange w:id="537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376" w:author="Per Lindell" w:date="2023-08-11T11:24:00Z">
              <w:tcPr>
                <w:tcW w:w="2507" w:type="dxa"/>
                <w:tcBorders>
                  <w:top w:val="nil"/>
                  <w:left w:val="single" w:sz="4" w:space="0" w:color="auto"/>
                  <w:bottom w:val="nil"/>
                  <w:right w:val="single" w:sz="4" w:space="0" w:color="auto"/>
                </w:tcBorders>
              </w:tcPr>
            </w:tcPrChange>
          </w:tcPr>
          <w:p w14:paraId="3C90912D"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5377" w:author="Per Lindell" w:date="2023-08-11T11:24:00Z">
              <w:tcPr>
                <w:tcW w:w="2434" w:type="dxa"/>
                <w:tcBorders>
                  <w:top w:val="single" w:sz="4" w:space="0" w:color="auto"/>
                  <w:left w:val="single" w:sz="4" w:space="0" w:color="auto"/>
                  <w:bottom w:val="nil"/>
                  <w:right w:val="single" w:sz="4" w:space="0" w:color="auto"/>
                </w:tcBorders>
              </w:tcPr>
            </w:tcPrChange>
          </w:tcPr>
          <w:p w14:paraId="111E40C5" w14:textId="77777777" w:rsidR="00981C22" w:rsidRDefault="00981C22" w:rsidP="00533AA2">
            <w:pPr>
              <w:pStyle w:val="TAC"/>
              <w:overflowPunct w:val="0"/>
              <w:autoSpaceDE w:val="0"/>
              <w:autoSpaceDN w:val="0"/>
              <w:adjustRightInd w:val="0"/>
              <w:rPr>
                <w:szCs w:val="18"/>
              </w:rPr>
            </w:pPr>
            <w:r>
              <w:rPr>
                <w:szCs w:val="18"/>
              </w:rPr>
              <w:t>CA_n41A-n260A/G/H</w:t>
            </w:r>
          </w:p>
        </w:tc>
        <w:tc>
          <w:tcPr>
            <w:tcW w:w="1291" w:type="dxa"/>
            <w:tcBorders>
              <w:top w:val="single" w:sz="4" w:space="0" w:color="auto"/>
              <w:left w:val="single" w:sz="4" w:space="0" w:color="auto"/>
              <w:bottom w:val="single" w:sz="4" w:space="0" w:color="auto"/>
              <w:right w:val="single" w:sz="4" w:space="0" w:color="auto"/>
            </w:tcBorders>
            <w:tcPrChange w:id="537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0A77BBD"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37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442E803" w14:textId="77777777" w:rsidR="00981C22" w:rsidRDefault="00981C22" w:rsidP="00533AA2">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Change w:id="5380" w:author="Per Lindell" w:date="2023-08-11T11:24:00Z">
              <w:tcPr>
                <w:tcW w:w="2267" w:type="dxa"/>
                <w:tcBorders>
                  <w:top w:val="single" w:sz="4" w:space="0" w:color="auto"/>
                  <w:left w:val="single" w:sz="4" w:space="0" w:color="auto"/>
                  <w:bottom w:val="nil"/>
                  <w:right w:val="single" w:sz="4" w:space="0" w:color="auto"/>
                </w:tcBorders>
              </w:tcPr>
            </w:tcPrChange>
          </w:tcPr>
          <w:p w14:paraId="55CB9993"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0351DFD0" w14:textId="77777777" w:rsidTr="007843AC">
        <w:trPr>
          <w:trHeight w:val="187"/>
          <w:jc w:val="center"/>
          <w:trPrChange w:id="538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382" w:author="Per Lindell" w:date="2023-08-11T11:24:00Z">
              <w:tcPr>
                <w:tcW w:w="2507" w:type="dxa"/>
                <w:tcBorders>
                  <w:top w:val="nil"/>
                  <w:left w:val="single" w:sz="4" w:space="0" w:color="auto"/>
                  <w:bottom w:val="single" w:sz="4" w:space="0" w:color="auto"/>
                  <w:right w:val="single" w:sz="4" w:space="0" w:color="auto"/>
                </w:tcBorders>
              </w:tcPr>
            </w:tcPrChange>
          </w:tcPr>
          <w:p w14:paraId="783FD6F6"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383" w:author="Per Lindell" w:date="2023-08-11T11:24:00Z">
              <w:tcPr>
                <w:tcW w:w="2434" w:type="dxa"/>
                <w:tcBorders>
                  <w:top w:val="nil"/>
                  <w:left w:val="single" w:sz="4" w:space="0" w:color="auto"/>
                  <w:bottom w:val="single" w:sz="4" w:space="0" w:color="auto"/>
                  <w:right w:val="single" w:sz="4" w:space="0" w:color="auto"/>
                </w:tcBorders>
              </w:tcPr>
            </w:tcPrChange>
          </w:tcPr>
          <w:p w14:paraId="442680E5"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38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42BAFD4"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38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B051B4D" w14:textId="77777777" w:rsidR="00981C22" w:rsidRDefault="00981C22" w:rsidP="00533AA2">
            <w:pPr>
              <w:pStyle w:val="TAC"/>
              <w:rPr>
                <w:lang w:val="en-US" w:eastAsia="zh-CN" w:bidi="ar"/>
              </w:rPr>
            </w:pPr>
            <w:r>
              <w:rPr>
                <w:rFonts w:cs="Arial"/>
                <w:szCs w:val="18"/>
              </w:rPr>
              <w:t>CA_n260</w:t>
            </w:r>
            <w:r>
              <w:rPr>
                <w:rFonts w:cs="Arial" w:hint="eastAsia"/>
                <w:szCs w:val="18"/>
                <w:lang w:val="en-US" w:eastAsia="zh-CN"/>
              </w:rPr>
              <w:t>H</w:t>
            </w:r>
          </w:p>
        </w:tc>
        <w:tc>
          <w:tcPr>
            <w:tcW w:w="2267" w:type="dxa"/>
            <w:tcBorders>
              <w:top w:val="nil"/>
              <w:left w:val="single" w:sz="4" w:space="0" w:color="auto"/>
              <w:bottom w:val="single" w:sz="4" w:space="0" w:color="auto"/>
              <w:right w:val="single" w:sz="4" w:space="0" w:color="auto"/>
            </w:tcBorders>
            <w:tcPrChange w:id="5386" w:author="Per Lindell" w:date="2023-08-11T11:24:00Z">
              <w:tcPr>
                <w:tcW w:w="2267" w:type="dxa"/>
                <w:tcBorders>
                  <w:top w:val="nil"/>
                  <w:left w:val="single" w:sz="4" w:space="0" w:color="auto"/>
                  <w:bottom w:val="single" w:sz="4" w:space="0" w:color="auto"/>
                  <w:right w:val="single" w:sz="4" w:space="0" w:color="auto"/>
                </w:tcBorders>
              </w:tcPr>
            </w:tcPrChange>
          </w:tcPr>
          <w:p w14:paraId="3DF53728" w14:textId="77777777" w:rsidR="00981C22" w:rsidRDefault="00981C22" w:rsidP="00533AA2">
            <w:pPr>
              <w:pStyle w:val="TAC"/>
              <w:overflowPunct w:val="0"/>
              <w:autoSpaceDE w:val="0"/>
              <w:autoSpaceDN w:val="0"/>
              <w:adjustRightInd w:val="0"/>
              <w:rPr>
                <w:szCs w:val="18"/>
                <w:lang w:eastAsia="zh-CN"/>
              </w:rPr>
            </w:pPr>
          </w:p>
        </w:tc>
      </w:tr>
      <w:tr w:rsidR="00981C22" w14:paraId="42E1A46A" w14:textId="77777777" w:rsidTr="007843AC">
        <w:trPr>
          <w:trHeight w:val="187"/>
          <w:jc w:val="center"/>
          <w:trPrChange w:id="538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388" w:author="Per Lindell" w:date="2023-08-11T11:24:00Z">
              <w:tcPr>
                <w:tcW w:w="2507" w:type="dxa"/>
                <w:tcBorders>
                  <w:top w:val="single" w:sz="4" w:space="0" w:color="auto"/>
                  <w:left w:val="single" w:sz="4" w:space="0" w:color="auto"/>
                  <w:bottom w:val="nil"/>
                  <w:right w:val="single" w:sz="4" w:space="0" w:color="auto"/>
                </w:tcBorders>
              </w:tcPr>
            </w:tcPrChange>
          </w:tcPr>
          <w:p w14:paraId="7703DFB6"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2434" w:type="dxa"/>
            <w:tcBorders>
              <w:top w:val="single" w:sz="4" w:space="0" w:color="auto"/>
              <w:left w:val="single" w:sz="4" w:space="0" w:color="auto"/>
              <w:bottom w:val="nil"/>
              <w:right w:val="single" w:sz="4" w:space="0" w:color="auto"/>
            </w:tcBorders>
            <w:tcPrChange w:id="5389" w:author="Per Lindell" w:date="2023-08-11T11:24:00Z">
              <w:tcPr>
                <w:tcW w:w="2434" w:type="dxa"/>
                <w:tcBorders>
                  <w:top w:val="single" w:sz="4" w:space="0" w:color="auto"/>
                  <w:left w:val="single" w:sz="4" w:space="0" w:color="auto"/>
                  <w:bottom w:val="nil"/>
                  <w:right w:val="single" w:sz="4" w:space="0" w:color="auto"/>
                </w:tcBorders>
              </w:tcPr>
            </w:tcPrChange>
          </w:tcPr>
          <w:p w14:paraId="6AAA4F50"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39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2B1AD1F"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39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54B37CF" w14:textId="77777777" w:rsidR="00981C22" w:rsidRDefault="00981C22" w:rsidP="00533AA2">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Change w:id="5392" w:author="Per Lindell" w:date="2023-08-11T11:24:00Z">
              <w:tcPr>
                <w:tcW w:w="2267" w:type="dxa"/>
                <w:tcBorders>
                  <w:top w:val="single" w:sz="4" w:space="0" w:color="auto"/>
                  <w:left w:val="single" w:sz="4" w:space="0" w:color="auto"/>
                  <w:bottom w:val="nil"/>
                  <w:right w:val="single" w:sz="4" w:space="0" w:color="auto"/>
                </w:tcBorders>
              </w:tcPr>
            </w:tcPrChange>
          </w:tcPr>
          <w:p w14:paraId="01A8C6DC"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1D870860" w14:textId="77777777" w:rsidTr="007843AC">
        <w:trPr>
          <w:trHeight w:val="187"/>
          <w:jc w:val="center"/>
          <w:trPrChange w:id="539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394" w:author="Per Lindell" w:date="2023-08-11T11:24:00Z">
              <w:tcPr>
                <w:tcW w:w="2507" w:type="dxa"/>
                <w:tcBorders>
                  <w:top w:val="nil"/>
                  <w:left w:val="single" w:sz="4" w:space="0" w:color="auto"/>
                  <w:bottom w:val="nil"/>
                  <w:right w:val="single" w:sz="4" w:space="0" w:color="auto"/>
                </w:tcBorders>
              </w:tcPr>
            </w:tcPrChange>
          </w:tcPr>
          <w:p w14:paraId="656D3CB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395" w:author="Per Lindell" w:date="2023-08-11T11:24:00Z">
              <w:tcPr>
                <w:tcW w:w="2434" w:type="dxa"/>
                <w:tcBorders>
                  <w:top w:val="nil"/>
                  <w:left w:val="single" w:sz="4" w:space="0" w:color="auto"/>
                  <w:bottom w:val="single" w:sz="4" w:space="0" w:color="auto"/>
                  <w:right w:val="single" w:sz="4" w:space="0" w:color="auto"/>
                </w:tcBorders>
              </w:tcPr>
            </w:tcPrChange>
          </w:tcPr>
          <w:p w14:paraId="2ABF255A"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539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208C49E"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39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56B897D" w14:textId="77777777" w:rsidR="00981C22" w:rsidRDefault="00981C22" w:rsidP="00533AA2">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Change w:id="5398" w:author="Per Lindell" w:date="2023-08-11T11:24:00Z">
              <w:tcPr>
                <w:tcW w:w="2267" w:type="dxa"/>
                <w:tcBorders>
                  <w:top w:val="nil"/>
                  <w:left w:val="single" w:sz="4" w:space="0" w:color="auto"/>
                  <w:bottom w:val="single" w:sz="4" w:space="0" w:color="auto"/>
                  <w:right w:val="single" w:sz="4" w:space="0" w:color="auto"/>
                </w:tcBorders>
              </w:tcPr>
            </w:tcPrChange>
          </w:tcPr>
          <w:p w14:paraId="29863AB5" w14:textId="77777777" w:rsidR="00981C22" w:rsidRDefault="00981C22" w:rsidP="00533AA2">
            <w:pPr>
              <w:pStyle w:val="TAC"/>
              <w:overflowPunct w:val="0"/>
              <w:autoSpaceDE w:val="0"/>
              <w:autoSpaceDN w:val="0"/>
              <w:adjustRightInd w:val="0"/>
              <w:rPr>
                <w:szCs w:val="18"/>
                <w:lang w:eastAsia="zh-CN"/>
              </w:rPr>
            </w:pPr>
          </w:p>
        </w:tc>
      </w:tr>
      <w:tr w:rsidR="00981C22" w14:paraId="40EA6386" w14:textId="77777777" w:rsidTr="007843AC">
        <w:trPr>
          <w:trHeight w:val="187"/>
          <w:jc w:val="center"/>
          <w:trPrChange w:id="539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400" w:author="Per Lindell" w:date="2023-08-11T11:24:00Z">
              <w:tcPr>
                <w:tcW w:w="2507" w:type="dxa"/>
                <w:tcBorders>
                  <w:top w:val="nil"/>
                  <w:left w:val="single" w:sz="4" w:space="0" w:color="auto"/>
                  <w:bottom w:val="nil"/>
                  <w:right w:val="single" w:sz="4" w:space="0" w:color="auto"/>
                </w:tcBorders>
              </w:tcPr>
            </w:tcPrChange>
          </w:tcPr>
          <w:p w14:paraId="6058FD73"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5401" w:author="Per Lindell" w:date="2023-08-11T11:24:00Z">
              <w:tcPr>
                <w:tcW w:w="2434" w:type="dxa"/>
                <w:tcBorders>
                  <w:top w:val="single" w:sz="4" w:space="0" w:color="auto"/>
                  <w:left w:val="single" w:sz="4" w:space="0" w:color="auto"/>
                  <w:bottom w:val="nil"/>
                  <w:right w:val="single" w:sz="4" w:space="0" w:color="auto"/>
                </w:tcBorders>
              </w:tcPr>
            </w:tcPrChange>
          </w:tcPr>
          <w:p w14:paraId="510015EB" w14:textId="77777777" w:rsidR="00981C22" w:rsidRDefault="00981C22" w:rsidP="00533AA2">
            <w:pPr>
              <w:pStyle w:val="TAC"/>
              <w:overflowPunct w:val="0"/>
              <w:autoSpaceDE w:val="0"/>
              <w:autoSpaceDN w:val="0"/>
              <w:adjustRightInd w:val="0"/>
              <w:rPr>
                <w:szCs w:val="18"/>
              </w:rPr>
            </w:pPr>
            <w:r>
              <w:rPr>
                <w:szCs w:val="18"/>
              </w:rPr>
              <w:t>CA_n41A-n260A/G/H/I</w:t>
            </w:r>
          </w:p>
        </w:tc>
        <w:tc>
          <w:tcPr>
            <w:tcW w:w="1291" w:type="dxa"/>
            <w:tcBorders>
              <w:top w:val="single" w:sz="4" w:space="0" w:color="auto"/>
              <w:left w:val="single" w:sz="4" w:space="0" w:color="auto"/>
              <w:bottom w:val="single" w:sz="4" w:space="0" w:color="auto"/>
              <w:right w:val="single" w:sz="4" w:space="0" w:color="auto"/>
            </w:tcBorders>
            <w:tcPrChange w:id="540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B55BCDA"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40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33AC0EC" w14:textId="77777777" w:rsidR="00981C22" w:rsidRDefault="00981C22" w:rsidP="00533AA2">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Change w:id="5404" w:author="Per Lindell" w:date="2023-08-11T11:24:00Z">
              <w:tcPr>
                <w:tcW w:w="2267" w:type="dxa"/>
                <w:tcBorders>
                  <w:top w:val="single" w:sz="4" w:space="0" w:color="auto"/>
                  <w:left w:val="single" w:sz="4" w:space="0" w:color="auto"/>
                  <w:bottom w:val="nil"/>
                  <w:right w:val="single" w:sz="4" w:space="0" w:color="auto"/>
                </w:tcBorders>
              </w:tcPr>
            </w:tcPrChange>
          </w:tcPr>
          <w:p w14:paraId="300813BF"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51E4E4E8" w14:textId="77777777" w:rsidTr="007843AC">
        <w:trPr>
          <w:trHeight w:val="187"/>
          <w:jc w:val="center"/>
          <w:trPrChange w:id="540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406" w:author="Per Lindell" w:date="2023-08-11T11:24:00Z">
              <w:tcPr>
                <w:tcW w:w="2507" w:type="dxa"/>
                <w:tcBorders>
                  <w:top w:val="nil"/>
                  <w:left w:val="single" w:sz="4" w:space="0" w:color="auto"/>
                  <w:bottom w:val="single" w:sz="4" w:space="0" w:color="auto"/>
                  <w:right w:val="single" w:sz="4" w:space="0" w:color="auto"/>
                </w:tcBorders>
              </w:tcPr>
            </w:tcPrChange>
          </w:tcPr>
          <w:p w14:paraId="7AF8DD0C"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407" w:author="Per Lindell" w:date="2023-08-11T11:24:00Z">
              <w:tcPr>
                <w:tcW w:w="2434" w:type="dxa"/>
                <w:tcBorders>
                  <w:top w:val="nil"/>
                  <w:left w:val="single" w:sz="4" w:space="0" w:color="auto"/>
                  <w:bottom w:val="single" w:sz="4" w:space="0" w:color="auto"/>
                  <w:right w:val="single" w:sz="4" w:space="0" w:color="auto"/>
                </w:tcBorders>
              </w:tcPr>
            </w:tcPrChange>
          </w:tcPr>
          <w:p w14:paraId="38451F9A"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40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EDA35BB"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40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44C1828" w14:textId="77777777" w:rsidR="00981C22" w:rsidRDefault="00981C22" w:rsidP="00533AA2">
            <w:pPr>
              <w:pStyle w:val="TAC"/>
              <w:rPr>
                <w:lang w:val="en-US" w:eastAsia="zh-CN" w:bidi="ar"/>
              </w:rPr>
            </w:pPr>
            <w:r>
              <w:rPr>
                <w:rFonts w:cs="Arial"/>
                <w:szCs w:val="18"/>
              </w:rPr>
              <w:t>CA_n260</w:t>
            </w:r>
            <w:r>
              <w:rPr>
                <w:rFonts w:cs="Arial" w:hint="eastAsia"/>
                <w:szCs w:val="18"/>
                <w:lang w:val="en-US" w:eastAsia="zh-CN"/>
              </w:rPr>
              <w:t>I</w:t>
            </w:r>
          </w:p>
        </w:tc>
        <w:tc>
          <w:tcPr>
            <w:tcW w:w="2267" w:type="dxa"/>
            <w:tcBorders>
              <w:top w:val="nil"/>
              <w:left w:val="single" w:sz="4" w:space="0" w:color="auto"/>
              <w:bottom w:val="single" w:sz="4" w:space="0" w:color="auto"/>
              <w:right w:val="single" w:sz="4" w:space="0" w:color="auto"/>
            </w:tcBorders>
            <w:tcPrChange w:id="5410" w:author="Per Lindell" w:date="2023-08-11T11:24:00Z">
              <w:tcPr>
                <w:tcW w:w="2267" w:type="dxa"/>
                <w:tcBorders>
                  <w:top w:val="nil"/>
                  <w:left w:val="single" w:sz="4" w:space="0" w:color="auto"/>
                  <w:bottom w:val="single" w:sz="4" w:space="0" w:color="auto"/>
                  <w:right w:val="single" w:sz="4" w:space="0" w:color="auto"/>
                </w:tcBorders>
              </w:tcPr>
            </w:tcPrChange>
          </w:tcPr>
          <w:p w14:paraId="16478C7A" w14:textId="77777777" w:rsidR="00981C22" w:rsidRDefault="00981C22" w:rsidP="00533AA2">
            <w:pPr>
              <w:pStyle w:val="TAC"/>
              <w:overflowPunct w:val="0"/>
              <w:autoSpaceDE w:val="0"/>
              <w:autoSpaceDN w:val="0"/>
              <w:adjustRightInd w:val="0"/>
              <w:rPr>
                <w:szCs w:val="18"/>
                <w:lang w:eastAsia="zh-CN"/>
              </w:rPr>
            </w:pPr>
          </w:p>
        </w:tc>
      </w:tr>
      <w:tr w:rsidR="00981C22" w14:paraId="58F3A016" w14:textId="77777777" w:rsidTr="007843AC">
        <w:trPr>
          <w:trHeight w:val="187"/>
          <w:jc w:val="center"/>
          <w:trPrChange w:id="541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412" w:author="Per Lindell" w:date="2023-08-11T11:24:00Z">
              <w:tcPr>
                <w:tcW w:w="2507" w:type="dxa"/>
                <w:tcBorders>
                  <w:top w:val="single" w:sz="4" w:space="0" w:color="auto"/>
                  <w:left w:val="single" w:sz="4" w:space="0" w:color="auto"/>
                  <w:bottom w:val="nil"/>
                  <w:right w:val="single" w:sz="4" w:space="0" w:color="auto"/>
                </w:tcBorders>
              </w:tcPr>
            </w:tcPrChange>
          </w:tcPr>
          <w:p w14:paraId="552E8826"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2434" w:type="dxa"/>
            <w:tcBorders>
              <w:top w:val="single" w:sz="4" w:space="0" w:color="auto"/>
              <w:left w:val="single" w:sz="4" w:space="0" w:color="auto"/>
              <w:bottom w:val="nil"/>
              <w:right w:val="single" w:sz="4" w:space="0" w:color="auto"/>
            </w:tcBorders>
            <w:tcPrChange w:id="5413" w:author="Per Lindell" w:date="2023-08-11T11:24:00Z">
              <w:tcPr>
                <w:tcW w:w="2434" w:type="dxa"/>
                <w:tcBorders>
                  <w:top w:val="single" w:sz="4" w:space="0" w:color="auto"/>
                  <w:left w:val="single" w:sz="4" w:space="0" w:color="auto"/>
                  <w:bottom w:val="nil"/>
                  <w:right w:val="single" w:sz="4" w:space="0" w:color="auto"/>
                </w:tcBorders>
              </w:tcPr>
            </w:tcPrChange>
          </w:tcPr>
          <w:p w14:paraId="7529FAE9"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41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68BA611"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41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66EC9E6" w14:textId="77777777" w:rsidR="00981C22" w:rsidRDefault="00981C22" w:rsidP="00533AA2">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Change w:id="5416" w:author="Per Lindell" w:date="2023-08-11T11:24:00Z">
              <w:tcPr>
                <w:tcW w:w="2267" w:type="dxa"/>
                <w:tcBorders>
                  <w:top w:val="single" w:sz="4" w:space="0" w:color="auto"/>
                  <w:left w:val="single" w:sz="4" w:space="0" w:color="auto"/>
                  <w:bottom w:val="nil"/>
                  <w:right w:val="single" w:sz="4" w:space="0" w:color="auto"/>
                </w:tcBorders>
              </w:tcPr>
            </w:tcPrChange>
          </w:tcPr>
          <w:p w14:paraId="3344295D"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29744BB0" w14:textId="77777777" w:rsidTr="007843AC">
        <w:trPr>
          <w:trHeight w:val="187"/>
          <w:jc w:val="center"/>
          <w:trPrChange w:id="541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418" w:author="Per Lindell" w:date="2023-08-11T11:24:00Z">
              <w:tcPr>
                <w:tcW w:w="2507" w:type="dxa"/>
                <w:tcBorders>
                  <w:top w:val="nil"/>
                  <w:left w:val="single" w:sz="4" w:space="0" w:color="auto"/>
                  <w:bottom w:val="nil"/>
                  <w:right w:val="single" w:sz="4" w:space="0" w:color="auto"/>
                </w:tcBorders>
              </w:tcPr>
            </w:tcPrChange>
          </w:tcPr>
          <w:p w14:paraId="15515AE4"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419" w:author="Per Lindell" w:date="2023-08-11T11:24:00Z">
              <w:tcPr>
                <w:tcW w:w="2434" w:type="dxa"/>
                <w:tcBorders>
                  <w:top w:val="nil"/>
                  <w:left w:val="single" w:sz="4" w:space="0" w:color="auto"/>
                  <w:bottom w:val="single" w:sz="4" w:space="0" w:color="auto"/>
                  <w:right w:val="single" w:sz="4" w:space="0" w:color="auto"/>
                </w:tcBorders>
              </w:tcPr>
            </w:tcPrChange>
          </w:tcPr>
          <w:p w14:paraId="6D1889B5"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42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167DD63"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42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8A509E3" w14:textId="77777777" w:rsidR="00981C22" w:rsidRDefault="00981C22" w:rsidP="00533AA2">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Change w:id="5422" w:author="Per Lindell" w:date="2023-08-11T11:24:00Z">
              <w:tcPr>
                <w:tcW w:w="2267" w:type="dxa"/>
                <w:tcBorders>
                  <w:top w:val="nil"/>
                  <w:left w:val="single" w:sz="4" w:space="0" w:color="auto"/>
                  <w:bottom w:val="single" w:sz="4" w:space="0" w:color="auto"/>
                  <w:right w:val="single" w:sz="4" w:space="0" w:color="auto"/>
                </w:tcBorders>
              </w:tcPr>
            </w:tcPrChange>
          </w:tcPr>
          <w:p w14:paraId="1E792B06" w14:textId="77777777" w:rsidR="00981C22" w:rsidRDefault="00981C22" w:rsidP="00533AA2">
            <w:pPr>
              <w:pStyle w:val="TAC"/>
              <w:overflowPunct w:val="0"/>
              <w:autoSpaceDE w:val="0"/>
              <w:autoSpaceDN w:val="0"/>
              <w:adjustRightInd w:val="0"/>
              <w:rPr>
                <w:szCs w:val="18"/>
                <w:lang w:eastAsia="zh-CN"/>
              </w:rPr>
            </w:pPr>
          </w:p>
        </w:tc>
      </w:tr>
      <w:tr w:rsidR="00981C22" w14:paraId="1760082A" w14:textId="77777777" w:rsidTr="007843AC">
        <w:trPr>
          <w:trHeight w:val="187"/>
          <w:jc w:val="center"/>
          <w:trPrChange w:id="542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424" w:author="Per Lindell" w:date="2023-08-11T11:24:00Z">
              <w:tcPr>
                <w:tcW w:w="2507" w:type="dxa"/>
                <w:tcBorders>
                  <w:top w:val="nil"/>
                  <w:left w:val="single" w:sz="4" w:space="0" w:color="auto"/>
                  <w:bottom w:val="nil"/>
                  <w:right w:val="single" w:sz="4" w:space="0" w:color="auto"/>
                </w:tcBorders>
              </w:tcPr>
            </w:tcPrChange>
          </w:tcPr>
          <w:p w14:paraId="6D8875DA"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5425" w:author="Per Lindell" w:date="2023-08-11T11:24:00Z">
              <w:tcPr>
                <w:tcW w:w="2434" w:type="dxa"/>
                <w:tcBorders>
                  <w:top w:val="single" w:sz="4" w:space="0" w:color="auto"/>
                  <w:left w:val="single" w:sz="4" w:space="0" w:color="auto"/>
                  <w:bottom w:val="nil"/>
                  <w:right w:val="single" w:sz="4" w:space="0" w:color="auto"/>
                </w:tcBorders>
              </w:tcPr>
            </w:tcPrChange>
          </w:tcPr>
          <w:p w14:paraId="271E2103" w14:textId="77777777" w:rsidR="00981C22" w:rsidRDefault="00981C22" w:rsidP="00533AA2">
            <w:pPr>
              <w:pStyle w:val="TAC"/>
              <w:overflowPunct w:val="0"/>
              <w:autoSpaceDE w:val="0"/>
              <w:autoSpaceDN w:val="0"/>
              <w:adjustRightInd w:val="0"/>
              <w:rPr>
                <w:szCs w:val="18"/>
              </w:rPr>
            </w:pPr>
            <w:r>
              <w:rPr>
                <w:szCs w:val="18"/>
              </w:rPr>
              <w:t>CA_n41A-n260A/G/H/I/J</w:t>
            </w:r>
          </w:p>
        </w:tc>
        <w:tc>
          <w:tcPr>
            <w:tcW w:w="1291" w:type="dxa"/>
            <w:tcBorders>
              <w:top w:val="single" w:sz="4" w:space="0" w:color="auto"/>
              <w:left w:val="single" w:sz="4" w:space="0" w:color="auto"/>
              <w:bottom w:val="single" w:sz="4" w:space="0" w:color="auto"/>
              <w:right w:val="single" w:sz="4" w:space="0" w:color="auto"/>
            </w:tcBorders>
            <w:tcPrChange w:id="542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9E52A75"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42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79AB772" w14:textId="77777777" w:rsidR="00981C22" w:rsidRDefault="00981C22" w:rsidP="00533AA2">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Change w:id="5428" w:author="Per Lindell" w:date="2023-08-11T11:24:00Z">
              <w:tcPr>
                <w:tcW w:w="2267" w:type="dxa"/>
                <w:tcBorders>
                  <w:top w:val="single" w:sz="4" w:space="0" w:color="auto"/>
                  <w:left w:val="single" w:sz="4" w:space="0" w:color="auto"/>
                  <w:bottom w:val="nil"/>
                  <w:right w:val="single" w:sz="4" w:space="0" w:color="auto"/>
                </w:tcBorders>
              </w:tcPr>
            </w:tcPrChange>
          </w:tcPr>
          <w:p w14:paraId="057C94AB"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07B8DA27" w14:textId="77777777" w:rsidTr="007843AC">
        <w:trPr>
          <w:trHeight w:val="187"/>
          <w:jc w:val="center"/>
          <w:trPrChange w:id="542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430" w:author="Per Lindell" w:date="2023-08-11T11:24:00Z">
              <w:tcPr>
                <w:tcW w:w="2507" w:type="dxa"/>
                <w:tcBorders>
                  <w:top w:val="nil"/>
                  <w:left w:val="single" w:sz="4" w:space="0" w:color="auto"/>
                  <w:bottom w:val="single" w:sz="4" w:space="0" w:color="auto"/>
                  <w:right w:val="single" w:sz="4" w:space="0" w:color="auto"/>
                </w:tcBorders>
              </w:tcPr>
            </w:tcPrChange>
          </w:tcPr>
          <w:p w14:paraId="5A25F4E5"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431" w:author="Per Lindell" w:date="2023-08-11T11:24:00Z">
              <w:tcPr>
                <w:tcW w:w="2434" w:type="dxa"/>
                <w:tcBorders>
                  <w:top w:val="nil"/>
                  <w:left w:val="single" w:sz="4" w:space="0" w:color="auto"/>
                  <w:bottom w:val="single" w:sz="4" w:space="0" w:color="auto"/>
                  <w:right w:val="single" w:sz="4" w:space="0" w:color="auto"/>
                </w:tcBorders>
              </w:tcPr>
            </w:tcPrChange>
          </w:tcPr>
          <w:p w14:paraId="7D30D386"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43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52FAFD1"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43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178D3BF" w14:textId="77777777" w:rsidR="00981C22" w:rsidRDefault="00981C22" w:rsidP="00533AA2">
            <w:pPr>
              <w:pStyle w:val="TAC"/>
              <w:rPr>
                <w:lang w:val="en-US" w:eastAsia="zh-CN" w:bidi="ar"/>
              </w:rPr>
            </w:pPr>
            <w:r>
              <w:rPr>
                <w:rFonts w:cs="Arial"/>
                <w:szCs w:val="18"/>
              </w:rPr>
              <w:t>CA_n260</w:t>
            </w:r>
            <w:r>
              <w:rPr>
                <w:rFonts w:cs="Arial" w:hint="eastAsia"/>
                <w:szCs w:val="18"/>
                <w:lang w:val="en-US" w:eastAsia="zh-CN"/>
              </w:rPr>
              <w:t>J</w:t>
            </w:r>
          </w:p>
        </w:tc>
        <w:tc>
          <w:tcPr>
            <w:tcW w:w="2267" w:type="dxa"/>
            <w:tcBorders>
              <w:top w:val="nil"/>
              <w:left w:val="single" w:sz="4" w:space="0" w:color="auto"/>
              <w:bottom w:val="single" w:sz="4" w:space="0" w:color="auto"/>
              <w:right w:val="single" w:sz="4" w:space="0" w:color="auto"/>
            </w:tcBorders>
            <w:tcPrChange w:id="5434" w:author="Per Lindell" w:date="2023-08-11T11:24:00Z">
              <w:tcPr>
                <w:tcW w:w="2267" w:type="dxa"/>
                <w:tcBorders>
                  <w:top w:val="nil"/>
                  <w:left w:val="single" w:sz="4" w:space="0" w:color="auto"/>
                  <w:bottom w:val="single" w:sz="4" w:space="0" w:color="auto"/>
                  <w:right w:val="single" w:sz="4" w:space="0" w:color="auto"/>
                </w:tcBorders>
              </w:tcPr>
            </w:tcPrChange>
          </w:tcPr>
          <w:p w14:paraId="336012AA" w14:textId="77777777" w:rsidR="00981C22" w:rsidRDefault="00981C22" w:rsidP="00533AA2">
            <w:pPr>
              <w:pStyle w:val="TAC"/>
              <w:overflowPunct w:val="0"/>
              <w:autoSpaceDE w:val="0"/>
              <w:autoSpaceDN w:val="0"/>
              <w:adjustRightInd w:val="0"/>
              <w:rPr>
                <w:szCs w:val="18"/>
                <w:lang w:eastAsia="zh-CN"/>
              </w:rPr>
            </w:pPr>
          </w:p>
        </w:tc>
      </w:tr>
      <w:tr w:rsidR="00981C22" w14:paraId="0FAF7516" w14:textId="77777777" w:rsidTr="007843AC">
        <w:trPr>
          <w:trHeight w:val="187"/>
          <w:jc w:val="center"/>
          <w:trPrChange w:id="543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436" w:author="Per Lindell" w:date="2023-08-11T11:24:00Z">
              <w:tcPr>
                <w:tcW w:w="2507" w:type="dxa"/>
                <w:tcBorders>
                  <w:top w:val="single" w:sz="4" w:space="0" w:color="auto"/>
                  <w:left w:val="single" w:sz="4" w:space="0" w:color="auto"/>
                  <w:bottom w:val="nil"/>
                  <w:right w:val="single" w:sz="4" w:space="0" w:color="auto"/>
                </w:tcBorders>
              </w:tcPr>
            </w:tcPrChange>
          </w:tcPr>
          <w:p w14:paraId="5995CE34"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2434" w:type="dxa"/>
            <w:tcBorders>
              <w:top w:val="single" w:sz="4" w:space="0" w:color="auto"/>
              <w:left w:val="single" w:sz="4" w:space="0" w:color="auto"/>
              <w:bottom w:val="nil"/>
              <w:right w:val="single" w:sz="4" w:space="0" w:color="auto"/>
            </w:tcBorders>
            <w:tcPrChange w:id="5437" w:author="Per Lindell" w:date="2023-08-11T11:24:00Z">
              <w:tcPr>
                <w:tcW w:w="2434" w:type="dxa"/>
                <w:tcBorders>
                  <w:top w:val="single" w:sz="4" w:space="0" w:color="auto"/>
                  <w:left w:val="single" w:sz="4" w:space="0" w:color="auto"/>
                  <w:bottom w:val="nil"/>
                  <w:right w:val="single" w:sz="4" w:space="0" w:color="auto"/>
                </w:tcBorders>
              </w:tcPr>
            </w:tcPrChange>
          </w:tcPr>
          <w:p w14:paraId="63147808"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43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34DAE43"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43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62314A2" w14:textId="77777777" w:rsidR="00981C22" w:rsidRDefault="00981C22" w:rsidP="00533AA2">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Change w:id="5440" w:author="Per Lindell" w:date="2023-08-11T11:24:00Z">
              <w:tcPr>
                <w:tcW w:w="2267" w:type="dxa"/>
                <w:tcBorders>
                  <w:top w:val="single" w:sz="4" w:space="0" w:color="auto"/>
                  <w:left w:val="single" w:sz="4" w:space="0" w:color="auto"/>
                  <w:bottom w:val="nil"/>
                  <w:right w:val="single" w:sz="4" w:space="0" w:color="auto"/>
                </w:tcBorders>
              </w:tcPr>
            </w:tcPrChange>
          </w:tcPr>
          <w:p w14:paraId="3ADB71F4"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79589E50" w14:textId="77777777" w:rsidTr="007843AC">
        <w:trPr>
          <w:trHeight w:val="187"/>
          <w:jc w:val="center"/>
          <w:trPrChange w:id="544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442" w:author="Per Lindell" w:date="2023-08-11T11:24:00Z">
              <w:tcPr>
                <w:tcW w:w="2507" w:type="dxa"/>
                <w:tcBorders>
                  <w:top w:val="nil"/>
                  <w:left w:val="single" w:sz="4" w:space="0" w:color="auto"/>
                  <w:bottom w:val="nil"/>
                  <w:right w:val="single" w:sz="4" w:space="0" w:color="auto"/>
                </w:tcBorders>
              </w:tcPr>
            </w:tcPrChange>
          </w:tcPr>
          <w:p w14:paraId="592B7F7E"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443" w:author="Per Lindell" w:date="2023-08-11T11:24:00Z">
              <w:tcPr>
                <w:tcW w:w="2434" w:type="dxa"/>
                <w:tcBorders>
                  <w:top w:val="nil"/>
                  <w:left w:val="single" w:sz="4" w:space="0" w:color="auto"/>
                  <w:bottom w:val="single" w:sz="4" w:space="0" w:color="auto"/>
                  <w:right w:val="single" w:sz="4" w:space="0" w:color="auto"/>
                </w:tcBorders>
              </w:tcPr>
            </w:tcPrChange>
          </w:tcPr>
          <w:p w14:paraId="74C6EEF2"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44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EC9A284"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44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86C6B4E" w14:textId="77777777" w:rsidR="00981C22" w:rsidRDefault="00981C22" w:rsidP="00533AA2">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Change w:id="5446" w:author="Per Lindell" w:date="2023-08-11T11:24:00Z">
              <w:tcPr>
                <w:tcW w:w="2267" w:type="dxa"/>
                <w:tcBorders>
                  <w:top w:val="nil"/>
                  <w:left w:val="single" w:sz="4" w:space="0" w:color="auto"/>
                  <w:bottom w:val="single" w:sz="4" w:space="0" w:color="auto"/>
                  <w:right w:val="single" w:sz="4" w:space="0" w:color="auto"/>
                </w:tcBorders>
              </w:tcPr>
            </w:tcPrChange>
          </w:tcPr>
          <w:p w14:paraId="225D88DF" w14:textId="77777777" w:rsidR="00981C22" w:rsidRDefault="00981C22" w:rsidP="00533AA2">
            <w:pPr>
              <w:pStyle w:val="TAC"/>
              <w:overflowPunct w:val="0"/>
              <w:autoSpaceDE w:val="0"/>
              <w:autoSpaceDN w:val="0"/>
              <w:adjustRightInd w:val="0"/>
              <w:rPr>
                <w:szCs w:val="18"/>
                <w:lang w:eastAsia="zh-CN"/>
              </w:rPr>
            </w:pPr>
          </w:p>
        </w:tc>
      </w:tr>
      <w:tr w:rsidR="00981C22" w14:paraId="51756B92" w14:textId="77777777" w:rsidTr="007843AC">
        <w:trPr>
          <w:trHeight w:val="187"/>
          <w:jc w:val="center"/>
          <w:trPrChange w:id="544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448" w:author="Per Lindell" w:date="2023-08-11T11:24:00Z">
              <w:tcPr>
                <w:tcW w:w="2507" w:type="dxa"/>
                <w:tcBorders>
                  <w:top w:val="nil"/>
                  <w:left w:val="single" w:sz="4" w:space="0" w:color="auto"/>
                  <w:bottom w:val="nil"/>
                  <w:right w:val="single" w:sz="4" w:space="0" w:color="auto"/>
                </w:tcBorders>
              </w:tcPr>
            </w:tcPrChange>
          </w:tcPr>
          <w:p w14:paraId="57BE51F5"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5449" w:author="Per Lindell" w:date="2023-08-11T11:24:00Z">
              <w:tcPr>
                <w:tcW w:w="2434" w:type="dxa"/>
                <w:tcBorders>
                  <w:top w:val="single" w:sz="4" w:space="0" w:color="auto"/>
                  <w:left w:val="single" w:sz="4" w:space="0" w:color="auto"/>
                  <w:bottom w:val="nil"/>
                  <w:right w:val="single" w:sz="4" w:space="0" w:color="auto"/>
                </w:tcBorders>
              </w:tcPr>
            </w:tcPrChange>
          </w:tcPr>
          <w:p w14:paraId="3B5AF740" w14:textId="77777777" w:rsidR="00981C22" w:rsidRDefault="00981C22" w:rsidP="00533AA2">
            <w:pPr>
              <w:pStyle w:val="TAC"/>
              <w:overflowPunct w:val="0"/>
              <w:autoSpaceDE w:val="0"/>
              <w:autoSpaceDN w:val="0"/>
              <w:adjustRightInd w:val="0"/>
              <w:rPr>
                <w:szCs w:val="18"/>
              </w:rPr>
            </w:pPr>
            <w:r>
              <w:rPr>
                <w:szCs w:val="18"/>
              </w:rPr>
              <w:t>CA_n41A-n260A/G/H/I/J/K</w:t>
            </w:r>
          </w:p>
        </w:tc>
        <w:tc>
          <w:tcPr>
            <w:tcW w:w="1291" w:type="dxa"/>
            <w:tcBorders>
              <w:top w:val="single" w:sz="4" w:space="0" w:color="auto"/>
              <w:left w:val="single" w:sz="4" w:space="0" w:color="auto"/>
              <w:bottom w:val="single" w:sz="4" w:space="0" w:color="auto"/>
              <w:right w:val="single" w:sz="4" w:space="0" w:color="auto"/>
            </w:tcBorders>
            <w:tcPrChange w:id="545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BCC2486"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45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1A1ED17" w14:textId="77777777" w:rsidR="00981C22" w:rsidRDefault="00981C22" w:rsidP="00533AA2">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Change w:id="5452" w:author="Per Lindell" w:date="2023-08-11T11:24:00Z">
              <w:tcPr>
                <w:tcW w:w="2267" w:type="dxa"/>
                <w:tcBorders>
                  <w:top w:val="single" w:sz="4" w:space="0" w:color="auto"/>
                  <w:left w:val="single" w:sz="4" w:space="0" w:color="auto"/>
                  <w:bottom w:val="nil"/>
                  <w:right w:val="single" w:sz="4" w:space="0" w:color="auto"/>
                </w:tcBorders>
              </w:tcPr>
            </w:tcPrChange>
          </w:tcPr>
          <w:p w14:paraId="4C115EFA"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3A82D7E4" w14:textId="77777777" w:rsidTr="007843AC">
        <w:trPr>
          <w:trHeight w:val="187"/>
          <w:jc w:val="center"/>
          <w:trPrChange w:id="545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454" w:author="Per Lindell" w:date="2023-08-11T11:24:00Z">
              <w:tcPr>
                <w:tcW w:w="2507" w:type="dxa"/>
                <w:tcBorders>
                  <w:top w:val="nil"/>
                  <w:left w:val="single" w:sz="4" w:space="0" w:color="auto"/>
                  <w:bottom w:val="single" w:sz="4" w:space="0" w:color="auto"/>
                  <w:right w:val="single" w:sz="4" w:space="0" w:color="auto"/>
                </w:tcBorders>
              </w:tcPr>
            </w:tcPrChange>
          </w:tcPr>
          <w:p w14:paraId="20AC9635"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455" w:author="Per Lindell" w:date="2023-08-11T11:24:00Z">
              <w:tcPr>
                <w:tcW w:w="2434" w:type="dxa"/>
                <w:tcBorders>
                  <w:top w:val="nil"/>
                  <w:left w:val="single" w:sz="4" w:space="0" w:color="auto"/>
                  <w:bottom w:val="single" w:sz="4" w:space="0" w:color="auto"/>
                  <w:right w:val="single" w:sz="4" w:space="0" w:color="auto"/>
                </w:tcBorders>
              </w:tcPr>
            </w:tcPrChange>
          </w:tcPr>
          <w:p w14:paraId="180B44C0"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45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35936E5"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45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09BAB10" w14:textId="77777777" w:rsidR="00981C22" w:rsidRDefault="00981C22" w:rsidP="00533AA2">
            <w:pPr>
              <w:pStyle w:val="TAC"/>
              <w:rPr>
                <w:lang w:val="en-US" w:eastAsia="zh-CN" w:bidi="ar"/>
              </w:rPr>
            </w:pPr>
            <w:r>
              <w:rPr>
                <w:rFonts w:cs="Arial"/>
                <w:szCs w:val="18"/>
              </w:rPr>
              <w:t>CA_n260</w:t>
            </w:r>
            <w:r>
              <w:rPr>
                <w:rFonts w:cs="Arial" w:hint="eastAsia"/>
                <w:szCs w:val="18"/>
                <w:lang w:val="en-US" w:eastAsia="zh-CN"/>
              </w:rPr>
              <w:t>K</w:t>
            </w:r>
          </w:p>
        </w:tc>
        <w:tc>
          <w:tcPr>
            <w:tcW w:w="2267" w:type="dxa"/>
            <w:tcBorders>
              <w:top w:val="nil"/>
              <w:left w:val="single" w:sz="4" w:space="0" w:color="auto"/>
              <w:bottom w:val="single" w:sz="4" w:space="0" w:color="auto"/>
              <w:right w:val="single" w:sz="4" w:space="0" w:color="auto"/>
            </w:tcBorders>
            <w:tcPrChange w:id="5458" w:author="Per Lindell" w:date="2023-08-11T11:24:00Z">
              <w:tcPr>
                <w:tcW w:w="2267" w:type="dxa"/>
                <w:tcBorders>
                  <w:top w:val="nil"/>
                  <w:left w:val="single" w:sz="4" w:space="0" w:color="auto"/>
                  <w:bottom w:val="single" w:sz="4" w:space="0" w:color="auto"/>
                  <w:right w:val="single" w:sz="4" w:space="0" w:color="auto"/>
                </w:tcBorders>
              </w:tcPr>
            </w:tcPrChange>
          </w:tcPr>
          <w:p w14:paraId="3EFE3D4F" w14:textId="77777777" w:rsidR="00981C22" w:rsidRDefault="00981C22" w:rsidP="00533AA2">
            <w:pPr>
              <w:pStyle w:val="TAC"/>
              <w:overflowPunct w:val="0"/>
              <w:autoSpaceDE w:val="0"/>
              <w:autoSpaceDN w:val="0"/>
              <w:adjustRightInd w:val="0"/>
              <w:rPr>
                <w:szCs w:val="18"/>
                <w:lang w:eastAsia="zh-CN"/>
              </w:rPr>
            </w:pPr>
          </w:p>
        </w:tc>
      </w:tr>
      <w:tr w:rsidR="00981C22" w14:paraId="1C43E354" w14:textId="77777777" w:rsidTr="007843AC">
        <w:trPr>
          <w:trHeight w:val="187"/>
          <w:jc w:val="center"/>
          <w:trPrChange w:id="545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460" w:author="Per Lindell" w:date="2023-08-11T11:24:00Z">
              <w:tcPr>
                <w:tcW w:w="2507" w:type="dxa"/>
                <w:tcBorders>
                  <w:top w:val="single" w:sz="4" w:space="0" w:color="auto"/>
                  <w:left w:val="single" w:sz="4" w:space="0" w:color="auto"/>
                  <w:bottom w:val="nil"/>
                  <w:right w:val="single" w:sz="4" w:space="0" w:color="auto"/>
                </w:tcBorders>
              </w:tcPr>
            </w:tcPrChange>
          </w:tcPr>
          <w:p w14:paraId="48A117A6"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2434" w:type="dxa"/>
            <w:tcBorders>
              <w:top w:val="single" w:sz="4" w:space="0" w:color="auto"/>
              <w:left w:val="single" w:sz="4" w:space="0" w:color="auto"/>
              <w:bottom w:val="nil"/>
              <w:right w:val="single" w:sz="4" w:space="0" w:color="auto"/>
            </w:tcBorders>
            <w:tcPrChange w:id="5461" w:author="Per Lindell" w:date="2023-08-11T11:24:00Z">
              <w:tcPr>
                <w:tcW w:w="2434" w:type="dxa"/>
                <w:tcBorders>
                  <w:top w:val="single" w:sz="4" w:space="0" w:color="auto"/>
                  <w:left w:val="single" w:sz="4" w:space="0" w:color="auto"/>
                  <w:bottom w:val="nil"/>
                  <w:right w:val="single" w:sz="4" w:space="0" w:color="auto"/>
                </w:tcBorders>
              </w:tcPr>
            </w:tcPrChange>
          </w:tcPr>
          <w:p w14:paraId="671522A1"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46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0DE66D6"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46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F1BEC3E" w14:textId="77777777" w:rsidR="00981C22" w:rsidRDefault="00981C22" w:rsidP="00533AA2">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Change w:id="5464" w:author="Per Lindell" w:date="2023-08-11T11:24:00Z">
              <w:tcPr>
                <w:tcW w:w="2267" w:type="dxa"/>
                <w:tcBorders>
                  <w:top w:val="single" w:sz="4" w:space="0" w:color="auto"/>
                  <w:left w:val="single" w:sz="4" w:space="0" w:color="auto"/>
                  <w:bottom w:val="nil"/>
                  <w:right w:val="single" w:sz="4" w:space="0" w:color="auto"/>
                </w:tcBorders>
              </w:tcPr>
            </w:tcPrChange>
          </w:tcPr>
          <w:p w14:paraId="4D42F1D2"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3BB9FB53" w14:textId="77777777" w:rsidTr="007843AC">
        <w:trPr>
          <w:trHeight w:val="187"/>
          <w:jc w:val="center"/>
          <w:trPrChange w:id="546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466" w:author="Per Lindell" w:date="2023-08-11T11:24:00Z">
              <w:tcPr>
                <w:tcW w:w="2507" w:type="dxa"/>
                <w:tcBorders>
                  <w:top w:val="nil"/>
                  <w:left w:val="single" w:sz="4" w:space="0" w:color="auto"/>
                  <w:bottom w:val="nil"/>
                  <w:right w:val="single" w:sz="4" w:space="0" w:color="auto"/>
                </w:tcBorders>
              </w:tcPr>
            </w:tcPrChange>
          </w:tcPr>
          <w:p w14:paraId="7374BF6A"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467" w:author="Per Lindell" w:date="2023-08-11T11:24:00Z">
              <w:tcPr>
                <w:tcW w:w="2434" w:type="dxa"/>
                <w:tcBorders>
                  <w:top w:val="nil"/>
                  <w:left w:val="single" w:sz="4" w:space="0" w:color="auto"/>
                  <w:bottom w:val="single" w:sz="4" w:space="0" w:color="auto"/>
                  <w:right w:val="single" w:sz="4" w:space="0" w:color="auto"/>
                </w:tcBorders>
              </w:tcPr>
            </w:tcPrChange>
          </w:tcPr>
          <w:p w14:paraId="60E044A9"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46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6B6EAAD"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46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255BC2E" w14:textId="77777777" w:rsidR="00981C22" w:rsidRDefault="00981C22" w:rsidP="00533AA2">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Change w:id="5470" w:author="Per Lindell" w:date="2023-08-11T11:24:00Z">
              <w:tcPr>
                <w:tcW w:w="2267" w:type="dxa"/>
                <w:tcBorders>
                  <w:top w:val="nil"/>
                  <w:left w:val="single" w:sz="4" w:space="0" w:color="auto"/>
                  <w:bottom w:val="single" w:sz="4" w:space="0" w:color="auto"/>
                  <w:right w:val="single" w:sz="4" w:space="0" w:color="auto"/>
                </w:tcBorders>
              </w:tcPr>
            </w:tcPrChange>
          </w:tcPr>
          <w:p w14:paraId="2E20CF35" w14:textId="77777777" w:rsidR="00981C22" w:rsidRDefault="00981C22" w:rsidP="00533AA2">
            <w:pPr>
              <w:pStyle w:val="TAC"/>
              <w:overflowPunct w:val="0"/>
              <w:autoSpaceDE w:val="0"/>
              <w:autoSpaceDN w:val="0"/>
              <w:adjustRightInd w:val="0"/>
              <w:rPr>
                <w:szCs w:val="18"/>
                <w:lang w:eastAsia="zh-CN"/>
              </w:rPr>
            </w:pPr>
          </w:p>
        </w:tc>
      </w:tr>
      <w:tr w:rsidR="00981C22" w14:paraId="4A8ACF27" w14:textId="77777777" w:rsidTr="007843AC">
        <w:trPr>
          <w:trHeight w:val="187"/>
          <w:jc w:val="center"/>
          <w:trPrChange w:id="547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472" w:author="Per Lindell" w:date="2023-08-11T11:24:00Z">
              <w:tcPr>
                <w:tcW w:w="2507" w:type="dxa"/>
                <w:tcBorders>
                  <w:top w:val="nil"/>
                  <w:left w:val="single" w:sz="4" w:space="0" w:color="auto"/>
                  <w:bottom w:val="nil"/>
                  <w:right w:val="single" w:sz="4" w:space="0" w:color="auto"/>
                </w:tcBorders>
              </w:tcPr>
            </w:tcPrChange>
          </w:tcPr>
          <w:p w14:paraId="68EB6C2D"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5473" w:author="Per Lindell" w:date="2023-08-11T11:24:00Z">
              <w:tcPr>
                <w:tcW w:w="2434" w:type="dxa"/>
                <w:tcBorders>
                  <w:top w:val="single" w:sz="4" w:space="0" w:color="auto"/>
                  <w:left w:val="single" w:sz="4" w:space="0" w:color="auto"/>
                  <w:bottom w:val="nil"/>
                  <w:right w:val="single" w:sz="4" w:space="0" w:color="auto"/>
                </w:tcBorders>
              </w:tcPr>
            </w:tcPrChange>
          </w:tcPr>
          <w:p w14:paraId="2AA1F010" w14:textId="77777777" w:rsidR="00981C22" w:rsidRDefault="00981C22" w:rsidP="00533AA2">
            <w:pPr>
              <w:pStyle w:val="TAC"/>
              <w:overflowPunct w:val="0"/>
              <w:autoSpaceDE w:val="0"/>
              <w:autoSpaceDN w:val="0"/>
              <w:adjustRightInd w:val="0"/>
              <w:rPr>
                <w:szCs w:val="18"/>
              </w:rPr>
            </w:pPr>
            <w:r>
              <w:rPr>
                <w:szCs w:val="18"/>
              </w:rPr>
              <w:t>CA_n41A-n260A/G/H/I/J/K/L</w:t>
            </w:r>
          </w:p>
        </w:tc>
        <w:tc>
          <w:tcPr>
            <w:tcW w:w="1291" w:type="dxa"/>
            <w:tcBorders>
              <w:top w:val="single" w:sz="4" w:space="0" w:color="auto"/>
              <w:left w:val="single" w:sz="4" w:space="0" w:color="auto"/>
              <w:bottom w:val="single" w:sz="4" w:space="0" w:color="auto"/>
              <w:right w:val="single" w:sz="4" w:space="0" w:color="auto"/>
            </w:tcBorders>
            <w:tcPrChange w:id="547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1835701"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47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6AD75E3" w14:textId="77777777" w:rsidR="00981C22" w:rsidRDefault="00981C22" w:rsidP="00533AA2">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Change w:id="5476" w:author="Per Lindell" w:date="2023-08-11T11:24:00Z">
              <w:tcPr>
                <w:tcW w:w="2267" w:type="dxa"/>
                <w:tcBorders>
                  <w:top w:val="single" w:sz="4" w:space="0" w:color="auto"/>
                  <w:left w:val="single" w:sz="4" w:space="0" w:color="auto"/>
                  <w:bottom w:val="nil"/>
                  <w:right w:val="single" w:sz="4" w:space="0" w:color="auto"/>
                </w:tcBorders>
              </w:tcPr>
            </w:tcPrChange>
          </w:tcPr>
          <w:p w14:paraId="07906BF8"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388A38CF" w14:textId="77777777" w:rsidTr="007843AC">
        <w:trPr>
          <w:trHeight w:val="187"/>
          <w:jc w:val="center"/>
          <w:trPrChange w:id="547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478" w:author="Per Lindell" w:date="2023-08-11T11:24:00Z">
              <w:tcPr>
                <w:tcW w:w="2507" w:type="dxa"/>
                <w:tcBorders>
                  <w:top w:val="nil"/>
                  <w:left w:val="single" w:sz="4" w:space="0" w:color="auto"/>
                  <w:bottom w:val="single" w:sz="4" w:space="0" w:color="auto"/>
                  <w:right w:val="single" w:sz="4" w:space="0" w:color="auto"/>
                </w:tcBorders>
              </w:tcPr>
            </w:tcPrChange>
          </w:tcPr>
          <w:p w14:paraId="4A39DEA3"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479" w:author="Per Lindell" w:date="2023-08-11T11:24:00Z">
              <w:tcPr>
                <w:tcW w:w="2434" w:type="dxa"/>
                <w:tcBorders>
                  <w:top w:val="nil"/>
                  <w:left w:val="single" w:sz="4" w:space="0" w:color="auto"/>
                  <w:bottom w:val="single" w:sz="4" w:space="0" w:color="auto"/>
                  <w:right w:val="single" w:sz="4" w:space="0" w:color="auto"/>
                </w:tcBorders>
              </w:tcPr>
            </w:tcPrChange>
          </w:tcPr>
          <w:p w14:paraId="291EFA65"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48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478ACBD"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48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487A367" w14:textId="77777777" w:rsidR="00981C22" w:rsidRDefault="00981C22" w:rsidP="00533AA2">
            <w:pPr>
              <w:pStyle w:val="TAC"/>
              <w:rPr>
                <w:lang w:val="en-US" w:eastAsia="zh-CN" w:bidi="ar"/>
              </w:rPr>
            </w:pPr>
            <w:r>
              <w:rPr>
                <w:rFonts w:cs="Arial"/>
                <w:szCs w:val="18"/>
              </w:rPr>
              <w:t>CA_n260</w:t>
            </w:r>
            <w:r>
              <w:rPr>
                <w:rFonts w:cs="Arial" w:hint="eastAsia"/>
                <w:szCs w:val="18"/>
                <w:lang w:val="en-US" w:eastAsia="zh-CN"/>
              </w:rPr>
              <w:t>L</w:t>
            </w:r>
          </w:p>
        </w:tc>
        <w:tc>
          <w:tcPr>
            <w:tcW w:w="2267" w:type="dxa"/>
            <w:tcBorders>
              <w:top w:val="nil"/>
              <w:left w:val="single" w:sz="4" w:space="0" w:color="auto"/>
              <w:bottom w:val="single" w:sz="4" w:space="0" w:color="auto"/>
              <w:right w:val="single" w:sz="4" w:space="0" w:color="auto"/>
            </w:tcBorders>
            <w:tcPrChange w:id="5482" w:author="Per Lindell" w:date="2023-08-11T11:24:00Z">
              <w:tcPr>
                <w:tcW w:w="2267" w:type="dxa"/>
                <w:tcBorders>
                  <w:top w:val="nil"/>
                  <w:left w:val="single" w:sz="4" w:space="0" w:color="auto"/>
                  <w:bottom w:val="single" w:sz="4" w:space="0" w:color="auto"/>
                  <w:right w:val="single" w:sz="4" w:space="0" w:color="auto"/>
                </w:tcBorders>
              </w:tcPr>
            </w:tcPrChange>
          </w:tcPr>
          <w:p w14:paraId="229490F8" w14:textId="77777777" w:rsidR="00981C22" w:rsidRDefault="00981C22" w:rsidP="00533AA2">
            <w:pPr>
              <w:pStyle w:val="TAC"/>
              <w:overflowPunct w:val="0"/>
              <w:autoSpaceDE w:val="0"/>
              <w:autoSpaceDN w:val="0"/>
              <w:adjustRightInd w:val="0"/>
              <w:rPr>
                <w:szCs w:val="18"/>
                <w:lang w:eastAsia="zh-CN"/>
              </w:rPr>
            </w:pPr>
          </w:p>
        </w:tc>
      </w:tr>
      <w:tr w:rsidR="00981C22" w14:paraId="195AB2AD" w14:textId="77777777" w:rsidTr="007843AC">
        <w:trPr>
          <w:trHeight w:val="187"/>
          <w:jc w:val="center"/>
          <w:trPrChange w:id="548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484" w:author="Per Lindell" w:date="2023-08-11T11:24:00Z">
              <w:tcPr>
                <w:tcW w:w="2507" w:type="dxa"/>
                <w:tcBorders>
                  <w:top w:val="single" w:sz="4" w:space="0" w:color="auto"/>
                  <w:left w:val="single" w:sz="4" w:space="0" w:color="auto"/>
                  <w:bottom w:val="nil"/>
                  <w:right w:val="single" w:sz="4" w:space="0" w:color="auto"/>
                </w:tcBorders>
              </w:tcPr>
            </w:tcPrChange>
          </w:tcPr>
          <w:p w14:paraId="29B23850"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2434" w:type="dxa"/>
            <w:tcBorders>
              <w:top w:val="single" w:sz="4" w:space="0" w:color="auto"/>
              <w:left w:val="single" w:sz="4" w:space="0" w:color="auto"/>
              <w:bottom w:val="nil"/>
              <w:right w:val="single" w:sz="4" w:space="0" w:color="auto"/>
            </w:tcBorders>
            <w:tcPrChange w:id="5485" w:author="Per Lindell" w:date="2023-08-11T11:24:00Z">
              <w:tcPr>
                <w:tcW w:w="2434" w:type="dxa"/>
                <w:tcBorders>
                  <w:top w:val="single" w:sz="4" w:space="0" w:color="auto"/>
                  <w:left w:val="single" w:sz="4" w:space="0" w:color="auto"/>
                  <w:bottom w:val="nil"/>
                  <w:right w:val="single" w:sz="4" w:space="0" w:color="auto"/>
                </w:tcBorders>
              </w:tcPr>
            </w:tcPrChange>
          </w:tcPr>
          <w:p w14:paraId="35272A1B" w14:textId="77777777" w:rsidR="00981C22" w:rsidRDefault="00981C22" w:rsidP="00533AA2">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Change w:id="548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A872DDE"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48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EF7723D" w14:textId="77777777" w:rsidR="00981C22" w:rsidRDefault="00981C22" w:rsidP="00533AA2">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Change w:id="5488" w:author="Per Lindell" w:date="2023-08-11T11:24:00Z">
              <w:tcPr>
                <w:tcW w:w="2267" w:type="dxa"/>
                <w:tcBorders>
                  <w:top w:val="single" w:sz="4" w:space="0" w:color="auto"/>
                  <w:left w:val="single" w:sz="4" w:space="0" w:color="auto"/>
                  <w:bottom w:val="nil"/>
                  <w:right w:val="single" w:sz="4" w:space="0" w:color="auto"/>
                </w:tcBorders>
              </w:tcPr>
            </w:tcPrChange>
          </w:tcPr>
          <w:p w14:paraId="25E69123" w14:textId="77777777" w:rsidR="00981C22" w:rsidRDefault="00981C22" w:rsidP="00533AA2">
            <w:pPr>
              <w:pStyle w:val="TAC"/>
              <w:overflowPunct w:val="0"/>
              <w:autoSpaceDE w:val="0"/>
              <w:autoSpaceDN w:val="0"/>
              <w:adjustRightInd w:val="0"/>
              <w:rPr>
                <w:szCs w:val="18"/>
                <w:lang w:eastAsia="zh-CN"/>
              </w:rPr>
            </w:pPr>
            <w:r>
              <w:rPr>
                <w:szCs w:val="18"/>
                <w:lang w:val="en-US" w:eastAsia="zh-CN"/>
              </w:rPr>
              <w:t>0</w:t>
            </w:r>
          </w:p>
        </w:tc>
      </w:tr>
      <w:tr w:rsidR="00981C22" w14:paraId="088F6C10" w14:textId="77777777" w:rsidTr="007843AC">
        <w:trPr>
          <w:trHeight w:val="187"/>
          <w:jc w:val="center"/>
          <w:trPrChange w:id="548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490" w:author="Per Lindell" w:date="2023-08-11T11:24:00Z">
              <w:tcPr>
                <w:tcW w:w="2507" w:type="dxa"/>
                <w:tcBorders>
                  <w:top w:val="nil"/>
                  <w:left w:val="single" w:sz="4" w:space="0" w:color="auto"/>
                  <w:bottom w:val="nil"/>
                  <w:right w:val="single" w:sz="4" w:space="0" w:color="auto"/>
                </w:tcBorders>
              </w:tcPr>
            </w:tcPrChange>
          </w:tcPr>
          <w:p w14:paraId="47854AD9"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491" w:author="Per Lindell" w:date="2023-08-11T11:24:00Z">
              <w:tcPr>
                <w:tcW w:w="2434" w:type="dxa"/>
                <w:tcBorders>
                  <w:top w:val="nil"/>
                  <w:left w:val="single" w:sz="4" w:space="0" w:color="auto"/>
                  <w:bottom w:val="single" w:sz="4" w:space="0" w:color="auto"/>
                  <w:right w:val="single" w:sz="4" w:space="0" w:color="auto"/>
                </w:tcBorders>
              </w:tcPr>
            </w:tcPrChange>
          </w:tcPr>
          <w:p w14:paraId="5F9542EB"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49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C351446" w14:textId="77777777" w:rsidR="00981C22" w:rsidRDefault="00981C22" w:rsidP="00533AA2">
            <w:pPr>
              <w:pStyle w:val="TAC"/>
              <w:overflowPunct w:val="0"/>
              <w:autoSpaceDE w:val="0"/>
              <w:autoSpaceDN w:val="0"/>
              <w:adjustRightInd w:val="0"/>
              <w:rPr>
                <w:szCs w:val="18"/>
                <w:lang w:eastAsia="zh-CN"/>
              </w:rPr>
            </w:pPr>
            <w:r>
              <w:rPr>
                <w:szCs w:val="18"/>
                <w:lang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49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B57B8A5" w14:textId="77777777" w:rsidR="00981C22" w:rsidRDefault="00981C22" w:rsidP="00533AA2">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Change w:id="5494" w:author="Per Lindell" w:date="2023-08-11T11:24:00Z">
              <w:tcPr>
                <w:tcW w:w="2267" w:type="dxa"/>
                <w:tcBorders>
                  <w:top w:val="nil"/>
                  <w:left w:val="single" w:sz="4" w:space="0" w:color="auto"/>
                  <w:bottom w:val="single" w:sz="4" w:space="0" w:color="auto"/>
                  <w:right w:val="single" w:sz="4" w:space="0" w:color="auto"/>
                </w:tcBorders>
              </w:tcPr>
            </w:tcPrChange>
          </w:tcPr>
          <w:p w14:paraId="0F53451F" w14:textId="77777777" w:rsidR="00981C22" w:rsidRDefault="00981C22" w:rsidP="00533AA2">
            <w:pPr>
              <w:pStyle w:val="TAC"/>
              <w:overflowPunct w:val="0"/>
              <w:autoSpaceDE w:val="0"/>
              <w:autoSpaceDN w:val="0"/>
              <w:adjustRightInd w:val="0"/>
              <w:rPr>
                <w:szCs w:val="18"/>
                <w:lang w:eastAsia="zh-CN"/>
              </w:rPr>
            </w:pPr>
          </w:p>
        </w:tc>
      </w:tr>
      <w:tr w:rsidR="00981C22" w14:paraId="628A59B5" w14:textId="77777777" w:rsidTr="007843AC">
        <w:trPr>
          <w:trHeight w:val="187"/>
          <w:jc w:val="center"/>
          <w:trPrChange w:id="549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496" w:author="Per Lindell" w:date="2023-08-11T11:24:00Z">
              <w:tcPr>
                <w:tcW w:w="2507" w:type="dxa"/>
                <w:tcBorders>
                  <w:top w:val="nil"/>
                  <w:left w:val="single" w:sz="4" w:space="0" w:color="auto"/>
                  <w:bottom w:val="nil"/>
                  <w:right w:val="single" w:sz="4" w:space="0" w:color="auto"/>
                </w:tcBorders>
              </w:tcPr>
            </w:tcPrChange>
          </w:tcPr>
          <w:p w14:paraId="01316554" w14:textId="77777777" w:rsidR="00981C22" w:rsidRDefault="00981C22" w:rsidP="00533AA2">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Change w:id="5497" w:author="Per Lindell" w:date="2023-08-11T11:24:00Z">
              <w:tcPr>
                <w:tcW w:w="2434" w:type="dxa"/>
                <w:tcBorders>
                  <w:top w:val="single" w:sz="4" w:space="0" w:color="auto"/>
                  <w:left w:val="single" w:sz="4" w:space="0" w:color="auto"/>
                  <w:bottom w:val="nil"/>
                  <w:right w:val="single" w:sz="4" w:space="0" w:color="auto"/>
                </w:tcBorders>
              </w:tcPr>
            </w:tcPrChange>
          </w:tcPr>
          <w:p w14:paraId="5F08EDE1" w14:textId="77777777" w:rsidR="00981C22" w:rsidRDefault="00981C22" w:rsidP="00533AA2">
            <w:pPr>
              <w:pStyle w:val="TAC"/>
              <w:overflowPunct w:val="0"/>
              <w:autoSpaceDE w:val="0"/>
              <w:autoSpaceDN w:val="0"/>
              <w:adjustRightInd w:val="0"/>
              <w:rPr>
                <w:szCs w:val="18"/>
              </w:rPr>
            </w:pPr>
            <w:r>
              <w:rPr>
                <w:szCs w:val="18"/>
              </w:rPr>
              <w:t>CA_n41A-n260A/G/H/I/J/K/L/M</w:t>
            </w:r>
          </w:p>
        </w:tc>
        <w:tc>
          <w:tcPr>
            <w:tcW w:w="1291" w:type="dxa"/>
            <w:tcBorders>
              <w:top w:val="single" w:sz="4" w:space="0" w:color="auto"/>
              <w:left w:val="single" w:sz="4" w:space="0" w:color="auto"/>
              <w:bottom w:val="single" w:sz="4" w:space="0" w:color="auto"/>
              <w:right w:val="single" w:sz="4" w:space="0" w:color="auto"/>
            </w:tcBorders>
            <w:tcPrChange w:id="549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49AAA93"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549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C8ECCE6" w14:textId="77777777" w:rsidR="00981C22" w:rsidRDefault="00981C22" w:rsidP="00533AA2">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Change w:id="5500" w:author="Per Lindell" w:date="2023-08-11T11:24:00Z">
              <w:tcPr>
                <w:tcW w:w="2267" w:type="dxa"/>
                <w:tcBorders>
                  <w:top w:val="single" w:sz="4" w:space="0" w:color="auto"/>
                  <w:left w:val="single" w:sz="4" w:space="0" w:color="auto"/>
                  <w:bottom w:val="nil"/>
                  <w:right w:val="single" w:sz="4" w:space="0" w:color="auto"/>
                </w:tcBorders>
              </w:tcPr>
            </w:tcPrChange>
          </w:tcPr>
          <w:p w14:paraId="3D578B5E"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033D934C" w14:textId="77777777" w:rsidTr="007843AC">
        <w:trPr>
          <w:trHeight w:val="187"/>
          <w:jc w:val="center"/>
          <w:trPrChange w:id="550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502" w:author="Per Lindell" w:date="2023-08-11T11:24:00Z">
              <w:tcPr>
                <w:tcW w:w="2507" w:type="dxa"/>
                <w:tcBorders>
                  <w:top w:val="nil"/>
                  <w:left w:val="single" w:sz="4" w:space="0" w:color="auto"/>
                  <w:bottom w:val="single" w:sz="4" w:space="0" w:color="auto"/>
                  <w:right w:val="single" w:sz="4" w:space="0" w:color="auto"/>
                </w:tcBorders>
              </w:tcPr>
            </w:tcPrChange>
          </w:tcPr>
          <w:p w14:paraId="70A0564F"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503" w:author="Per Lindell" w:date="2023-08-11T11:24:00Z">
              <w:tcPr>
                <w:tcW w:w="2434" w:type="dxa"/>
                <w:tcBorders>
                  <w:top w:val="nil"/>
                  <w:left w:val="single" w:sz="4" w:space="0" w:color="auto"/>
                  <w:bottom w:val="single" w:sz="4" w:space="0" w:color="auto"/>
                  <w:right w:val="single" w:sz="4" w:space="0" w:color="auto"/>
                </w:tcBorders>
              </w:tcPr>
            </w:tcPrChange>
          </w:tcPr>
          <w:p w14:paraId="521C0192"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550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7751509"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n260</w:t>
            </w:r>
          </w:p>
        </w:tc>
        <w:tc>
          <w:tcPr>
            <w:tcW w:w="5560" w:type="dxa"/>
            <w:tcBorders>
              <w:top w:val="single" w:sz="4" w:space="0" w:color="auto"/>
              <w:left w:val="single" w:sz="4" w:space="0" w:color="auto"/>
              <w:bottom w:val="single" w:sz="4" w:space="0" w:color="auto"/>
              <w:right w:val="single" w:sz="4" w:space="0" w:color="auto"/>
            </w:tcBorders>
            <w:vAlign w:val="center"/>
            <w:tcPrChange w:id="550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1B4A954" w14:textId="77777777" w:rsidR="00981C22" w:rsidRDefault="00981C22" w:rsidP="00533AA2">
            <w:pPr>
              <w:pStyle w:val="TAC"/>
              <w:rPr>
                <w:lang w:val="en-US" w:eastAsia="zh-CN" w:bidi="ar"/>
              </w:rPr>
            </w:pPr>
            <w:r>
              <w:rPr>
                <w:rFonts w:cs="Arial"/>
                <w:szCs w:val="18"/>
              </w:rPr>
              <w:t>CA_n260</w:t>
            </w:r>
            <w:r>
              <w:rPr>
                <w:rFonts w:cs="Arial" w:hint="eastAsia"/>
                <w:szCs w:val="18"/>
                <w:lang w:val="en-US" w:eastAsia="zh-CN"/>
              </w:rPr>
              <w:t>M</w:t>
            </w:r>
          </w:p>
        </w:tc>
        <w:tc>
          <w:tcPr>
            <w:tcW w:w="2267" w:type="dxa"/>
            <w:tcBorders>
              <w:top w:val="nil"/>
              <w:left w:val="single" w:sz="4" w:space="0" w:color="auto"/>
              <w:bottom w:val="single" w:sz="4" w:space="0" w:color="auto"/>
              <w:right w:val="single" w:sz="4" w:space="0" w:color="auto"/>
            </w:tcBorders>
            <w:tcPrChange w:id="5506" w:author="Per Lindell" w:date="2023-08-11T11:24:00Z">
              <w:tcPr>
                <w:tcW w:w="2267" w:type="dxa"/>
                <w:tcBorders>
                  <w:top w:val="nil"/>
                  <w:left w:val="single" w:sz="4" w:space="0" w:color="auto"/>
                  <w:bottom w:val="single" w:sz="4" w:space="0" w:color="auto"/>
                  <w:right w:val="single" w:sz="4" w:space="0" w:color="auto"/>
                </w:tcBorders>
              </w:tcPr>
            </w:tcPrChange>
          </w:tcPr>
          <w:p w14:paraId="0AD0B1B1" w14:textId="77777777" w:rsidR="00981C22" w:rsidRDefault="00981C22" w:rsidP="00533AA2">
            <w:pPr>
              <w:pStyle w:val="TAC"/>
              <w:overflowPunct w:val="0"/>
              <w:autoSpaceDE w:val="0"/>
              <w:autoSpaceDN w:val="0"/>
              <w:adjustRightInd w:val="0"/>
              <w:rPr>
                <w:szCs w:val="18"/>
                <w:lang w:eastAsia="zh-CN"/>
              </w:rPr>
            </w:pPr>
          </w:p>
        </w:tc>
      </w:tr>
      <w:tr w:rsidR="00981C22" w14:paraId="5012B7DD" w14:textId="77777777" w:rsidTr="007843AC">
        <w:trPr>
          <w:trHeight w:val="187"/>
          <w:jc w:val="center"/>
          <w:trPrChange w:id="550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508" w:author="Per Lindell" w:date="2023-08-11T11:24:00Z">
              <w:tcPr>
                <w:tcW w:w="2507" w:type="dxa"/>
                <w:tcBorders>
                  <w:top w:val="single" w:sz="4" w:space="0" w:color="auto"/>
                  <w:left w:val="single" w:sz="4" w:space="0" w:color="auto"/>
                  <w:bottom w:val="nil"/>
                  <w:right w:val="single" w:sz="4" w:space="0" w:color="auto"/>
                </w:tcBorders>
              </w:tcPr>
            </w:tcPrChange>
          </w:tcPr>
          <w:p w14:paraId="6C48735C" w14:textId="77777777" w:rsidR="00981C22" w:rsidRDefault="00981C22" w:rsidP="00533AA2">
            <w:pPr>
              <w:pStyle w:val="TAC"/>
              <w:overflowPunct w:val="0"/>
              <w:autoSpaceDE w:val="0"/>
              <w:autoSpaceDN w:val="0"/>
              <w:adjustRightInd w:val="0"/>
              <w:rPr>
                <w:szCs w:val="18"/>
              </w:rPr>
            </w:pPr>
            <w:r w:rsidRPr="00A25E8D">
              <w:rPr>
                <w:szCs w:val="18"/>
              </w:rPr>
              <w:t>CA_n41(2A)-n257A</w:t>
            </w:r>
          </w:p>
        </w:tc>
        <w:tc>
          <w:tcPr>
            <w:tcW w:w="2434" w:type="dxa"/>
            <w:tcBorders>
              <w:top w:val="single" w:sz="4" w:space="0" w:color="auto"/>
              <w:left w:val="single" w:sz="4" w:space="0" w:color="auto"/>
              <w:bottom w:val="nil"/>
              <w:right w:val="single" w:sz="4" w:space="0" w:color="auto"/>
            </w:tcBorders>
            <w:tcPrChange w:id="5509" w:author="Per Lindell" w:date="2023-08-11T11:24:00Z">
              <w:tcPr>
                <w:tcW w:w="2434" w:type="dxa"/>
                <w:tcBorders>
                  <w:top w:val="single" w:sz="4" w:space="0" w:color="auto"/>
                  <w:left w:val="single" w:sz="4" w:space="0" w:color="auto"/>
                  <w:bottom w:val="nil"/>
                  <w:right w:val="single" w:sz="4" w:space="0" w:color="auto"/>
                </w:tcBorders>
              </w:tcPr>
            </w:tcPrChange>
          </w:tcPr>
          <w:p w14:paraId="327E7A2D" w14:textId="77777777" w:rsidR="00981C22" w:rsidRDefault="00981C22" w:rsidP="00533AA2">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-n257A</w:t>
            </w:r>
          </w:p>
        </w:tc>
        <w:tc>
          <w:tcPr>
            <w:tcW w:w="1291" w:type="dxa"/>
            <w:tcBorders>
              <w:top w:val="single" w:sz="4" w:space="0" w:color="auto"/>
              <w:left w:val="single" w:sz="4" w:space="0" w:color="auto"/>
              <w:bottom w:val="single" w:sz="4" w:space="0" w:color="auto"/>
              <w:right w:val="single" w:sz="4" w:space="0" w:color="auto"/>
            </w:tcBorders>
            <w:vAlign w:val="center"/>
            <w:tcPrChange w:id="5510"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921EDA2" w14:textId="77777777" w:rsidR="00981C22" w:rsidRDefault="00981C22" w:rsidP="00533AA2">
            <w:pPr>
              <w:pStyle w:val="TAC"/>
              <w:overflowPunct w:val="0"/>
              <w:autoSpaceDE w:val="0"/>
              <w:autoSpaceDN w:val="0"/>
              <w:adjustRightInd w:val="0"/>
              <w:rPr>
                <w:rFonts w:cs="Arial"/>
                <w:szCs w:val="18"/>
              </w:rPr>
            </w:pPr>
            <w:r w:rsidRPr="00B4527B">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551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5A63F29" w14:textId="77777777" w:rsidR="00981C22" w:rsidRDefault="00981C22" w:rsidP="00533AA2">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Change w:id="5512"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35D1E388"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0C48EBFC" w14:textId="77777777" w:rsidTr="007843AC">
        <w:trPr>
          <w:trHeight w:val="187"/>
          <w:jc w:val="center"/>
          <w:trPrChange w:id="551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514" w:author="Per Lindell" w:date="2023-08-11T11:24:00Z">
              <w:tcPr>
                <w:tcW w:w="2507" w:type="dxa"/>
                <w:tcBorders>
                  <w:top w:val="nil"/>
                  <w:left w:val="single" w:sz="4" w:space="0" w:color="auto"/>
                  <w:bottom w:val="single" w:sz="4" w:space="0" w:color="auto"/>
                  <w:right w:val="single" w:sz="4" w:space="0" w:color="auto"/>
                </w:tcBorders>
              </w:tcPr>
            </w:tcPrChange>
          </w:tcPr>
          <w:p w14:paraId="792482D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515" w:author="Per Lindell" w:date="2023-08-11T11:24:00Z">
              <w:tcPr>
                <w:tcW w:w="2434" w:type="dxa"/>
                <w:tcBorders>
                  <w:top w:val="nil"/>
                  <w:left w:val="single" w:sz="4" w:space="0" w:color="auto"/>
                  <w:bottom w:val="single" w:sz="4" w:space="0" w:color="auto"/>
                  <w:right w:val="single" w:sz="4" w:space="0" w:color="auto"/>
                </w:tcBorders>
              </w:tcPr>
            </w:tcPrChange>
          </w:tcPr>
          <w:p w14:paraId="08BD0924"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551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57146E09" w14:textId="77777777" w:rsidR="00981C22" w:rsidRDefault="00981C22" w:rsidP="00533AA2">
            <w:pPr>
              <w:pStyle w:val="TAC"/>
              <w:overflowPunct w:val="0"/>
              <w:autoSpaceDE w:val="0"/>
              <w:autoSpaceDN w:val="0"/>
              <w:adjustRightInd w:val="0"/>
              <w:rPr>
                <w:rFonts w:cs="Arial"/>
                <w:szCs w:val="18"/>
              </w:rPr>
            </w:pPr>
            <w:r w:rsidRPr="00B4527B">
              <w:rPr>
                <w:rFonts w:cs="Arial"/>
                <w:szCs w:val="18"/>
              </w:rPr>
              <w:t>n257</w:t>
            </w:r>
          </w:p>
        </w:tc>
        <w:tc>
          <w:tcPr>
            <w:tcW w:w="5560" w:type="dxa"/>
            <w:tcBorders>
              <w:top w:val="single" w:sz="4" w:space="0" w:color="auto"/>
              <w:left w:val="single" w:sz="4" w:space="0" w:color="auto"/>
              <w:bottom w:val="single" w:sz="4" w:space="0" w:color="auto"/>
              <w:right w:val="single" w:sz="4" w:space="0" w:color="auto"/>
            </w:tcBorders>
            <w:vAlign w:val="center"/>
            <w:tcPrChange w:id="551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5CE45CE" w14:textId="77777777" w:rsidR="00981C22" w:rsidRDefault="00981C22" w:rsidP="00533AA2">
            <w:pPr>
              <w:pStyle w:val="TAC"/>
              <w:rPr>
                <w:rFonts w:cs="Arial"/>
                <w:szCs w:val="18"/>
              </w:rPr>
            </w:pPr>
            <w:r w:rsidRPr="00B4527B">
              <w:rPr>
                <w:rFonts w:cs="Arial"/>
                <w:szCs w:val="18"/>
              </w:rPr>
              <w:t>50, 100, 200, 400</w:t>
            </w:r>
          </w:p>
        </w:tc>
        <w:tc>
          <w:tcPr>
            <w:tcW w:w="2267" w:type="dxa"/>
            <w:tcBorders>
              <w:top w:val="nil"/>
              <w:left w:val="single" w:sz="4" w:space="0" w:color="auto"/>
              <w:bottom w:val="single" w:sz="4" w:space="0" w:color="auto"/>
              <w:right w:val="single" w:sz="4" w:space="0" w:color="auto"/>
            </w:tcBorders>
            <w:vAlign w:val="center"/>
            <w:tcPrChange w:id="5518"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1558D751" w14:textId="77777777" w:rsidR="00981C22" w:rsidRDefault="00981C22" w:rsidP="00533AA2">
            <w:pPr>
              <w:pStyle w:val="TAC"/>
              <w:overflowPunct w:val="0"/>
              <w:autoSpaceDE w:val="0"/>
              <w:autoSpaceDN w:val="0"/>
              <w:adjustRightInd w:val="0"/>
              <w:rPr>
                <w:szCs w:val="18"/>
                <w:lang w:eastAsia="zh-CN"/>
              </w:rPr>
            </w:pPr>
          </w:p>
        </w:tc>
      </w:tr>
      <w:tr w:rsidR="00981C22" w14:paraId="273BF16F" w14:textId="77777777" w:rsidTr="007843AC">
        <w:trPr>
          <w:trHeight w:val="187"/>
          <w:jc w:val="center"/>
          <w:trPrChange w:id="551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520" w:author="Per Lindell" w:date="2023-08-11T11:24:00Z">
              <w:tcPr>
                <w:tcW w:w="2507" w:type="dxa"/>
                <w:tcBorders>
                  <w:top w:val="single" w:sz="4" w:space="0" w:color="auto"/>
                  <w:left w:val="single" w:sz="4" w:space="0" w:color="auto"/>
                  <w:bottom w:val="nil"/>
                  <w:right w:val="single" w:sz="4" w:space="0" w:color="auto"/>
                </w:tcBorders>
              </w:tcPr>
            </w:tcPrChange>
          </w:tcPr>
          <w:p w14:paraId="6491E6CE" w14:textId="77777777" w:rsidR="00981C22" w:rsidRDefault="00981C22" w:rsidP="00533AA2">
            <w:pPr>
              <w:pStyle w:val="TAC"/>
              <w:overflowPunct w:val="0"/>
              <w:autoSpaceDE w:val="0"/>
              <w:autoSpaceDN w:val="0"/>
              <w:adjustRightInd w:val="0"/>
              <w:rPr>
                <w:szCs w:val="18"/>
              </w:rPr>
            </w:pPr>
            <w:r w:rsidRPr="00A25E8D">
              <w:rPr>
                <w:szCs w:val="18"/>
              </w:rPr>
              <w:t>CA_n41(2A)-n257</w:t>
            </w:r>
            <w:r>
              <w:rPr>
                <w:szCs w:val="18"/>
              </w:rPr>
              <w:t>G</w:t>
            </w:r>
          </w:p>
        </w:tc>
        <w:tc>
          <w:tcPr>
            <w:tcW w:w="2434" w:type="dxa"/>
            <w:tcBorders>
              <w:top w:val="single" w:sz="4" w:space="0" w:color="auto"/>
              <w:left w:val="single" w:sz="4" w:space="0" w:color="auto"/>
              <w:bottom w:val="nil"/>
              <w:right w:val="single" w:sz="4" w:space="0" w:color="auto"/>
            </w:tcBorders>
            <w:tcPrChange w:id="5521" w:author="Per Lindell" w:date="2023-08-11T11:24:00Z">
              <w:tcPr>
                <w:tcW w:w="2434" w:type="dxa"/>
                <w:tcBorders>
                  <w:top w:val="single" w:sz="4" w:space="0" w:color="auto"/>
                  <w:left w:val="single" w:sz="4" w:space="0" w:color="auto"/>
                  <w:bottom w:val="nil"/>
                  <w:right w:val="single" w:sz="4" w:space="0" w:color="auto"/>
                </w:tcBorders>
              </w:tcPr>
            </w:tcPrChange>
          </w:tcPr>
          <w:p w14:paraId="4C5058E2" w14:textId="77777777" w:rsidR="00981C22" w:rsidRDefault="00981C22" w:rsidP="00533AA2">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-n257A</w:t>
            </w:r>
          </w:p>
          <w:p w14:paraId="416EAD18" w14:textId="77777777" w:rsidR="00981C22" w:rsidRDefault="00981C22" w:rsidP="00533AA2">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w:t>
            </w:r>
            <w:r>
              <w:rPr>
                <w:szCs w:val="18"/>
                <w:lang w:eastAsia="zh-CN"/>
              </w:rPr>
              <w:t>G</w:t>
            </w:r>
          </w:p>
        </w:tc>
        <w:tc>
          <w:tcPr>
            <w:tcW w:w="1291" w:type="dxa"/>
            <w:tcBorders>
              <w:top w:val="single" w:sz="4" w:space="0" w:color="auto"/>
              <w:left w:val="single" w:sz="4" w:space="0" w:color="auto"/>
              <w:bottom w:val="single" w:sz="4" w:space="0" w:color="auto"/>
              <w:right w:val="single" w:sz="4" w:space="0" w:color="auto"/>
            </w:tcBorders>
            <w:vAlign w:val="center"/>
            <w:tcPrChange w:id="552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4DF34723" w14:textId="77777777" w:rsidR="00981C22" w:rsidRDefault="00981C22" w:rsidP="00533AA2">
            <w:pPr>
              <w:pStyle w:val="TAC"/>
              <w:overflowPunct w:val="0"/>
              <w:autoSpaceDE w:val="0"/>
              <w:autoSpaceDN w:val="0"/>
              <w:adjustRightInd w:val="0"/>
              <w:rPr>
                <w:rFonts w:cs="Arial"/>
                <w:szCs w:val="18"/>
              </w:rPr>
            </w:pPr>
            <w:r w:rsidRPr="00B4527B">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552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8FCE641" w14:textId="77777777" w:rsidR="00981C22" w:rsidRDefault="00981C22" w:rsidP="00533AA2">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Change w:id="5524"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691A0B9A"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30840174" w14:textId="77777777" w:rsidTr="007843AC">
        <w:trPr>
          <w:trHeight w:val="187"/>
          <w:jc w:val="center"/>
          <w:trPrChange w:id="552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526" w:author="Per Lindell" w:date="2023-08-11T11:24:00Z">
              <w:tcPr>
                <w:tcW w:w="2507" w:type="dxa"/>
                <w:tcBorders>
                  <w:top w:val="nil"/>
                  <w:left w:val="single" w:sz="4" w:space="0" w:color="auto"/>
                  <w:bottom w:val="single" w:sz="4" w:space="0" w:color="auto"/>
                  <w:right w:val="single" w:sz="4" w:space="0" w:color="auto"/>
                </w:tcBorders>
              </w:tcPr>
            </w:tcPrChange>
          </w:tcPr>
          <w:p w14:paraId="41A9E4AC"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527" w:author="Per Lindell" w:date="2023-08-11T11:24:00Z">
              <w:tcPr>
                <w:tcW w:w="2434" w:type="dxa"/>
                <w:tcBorders>
                  <w:top w:val="nil"/>
                  <w:left w:val="single" w:sz="4" w:space="0" w:color="auto"/>
                  <w:bottom w:val="single" w:sz="4" w:space="0" w:color="auto"/>
                  <w:right w:val="single" w:sz="4" w:space="0" w:color="auto"/>
                </w:tcBorders>
              </w:tcPr>
            </w:tcPrChange>
          </w:tcPr>
          <w:p w14:paraId="2DB680EA"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552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4D7C5019" w14:textId="77777777" w:rsidR="00981C22" w:rsidRDefault="00981C22" w:rsidP="00533AA2">
            <w:pPr>
              <w:pStyle w:val="TAC"/>
              <w:overflowPunct w:val="0"/>
              <w:autoSpaceDE w:val="0"/>
              <w:autoSpaceDN w:val="0"/>
              <w:adjustRightInd w:val="0"/>
              <w:rPr>
                <w:rFonts w:cs="Arial"/>
                <w:szCs w:val="18"/>
              </w:rPr>
            </w:pPr>
            <w:r w:rsidRPr="00B4527B">
              <w:rPr>
                <w:rFonts w:cs="Arial"/>
                <w:szCs w:val="18"/>
              </w:rPr>
              <w:t>n257</w:t>
            </w:r>
          </w:p>
        </w:tc>
        <w:tc>
          <w:tcPr>
            <w:tcW w:w="5560" w:type="dxa"/>
            <w:tcBorders>
              <w:top w:val="single" w:sz="4" w:space="0" w:color="auto"/>
              <w:left w:val="single" w:sz="4" w:space="0" w:color="auto"/>
              <w:bottom w:val="single" w:sz="4" w:space="0" w:color="auto"/>
              <w:right w:val="single" w:sz="4" w:space="0" w:color="auto"/>
            </w:tcBorders>
            <w:vAlign w:val="center"/>
            <w:tcPrChange w:id="552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519A6AD" w14:textId="77777777" w:rsidR="00981C22" w:rsidRDefault="00981C22" w:rsidP="00533AA2">
            <w:pPr>
              <w:pStyle w:val="TAC"/>
              <w:rPr>
                <w:rFonts w:cs="Arial"/>
                <w:szCs w:val="18"/>
              </w:rPr>
            </w:pPr>
            <w:r w:rsidRPr="00B4527B">
              <w:rPr>
                <w:rFonts w:cs="Arial"/>
                <w:szCs w:val="18"/>
              </w:rPr>
              <w:t>CA_n257G</w:t>
            </w:r>
          </w:p>
        </w:tc>
        <w:tc>
          <w:tcPr>
            <w:tcW w:w="2267" w:type="dxa"/>
            <w:tcBorders>
              <w:top w:val="nil"/>
              <w:left w:val="single" w:sz="4" w:space="0" w:color="auto"/>
              <w:bottom w:val="single" w:sz="4" w:space="0" w:color="auto"/>
              <w:right w:val="single" w:sz="4" w:space="0" w:color="auto"/>
            </w:tcBorders>
            <w:vAlign w:val="center"/>
            <w:tcPrChange w:id="5530"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341BFB49" w14:textId="77777777" w:rsidR="00981C22" w:rsidRDefault="00981C22" w:rsidP="00533AA2">
            <w:pPr>
              <w:pStyle w:val="TAC"/>
              <w:overflowPunct w:val="0"/>
              <w:autoSpaceDE w:val="0"/>
              <w:autoSpaceDN w:val="0"/>
              <w:adjustRightInd w:val="0"/>
              <w:rPr>
                <w:szCs w:val="18"/>
                <w:lang w:eastAsia="zh-CN"/>
              </w:rPr>
            </w:pPr>
          </w:p>
        </w:tc>
      </w:tr>
      <w:tr w:rsidR="00981C22" w14:paraId="679D2972" w14:textId="77777777" w:rsidTr="007843AC">
        <w:trPr>
          <w:trHeight w:val="187"/>
          <w:jc w:val="center"/>
          <w:trPrChange w:id="553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532" w:author="Per Lindell" w:date="2023-08-11T11:24:00Z">
              <w:tcPr>
                <w:tcW w:w="2507" w:type="dxa"/>
                <w:tcBorders>
                  <w:top w:val="single" w:sz="4" w:space="0" w:color="auto"/>
                  <w:left w:val="single" w:sz="4" w:space="0" w:color="auto"/>
                  <w:bottom w:val="nil"/>
                  <w:right w:val="single" w:sz="4" w:space="0" w:color="auto"/>
                </w:tcBorders>
              </w:tcPr>
            </w:tcPrChange>
          </w:tcPr>
          <w:p w14:paraId="53388220" w14:textId="77777777" w:rsidR="00981C22" w:rsidRDefault="00981C22" w:rsidP="00533AA2">
            <w:pPr>
              <w:pStyle w:val="TAC"/>
              <w:overflowPunct w:val="0"/>
              <w:autoSpaceDE w:val="0"/>
              <w:autoSpaceDN w:val="0"/>
              <w:adjustRightInd w:val="0"/>
              <w:rPr>
                <w:szCs w:val="18"/>
              </w:rPr>
            </w:pPr>
            <w:r w:rsidRPr="00A25E8D">
              <w:rPr>
                <w:szCs w:val="18"/>
              </w:rPr>
              <w:t>CA_n41(2A)-n257</w:t>
            </w:r>
            <w:r>
              <w:rPr>
                <w:szCs w:val="18"/>
              </w:rPr>
              <w:t>H</w:t>
            </w:r>
          </w:p>
        </w:tc>
        <w:tc>
          <w:tcPr>
            <w:tcW w:w="2434" w:type="dxa"/>
            <w:tcBorders>
              <w:top w:val="single" w:sz="4" w:space="0" w:color="auto"/>
              <w:left w:val="single" w:sz="4" w:space="0" w:color="auto"/>
              <w:bottom w:val="nil"/>
              <w:right w:val="single" w:sz="4" w:space="0" w:color="auto"/>
            </w:tcBorders>
            <w:tcPrChange w:id="5533" w:author="Per Lindell" w:date="2023-08-11T11:24:00Z">
              <w:tcPr>
                <w:tcW w:w="2434" w:type="dxa"/>
                <w:tcBorders>
                  <w:top w:val="single" w:sz="4" w:space="0" w:color="auto"/>
                  <w:left w:val="single" w:sz="4" w:space="0" w:color="auto"/>
                  <w:bottom w:val="nil"/>
                  <w:right w:val="single" w:sz="4" w:space="0" w:color="auto"/>
                </w:tcBorders>
              </w:tcPr>
            </w:tcPrChange>
          </w:tcPr>
          <w:p w14:paraId="39E4EE4D" w14:textId="77777777" w:rsidR="00981C22" w:rsidRPr="00574CAA" w:rsidRDefault="00981C22" w:rsidP="00533AA2">
            <w:pPr>
              <w:pStyle w:val="TAC"/>
              <w:overflowPunct w:val="0"/>
              <w:autoSpaceDE w:val="0"/>
              <w:autoSpaceDN w:val="0"/>
              <w:adjustRightInd w:val="0"/>
              <w:rPr>
                <w:szCs w:val="18"/>
                <w:lang w:eastAsia="zh-CN"/>
              </w:rPr>
            </w:pPr>
            <w:r w:rsidRPr="00574CAA">
              <w:rPr>
                <w:szCs w:val="18"/>
                <w:lang w:eastAsia="zh-CN"/>
              </w:rPr>
              <w:t>CA_n41A-n257A</w:t>
            </w:r>
          </w:p>
          <w:p w14:paraId="1E96D04C" w14:textId="77777777" w:rsidR="00981C22" w:rsidRDefault="00981C22" w:rsidP="00533AA2">
            <w:pPr>
              <w:pStyle w:val="TAC"/>
              <w:overflowPunct w:val="0"/>
              <w:autoSpaceDE w:val="0"/>
              <w:autoSpaceDN w:val="0"/>
              <w:adjustRightInd w:val="0"/>
              <w:rPr>
                <w:szCs w:val="18"/>
                <w:lang w:eastAsia="zh-CN"/>
              </w:rPr>
            </w:pPr>
            <w:r w:rsidRPr="00574CAA">
              <w:rPr>
                <w:szCs w:val="18"/>
                <w:lang w:eastAsia="zh-CN"/>
              </w:rPr>
              <w:t>CA_n41A-n257G</w:t>
            </w:r>
          </w:p>
          <w:p w14:paraId="1AC1C2A9" w14:textId="77777777" w:rsidR="00981C22" w:rsidRDefault="00981C22" w:rsidP="00533AA2">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w:t>
            </w:r>
            <w:r>
              <w:rPr>
                <w:szCs w:val="18"/>
                <w:lang w:eastAsia="zh-CN"/>
              </w:rPr>
              <w:t>H</w:t>
            </w:r>
          </w:p>
        </w:tc>
        <w:tc>
          <w:tcPr>
            <w:tcW w:w="1291" w:type="dxa"/>
            <w:tcBorders>
              <w:top w:val="single" w:sz="4" w:space="0" w:color="auto"/>
              <w:left w:val="single" w:sz="4" w:space="0" w:color="auto"/>
              <w:bottom w:val="single" w:sz="4" w:space="0" w:color="auto"/>
              <w:right w:val="single" w:sz="4" w:space="0" w:color="auto"/>
            </w:tcBorders>
            <w:vAlign w:val="center"/>
            <w:tcPrChange w:id="5534"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16559913" w14:textId="77777777" w:rsidR="00981C22" w:rsidRDefault="00981C22" w:rsidP="00533AA2">
            <w:pPr>
              <w:pStyle w:val="TAC"/>
              <w:overflowPunct w:val="0"/>
              <w:autoSpaceDE w:val="0"/>
              <w:autoSpaceDN w:val="0"/>
              <w:adjustRightInd w:val="0"/>
              <w:rPr>
                <w:rFonts w:cs="Arial"/>
                <w:szCs w:val="18"/>
              </w:rPr>
            </w:pPr>
            <w:r w:rsidRPr="00B4527B">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553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CDE32E9" w14:textId="77777777" w:rsidR="00981C22" w:rsidRDefault="00981C22" w:rsidP="00533AA2">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Change w:id="5536"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2353F9A6"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708AA744" w14:textId="77777777" w:rsidTr="007843AC">
        <w:trPr>
          <w:trHeight w:val="187"/>
          <w:jc w:val="center"/>
          <w:trPrChange w:id="553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538" w:author="Per Lindell" w:date="2023-08-11T11:24:00Z">
              <w:tcPr>
                <w:tcW w:w="2507" w:type="dxa"/>
                <w:tcBorders>
                  <w:top w:val="nil"/>
                  <w:left w:val="single" w:sz="4" w:space="0" w:color="auto"/>
                  <w:bottom w:val="single" w:sz="4" w:space="0" w:color="auto"/>
                  <w:right w:val="single" w:sz="4" w:space="0" w:color="auto"/>
                </w:tcBorders>
              </w:tcPr>
            </w:tcPrChange>
          </w:tcPr>
          <w:p w14:paraId="134BF9F2"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539" w:author="Per Lindell" w:date="2023-08-11T11:24:00Z">
              <w:tcPr>
                <w:tcW w:w="2434" w:type="dxa"/>
                <w:tcBorders>
                  <w:top w:val="nil"/>
                  <w:left w:val="single" w:sz="4" w:space="0" w:color="auto"/>
                  <w:bottom w:val="single" w:sz="4" w:space="0" w:color="auto"/>
                  <w:right w:val="single" w:sz="4" w:space="0" w:color="auto"/>
                </w:tcBorders>
              </w:tcPr>
            </w:tcPrChange>
          </w:tcPr>
          <w:p w14:paraId="64C0723B" w14:textId="77777777" w:rsidR="00981C22" w:rsidRDefault="00981C22" w:rsidP="00533AA2">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5540"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45EB3FEA" w14:textId="77777777" w:rsidR="00981C22" w:rsidRDefault="00981C22" w:rsidP="00533AA2">
            <w:pPr>
              <w:pStyle w:val="TAC"/>
              <w:overflowPunct w:val="0"/>
              <w:autoSpaceDE w:val="0"/>
              <w:autoSpaceDN w:val="0"/>
              <w:adjustRightInd w:val="0"/>
              <w:rPr>
                <w:rFonts w:cs="Arial"/>
                <w:szCs w:val="18"/>
              </w:rPr>
            </w:pPr>
            <w:r w:rsidRPr="00B4527B">
              <w:rPr>
                <w:rFonts w:cs="Arial"/>
                <w:szCs w:val="18"/>
              </w:rPr>
              <w:t>n257</w:t>
            </w:r>
          </w:p>
        </w:tc>
        <w:tc>
          <w:tcPr>
            <w:tcW w:w="5560" w:type="dxa"/>
            <w:tcBorders>
              <w:top w:val="single" w:sz="4" w:space="0" w:color="auto"/>
              <w:left w:val="single" w:sz="4" w:space="0" w:color="auto"/>
              <w:bottom w:val="single" w:sz="4" w:space="0" w:color="auto"/>
              <w:right w:val="single" w:sz="4" w:space="0" w:color="auto"/>
            </w:tcBorders>
            <w:vAlign w:val="center"/>
            <w:tcPrChange w:id="554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CFFBEDC" w14:textId="77777777" w:rsidR="00981C22" w:rsidRDefault="00981C22" w:rsidP="00533AA2">
            <w:pPr>
              <w:pStyle w:val="TAC"/>
              <w:rPr>
                <w:rFonts w:cs="Arial"/>
                <w:szCs w:val="18"/>
              </w:rPr>
            </w:pPr>
            <w:r w:rsidRPr="00B4527B">
              <w:rPr>
                <w:rFonts w:cs="Arial"/>
                <w:szCs w:val="18"/>
              </w:rPr>
              <w:t>CA_n257H</w:t>
            </w:r>
          </w:p>
        </w:tc>
        <w:tc>
          <w:tcPr>
            <w:tcW w:w="2267" w:type="dxa"/>
            <w:tcBorders>
              <w:top w:val="nil"/>
              <w:left w:val="single" w:sz="4" w:space="0" w:color="auto"/>
              <w:bottom w:val="single" w:sz="4" w:space="0" w:color="auto"/>
              <w:right w:val="single" w:sz="4" w:space="0" w:color="auto"/>
            </w:tcBorders>
            <w:vAlign w:val="center"/>
            <w:tcPrChange w:id="5542"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2A49E95F" w14:textId="77777777" w:rsidR="00981C22" w:rsidRDefault="00981C22" w:rsidP="00533AA2">
            <w:pPr>
              <w:pStyle w:val="TAC"/>
              <w:overflowPunct w:val="0"/>
              <w:autoSpaceDE w:val="0"/>
              <w:autoSpaceDN w:val="0"/>
              <w:adjustRightInd w:val="0"/>
              <w:rPr>
                <w:szCs w:val="18"/>
                <w:lang w:eastAsia="zh-CN"/>
              </w:rPr>
            </w:pPr>
          </w:p>
        </w:tc>
      </w:tr>
      <w:tr w:rsidR="00981C22" w14:paraId="40917684" w14:textId="77777777" w:rsidTr="007843AC">
        <w:trPr>
          <w:trHeight w:val="187"/>
          <w:jc w:val="center"/>
          <w:trPrChange w:id="554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544" w:author="Per Lindell" w:date="2023-08-11T11:24:00Z">
              <w:tcPr>
                <w:tcW w:w="2507" w:type="dxa"/>
                <w:tcBorders>
                  <w:top w:val="single" w:sz="4" w:space="0" w:color="auto"/>
                  <w:left w:val="single" w:sz="4" w:space="0" w:color="auto"/>
                  <w:bottom w:val="nil"/>
                  <w:right w:val="single" w:sz="4" w:space="0" w:color="auto"/>
                </w:tcBorders>
              </w:tcPr>
            </w:tcPrChange>
          </w:tcPr>
          <w:p w14:paraId="123FE008" w14:textId="77777777" w:rsidR="00981C22" w:rsidRDefault="00981C22" w:rsidP="00533AA2">
            <w:pPr>
              <w:pStyle w:val="TAC"/>
              <w:overflowPunct w:val="0"/>
              <w:autoSpaceDE w:val="0"/>
              <w:autoSpaceDN w:val="0"/>
              <w:adjustRightInd w:val="0"/>
              <w:rPr>
                <w:szCs w:val="18"/>
              </w:rPr>
            </w:pPr>
            <w:r w:rsidRPr="00A25E8D">
              <w:rPr>
                <w:szCs w:val="18"/>
              </w:rPr>
              <w:t>CA_n41(2A)-n257</w:t>
            </w:r>
            <w:r>
              <w:rPr>
                <w:szCs w:val="18"/>
              </w:rPr>
              <w:t>I</w:t>
            </w:r>
          </w:p>
        </w:tc>
        <w:tc>
          <w:tcPr>
            <w:tcW w:w="2434" w:type="dxa"/>
            <w:tcBorders>
              <w:top w:val="single" w:sz="4" w:space="0" w:color="auto"/>
              <w:left w:val="single" w:sz="4" w:space="0" w:color="auto"/>
              <w:bottom w:val="nil"/>
              <w:right w:val="single" w:sz="4" w:space="0" w:color="auto"/>
            </w:tcBorders>
            <w:tcPrChange w:id="5545" w:author="Per Lindell" w:date="2023-08-11T11:24:00Z">
              <w:tcPr>
                <w:tcW w:w="2434" w:type="dxa"/>
                <w:tcBorders>
                  <w:top w:val="single" w:sz="4" w:space="0" w:color="auto"/>
                  <w:left w:val="single" w:sz="4" w:space="0" w:color="auto"/>
                  <w:bottom w:val="nil"/>
                  <w:right w:val="single" w:sz="4" w:space="0" w:color="auto"/>
                </w:tcBorders>
              </w:tcPr>
            </w:tcPrChange>
          </w:tcPr>
          <w:p w14:paraId="37823DFE" w14:textId="77777777" w:rsidR="00981C22" w:rsidRPr="00574CAA" w:rsidRDefault="00981C22" w:rsidP="00533AA2">
            <w:pPr>
              <w:pStyle w:val="TAC"/>
              <w:overflowPunct w:val="0"/>
              <w:autoSpaceDE w:val="0"/>
              <w:autoSpaceDN w:val="0"/>
              <w:adjustRightInd w:val="0"/>
              <w:rPr>
                <w:szCs w:val="18"/>
                <w:lang w:eastAsia="zh-CN"/>
              </w:rPr>
            </w:pPr>
            <w:r w:rsidRPr="00574CAA">
              <w:rPr>
                <w:szCs w:val="18"/>
                <w:lang w:eastAsia="zh-CN"/>
              </w:rPr>
              <w:t>CA_n41A-n257A</w:t>
            </w:r>
          </w:p>
          <w:p w14:paraId="1A90FDC3" w14:textId="77777777" w:rsidR="00981C22" w:rsidRDefault="00981C22" w:rsidP="00533AA2">
            <w:pPr>
              <w:pStyle w:val="TAC"/>
              <w:overflowPunct w:val="0"/>
              <w:autoSpaceDE w:val="0"/>
              <w:autoSpaceDN w:val="0"/>
              <w:adjustRightInd w:val="0"/>
              <w:rPr>
                <w:szCs w:val="18"/>
                <w:lang w:eastAsia="zh-CN"/>
              </w:rPr>
            </w:pPr>
            <w:r w:rsidRPr="00574CAA">
              <w:rPr>
                <w:szCs w:val="18"/>
                <w:lang w:eastAsia="zh-CN"/>
              </w:rPr>
              <w:t>CA_n41A-n257G</w:t>
            </w:r>
          </w:p>
          <w:p w14:paraId="4763D611" w14:textId="77777777" w:rsidR="00981C22" w:rsidRDefault="00981C22" w:rsidP="00533AA2">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w:t>
            </w:r>
            <w:r>
              <w:rPr>
                <w:szCs w:val="18"/>
                <w:lang w:eastAsia="zh-CN"/>
              </w:rPr>
              <w:t>H</w:t>
            </w:r>
          </w:p>
        </w:tc>
        <w:tc>
          <w:tcPr>
            <w:tcW w:w="1291" w:type="dxa"/>
            <w:tcBorders>
              <w:top w:val="single" w:sz="4" w:space="0" w:color="auto"/>
              <w:left w:val="single" w:sz="4" w:space="0" w:color="auto"/>
              <w:bottom w:val="single" w:sz="4" w:space="0" w:color="auto"/>
              <w:right w:val="single" w:sz="4" w:space="0" w:color="auto"/>
            </w:tcBorders>
            <w:vAlign w:val="center"/>
            <w:tcPrChange w:id="554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5C1814CE" w14:textId="77777777" w:rsidR="00981C22" w:rsidRDefault="00981C22" w:rsidP="00533AA2">
            <w:pPr>
              <w:pStyle w:val="TAC"/>
              <w:overflowPunct w:val="0"/>
              <w:autoSpaceDE w:val="0"/>
              <w:autoSpaceDN w:val="0"/>
              <w:adjustRightInd w:val="0"/>
              <w:rPr>
                <w:rFonts w:cs="Arial"/>
                <w:szCs w:val="18"/>
              </w:rPr>
            </w:pPr>
            <w:r w:rsidRPr="00B4527B">
              <w:rPr>
                <w:rFonts w:cs="Arial"/>
                <w:szCs w:val="18"/>
              </w:rPr>
              <w:t>n41</w:t>
            </w:r>
          </w:p>
        </w:tc>
        <w:tc>
          <w:tcPr>
            <w:tcW w:w="5560" w:type="dxa"/>
            <w:tcBorders>
              <w:top w:val="single" w:sz="4" w:space="0" w:color="auto"/>
              <w:left w:val="single" w:sz="4" w:space="0" w:color="auto"/>
              <w:bottom w:val="single" w:sz="4" w:space="0" w:color="auto"/>
              <w:right w:val="single" w:sz="4" w:space="0" w:color="auto"/>
            </w:tcBorders>
            <w:vAlign w:val="center"/>
            <w:tcPrChange w:id="554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2E2F961" w14:textId="77777777" w:rsidR="00981C22" w:rsidRDefault="00981C22" w:rsidP="00533AA2">
            <w:pPr>
              <w:pStyle w:val="TAC"/>
              <w:rPr>
                <w:rFonts w:cs="Arial"/>
                <w:szCs w:val="18"/>
              </w:rPr>
            </w:pPr>
            <w:r w:rsidRPr="00B4527B">
              <w:rPr>
                <w:rFonts w:cs="Arial"/>
                <w:szCs w:val="18"/>
              </w:rPr>
              <w:t>CA_n41(2A) BCS1</w:t>
            </w:r>
          </w:p>
        </w:tc>
        <w:tc>
          <w:tcPr>
            <w:tcW w:w="2267" w:type="dxa"/>
            <w:tcBorders>
              <w:top w:val="single" w:sz="4" w:space="0" w:color="auto"/>
              <w:left w:val="single" w:sz="4" w:space="0" w:color="auto"/>
              <w:bottom w:val="nil"/>
              <w:right w:val="single" w:sz="4" w:space="0" w:color="auto"/>
            </w:tcBorders>
            <w:vAlign w:val="center"/>
            <w:tcPrChange w:id="5548"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7885D035"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35D7E9FF" w14:textId="77777777" w:rsidTr="007843AC">
        <w:trPr>
          <w:trHeight w:val="187"/>
          <w:jc w:val="center"/>
          <w:trPrChange w:id="554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550" w:author="Per Lindell" w:date="2023-08-11T11:24:00Z">
              <w:tcPr>
                <w:tcW w:w="2507" w:type="dxa"/>
                <w:tcBorders>
                  <w:top w:val="nil"/>
                  <w:left w:val="single" w:sz="4" w:space="0" w:color="auto"/>
                  <w:bottom w:val="single" w:sz="4" w:space="0" w:color="auto"/>
                  <w:right w:val="single" w:sz="4" w:space="0" w:color="auto"/>
                </w:tcBorders>
              </w:tcPr>
            </w:tcPrChange>
          </w:tcPr>
          <w:p w14:paraId="277C8A22"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5551" w:author="Per Lindell" w:date="2023-08-11T11:24:00Z">
              <w:tcPr>
                <w:tcW w:w="2434" w:type="dxa"/>
                <w:tcBorders>
                  <w:top w:val="nil"/>
                  <w:left w:val="single" w:sz="4" w:space="0" w:color="auto"/>
                  <w:bottom w:val="single" w:sz="4" w:space="0" w:color="auto"/>
                  <w:right w:val="single" w:sz="4" w:space="0" w:color="auto"/>
                </w:tcBorders>
              </w:tcPr>
            </w:tcPrChange>
          </w:tcPr>
          <w:p w14:paraId="6FCC0E92" w14:textId="77777777" w:rsidR="00981C22" w:rsidRDefault="00981C22" w:rsidP="00533AA2">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w:t>
            </w:r>
            <w:r>
              <w:rPr>
                <w:szCs w:val="18"/>
                <w:lang w:eastAsia="zh-CN"/>
              </w:rPr>
              <w:t>I</w:t>
            </w:r>
          </w:p>
        </w:tc>
        <w:tc>
          <w:tcPr>
            <w:tcW w:w="1291" w:type="dxa"/>
            <w:tcBorders>
              <w:top w:val="single" w:sz="4" w:space="0" w:color="auto"/>
              <w:left w:val="single" w:sz="4" w:space="0" w:color="auto"/>
              <w:bottom w:val="single" w:sz="4" w:space="0" w:color="auto"/>
              <w:right w:val="single" w:sz="4" w:space="0" w:color="auto"/>
            </w:tcBorders>
            <w:vAlign w:val="center"/>
            <w:tcPrChange w:id="555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0257D72D" w14:textId="77777777" w:rsidR="00981C22" w:rsidRDefault="00981C22" w:rsidP="00533AA2">
            <w:pPr>
              <w:pStyle w:val="TAC"/>
              <w:overflowPunct w:val="0"/>
              <w:autoSpaceDE w:val="0"/>
              <w:autoSpaceDN w:val="0"/>
              <w:adjustRightInd w:val="0"/>
              <w:rPr>
                <w:rFonts w:cs="Arial"/>
                <w:szCs w:val="18"/>
              </w:rPr>
            </w:pPr>
            <w:r w:rsidRPr="00B4527B">
              <w:rPr>
                <w:rFonts w:cs="Arial"/>
                <w:szCs w:val="18"/>
              </w:rPr>
              <w:t>n257</w:t>
            </w:r>
          </w:p>
        </w:tc>
        <w:tc>
          <w:tcPr>
            <w:tcW w:w="5560" w:type="dxa"/>
            <w:tcBorders>
              <w:top w:val="single" w:sz="4" w:space="0" w:color="auto"/>
              <w:left w:val="single" w:sz="4" w:space="0" w:color="auto"/>
              <w:bottom w:val="single" w:sz="4" w:space="0" w:color="auto"/>
              <w:right w:val="single" w:sz="4" w:space="0" w:color="auto"/>
            </w:tcBorders>
            <w:vAlign w:val="center"/>
            <w:tcPrChange w:id="555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EE68E9E" w14:textId="77777777" w:rsidR="00981C22" w:rsidRDefault="00981C22" w:rsidP="00533AA2">
            <w:pPr>
              <w:pStyle w:val="TAC"/>
              <w:rPr>
                <w:rFonts w:cs="Arial"/>
                <w:szCs w:val="18"/>
              </w:rPr>
            </w:pPr>
            <w:r w:rsidRPr="00B4527B">
              <w:rPr>
                <w:rFonts w:cs="Arial"/>
                <w:szCs w:val="18"/>
              </w:rPr>
              <w:t>CA_n257I</w:t>
            </w:r>
          </w:p>
        </w:tc>
        <w:tc>
          <w:tcPr>
            <w:tcW w:w="2267" w:type="dxa"/>
            <w:tcBorders>
              <w:top w:val="nil"/>
              <w:left w:val="single" w:sz="4" w:space="0" w:color="auto"/>
              <w:bottom w:val="single" w:sz="4" w:space="0" w:color="auto"/>
              <w:right w:val="single" w:sz="4" w:space="0" w:color="auto"/>
            </w:tcBorders>
            <w:vAlign w:val="center"/>
            <w:tcPrChange w:id="5554"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6DFA4938" w14:textId="77777777" w:rsidR="00981C22" w:rsidRDefault="00981C22" w:rsidP="00533AA2">
            <w:pPr>
              <w:pStyle w:val="TAC"/>
              <w:overflowPunct w:val="0"/>
              <w:autoSpaceDE w:val="0"/>
              <w:autoSpaceDN w:val="0"/>
              <w:adjustRightInd w:val="0"/>
              <w:rPr>
                <w:szCs w:val="18"/>
                <w:lang w:eastAsia="zh-CN"/>
              </w:rPr>
            </w:pPr>
          </w:p>
        </w:tc>
      </w:tr>
      <w:tr w:rsidR="00981C22" w:rsidDel="007843AC" w14:paraId="6C495AC0" w14:textId="30A01235" w:rsidTr="007843AC">
        <w:trPr>
          <w:trHeight w:val="187"/>
          <w:jc w:val="center"/>
          <w:del w:id="5555" w:author="Per Lindell" w:date="2023-08-11T11:24:00Z"/>
          <w:trPrChange w:id="5556"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557" w:author="Per Lindell" w:date="2023-08-11T11:24:00Z">
              <w:tcPr>
                <w:tcW w:w="2507" w:type="dxa"/>
                <w:tcBorders>
                  <w:top w:val="single" w:sz="4" w:space="0" w:color="auto"/>
                  <w:left w:val="single" w:sz="4" w:space="0" w:color="auto"/>
                  <w:bottom w:val="nil"/>
                  <w:right w:val="single" w:sz="4" w:space="0" w:color="auto"/>
                </w:tcBorders>
              </w:tcPr>
            </w:tcPrChange>
          </w:tcPr>
          <w:p w14:paraId="3738B0D5" w14:textId="2F565891" w:rsidR="00981C22" w:rsidDel="007843AC" w:rsidRDefault="00981C22" w:rsidP="00533AA2">
            <w:pPr>
              <w:pStyle w:val="TAC"/>
              <w:overflowPunct w:val="0"/>
              <w:autoSpaceDE w:val="0"/>
              <w:autoSpaceDN w:val="0"/>
              <w:adjustRightInd w:val="0"/>
              <w:rPr>
                <w:del w:id="5558" w:author="Per Lindell" w:date="2023-08-11T11:24:00Z"/>
                <w:szCs w:val="18"/>
              </w:rPr>
            </w:pPr>
            <w:del w:id="5559" w:author="Per Lindell" w:date="2023-08-11T11:24:00Z">
              <w:r w:rsidDel="007843AC">
                <w:rPr>
                  <w:szCs w:val="18"/>
                </w:rPr>
                <w:delText>CA_n</w:delText>
              </w:r>
              <w:r w:rsidDel="007843AC">
                <w:rPr>
                  <w:szCs w:val="18"/>
                  <w:lang w:eastAsia="zh-CN"/>
                </w:rPr>
                <w:delText>41</w:delText>
              </w:r>
              <w:r w:rsidDel="007843AC">
                <w:rPr>
                  <w:szCs w:val="18"/>
                </w:rPr>
                <w:delText>(2A)-n258A</w:delText>
              </w:r>
            </w:del>
          </w:p>
        </w:tc>
        <w:tc>
          <w:tcPr>
            <w:tcW w:w="2434" w:type="dxa"/>
            <w:tcBorders>
              <w:top w:val="single" w:sz="4" w:space="0" w:color="auto"/>
              <w:left w:val="single" w:sz="4" w:space="0" w:color="auto"/>
              <w:bottom w:val="nil"/>
              <w:right w:val="single" w:sz="4" w:space="0" w:color="auto"/>
            </w:tcBorders>
            <w:tcPrChange w:id="5560" w:author="Per Lindell" w:date="2023-08-11T11:24:00Z">
              <w:tcPr>
                <w:tcW w:w="2434" w:type="dxa"/>
                <w:tcBorders>
                  <w:top w:val="single" w:sz="4" w:space="0" w:color="auto"/>
                  <w:left w:val="single" w:sz="4" w:space="0" w:color="auto"/>
                  <w:bottom w:val="nil"/>
                  <w:right w:val="single" w:sz="4" w:space="0" w:color="auto"/>
                </w:tcBorders>
              </w:tcPr>
            </w:tcPrChange>
          </w:tcPr>
          <w:p w14:paraId="14E4A303" w14:textId="1D087E9B" w:rsidR="00981C22" w:rsidDel="007843AC" w:rsidRDefault="00981C22" w:rsidP="00533AA2">
            <w:pPr>
              <w:pStyle w:val="TAC"/>
              <w:overflowPunct w:val="0"/>
              <w:autoSpaceDE w:val="0"/>
              <w:autoSpaceDN w:val="0"/>
              <w:adjustRightInd w:val="0"/>
              <w:rPr>
                <w:del w:id="5561" w:author="Per Lindell" w:date="2023-08-11T11:24:00Z"/>
                <w:szCs w:val="18"/>
                <w:lang w:eastAsia="zh-CN"/>
              </w:rPr>
            </w:pPr>
            <w:del w:id="5562" w:author="Per Lindell" w:date="2023-08-11T11:24:00Z">
              <w:r w:rsidDel="007843AC">
                <w:rPr>
                  <w:szCs w:val="18"/>
                </w:rPr>
                <w:delText>CA_n</w:delText>
              </w:r>
              <w:r w:rsidDel="007843AC">
                <w:rPr>
                  <w:szCs w:val="18"/>
                  <w:lang w:eastAsia="zh-CN"/>
                </w:rPr>
                <w:delText>41</w:delText>
              </w:r>
              <w:r w:rsidDel="007843AC">
                <w:rPr>
                  <w:szCs w:val="18"/>
                </w:rPr>
                <w:delText>A-n258A</w:delText>
              </w:r>
            </w:del>
          </w:p>
        </w:tc>
        <w:tc>
          <w:tcPr>
            <w:tcW w:w="1291" w:type="dxa"/>
            <w:tcBorders>
              <w:top w:val="single" w:sz="4" w:space="0" w:color="auto"/>
              <w:left w:val="single" w:sz="4" w:space="0" w:color="auto"/>
              <w:bottom w:val="single" w:sz="4" w:space="0" w:color="auto"/>
              <w:right w:val="single" w:sz="4" w:space="0" w:color="auto"/>
            </w:tcBorders>
            <w:tcPrChange w:id="556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24E7672" w14:textId="5FC36FEE" w:rsidR="00981C22" w:rsidDel="007843AC" w:rsidRDefault="00981C22" w:rsidP="00533AA2">
            <w:pPr>
              <w:pStyle w:val="TAC"/>
              <w:overflowPunct w:val="0"/>
              <w:autoSpaceDE w:val="0"/>
              <w:autoSpaceDN w:val="0"/>
              <w:adjustRightInd w:val="0"/>
              <w:rPr>
                <w:del w:id="5564" w:author="Per Lindell" w:date="2023-08-11T11:24:00Z"/>
                <w:szCs w:val="18"/>
              </w:rPr>
            </w:pPr>
            <w:del w:id="5565"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556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722AA6A" w14:textId="3208B08D" w:rsidR="00981C22" w:rsidDel="007843AC" w:rsidRDefault="00981C22" w:rsidP="00533AA2">
            <w:pPr>
              <w:pStyle w:val="TAC"/>
              <w:rPr>
                <w:del w:id="5567" w:author="Per Lindell" w:date="2023-08-11T11:24:00Z"/>
                <w:lang w:eastAsia="zh-CN"/>
              </w:rPr>
            </w:pPr>
            <w:del w:id="5568" w:author="Per Lindell" w:date="2023-08-11T11:24:00Z">
              <w:r w:rsidDel="007843AC">
                <w:rPr>
                  <w:lang w:val="en-US" w:eastAsia="zh-CN" w:bidi="ar"/>
                </w:rPr>
                <w:delText>CA_n41</w:delText>
              </w:r>
              <w:r w:rsidDel="007843AC">
                <w:rPr>
                  <w:rFonts w:hint="eastAsia"/>
                  <w:lang w:val="en-US" w:eastAsia="zh-CN" w:bidi="ar"/>
                </w:rPr>
                <w:delText>(2A)_</w:delText>
              </w:r>
              <w:r w:rsidDel="007843AC">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Change w:id="5569" w:author="Per Lindell" w:date="2023-08-11T11:24:00Z">
              <w:tcPr>
                <w:tcW w:w="2267" w:type="dxa"/>
                <w:tcBorders>
                  <w:top w:val="single" w:sz="4" w:space="0" w:color="auto"/>
                  <w:left w:val="single" w:sz="4" w:space="0" w:color="auto"/>
                  <w:bottom w:val="nil"/>
                  <w:right w:val="single" w:sz="4" w:space="0" w:color="auto"/>
                </w:tcBorders>
              </w:tcPr>
            </w:tcPrChange>
          </w:tcPr>
          <w:p w14:paraId="47F0646C" w14:textId="005DFC2E" w:rsidR="00981C22" w:rsidDel="007843AC" w:rsidRDefault="00981C22" w:rsidP="00533AA2">
            <w:pPr>
              <w:pStyle w:val="TAC"/>
              <w:overflowPunct w:val="0"/>
              <w:autoSpaceDE w:val="0"/>
              <w:autoSpaceDN w:val="0"/>
              <w:adjustRightInd w:val="0"/>
              <w:rPr>
                <w:del w:id="5570" w:author="Per Lindell" w:date="2023-08-11T11:24:00Z"/>
                <w:szCs w:val="18"/>
                <w:lang w:eastAsia="zh-CN"/>
              </w:rPr>
            </w:pPr>
            <w:del w:id="5571" w:author="Per Lindell" w:date="2023-08-11T11:24:00Z">
              <w:r w:rsidDel="007843AC">
                <w:rPr>
                  <w:szCs w:val="18"/>
                  <w:lang w:val="en-US" w:eastAsia="zh-CN"/>
                </w:rPr>
                <w:delText>0</w:delText>
              </w:r>
            </w:del>
          </w:p>
        </w:tc>
      </w:tr>
      <w:tr w:rsidR="00981C22" w:rsidDel="007843AC" w14:paraId="5528D555" w14:textId="7E72B4C9" w:rsidTr="007843AC">
        <w:trPr>
          <w:trHeight w:val="187"/>
          <w:jc w:val="center"/>
          <w:del w:id="5572" w:author="Per Lindell" w:date="2023-08-11T11:24:00Z"/>
          <w:trPrChange w:id="557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574" w:author="Per Lindell" w:date="2023-08-11T11:24:00Z">
              <w:tcPr>
                <w:tcW w:w="2507" w:type="dxa"/>
                <w:tcBorders>
                  <w:top w:val="nil"/>
                  <w:left w:val="single" w:sz="4" w:space="0" w:color="auto"/>
                  <w:bottom w:val="nil"/>
                  <w:right w:val="single" w:sz="4" w:space="0" w:color="auto"/>
                </w:tcBorders>
              </w:tcPr>
            </w:tcPrChange>
          </w:tcPr>
          <w:p w14:paraId="552B5795" w14:textId="07E73627" w:rsidR="00981C22" w:rsidDel="007843AC" w:rsidRDefault="00981C22" w:rsidP="00533AA2">
            <w:pPr>
              <w:pStyle w:val="TAC"/>
              <w:overflowPunct w:val="0"/>
              <w:autoSpaceDE w:val="0"/>
              <w:autoSpaceDN w:val="0"/>
              <w:adjustRightInd w:val="0"/>
              <w:rPr>
                <w:del w:id="5575" w:author="Per Lindell" w:date="2023-08-11T11:24:00Z"/>
                <w:szCs w:val="18"/>
              </w:rPr>
            </w:pPr>
          </w:p>
        </w:tc>
        <w:tc>
          <w:tcPr>
            <w:tcW w:w="2434" w:type="dxa"/>
            <w:tcBorders>
              <w:top w:val="nil"/>
              <w:left w:val="single" w:sz="4" w:space="0" w:color="auto"/>
              <w:bottom w:val="nil"/>
              <w:right w:val="single" w:sz="4" w:space="0" w:color="auto"/>
            </w:tcBorders>
            <w:tcPrChange w:id="5576" w:author="Per Lindell" w:date="2023-08-11T11:24:00Z">
              <w:tcPr>
                <w:tcW w:w="2434" w:type="dxa"/>
                <w:tcBorders>
                  <w:top w:val="nil"/>
                  <w:left w:val="single" w:sz="4" w:space="0" w:color="auto"/>
                  <w:bottom w:val="nil"/>
                  <w:right w:val="single" w:sz="4" w:space="0" w:color="auto"/>
                </w:tcBorders>
              </w:tcPr>
            </w:tcPrChange>
          </w:tcPr>
          <w:p w14:paraId="7ACBD541" w14:textId="4C152F30" w:rsidR="00981C22" w:rsidDel="007843AC" w:rsidRDefault="00981C22" w:rsidP="00533AA2">
            <w:pPr>
              <w:pStyle w:val="TAC"/>
              <w:overflowPunct w:val="0"/>
              <w:autoSpaceDE w:val="0"/>
              <w:autoSpaceDN w:val="0"/>
              <w:adjustRightInd w:val="0"/>
              <w:rPr>
                <w:del w:id="5577"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557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8C10E8E" w14:textId="5DA6AC55" w:rsidR="00981C22" w:rsidDel="007843AC" w:rsidRDefault="00981C22" w:rsidP="00533AA2">
            <w:pPr>
              <w:pStyle w:val="TAC"/>
              <w:overflowPunct w:val="0"/>
              <w:autoSpaceDE w:val="0"/>
              <w:autoSpaceDN w:val="0"/>
              <w:adjustRightInd w:val="0"/>
              <w:rPr>
                <w:del w:id="5579" w:author="Per Lindell" w:date="2023-08-11T11:24:00Z"/>
                <w:szCs w:val="18"/>
              </w:rPr>
            </w:pPr>
            <w:del w:id="5580" w:author="Per Lindell" w:date="2023-08-11T11:24:00Z">
              <w:r w:rsidDel="007843AC">
                <w:rPr>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558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15845D0" w14:textId="2AFAF2B6" w:rsidR="00981C22" w:rsidDel="007843AC" w:rsidRDefault="00981C22" w:rsidP="00533AA2">
            <w:pPr>
              <w:pStyle w:val="TAC"/>
              <w:rPr>
                <w:del w:id="5582" w:author="Per Lindell" w:date="2023-08-11T11:24:00Z"/>
              </w:rPr>
            </w:pPr>
            <w:del w:id="5583" w:author="Per Lindell" w:date="2023-08-11T11:24:00Z">
              <w:r w:rsidDel="007843AC">
                <w:rPr>
                  <w:lang w:val="en-US" w:eastAsia="zh-CN" w:bidi="ar"/>
                </w:rPr>
                <w:delText>50, 100, 200, 400</w:delText>
              </w:r>
            </w:del>
          </w:p>
        </w:tc>
        <w:tc>
          <w:tcPr>
            <w:tcW w:w="2267" w:type="dxa"/>
            <w:tcBorders>
              <w:top w:val="nil"/>
              <w:left w:val="single" w:sz="4" w:space="0" w:color="auto"/>
              <w:bottom w:val="single" w:sz="4" w:space="0" w:color="auto"/>
              <w:right w:val="single" w:sz="4" w:space="0" w:color="auto"/>
            </w:tcBorders>
            <w:tcPrChange w:id="5584" w:author="Per Lindell" w:date="2023-08-11T11:24:00Z">
              <w:tcPr>
                <w:tcW w:w="2267" w:type="dxa"/>
                <w:tcBorders>
                  <w:top w:val="nil"/>
                  <w:left w:val="single" w:sz="4" w:space="0" w:color="auto"/>
                  <w:bottom w:val="single" w:sz="4" w:space="0" w:color="auto"/>
                  <w:right w:val="single" w:sz="4" w:space="0" w:color="auto"/>
                </w:tcBorders>
              </w:tcPr>
            </w:tcPrChange>
          </w:tcPr>
          <w:p w14:paraId="527B0983" w14:textId="783E05D5" w:rsidR="00981C22" w:rsidDel="007843AC" w:rsidRDefault="00981C22" w:rsidP="00533AA2">
            <w:pPr>
              <w:pStyle w:val="TAC"/>
              <w:overflowPunct w:val="0"/>
              <w:autoSpaceDE w:val="0"/>
              <w:autoSpaceDN w:val="0"/>
              <w:adjustRightInd w:val="0"/>
              <w:rPr>
                <w:del w:id="5585" w:author="Per Lindell" w:date="2023-08-11T11:24:00Z"/>
                <w:szCs w:val="18"/>
                <w:lang w:eastAsia="zh-CN"/>
              </w:rPr>
            </w:pPr>
          </w:p>
        </w:tc>
      </w:tr>
      <w:tr w:rsidR="00981C22" w:rsidDel="007843AC" w14:paraId="5DEA9E14" w14:textId="048D8450" w:rsidTr="007843AC">
        <w:trPr>
          <w:trHeight w:val="187"/>
          <w:jc w:val="center"/>
          <w:del w:id="5586" w:author="Per Lindell" w:date="2023-08-11T11:24:00Z"/>
          <w:trPrChange w:id="558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588" w:author="Per Lindell" w:date="2023-08-11T11:24:00Z">
              <w:tcPr>
                <w:tcW w:w="2507" w:type="dxa"/>
                <w:tcBorders>
                  <w:top w:val="nil"/>
                  <w:left w:val="single" w:sz="4" w:space="0" w:color="auto"/>
                  <w:bottom w:val="nil"/>
                  <w:right w:val="single" w:sz="4" w:space="0" w:color="auto"/>
                </w:tcBorders>
              </w:tcPr>
            </w:tcPrChange>
          </w:tcPr>
          <w:p w14:paraId="1A8D098E" w14:textId="118E7F54" w:rsidR="00981C22" w:rsidDel="007843AC" w:rsidRDefault="00981C22" w:rsidP="00533AA2">
            <w:pPr>
              <w:pStyle w:val="TAC"/>
              <w:overflowPunct w:val="0"/>
              <w:autoSpaceDE w:val="0"/>
              <w:autoSpaceDN w:val="0"/>
              <w:adjustRightInd w:val="0"/>
              <w:rPr>
                <w:del w:id="5589" w:author="Per Lindell" w:date="2023-08-11T11:24:00Z"/>
                <w:szCs w:val="18"/>
              </w:rPr>
            </w:pPr>
          </w:p>
        </w:tc>
        <w:tc>
          <w:tcPr>
            <w:tcW w:w="2434" w:type="dxa"/>
            <w:tcBorders>
              <w:top w:val="nil"/>
              <w:left w:val="single" w:sz="4" w:space="0" w:color="auto"/>
              <w:bottom w:val="nil"/>
              <w:right w:val="single" w:sz="4" w:space="0" w:color="auto"/>
            </w:tcBorders>
            <w:tcPrChange w:id="5590" w:author="Per Lindell" w:date="2023-08-11T11:24:00Z">
              <w:tcPr>
                <w:tcW w:w="2434" w:type="dxa"/>
                <w:tcBorders>
                  <w:top w:val="nil"/>
                  <w:left w:val="single" w:sz="4" w:space="0" w:color="auto"/>
                  <w:bottom w:val="nil"/>
                  <w:right w:val="single" w:sz="4" w:space="0" w:color="auto"/>
                </w:tcBorders>
              </w:tcPr>
            </w:tcPrChange>
          </w:tcPr>
          <w:p w14:paraId="2FB440BD" w14:textId="22B77A2E" w:rsidR="00981C22" w:rsidDel="007843AC" w:rsidRDefault="00981C22" w:rsidP="00533AA2">
            <w:pPr>
              <w:pStyle w:val="TAC"/>
              <w:overflowPunct w:val="0"/>
              <w:autoSpaceDE w:val="0"/>
              <w:autoSpaceDN w:val="0"/>
              <w:adjustRightInd w:val="0"/>
              <w:rPr>
                <w:del w:id="5591"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559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1245652" w14:textId="1B3B7310" w:rsidR="00981C22" w:rsidDel="007843AC" w:rsidRDefault="00981C22" w:rsidP="00533AA2">
            <w:pPr>
              <w:pStyle w:val="TAC"/>
              <w:overflowPunct w:val="0"/>
              <w:autoSpaceDE w:val="0"/>
              <w:autoSpaceDN w:val="0"/>
              <w:adjustRightInd w:val="0"/>
              <w:rPr>
                <w:del w:id="5593" w:author="Per Lindell" w:date="2023-08-11T11:24:00Z"/>
                <w:szCs w:val="18"/>
              </w:rPr>
            </w:pPr>
            <w:del w:id="5594"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559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A106273" w14:textId="41D17870" w:rsidR="00981C22" w:rsidDel="007843AC" w:rsidRDefault="00981C22" w:rsidP="00533AA2">
            <w:pPr>
              <w:pStyle w:val="TAC"/>
              <w:rPr>
                <w:del w:id="5596" w:author="Per Lindell" w:date="2023-08-11T11:24:00Z"/>
                <w:lang w:val="en-US" w:eastAsia="zh-CN" w:bidi="ar"/>
              </w:rPr>
            </w:pPr>
            <w:del w:id="5597" w:author="Per Lindell" w:date="2023-08-11T11:24:00Z">
              <w:r w:rsidDel="007843AC">
                <w:delText>CA_n41</w:delText>
              </w:r>
              <w:r w:rsidDel="007843AC">
                <w:rPr>
                  <w:rFonts w:hint="eastAsia"/>
                  <w:lang w:val="en-US" w:eastAsia="zh-CN"/>
                </w:rPr>
                <w:delText>(2A)</w:delText>
              </w:r>
              <w:r w:rsidDel="007843AC">
                <w:delText>_BCS4 and 5</w:delText>
              </w:r>
            </w:del>
          </w:p>
        </w:tc>
        <w:tc>
          <w:tcPr>
            <w:tcW w:w="2267" w:type="dxa"/>
            <w:tcBorders>
              <w:top w:val="single" w:sz="4" w:space="0" w:color="auto"/>
              <w:left w:val="single" w:sz="4" w:space="0" w:color="auto"/>
              <w:bottom w:val="nil"/>
              <w:right w:val="single" w:sz="4" w:space="0" w:color="auto"/>
            </w:tcBorders>
            <w:vAlign w:val="center"/>
            <w:tcPrChange w:id="5598"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419DCDBD" w14:textId="35F49F3C" w:rsidR="00981C22" w:rsidDel="007843AC" w:rsidRDefault="00981C22" w:rsidP="00533AA2">
            <w:pPr>
              <w:pStyle w:val="TAC"/>
              <w:overflowPunct w:val="0"/>
              <w:autoSpaceDE w:val="0"/>
              <w:autoSpaceDN w:val="0"/>
              <w:adjustRightInd w:val="0"/>
              <w:rPr>
                <w:del w:id="5599" w:author="Per Lindell" w:date="2023-08-11T11:24:00Z"/>
                <w:szCs w:val="18"/>
                <w:lang w:eastAsia="zh-CN"/>
              </w:rPr>
            </w:pPr>
            <w:del w:id="5600" w:author="Per Lindell" w:date="2023-08-11T11:24:00Z">
              <w:r w:rsidDel="007843AC">
                <w:rPr>
                  <w:rFonts w:cs="Arial"/>
                  <w:szCs w:val="18"/>
                </w:rPr>
                <w:delText>4 and 5</w:delText>
              </w:r>
            </w:del>
          </w:p>
        </w:tc>
      </w:tr>
      <w:tr w:rsidR="00981C22" w:rsidDel="007843AC" w14:paraId="60AEE274" w14:textId="277898AC" w:rsidTr="007843AC">
        <w:trPr>
          <w:trHeight w:val="187"/>
          <w:jc w:val="center"/>
          <w:del w:id="5601" w:author="Per Lindell" w:date="2023-08-11T11:24:00Z"/>
          <w:trPrChange w:id="5602"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603" w:author="Per Lindell" w:date="2023-08-11T11:24:00Z">
              <w:tcPr>
                <w:tcW w:w="2507" w:type="dxa"/>
                <w:tcBorders>
                  <w:top w:val="nil"/>
                  <w:left w:val="single" w:sz="4" w:space="0" w:color="auto"/>
                  <w:bottom w:val="single" w:sz="4" w:space="0" w:color="auto"/>
                  <w:right w:val="single" w:sz="4" w:space="0" w:color="auto"/>
                </w:tcBorders>
              </w:tcPr>
            </w:tcPrChange>
          </w:tcPr>
          <w:p w14:paraId="0CBF5DFB" w14:textId="4419976D" w:rsidR="00981C22" w:rsidDel="007843AC" w:rsidRDefault="00981C22" w:rsidP="00533AA2">
            <w:pPr>
              <w:pStyle w:val="TAC"/>
              <w:overflowPunct w:val="0"/>
              <w:autoSpaceDE w:val="0"/>
              <w:autoSpaceDN w:val="0"/>
              <w:adjustRightInd w:val="0"/>
              <w:rPr>
                <w:del w:id="5604" w:author="Per Lindell" w:date="2023-08-11T11:24:00Z"/>
                <w:szCs w:val="18"/>
              </w:rPr>
            </w:pPr>
          </w:p>
        </w:tc>
        <w:tc>
          <w:tcPr>
            <w:tcW w:w="2434" w:type="dxa"/>
            <w:tcBorders>
              <w:top w:val="nil"/>
              <w:left w:val="single" w:sz="4" w:space="0" w:color="auto"/>
              <w:bottom w:val="single" w:sz="4" w:space="0" w:color="auto"/>
              <w:right w:val="single" w:sz="4" w:space="0" w:color="auto"/>
            </w:tcBorders>
            <w:tcPrChange w:id="5605" w:author="Per Lindell" w:date="2023-08-11T11:24:00Z">
              <w:tcPr>
                <w:tcW w:w="2434" w:type="dxa"/>
                <w:tcBorders>
                  <w:top w:val="nil"/>
                  <w:left w:val="single" w:sz="4" w:space="0" w:color="auto"/>
                  <w:bottom w:val="single" w:sz="4" w:space="0" w:color="auto"/>
                  <w:right w:val="single" w:sz="4" w:space="0" w:color="auto"/>
                </w:tcBorders>
              </w:tcPr>
            </w:tcPrChange>
          </w:tcPr>
          <w:p w14:paraId="24850B33" w14:textId="24D30A70" w:rsidR="00981C22" w:rsidDel="007843AC" w:rsidRDefault="00981C22" w:rsidP="00533AA2">
            <w:pPr>
              <w:pStyle w:val="TAC"/>
              <w:overflowPunct w:val="0"/>
              <w:autoSpaceDE w:val="0"/>
              <w:autoSpaceDN w:val="0"/>
              <w:adjustRightInd w:val="0"/>
              <w:rPr>
                <w:del w:id="5606"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5607"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1F0B7307" w14:textId="07CC6ED1" w:rsidR="00981C22" w:rsidDel="007843AC" w:rsidRDefault="00981C22" w:rsidP="00533AA2">
            <w:pPr>
              <w:pStyle w:val="TAC"/>
              <w:overflowPunct w:val="0"/>
              <w:autoSpaceDE w:val="0"/>
              <w:autoSpaceDN w:val="0"/>
              <w:adjustRightInd w:val="0"/>
              <w:rPr>
                <w:del w:id="5608" w:author="Per Lindell" w:date="2023-08-11T11:24:00Z"/>
                <w:szCs w:val="18"/>
              </w:rPr>
            </w:pPr>
            <w:del w:id="5609" w:author="Per Lindell" w:date="2023-08-11T11:24:00Z">
              <w:r w:rsidDel="007843AC">
                <w:rPr>
                  <w:rFonts w:cs="Arial"/>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561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548A2AC" w14:textId="7886DEB0" w:rsidR="00981C22" w:rsidDel="007843AC" w:rsidRDefault="00981C22" w:rsidP="00533AA2">
            <w:pPr>
              <w:pStyle w:val="TAC"/>
              <w:rPr>
                <w:del w:id="5611" w:author="Per Lindell" w:date="2023-08-11T11:24:00Z"/>
                <w:lang w:val="en-US" w:eastAsia="zh-CN" w:bidi="ar"/>
              </w:rPr>
            </w:pPr>
            <w:del w:id="5612" w:author="Per Lindell" w:date="2023-08-11T11:24:00Z">
              <w:r w:rsidDel="007843AC">
                <w:rPr>
                  <w:lang w:val="en-US" w:eastAsia="zh-CN" w:bidi="ar"/>
                </w:rPr>
                <w:delText>50, 100, 200, 400</w:delText>
              </w:r>
            </w:del>
          </w:p>
        </w:tc>
        <w:tc>
          <w:tcPr>
            <w:tcW w:w="2267" w:type="dxa"/>
            <w:tcBorders>
              <w:top w:val="nil"/>
              <w:left w:val="single" w:sz="4" w:space="0" w:color="auto"/>
              <w:bottom w:val="single" w:sz="4" w:space="0" w:color="auto"/>
              <w:right w:val="single" w:sz="4" w:space="0" w:color="auto"/>
            </w:tcBorders>
            <w:vAlign w:val="center"/>
            <w:tcPrChange w:id="5613"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1E954CC5" w14:textId="691A0D2E" w:rsidR="00981C22" w:rsidDel="007843AC" w:rsidRDefault="00981C22" w:rsidP="00533AA2">
            <w:pPr>
              <w:pStyle w:val="TAC"/>
              <w:overflowPunct w:val="0"/>
              <w:autoSpaceDE w:val="0"/>
              <w:autoSpaceDN w:val="0"/>
              <w:adjustRightInd w:val="0"/>
              <w:rPr>
                <w:del w:id="5614" w:author="Per Lindell" w:date="2023-08-11T11:24:00Z"/>
                <w:szCs w:val="18"/>
                <w:lang w:eastAsia="zh-CN"/>
              </w:rPr>
            </w:pPr>
          </w:p>
        </w:tc>
      </w:tr>
      <w:tr w:rsidR="00981C22" w:rsidDel="007843AC" w14:paraId="2C3821F8" w14:textId="2B2F878C" w:rsidTr="007843AC">
        <w:trPr>
          <w:trHeight w:val="187"/>
          <w:jc w:val="center"/>
          <w:del w:id="5615" w:author="Per Lindell" w:date="2023-08-11T11:24:00Z"/>
          <w:trPrChange w:id="5616"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617" w:author="Per Lindell" w:date="2023-08-11T11:24:00Z">
              <w:tcPr>
                <w:tcW w:w="2507" w:type="dxa"/>
                <w:tcBorders>
                  <w:top w:val="single" w:sz="4" w:space="0" w:color="auto"/>
                  <w:left w:val="single" w:sz="4" w:space="0" w:color="auto"/>
                  <w:bottom w:val="nil"/>
                  <w:right w:val="single" w:sz="4" w:space="0" w:color="auto"/>
                </w:tcBorders>
              </w:tcPr>
            </w:tcPrChange>
          </w:tcPr>
          <w:p w14:paraId="30326185" w14:textId="339B7CE9" w:rsidR="00981C22" w:rsidDel="007843AC" w:rsidRDefault="00981C22" w:rsidP="00533AA2">
            <w:pPr>
              <w:pStyle w:val="TAC"/>
              <w:overflowPunct w:val="0"/>
              <w:autoSpaceDE w:val="0"/>
              <w:autoSpaceDN w:val="0"/>
              <w:adjustRightInd w:val="0"/>
              <w:rPr>
                <w:del w:id="5618" w:author="Per Lindell" w:date="2023-08-11T11:24:00Z"/>
                <w:szCs w:val="18"/>
              </w:rPr>
            </w:pPr>
            <w:del w:id="5619" w:author="Per Lindell" w:date="2023-08-11T11:24:00Z">
              <w:r w:rsidDel="007843AC">
                <w:rPr>
                  <w:szCs w:val="18"/>
                </w:rPr>
                <w:delText>CA_n</w:delText>
              </w:r>
              <w:r w:rsidDel="007843AC">
                <w:rPr>
                  <w:szCs w:val="18"/>
                  <w:lang w:eastAsia="zh-CN"/>
                </w:rPr>
                <w:delText>41</w:delText>
              </w:r>
              <w:r w:rsidDel="007843AC">
                <w:rPr>
                  <w:szCs w:val="18"/>
                </w:rPr>
                <w:delText>(2A)-n258(2A)</w:delText>
              </w:r>
            </w:del>
          </w:p>
        </w:tc>
        <w:tc>
          <w:tcPr>
            <w:tcW w:w="2434" w:type="dxa"/>
            <w:tcBorders>
              <w:top w:val="single" w:sz="4" w:space="0" w:color="auto"/>
              <w:left w:val="single" w:sz="4" w:space="0" w:color="auto"/>
              <w:bottom w:val="nil"/>
              <w:right w:val="single" w:sz="4" w:space="0" w:color="auto"/>
            </w:tcBorders>
            <w:tcPrChange w:id="5620" w:author="Per Lindell" w:date="2023-08-11T11:24:00Z">
              <w:tcPr>
                <w:tcW w:w="2434" w:type="dxa"/>
                <w:tcBorders>
                  <w:top w:val="single" w:sz="4" w:space="0" w:color="auto"/>
                  <w:left w:val="single" w:sz="4" w:space="0" w:color="auto"/>
                  <w:bottom w:val="nil"/>
                  <w:right w:val="single" w:sz="4" w:space="0" w:color="auto"/>
                </w:tcBorders>
              </w:tcPr>
            </w:tcPrChange>
          </w:tcPr>
          <w:p w14:paraId="17D3FBF1" w14:textId="19198E9D" w:rsidR="00981C22" w:rsidDel="007843AC" w:rsidRDefault="00981C22" w:rsidP="00533AA2">
            <w:pPr>
              <w:pStyle w:val="TAC"/>
              <w:overflowPunct w:val="0"/>
              <w:autoSpaceDE w:val="0"/>
              <w:autoSpaceDN w:val="0"/>
              <w:adjustRightInd w:val="0"/>
              <w:rPr>
                <w:del w:id="5621" w:author="Per Lindell" w:date="2023-08-11T11:24:00Z"/>
                <w:szCs w:val="18"/>
                <w:lang w:eastAsia="zh-CN"/>
              </w:rPr>
            </w:pPr>
            <w:del w:id="5622" w:author="Per Lindell" w:date="2023-08-11T11:24:00Z">
              <w:r w:rsidDel="007843AC">
                <w:rPr>
                  <w:szCs w:val="18"/>
                </w:rPr>
                <w:delText>CA_n</w:delText>
              </w:r>
              <w:r w:rsidDel="007843AC">
                <w:rPr>
                  <w:szCs w:val="18"/>
                  <w:lang w:eastAsia="zh-CN"/>
                </w:rPr>
                <w:delText>41</w:delText>
              </w:r>
              <w:r w:rsidDel="007843AC">
                <w:rPr>
                  <w:szCs w:val="18"/>
                </w:rPr>
                <w:delText>A-n258A</w:delText>
              </w:r>
            </w:del>
          </w:p>
        </w:tc>
        <w:tc>
          <w:tcPr>
            <w:tcW w:w="1291" w:type="dxa"/>
            <w:tcBorders>
              <w:top w:val="single" w:sz="4" w:space="0" w:color="auto"/>
              <w:left w:val="single" w:sz="4" w:space="0" w:color="auto"/>
              <w:bottom w:val="single" w:sz="4" w:space="0" w:color="auto"/>
              <w:right w:val="single" w:sz="4" w:space="0" w:color="auto"/>
            </w:tcBorders>
            <w:tcPrChange w:id="562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A75111C" w14:textId="5F332796" w:rsidR="00981C22" w:rsidDel="007843AC" w:rsidRDefault="00981C22" w:rsidP="00533AA2">
            <w:pPr>
              <w:pStyle w:val="TAC"/>
              <w:overflowPunct w:val="0"/>
              <w:autoSpaceDE w:val="0"/>
              <w:autoSpaceDN w:val="0"/>
              <w:adjustRightInd w:val="0"/>
              <w:rPr>
                <w:del w:id="5624" w:author="Per Lindell" w:date="2023-08-11T11:24:00Z"/>
                <w:szCs w:val="18"/>
              </w:rPr>
            </w:pPr>
            <w:del w:id="5625"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562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81E40BB" w14:textId="23432043" w:rsidR="00981C22" w:rsidDel="007843AC" w:rsidRDefault="00981C22" w:rsidP="00533AA2">
            <w:pPr>
              <w:pStyle w:val="TAC"/>
              <w:rPr>
                <w:del w:id="5627" w:author="Per Lindell" w:date="2023-08-11T11:24:00Z"/>
                <w:lang w:eastAsia="zh-CN"/>
              </w:rPr>
            </w:pPr>
            <w:del w:id="5628" w:author="Per Lindell" w:date="2023-08-11T11:24:00Z">
              <w:r w:rsidDel="007843AC">
                <w:rPr>
                  <w:lang w:val="en-US" w:eastAsia="zh-CN" w:bidi="ar"/>
                </w:rPr>
                <w:delText>CA_n41</w:delText>
              </w:r>
              <w:r w:rsidDel="007843AC">
                <w:rPr>
                  <w:rFonts w:hint="eastAsia"/>
                  <w:lang w:val="en-US" w:eastAsia="zh-CN" w:bidi="ar"/>
                </w:rPr>
                <w:delText>(2A)_</w:delText>
              </w:r>
              <w:r w:rsidDel="007843AC">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Change w:id="5629" w:author="Per Lindell" w:date="2023-08-11T11:24:00Z">
              <w:tcPr>
                <w:tcW w:w="2267" w:type="dxa"/>
                <w:tcBorders>
                  <w:top w:val="single" w:sz="4" w:space="0" w:color="auto"/>
                  <w:left w:val="single" w:sz="4" w:space="0" w:color="auto"/>
                  <w:bottom w:val="nil"/>
                  <w:right w:val="single" w:sz="4" w:space="0" w:color="auto"/>
                </w:tcBorders>
              </w:tcPr>
            </w:tcPrChange>
          </w:tcPr>
          <w:p w14:paraId="7BA60C70" w14:textId="747442B1" w:rsidR="00981C22" w:rsidDel="007843AC" w:rsidRDefault="00981C22" w:rsidP="00533AA2">
            <w:pPr>
              <w:pStyle w:val="TAC"/>
              <w:overflowPunct w:val="0"/>
              <w:autoSpaceDE w:val="0"/>
              <w:autoSpaceDN w:val="0"/>
              <w:adjustRightInd w:val="0"/>
              <w:rPr>
                <w:del w:id="5630" w:author="Per Lindell" w:date="2023-08-11T11:24:00Z"/>
                <w:szCs w:val="18"/>
                <w:lang w:eastAsia="zh-CN"/>
              </w:rPr>
            </w:pPr>
            <w:del w:id="5631" w:author="Per Lindell" w:date="2023-08-11T11:24:00Z">
              <w:r w:rsidDel="007843AC">
                <w:rPr>
                  <w:szCs w:val="18"/>
                  <w:lang w:val="en-US" w:eastAsia="zh-CN"/>
                </w:rPr>
                <w:delText>0</w:delText>
              </w:r>
            </w:del>
          </w:p>
        </w:tc>
      </w:tr>
      <w:tr w:rsidR="00981C22" w:rsidDel="007843AC" w14:paraId="54CB1ABE" w14:textId="345C7B79" w:rsidTr="007843AC">
        <w:trPr>
          <w:trHeight w:val="187"/>
          <w:jc w:val="center"/>
          <w:del w:id="5632" w:author="Per Lindell" w:date="2023-08-11T11:24:00Z"/>
          <w:trPrChange w:id="563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634" w:author="Per Lindell" w:date="2023-08-11T11:24:00Z">
              <w:tcPr>
                <w:tcW w:w="2507" w:type="dxa"/>
                <w:tcBorders>
                  <w:top w:val="nil"/>
                  <w:left w:val="single" w:sz="4" w:space="0" w:color="auto"/>
                  <w:bottom w:val="nil"/>
                  <w:right w:val="single" w:sz="4" w:space="0" w:color="auto"/>
                </w:tcBorders>
              </w:tcPr>
            </w:tcPrChange>
          </w:tcPr>
          <w:p w14:paraId="007BF58C" w14:textId="596FDA74" w:rsidR="00981C22" w:rsidDel="007843AC" w:rsidRDefault="00981C22" w:rsidP="00533AA2">
            <w:pPr>
              <w:pStyle w:val="TAC"/>
              <w:overflowPunct w:val="0"/>
              <w:autoSpaceDE w:val="0"/>
              <w:autoSpaceDN w:val="0"/>
              <w:adjustRightInd w:val="0"/>
              <w:rPr>
                <w:del w:id="5635" w:author="Per Lindell" w:date="2023-08-11T11:24:00Z"/>
                <w:szCs w:val="18"/>
              </w:rPr>
            </w:pPr>
          </w:p>
        </w:tc>
        <w:tc>
          <w:tcPr>
            <w:tcW w:w="2434" w:type="dxa"/>
            <w:tcBorders>
              <w:top w:val="nil"/>
              <w:left w:val="single" w:sz="4" w:space="0" w:color="auto"/>
              <w:bottom w:val="nil"/>
              <w:right w:val="single" w:sz="4" w:space="0" w:color="auto"/>
            </w:tcBorders>
            <w:tcPrChange w:id="5636" w:author="Per Lindell" w:date="2023-08-11T11:24:00Z">
              <w:tcPr>
                <w:tcW w:w="2434" w:type="dxa"/>
                <w:tcBorders>
                  <w:top w:val="nil"/>
                  <w:left w:val="single" w:sz="4" w:space="0" w:color="auto"/>
                  <w:bottom w:val="nil"/>
                  <w:right w:val="single" w:sz="4" w:space="0" w:color="auto"/>
                </w:tcBorders>
              </w:tcPr>
            </w:tcPrChange>
          </w:tcPr>
          <w:p w14:paraId="2E87B628" w14:textId="331C70C1" w:rsidR="00981C22" w:rsidDel="007843AC" w:rsidRDefault="00981C22" w:rsidP="00533AA2">
            <w:pPr>
              <w:pStyle w:val="TAC"/>
              <w:overflowPunct w:val="0"/>
              <w:autoSpaceDE w:val="0"/>
              <w:autoSpaceDN w:val="0"/>
              <w:adjustRightInd w:val="0"/>
              <w:rPr>
                <w:del w:id="5637"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563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763DC26" w14:textId="59CB83E7" w:rsidR="00981C22" w:rsidDel="007843AC" w:rsidRDefault="00981C22" w:rsidP="00533AA2">
            <w:pPr>
              <w:pStyle w:val="TAC"/>
              <w:overflowPunct w:val="0"/>
              <w:autoSpaceDE w:val="0"/>
              <w:autoSpaceDN w:val="0"/>
              <w:adjustRightInd w:val="0"/>
              <w:rPr>
                <w:del w:id="5639" w:author="Per Lindell" w:date="2023-08-11T11:24:00Z"/>
                <w:szCs w:val="18"/>
              </w:rPr>
            </w:pPr>
            <w:del w:id="5640" w:author="Per Lindell" w:date="2023-08-11T11:24:00Z">
              <w:r w:rsidDel="007843AC">
                <w:rPr>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564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D0164F3" w14:textId="04E93646" w:rsidR="00981C22" w:rsidDel="007843AC" w:rsidRDefault="00981C22" w:rsidP="00533AA2">
            <w:pPr>
              <w:pStyle w:val="TAC"/>
              <w:rPr>
                <w:del w:id="5642" w:author="Per Lindell" w:date="2023-08-11T11:24:00Z"/>
              </w:rPr>
            </w:pPr>
            <w:del w:id="5643" w:author="Per Lindell" w:date="2023-08-11T11:24:00Z">
              <w:r w:rsidDel="007843AC">
                <w:rPr>
                  <w:lang w:val="en-US" w:eastAsia="zh-CN" w:bidi="ar"/>
                </w:rPr>
                <w:delText>CA_n258(2A)</w:delText>
              </w:r>
            </w:del>
          </w:p>
        </w:tc>
        <w:tc>
          <w:tcPr>
            <w:tcW w:w="2267" w:type="dxa"/>
            <w:tcBorders>
              <w:top w:val="nil"/>
              <w:left w:val="single" w:sz="4" w:space="0" w:color="auto"/>
              <w:bottom w:val="single" w:sz="4" w:space="0" w:color="auto"/>
              <w:right w:val="single" w:sz="4" w:space="0" w:color="auto"/>
            </w:tcBorders>
            <w:tcPrChange w:id="5644" w:author="Per Lindell" w:date="2023-08-11T11:24:00Z">
              <w:tcPr>
                <w:tcW w:w="2267" w:type="dxa"/>
                <w:tcBorders>
                  <w:top w:val="nil"/>
                  <w:left w:val="single" w:sz="4" w:space="0" w:color="auto"/>
                  <w:bottom w:val="single" w:sz="4" w:space="0" w:color="auto"/>
                  <w:right w:val="single" w:sz="4" w:space="0" w:color="auto"/>
                </w:tcBorders>
              </w:tcPr>
            </w:tcPrChange>
          </w:tcPr>
          <w:p w14:paraId="798A96E0" w14:textId="01D3C5EB" w:rsidR="00981C22" w:rsidDel="007843AC" w:rsidRDefault="00981C22" w:rsidP="00533AA2">
            <w:pPr>
              <w:pStyle w:val="TAC"/>
              <w:overflowPunct w:val="0"/>
              <w:autoSpaceDE w:val="0"/>
              <w:autoSpaceDN w:val="0"/>
              <w:adjustRightInd w:val="0"/>
              <w:rPr>
                <w:del w:id="5645" w:author="Per Lindell" w:date="2023-08-11T11:24:00Z"/>
                <w:szCs w:val="18"/>
                <w:lang w:eastAsia="zh-CN"/>
              </w:rPr>
            </w:pPr>
          </w:p>
        </w:tc>
      </w:tr>
      <w:tr w:rsidR="00981C22" w:rsidDel="007843AC" w14:paraId="1B47A4B7" w14:textId="6970A427" w:rsidTr="007843AC">
        <w:trPr>
          <w:trHeight w:val="187"/>
          <w:jc w:val="center"/>
          <w:del w:id="5646" w:author="Per Lindell" w:date="2023-08-11T11:24:00Z"/>
          <w:trPrChange w:id="564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648" w:author="Per Lindell" w:date="2023-08-11T11:24:00Z">
              <w:tcPr>
                <w:tcW w:w="2507" w:type="dxa"/>
                <w:tcBorders>
                  <w:top w:val="nil"/>
                  <w:left w:val="single" w:sz="4" w:space="0" w:color="auto"/>
                  <w:bottom w:val="nil"/>
                  <w:right w:val="single" w:sz="4" w:space="0" w:color="auto"/>
                </w:tcBorders>
              </w:tcPr>
            </w:tcPrChange>
          </w:tcPr>
          <w:p w14:paraId="0ECDBF2C" w14:textId="5AF9A627" w:rsidR="00981C22" w:rsidDel="007843AC" w:rsidRDefault="00981C22" w:rsidP="00533AA2">
            <w:pPr>
              <w:pStyle w:val="TAC"/>
              <w:overflowPunct w:val="0"/>
              <w:autoSpaceDE w:val="0"/>
              <w:autoSpaceDN w:val="0"/>
              <w:adjustRightInd w:val="0"/>
              <w:rPr>
                <w:del w:id="5649" w:author="Per Lindell" w:date="2023-08-11T11:24:00Z"/>
                <w:szCs w:val="18"/>
              </w:rPr>
            </w:pPr>
          </w:p>
        </w:tc>
        <w:tc>
          <w:tcPr>
            <w:tcW w:w="2434" w:type="dxa"/>
            <w:tcBorders>
              <w:top w:val="nil"/>
              <w:left w:val="single" w:sz="4" w:space="0" w:color="auto"/>
              <w:bottom w:val="nil"/>
              <w:right w:val="single" w:sz="4" w:space="0" w:color="auto"/>
            </w:tcBorders>
            <w:tcPrChange w:id="5650" w:author="Per Lindell" w:date="2023-08-11T11:24:00Z">
              <w:tcPr>
                <w:tcW w:w="2434" w:type="dxa"/>
                <w:tcBorders>
                  <w:top w:val="nil"/>
                  <w:left w:val="single" w:sz="4" w:space="0" w:color="auto"/>
                  <w:bottom w:val="nil"/>
                  <w:right w:val="single" w:sz="4" w:space="0" w:color="auto"/>
                </w:tcBorders>
              </w:tcPr>
            </w:tcPrChange>
          </w:tcPr>
          <w:p w14:paraId="062BADCA" w14:textId="366804CE" w:rsidR="00981C22" w:rsidDel="007843AC" w:rsidRDefault="00981C22" w:rsidP="00533AA2">
            <w:pPr>
              <w:pStyle w:val="TAC"/>
              <w:overflowPunct w:val="0"/>
              <w:autoSpaceDE w:val="0"/>
              <w:autoSpaceDN w:val="0"/>
              <w:adjustRightInd w:val="0"/>
              <w:rPr>
                <w:del w:id="5651"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565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54B6D7B4" w14:textId="72968172" w:rsidR="00981C22" w:rsidDel="007843AC" w:rsidRDefault="00981C22" w:rsidP="00533AA2">
            <w:pPr>
              <w:pStyle w:val="TAC"/>
              <w:overflowPunct w:val="0"/>
              <w:autoSpaceDE w:val="0"/>
              <w:autoSpaceDN w:val="0"/>
              <w:adjustRightInd w:val="0"/>
              <w:rPr>
                <w:del w:id="5653" w:author="Per Lindell" w:date="2023-08-11T11:24:00Z"/>
                <w:szCs w:val="18"/>
              </w:rPr>
            </w:pPr>
            <w:del w:id="5654"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565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57DEC83" w14:textId="5A36B253" w:rsidR="00981C22" w:rsidDel="007843AC" w:rsidRDefault="00981C22" w:rsidP="00533AA2">
            <w:pPr>
              <w:pStyle w:val="TAC"/>
              <w:rPr>
                <w:del w:id="5656" w:author="Per Lindell" w:date="2023-08-11T11:24:00Z"/>
                <w:lang w:val="en-US" w:eastAsia="zh-CN" w:bidi="ar"/>
              </w:rPr>
            </w:pPr>
            <w:del w:id="5657" w:author="Per Lindell" w:date="2023-08-11T11:24:00Z">
              <w:r w:rsidDel="007843AC">
                <w:delText>CA_n41</w:delText>
              </w:r>
              <w:r w:rsidDel="007843AC">
                <w:rPr>
                  <w:rFonts w:hint="eastAsia"/>
                  <w:lang w:val="en-US" w:eastAsia="zh-CN"/>
                </w:rPr>
                <w:delText>(2A)</w:delText>
              </w:r>
              <w:r w:rsidDel="007843AC">
                <w:delText>_BCS4 and 5</w:delText>
              </w:r>
            </w:del>
          </w:p>
        </w:tc>
        <w:tc>
          <w:tcPr>
            <w:tcW w:w="2267" w:type="dxa"/>
            <w:tcBorders>
              <w:top w:val="single" w:sz="4" w:space="0" w:color="auto"/>
              <w:left w:val="single" w:sz="4" w:space="0" w:color="auto"/>
              <w:bottom w:val="nil"/>
              <w:right w:val="single" w:sz="4" w:space="0" w:color="auto"/>
            </w:tcBorders>
            <w:vAlign w:val="center"/>
            <w:tcPrChange w:id="5658"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4AE70214" w14:textId="3B5FE8BE" w:rsidR="00981C22" w:rsidDel="007843AC" w:rsidRDefault="00981C22" w:rsidP="00533AA2">
            <w:pPr>
              <w:pStyle w:val="TAC"/>
              <w:overflowPunct w:val="0"/>
              <w:autoSpaceDE w:val="0"/>
              <w:autoSpaceDN w:val="0"/>
              <w:adjustRightInd w:val="0"/>
              <w:rPr>
                <w:del w:id="5659" w:author="Per Lindell" w:date="2023-08-11T11:24:00Z"/>
                <w:szCs w:val="18"/>
                <w:lang w:eastAsia="zh-CN"/>
              </w:rPr>
            </w:pPr>
            <w:del w:id="5660" w:author="Per Lindell" w:date="2023-08-11T11:24:00Z">
              <w:r w:rsidDel="007843AC">
                <w:rPr>
                  <w:rFonts w:cs="Arial"/>
                  <w:szCs w:val="18"/>
                </w:rPr>
                <w:delText>4 and 5</w:delText>
              </w:r>
            </w:del>
          </w:p>
        </w:tc>
      </w:tr>
      <w:tr w:rsidR="00981C22" w:rsidDel="007843AC" w14:paraId="6A69BA2D" w14:textId="2AA7408C" w:rsidTr="007843AC">
        <w:trPr>
          <w:trHeight w:val="187"/>
          <w:jc w:val="center"/>
          <w:del w:id="5661" w:author="Per Lindell" w:date="2023-08-11T11:24:00Z"/>
          <w:trPrChange w:id="5662"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663" w:author="Per Lindell" w:date="2023-08-11T11:24:00Z">
              <w:tcPr>
                <w:tcW w:w="2507" w:type="dxa"/>
                <w:tcBorders>
                  <w:top w:val="nil"/>
                  <w:left w:val="single" w:sz="4" w:space="0" w:color="auto"/>
                  <w:bottom w:val="single" w:sz="4" w:space="0" w:color="auto"/>
                  <w:right w:val="single" w:sz="4" w:space="0" w:color="auto"/>
                </w:tcBorders>
              </w:tcPr>
            </w:tcPrChange>
          </w:tcPr>
          <w:p w14:paraId="2686C617" w14:textId="215651EC" w:rsidR="00981C22" w:rsidDel="007843AC" w:rsidRDefault="00981C22" w:rsidP="00533AA2">
            <w:pPr>
              <w:pStyle w:val="TAC"/>
              <w:overflowPunct w:val="0"/>
              <w:autoSpaceDE w:val="0"/>
              <w:autoSpaceDN w:val="0"/>
              <w:adjustRightInd w:val="0"/>
              <w:rPr>
                <w:del w:id="5664" w:author="Per Lindell" w:date="2023-08-11T11:24:00Z"/>
                <w:szCs w:val="18"/>
              </w:rPr>
            </w:pPr>
          </w:p>
        </w:tc>
        <w:tc>
          <w:tcPr>
            <w:tcW w:w="2434" w:type="dxa"/>
            <w:tcBorders>
              <w:top w:val="nil"/>
              <w:left w:val="single" w:sz="4" w:space="0" w:color="auto"/>
              <w:bottom w:val="single" w:sz="4" w:space="0" w:color="auto"/>
              <w:right w:val="single" w:sz="4" w:space="0" w:color="auto"/>
            </w:tcBorders>
            <w:tcPrChange w:id="5665" w:author="Per Lindell" w:date="2023-08-11T11:24:00Z">
              <w:tcPr>
                <w:tcW w:w="2434" w:type="dxa"/>
                <w:tcBorders>
                  <w:top w:val="nil"/>
                  <w:left w:val="single" w:sz="4" w:space="0" w:color="auto"/>
                  <w:bottom w:val="single" w:sz="4" w:space="0" w:color="auto"/>
                  <w:right w:val="single" w:sz="4" w:space="0" w:color="auto"/>
                </w:tcBorders>
              </w:tcPr>
            </w:tcPrChange>
          </w:tcPr>
          <w:p w14:paraId="1B6A3062" w14:textId="079197D7" w:rsidR="00981C22" w:rsidDel="007843AC" w:rsidRDefault="00981C22" w:rsidP="00533AA2">
            <w:pPr>
              <w:pStyle w:val="TAC"/>
              <w:overflowPunct w:val="0"/>
              <w:autoSpaceDE w:val="0"/>
              <w:autoSpaceDN w:val="0"/>
              <w:adjustRightInd w:val="0"/>
              <w:rPr>
                <w:del w:id="5666"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5667"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53CED2C7" w14:textId="3B99F9E1" w:rsidR="00981C22" w:rsidDel="007843AC" w:rsidRDefault="00981C22" w:rsidP="00533AA2">
            <w:pPr>
              <w:pStyle w:val="TAC"/>
              <w:overflowPunct w:val="0"/>
              <w:autoSpaceDE w:val="0"/>
              <w:autoSpaceDN w:val="0"/>
              <w:adjustRightInd w:val="0"/>
              <w:rPr>
                <w:del w:id="5668" w:author="Per Lindell" w:date="2023-08-11T11:24:00Z"/>
                <w:szCs w:val="18"/>
              </w:rPr>
            </w:pPr>
            <w:del w:id="5669" w:author="Per Lindell" w:date="2023-08-11T11:24:00Z">
              <w:r w:rsidDel="007843AC">
                <w:rPr>
                  <w:rFonts w:cs="Arial"/>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567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078F874" w14:textId="2486AADA" w:rsidR="00981C22" w:rsidDel="007843AC" w:rsidRDefault="00981C22" w:rsidP="00533AA2">
            <w:pPr>
              <w:pStyle w:val="TAC"/>
              <w:rPr>
                <w:del w:id="5671" w:author="Per Lindell" w:date="2023-08-11T11:24:00Z"/>
                <w:lang w:val="en-US" w:eastAsia="zh-CN" w:bidi="ar"/>
              </w:rPr>
            </w:pPr>
            <w:del w:id="5672" w:author="Per Lindell" w:date="2023-08-11T11:24:00Z">
              <w:r w:rsidDel="007843AC">
                <w:rPr>
                  <w:rFonts w:cs="Arial"/>
                  <w:szCs w:val="18"/>
                </w:rPr>
                <w:delText>CA_n258(2A)</w:delText>
              </w:r>
            </w:del>
          </w:p>
        </w:tc>
        <w:tc>
          <w:tcPr>
            <w:tcW w:w="2267" w:type="dxa"/>
            <w:tcBorders>
              <w:top w:val="nil"/>
              <w:left w:val="single" w:sz="4" w:space="0" w:color="auto"/>
              <w:bottom w:val="single" w:sz="4" w:space="0" w:color="auto"/>
              <w:right w:val="single" w:sz="4" w:space="0" w:color="auto"/>
            </w:tcBorders>
            <w:vAlign w:val="center"/>
            <w:tcPrChange w:id="5673"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7BE06403" w14:textId="5D5540E4" w:rsidR="00981C22" w:rsidDel="007843AC" w:rsidRDefault="00981C22" w:rsidP="00533AA2">
            <w:pPr>
              <w:pStyle w:val="TAC"/>
              <w:overflowPunct w:val="0"/>
              <w:autoSpaceDE w:val="0"/>
              <w:autoSpaceDN w:val="0"/>
              <w:adjustRightInd w:val="0"/>
              <w:rPr>
                <w:del w:id="5674" w:author="Per Lindell" w:date="2023-08-11T11:24:00Z"/>
                <w:szCs w:val="18"/>
                <w:lang w:eastAsia="zh-CN"/>
              </w:rPr>
            </w:pPr>
          </w:p>
        </w:tc>
      </w:tr>
      <w:tr w:rsidR="00981C22" w:rsidDel="007843AC" w14:paraId="3374B3F2" w14:textId="4E0FF54C" w:rsidTr="007843AC">
        <w:trPr>
          <w:trHeight w:val="187"/>
          <w:jc w:val="center"/>
          <w:del w:id="5675" w:author="Per Lindell" w:date="2023-08-11T11:24:00Z"/>
          <w:trPrChange w:id="5676"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677" w:author="Per Lindell" w:date="2023-08-11T11:24:00Z">
              <w:tcPr>
                <w:tcW w:w="2507" w:type="dxa"/>
                <w:tcBorders>
                  <w:top w:val="single" w:sz="4" w:space="0" w:color="auto"/>
                  <w:left w:val="single" w:sz="4" w:space="0" w:color="auto"/>
                  <w:bottom w:val="nil"/>
                  <w:right w:val="single" w:sz="4" w:space="0" w:color="auto"/>
                </w:tcBorders>
              </w:tcPr>
            </w:tcPrChange>
          </w:tcPr>
          <w:p w14:paraId="7518508C" w14:textId="45DBA5C0" w:rsidR="00981C22" w:rsidDel="007843AC" w:rsidRDefault="00981C22" w:rsidP="00533AA2">
            <w:pPr>
              <w:pStyle w:val="TAC"/>
              <w:overflowPunct w:val="0"/>
              <w:autoSpaceDE w:val="0"/>
              <w:autoSpaceDN w:val="0"/>
              <w:adjustRightInd w:val="0"/>
              <w:rPr>
                <w:del w:id="5678" w:author="Per Lindell" w:date="2023-08-11T11:24:00Z"/>
                <w:szCs w:val="18"/>
              </w:rPr>
            </w:pPr>
            <w:del w:id="5679" w:author="Per Lindell" w:date="2023-08-11T11:24:00Z">
              <w:r w:rsidDel="007843AC">
                <w:rPr>
                  <w:szCs w:val="18"/>
                </w:rPr>
                <w:delText>CA_n</w:delText>
              </w:r>
              <w:r w:rsidDel="007843AC">
                <w:rPr>
                  <w:szCs w:val="18"/>
                  <w:lang w:eastAsia="zh-CN"/>
                </w:rPr>
                <w:delText>41</w:delText>
              </w:r>
              <w:r w:rsidDel="007843AC">
                <w:rPr>
                  <w:szCs w:val="18"/>
                </w:rPr>
                <w:delText>(2A)-n258(3A)</w:delText>
              </w:r>
            </w:del>
          </w:p>
        </w:tc>
        <w:tc>
          <w:tcPr>
            <w:tcW w:w="2434" w:type="dxa"/>
            <w:tcBorders>
              <w:top w:val="single" w:sz="4" w:space="0" w:color="auto"/>
              <w:left w:val="single" w:sz="4" w:space="0" w:color="auto"/>
              <w:bottom w:val="nil"/>
              <w:right w:val="single" w:sz="4" w:space="0" w:color="auto"/>
            </w:tcBorders>
            <w:tcPrChange w:id="5680" w:author="Per Lindell" w:date="2023-08-11T11:24:00Z">
              <w:tcPr>
                <w:tcW w:w="2434" w:type="dxa"/>
                <w:tcBorders>
                  <w:top w:val="single" w:sz="4" w:space="0" w:color="auto"/>
                  <w:left w:val="single" w:sz="4" w:space="0" w:color="auto"/>
                  <w:bottom w:val="nil"/>
                  <w:right w:val="single" w:sz="4" w:space="0" w:color="auto"/>
                </w:tcBorders>
              </w:tcPr>
            </w:tcPrChange>
          </w:tcPr>
          <w:p w14:paraId="40D702E5" w14:textId="4C7762E6" w:rsidR="00981C22" w:rsidDel="007843AC" w:rsidRDefault="00981C22" w:rsidP="00533AA2">
            <w:pPr>
              <w:pStyle w:val="TAC"/>
              <w:overflowPunct w:val="0"/>
              <w:autoSpaceDE w:val="0"/>
              <w:autoSpaceDN w:val="0"/>
              <w:adjustRightInd w:val="0"/>
              <w:rPr>
                <w:del w:id="5681" w:author="Per Lindell" w:date="2023-08-11T11:24:00Z"/>
                <w:szCs w:val="18"/>
                <w:lang w:eastAsia="zh-CN"/>
              </w:rPr>
            </w:pPr>
            <w:del w:id="5682" w:author="Per Lindell" w:date="2023-08-11T11:24:00Z">
              <w:r w:rsidDel="007843AC">
                <w:rPr>
                  <w:szCs w:val="18"/>
                </w:rPr>
                <w:delText>CA_n</w:delText>
              </w:r>
              <w:r w:rsidDel="007843AC">
                <w:rPr>
                  <w:szCs w:val="18"/>
                  <w:lang w:eastAsia="zh-CN"/>
                </w:rPr>
                <w:delText>41</w:delText>
              </w:r>
              <w:r w:rsidDel="007843AC">
                <w:rPr>
                  <w:szCs w:val="18"/>
                </w:rPr>
                <w:delText>A-n258A</w:delText>
              </w:r>
            </w:del>
          </w:p>
        </w:tc>
        <w:tc>
          <w:tcPr>
            <w:tcW w:w="1291" w:type="dxa"/>
            <w:tcBorders>
              <w:top w:val="single" w:sz="4" w:space="0" w:color="auto"/>
              <w:left w:val="single" w:sz="4" w:space="0" w:color="auto"/>
              <w:bottom w:val="single" w:sz="4" w:space="0" w:color="auto"/>
              <w:right w:val="single" w:sz="4" w:space="0" w:color="auto"/>
            </w:tcBorders>
            <w:tcPrChange w:id="568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396E4BC" w14:textId="4E0C007B" w:rsidR="00981C22" w:rsidDel="007843AC" w:rsidRDefault="00981C22" w:rsidP="00533AA2">
            <w:pPr>
              <w:pStyle w:val="TAC"/>
              <w:overflowPunct w:val="0"/>
              <w:autoSpaceDE w:val="0"/>
              <w:autoSpaceDN w:val="0"/>
              <w:adjustRightInd w:val="0"/>
              <w:rPr>
                <w:del w:id="5684" w:author="Per Lindell" w:date="2023-08-11T11:24:00Z"/>
                <w:szCs w:val="18"/>
              </w:rPr>
            </w:pPr>
            <w:del w:id="5685"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568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ED1B619" w14:textId="6B3135D9" w:rsidR="00981C22" w:rsidDel="007843AC" w:rsidRDefault="00981C22" w:rsidP="00533AA2">
            <w:pPr>
              <w:pStyle w:val="TAC"/>
              <w:rPr>
                <w:del w:id="5687" w:author="Per Lindell" w:date="2023-08-11T11:24:00Z"/>
                <w:lang w:eastAsia="zh-CN"/>
              </w:rPr>
            </w:pPr>
            <w:del w:id="5688" w:author="Per Lindell" w:date="2023-08-11T11:24:00Z">
              <w:r w:rsidDel="007843AC">
                <w:rPr>
                  <w:lang w:val="en-US" w:eastAsia="zh-CN" w:bidi="ar"/>
                </w:rPr>
                <w:delText>CA_n41</w:delText>
              </w:r>
              <w:r w:rsidDel="007843AC">
                <w:rPr>
                  <w:rFonts w:hint="eastAsia"/>
                  <w:lang w:val="en-US" w:eastAsia="zh-CN" w:bidi="ar"/>
                </w:rPr>
                <w:delText>(2A)_</w:delText>
              </w:r>
              <w:r w:rsidDel="007843AC">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Change w:id="5689" w:author="Per Lindell" w:date="2023-08-11T11:24:00Z">
              <w:tcPr>
                <w:tcW w:w="2267" w:type="dxa"/>
                <w:tcBorders>
                  <w:top w:val="single" w:sz="4" w:space="0" w:color="auto"/>
                  <w:left w:val="single" w:sz="4" w:space="0" w:color="auto"/>
                  <w:bottom w:val="nil"/>
                  <w:right w:val="single" w:sz="4" w:space="0" w:color="auto"/>
                </w:tcBorders>
              </w:tcPr>
            </w:tcPrChange>
          </w:tcPr>
          <w:p w14:paraId="6E43A097" w14:textId="4125468A" w:rsidR="00981C22" w:rsidDel="007843AC" w:rsidRDefault="00981C22" w:rsidP="00533AA2">
            <w:pPr>
              <w:pStyle w:val="TAC"/>
              <w:overflowPunct w:val="0"/>
              <w:autoSpaceDE w:val="0"/>
              <w:autoSpaceDN w:val="0"/>
              <w:adjustRightInd w:val="0"/>
              <w:rPr>
                <w:del w:id="5690" w:author="Per Lindell" w:date="2023-08-11T11:24:00Z"/>
                <w:szCs w:val="18"/>
                <w:lang w:eastAsia="zh-CN"/>
              </w:rPr>
            </w:pPr>
            <w:del w:id="5691" w:author="Per Lindell" w:date="2023-08-11T11:24:00Z">
              <w:r w:rsidDel="007843AC">
                <w:rPr>
                  <w:szCs w:val="18"/>
                  <w:lang w:val="en-US" w:eastAsia="zh-CN"/>
                </w:rPr>
                <w:delText>0</w:delText>
              </w:r>
            </w:del>
          </w:p>
        </w:tc>
      </w:tr>
      <w:tr w:rsidR="00981C22" w:rsidDel="007843AC" w14:paraId="2CB1B7AF" w14:textId="4CEB79D7" w:rsidTr="007843AC">
        <w:trPr>
          <w:trHeight w:val="187"/>
          <w:jc w:val="center"/>
          <w:del w:id="5692" w:author="Per Lindell" w:date="2023-08-11T11:24:00Z"/>
          <w:trPrChange w:id="569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694" w:author="Per Lindell" w:date="2023-08-11T11:24:00Z">
              <w:tcPr>
                <w:tcW w:w="2507" w:type="dxa"/>
                <w:tcBorders>
                  <w:top w:val="nil"/>
                  <w:left w:val="single" w:sz="4" w:space="0" w:color="auto"/>
                  <w:bottom w:val="single" w:sz="4" w:space="0" w:color="auto"/>
                  <w:right w:val="single" w:sz="4" w:space="0" w:color="auto"/>
                </w:tcBorders>
              </w:tcPr>
            </w:tcPrChange>
          </w:tcPr>
          <w:p w14:paraId="1F2824C1" w14:textId="5542444B" w:rsidR="00981C22" w:rsidDel="007843AC" w:rsidRDefault="00981C22" w:rsidP="00533AA2">
            <w:pPr>
              <w:pStyle w:val="TAC"/>
              <w:overflowPunct w:val="0"/>
              <w:autoSpaceDE w:val="0"/>
              <w:autoSpaceDN w:val="0"/>
              <w:adjustRightInd w:val="0"/>
              <w:rPr>
                <w:del w:id="5695" w:author="Per Lindell" w:date="2023-08-11T11:24:00Z"/>
                <w:szCs w:val="18"/>
              </w:rPr>
            </w:pPr>
          </w:p>
        </w:tc>
        <w:tc>
          <w:tcPr>
            <w:tcW w:w="2434" w:type="dxa"/>
            <w:tcBorders>
              <w:top w:val="nil"/>
              <w:left w:val="single" w:sz="4" w:space="0" w:color="auto"/>
              <w:bottom w:val="single" w:sz="4" w:space="0" w:color="auto"/>
              <w:right w:val="single" w:sz="4" w:space="0" w:color="auto"/>
            </w:tcBorders>
            <w:tcPrChange w:id="5696" w:author="Per Lindell" w:date="2023-08-11T11:24:00Z">
              <w:tcPr>
                <w:tcW w:w="2434" w:type="dxa"/>
                <w:tcBorders>
                  <w:top w:val="nil"/>
                  <w:left w:val="single" w:sz="4" w:space="0" w:color="auto"/>
                  <w:bottom w:val="single" w:sz="4" w:space="0" w:color="auto"/>
                  <w:right w:val="single" w:sz="4" w:space="0" w:color="auto"/>
                </w:tcBorders>
              </w:tcPr>
            </w:tcPrChange>
          </w:tcPr>
          <w:p w14:paraId="6216D1C9" w14:textId="6A42C95C" w:rsidR="00981C22" w:rsidDel="007843AC" w:rsidRDefault="00981C22" w:rsidP="00533AA2">
            <w:pPr>
              <w:pStyle w:val="TAC"/>
              <w:overflowPunct w:val="0"/>
              <w:autoSpaceDE w:val="0"/>
              <w:autoSpaceDN w:val="0"/>
              <w:adjustRightInd w:val="0"/>
              <w:rPr>
                <w:del w:id="5697"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569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07AE569" w14:textId="1F4BBBAA" w:rsidR="00981C22" w:rsidDel="007843AC" w:rsidRDefault="00981C22" w:rsidP="00533AA2">
            <w:pPr>
              <w:pStyle w:val="TAC"/>
              <w:overflowPunct w:val="0"/>
              <w:autoSpaceDE w:val="0"/>
              <w:autoSpaceDN w:val="0"/>
              <w:adjustRightInd w:val="0"/>
              <w:rPr>
                <w:del w:id="5699" w:author="Per Lindell" w:date="2023-08-11T11:24:00Z"/>
                <w:szCs w:val="18"/>
              </w:rPr>
            </w:pPr>
            <w:del w:id="5700" w:author="Per Lindell" w:date="2023-08-11T11:24:00Z">
              <w:r w:rsidDel="007843AC">
                <w:rPr>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570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5BFBB5F" w14:textId="25DE9C2C" w:rsidR="00981C22" w:rsidDel="007843AC" w:rsidRDefault="00981C22" w:rsidP="00533AA2">
            <w:pPr>
              <w:pStyle w:val="TAC"/>
              <w:rPr>
                <w:del w:id="5702" w:author="Per Lindell" w:date="2023-08-11T11:24:00Z"/>
              </w:rPr>
            </w:pPr>
            <w:del w:id="5703" w:author="Per Lindell" w:date="2023-08-11T11:24:00Z">
              <w:r w:rsidDel="007843AC">
                <w:rPr>
                  <w:lang w:val="en-US" w:eastAsia="zh-CN" w:bidi="ar"/>
                </w:rPr>
                <w:delText>CA_n258(3A)</w:delText>
              </w:r>
            </w:del>
          </w:p>
        </w:tc>
        <w:tc>
          <w:tcPr>
            <w:tcW w:w="2267" w:type="dxa"/>
            <w:tcBorders>
              <w:top w:val="nil"/>
              <w:left w:val="single" w:sz="4" w:space="0" w:color="auto"/>
              <w:bottom w:val="single" w:sz="4" w:space="0" w:color="auto"/>
              <w:right w:val="single" w:sz="4" w:space="0" w:color="auto"/>
            </w:tcBorders>
            <w:tcPrChange w:id="5704" w:author="Per Lindell" w:date="2023-08-11T11:24:00Z">
              <w:tcPr>
                <w:tcW w:w="2267" w:type="dxa"/>
                <w:tcBorders>
                  <w:top w:val="nil"/>
                  <w:left w:val="single" w:sz="4" w:space="0" w:color="auto"/>
                  <w:bottom w:val="single" w:sz="4" w:space="0" w:color="auto"/>
                  <w:right w:val="single" w:sz="4" w:space="0" w:color="auto"/>
                </w:tcBorders>
              </w:tcPr>
            </w:tcPrChange>
          </w:tcPr>
          <w:p w14:paraId="4783F744" w14:textId="681A1D86" w:rsidR="00981C22" w:rsidDel="007843AC" w:rsidRDefault="00981C22" w:rsidP="00533AA2">
            <w:pPr>
              <w:pStyle w:val="TAC"/>
              <w:overflowPunct w:val="0"/>
              <w:autoSpaceDE w:val="0"/>
              <w:autoSpaceDN w:val="0"/>
              <w:adjustRightInd w:val="0"/>
              <w:rPr>
                <w:del w:id="5705" w:author="Per Lindell" w:date="2023-08-11T11:24:00Z"/>
                <w:szCs w:val="18"/>
                <w:lang w:eastAsia="zh-CN"/>
              </w:rPr>
            </w:pPr>
          </w:p>
        </w:tc>
      </w:tr>
      <w:tr w:rsidR="00981C22" w:rsidDel="007843AC" w14:paraId="6CE8663E" w14:textId="1FCD7F94" w:rsidTr="007843AC">
        <w:trPr>
          <w:trHeight w:val="187"/>
          <w:jc w:val="center"/>
          <w:del w:id="5706" w:author="Per Lindell" w:date="2023-08-11T11:24:00Z"/>
          <w:trPrChange w:id="570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708" w:author="Per Lindell" w:date="2023-08-11T11:24:00Z">
              <w:tcPr>
                <w:tcW w:w="2507" w:type="dxa"/>
                <w:tcBorders>
                  <w:top w:val="nil"/>
                  <w:left w:val="single" w:sz="4" w:space="0" w:color="auto"/>
                  <w:bottom w:val="nil"/>
                  <w:right w:val="single" w:sz="4" w:space="0" w:color="auto"/>
                </w:tcBorders>
              </w:tcPr>
            </w:tcPrChange>
          </w:tcPr>
          <w:p w14:paraId="38E06F18" w14:textId="22418539" w:rsidR="00981C22" w:rsidDel="007843AC" w:rsidRDefault="00981C22" w:rsidP="00533AA2">
            <w:pPr>
              <w:pStyle w:val="TAC"/>
              <w:overflowPunct w:val="0"/>
              <w:autoSpaceDE w:val="0"/>
              <w:autoSpaceDN w:val="0"/>
              <w:adjustRightInd w:val="0"/>
              <w:rPr>
                <w:del w:id="5709" w:author="Per Lindell" w:date="2023-08-11T11:24:00Z"/>
                <w:szCs w:val="18"/>
              </w:rPr>
            </w:pPr>
            <w:del w:id="5710" w:author="Per Lindell" w:date="2023-08-11T11:24:00Z">
              <w:r w:rsidDel="007843AC">
                <w:rPr>
                  <w:szCs w:val="18"/>
                </w:rPr>
                <w:delText>CA_n</w:delText>
              </w:r>
              <w:r w:rsidDel="007843AC">
                <w:rPr>
                  <w:szCs w:val="18"/>
                  <w:lang w:eastAsia="zh-CN"/>
                </w:rPr>
                <w:delText>41</w:delText>
              </w:r>
              <w:r w:rsidDel="007843AC">
                <w:rPr>
                  <w:szCs w:val="18"/>
                </w:rPr>
                <w:delText>(2A)-n258(4A)</w:delText>
              </w:r>
            </w:del>
          </w:p>
        </w:tc>
        <w:tc>
          <w:tcPr>
            <w:tcW w:w="2434" w:type="dxa"/>
            <w:tcBorders>
              <w:top w:val="nil"/>
              <w:left w:val="single" w:sz="4" w:space="0" w:color="auto"/>
              <w:bottom w:val="nil"/>
              <w:right w:val="single" w:sz="4" w:space="0" w:color="auto"/>
            </w:tcBorders>
            <w:tcPrChange w:id="5711" w:author="Per Lindell" w:date="2023-08-11T11:24:00Z">
              <w:tcPr>
                <w:tcW w:w="2434" w:type="dxa"/>
                <w:tcBorders>
                  <w:top w:val="nil"/>
                  <w:left w:val="single" w:sz="4" w:space="0" w:color="auto"/>
                  <w:bottom w:val="nil"/>
                  <w:right w:val="single" w:sz="4" w:space="0" w:color="auto"/>
                </w:tcBorders>
              </w:tcPr>
            </w:tcPrChange>
          </w:tcPr>
          <w:p w14:paraId="1512C03E" w14:textId="518D460B" w:rsidR="00981C22" w:rsidDel="007843AC" w:rsidRDefault="00981C22" w:rsidP="00533AA2">
            <w:pPr>
              <w:pStyle w:val="TAC"/>
              <w:overflowPunct w:val="0"/>
              <w:autoSpaceDE w:val="0"/>
              <w:autoSpaceDN w:val="0"/>
              <w:adjustRightInd w:val="0"/>
              <w:rPr>
                <w:del w:id="5712" w:author="Per Lindell" w:date="2023-08-11T11:24:00Z"/>
                <w:szCs w:val="18"/>
                <w:lang w:eastAsia="zh-CN"/>
              </w:rPr>
            </w:pPr>
            <w:del w:id="5713" w:author="Per Lindell" w:date="2023-08-11T11:24:00Z">
              <w:r w:rsidDel="007843AC">
                <w:rPr>
                  <w:szCs w:val="18"/>
                </w:rPr>
                <w:delText>CA_n</w:delText>
              </w:r>
              <w:r w:rsidDel="007843AC">
                <w:rPr>
                  <w:szCs w:val="18"/>
                  <w:lang w:eastAsia="zh-CN"/>
                </w:rPr>
                <w:delText>41</w:delText>
              </w:r>
              <w:r w:rsidDel="007843AC">
                <w:rPr>
                  <w:szCs w:val="18"/>
                </w:rPr>
                <w:delText>A-n258A</w:delText>
              </w:r>
            </w:del>
          </w:p>
        </w:tc>
        <w:tc>
          <w:tcPr>
            <w:tcW w:w="1291" w:type="dxa"/>
            <w:tcBorders>
              <w:top w:val="single" w:sz="4" w:space="0" w:color="auto"/>
              <w:left w:val="single" w:sz="4" w:space="0" w:color="auto"/>
              <w:bottom w:val="single" w:sz="4" w:space="0" w:color="auto"/>
              <w:right w:val="single" w:sz="4" w:space="0" w:color="auto"/>
            </w:tcBorders>
            <w:tcPrChange w:id="571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B65B9CF" w14:textId="26046F7C" w:rsidR="00981C22" w:rsidDel="007843AC" w:rsidRDefault="00981C22" w:rsidP="00533AA2">
            <w:pPr>
              <w:pStyle w:val="TAC"/>
              <w:overflowPunct w:val="0"/>
              <w:autoSpaceDE w:val="0"/>
              <w:autoSpaceDN w:val="0"/>
              <w:adjustRightInd w:val="0"/>
              <w:rPr>
                <w:del w:id="5715" w:author="Per Lindell" w:date="2023-08-11T11:24:00Z"/>
                <w:szCs w:val="18"/>
              </w:rPr>
            </w:pPr>
            <w:del w:id="5716"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571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895DEEA" w14:textId="2EBB6EC4" w:rsidR="00981C22" w:rsidDel="007843AC" w:rsidRDefault="00981C22" w:rsidP="00533AA2">
            <w:pPr>
              <w:pStyle w:val="TAC"/>
              <w:rPr>
                <w:del w:id="5718" w:author="Per Lindell" w:date="2023-08-11T11:24:00Z"/>
                <w:lang w:eastAsia="zh-CN"/>
              </w:rPr>
            </w:pPr>
            <w:del w:id="5719" w:author="Per Lindell" w:date="2023-08-11T11:24:00Z">
              <w:r w:rsidDel="007843AC">
                <w:rPr>
                  <w:lang w:val="en-US" w:eastAsia="zh-CN" w:bidi="ar"/>
                </w:rPr>
                <w:delText>CA_n41</w:delText>
              </w:r>
              <w:r w:rsidDel="007843AC">
                <w:rPr>
                  <w:rFonts w:hint="eastAsia"/>
                  <w:lang w:val="en-US" w:eastAsia="zh-CN" w:bidi="ar"/>
                </w:rPr>
                <w:delText>(2A)_</w:delText>
              </w:r>
              <w:r w:rsidDel="007843AC">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Change w:id="5720" w:author="Per Lindell" w:date="2023-08-11T11:24:00Z">
              <w:tcPr>
                <w:tcW w:w="2267" w:type="dxa"/>
                <w:tcBorders>
                  <w:top w:val="single" w:sz="4" w:space="0" w:color="auto"/>
                  <w:left w:val="single" w:sz="4" w:space="0" w:color="auto"/>
                  <w:bottom w:val="nil"/>
                  <w:right w:val="single" w:sz="4" w:space="0" w:color="auto"/>
                </w:tcBorders>
              </w:tcPr>
            </w:tcPrChange>
          </w:tcPr>
          <w:p w14:paraId="08959100" w14:textId="61A20603" w:rsidR="00981C22" w:rsidDel="007843AC" w:rsidRDefault="00981C22" w:rsidP="00533AA2">
            <w:pPr>
              <w:pStyle w:val="TAC"/>
              <w:overflowPunct w:val="0"/>
              <w:autoSpaceDE w:val="0"/>
              <w:autoSpaceDN w:val="0"/>
              <w:adjustRightInd w:val="0"/>
              <w:rPr>
                <w:del w:id="5721" w:author="Per Lindell" w:date="2023-08-11T11:24:00Z"/>
                <w:szCs w:val="18"/>
                <w:lang w:eastAsia="zh-CN"/>
              </w:rPr>
            </w:pPr>
            <w:del w:id="5722" w:author="Per Lindell" w:date="2023-08-11T11:24:00Z">
              <w:r w:rsidDel="007843AC">
                <w:rPr>
                  <w:szCs w:val="18"/>
                  <w:lang w:val="en-US" w:eastAsia="zh-CN"/>
                </w:rPr>
                <w:delText>0</w:delText>
              </w:r>
            </w:del>
          </w:p>
        </w:tc>
      </w:tr>
      <w:tr w:rsidR="00981C22" w:rsidDel="007843AC" w14:paraId="5CB50B34" w14:textId="46AE03DE" w:rsidTr="007843AC">
        <w:trPr>
          <w:trHeight w:val="187"/>
          <w:jc w:val="center"/>
          <w:del w:id="5723" w:author="Per Lindell" w:date="2023-08-11T11:24:00Z"/>
          <w:trPrChange w:id="5724"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725" w:author="Per Lindell" w:date="2023-08-11T11:24:00Z">
              <w:tcPr>
                <w:tcW w:w="2507" w:type="dxa"/>
                <w:tcBorders>
                  <w:top w:val="nil"/>
                  <w:left w:val="single" w:sz="4" w:space="0" w:color="auto"/>
                  <w:bottom w:val="single" w:sz="4" w:space="0" w:color="auto"/>
                  <w:right w:val="single" w:sz="4" w:space="0" w:color="auto"/>
                </w:tcBorders>
              </w:tcPr>
            </w:tcPrChange>
          </w:tcPr>
          <w:p w14:paraId="2AA75009" w14:textId="29A4061E" w:rsidR="00981C22" w:rsidDel="007843AC" w:rsidRDefault="00981C22" w:rsidP="00533AA2">
            <w:pPr>
              <w:pStyle w:val="TAC"/>
              <w:overflowPunct w:val="0"/>
              <w:autoSpaceDE w:val="0"/>
              <w:autoSpaceDN w:val="0"/>
              <w:adjustRightInd w:val="0"/>
              <w:rPr>
                <w:del w:id="5726" w:author="Per Lindell" w:date="2023-08-11T11:24:00Z"/>
                <w:szCs w:val="18"/>
              </w:rPr>
            </w:pPr>
          </w:p>
        </w:tc>
        <w:tc>
          <w:tcPr>
            <w:tcW w:w="2434" w:type="dxa"/>
            <w:tcBorders>
              <w:top w:val="nil"/>
              <w:left w:val="single" w:sz="4" w:space="0" w:color="auto"/>
              <w:bottom w:val="single" w:sz="4" w:space="0" w:color="auto"/>
              <w:right w:val="single" w:sz="4" w:space="0" w:color="auto"/>
            </w:tcBorders>
            <w:tcPrChange w:id="5727" w:author="Per Lindell" w:date="2023-08-11T11:24:00Z">
              <w:tcPr>
                <w:tcW w:w="2434" w:type="dxa"/>
                <w:tcBorders>
                  <w:top w:val="nil"/>
                  <w:left w:val="single" w:sz="4" w:space="0" w:color="auto"/>
                  <w:bottom w:val="single" w:sz="4" w:space="0" w:color="auto"/>
                  <w:right w:val="single" w:sz="4" w:space="0" w:color="auto"/>
                </w:tcBorders>
              </w:tcPr>
            </w:tcPrChange>
          </w:tcPr>
          <w:p w14:paraId="6FB63851" w14:textId="148B6CF7" w:rsidR="00981C22" w:rsidDel="007843AC" w:rsidRDefault="00981C22" w:rsidP="00533AA2">
            <w:pPr>
              <w:pStyle w:val="TAC"/>
              <w:overflowPunct w:val="0"/>
              <w:autoSpaceDE w:val="0"/>
              <w:autoSpaceDN w:val="0"/>
              <w:adjustRightInd w:val="0"/>
              <w:rPr>
                <w:del w:id="5728"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572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C9B6D78" w14:textId="033F95E2" w:rsidR="00981C22" w:rsidDel="007843AC" w:rsidRDefault="00981C22" w:rsidP="00533AA2">
            <w:pPr>
              <w:pStyle w:val="TAC"/>
              <w:overflowPunct w:val="0"/>
              <w:autoSpaceDE w:val="0"/>
              <w:autoSpaceDN w:val="0"/>
              <w:adjustRightInd w:val="0"/>
              <w:rPr>
                <w:del w:id="5730" w:author="Per Lindell" w:date="2023-08-11T11:24:00Z"/>
                <w:szCs w:val="18"/>
              </w:rPr>
            </w:pPr>
            <w:del w:id="5731" w:author="Per Lindell" w:date="2023-08-11T11:24:00Z">
              <w:r w:rsidDel="007843AC">
                <w:rPr>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573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1C359C1" w14:textId="0F71F312" w:rsidR="00981C22" w:rsidDel="007843AC" w:rsidRDefault="00981C22" w:rsidP="00533AA2">
            <w:pPr>
              <w:pStyle w:val="TAC"/>
              <w:rPr>
                <w:del w:id="5733" w:author="Per Lindell" w:date="2023-08-11T11:24:00Z"/>
              </w:rPr>
            </w:pPr>
            <w:del w:id="5734" w:author="Per Lindell" w:date="2023-08-11T11:24:00Z">
              <w:r w:rsidDel="007843AC">
                <w:rPr>
                  <w:lang w:val="en-US" w:eastAsia="zh-CN" w:bidi="ar"/>
                </w:rPr>
                <w:delText>CA_n258(4A)</w:delText>
              </w:r>
            </w:del>
          </w:p>
        </w:tc>
        <w:tc>
          <w:tcPr>
            <w:tcW w:w="2267" w:type="dxa"/>
            <w:tcBorders>
              <w:top w:val="nil"/>
              <w:left w:val="single" w:sz="4" w:space="0" w:color="auto"/>
              <w:bottom w:val="single" w:sz="4" w:space="0" w:color="auto"/>
              <w:right w:val="single" w:sz="4" w:space="0" w:color="auto"/>
            </w:tcBorders>
            <w:tcPrChange w:id="5735" w:author="Per Lindell" w:date="2023-08-11T11:24:00Z">
              <w:tcPr>
                <w:tcW w:w="2267" w:type="dxa"/>
                <w:tcBorders>
                  <w:top w:val="nil"/>
                  <w:left w:val="single" w:sz="4" w:space="0" w:color="auto"/>
                  <w:bottom w:val="single" w:sz="4" w:space="0" w:color="auto"/>
                  <w:right w:val="single" w:sz="4" w:space="0" w:color="auto"/>
                </w:tcBorders>
              </w:tcPr>
            </w:tcPrChange>
          </w:tcPr>
          <w:p w14:paraId="2E570DB1" w14:textId="2186AD2B" w:rsidR="00981C22" w:rsidDel="007843AC" w:rsidRDefault="00981C22" w:rsidP="00533AA2">
            <w:pPr>
              <w:pStyle w:val="TAC"/>
              <w:overflowPunct w:val="0"/>
              <w:autoSpaceDE w:val="0"/>
              <w:autoSpaceDN w:val="0"/>
              <w:adjustRightInd w:val="0"/>
              <w:rPr>
                <w:del w:id="5736" w:author="Per Lindell" w:date="2023-08-11T11:24:00Z"/>
                <w:szCs w:val="18"/>
                <w:lang w:eastAsia="zh-CN"/>
              </w:rPr>
            </w:pPr>
          </w:p>
        </w:tc>
      </w:tr>
      <w:tr w:rsidR="00981C22" w:rsidDel="007843AC" w14:paraId="30902009" w14:textId="1330D83E" w:rsidTr="007843AC">
        <w:trPr>
          <w:trHeight w:val="187"/>
          <w:jc w:val="center"/>
          <w:del w:id="5737" w:author="Per Lindell" w:date="2023-08-11T11:24:00Z"/>
          <w:trPrChange w:id="5738"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739" w:author="Per Lindell" w:date="2023-08-11T11:24:00Z">
              <w:tcPr>
                <w:tcW w:w="2507" w:type="dxa"/>
                <w:tcBorders>
                  <w:top w:val="single" w:sz="4" w:space="0" w:color="auto"/>
                  <w:left w:val="single" w:sz="4" w:space="0" w:color="auto"/>
                  <w:bottom w:val="nil"/>
                  <w:right w:val="single" w:sz="4" w:space="0" w:color="auto"/>
                </w:tcBorders>
              </w:tcPr>
            </w:tcPrChange>
          </w:tcPr>
          <w:p w14:paraId="287BA3CE" w14:textId="7B9D9784" w:rsidR="00981C22" w:rsidDel="007843AC" w:rsidRDefault="00981C22" w:rsidP="00533AA2">
            <w:pPr>
              <w:pStyle w:val="TAC"/>
              <w:overflowPunct w:val="0"/>
              <w:autoSpaceDE w:val="0"/>
              <w:autoSpaceDN w:val="0"/>
              <w:adjustRightInd w:val="0"/>
              <w:rPr>
                <w:del w:id="5740" w:author="Per Lindell" w:date="2023-08-11T11:24:00Z"/>
                <w:szCs w:val="18"/>
              </w:rPr>
            </w:pPr>
            <w:del w:id="5741" w:author="Per Lindell" w:date="2023-08-11T11:24:00Z">
              <w:r w:rsidDel="007843AC">
                <w:rPr>
                  <w:szCs w:val="18"/>
                </w:rPr>
                <w:delText>CA_n</w:delText>
              </w:r>
              <w:r w:rsidDel="007843AC">
                <w:rPr>
                  <w:szCs w:val="18"/>
                  <w:lang w:eastAsia="zh-CN"/>
                </w:rPr>
                <w:delText>41</w:delText>
              </w:r>
              <w:r w:rsidDel="007843AC">
                <w:rPr>
                  <w:szCs w:val="18"/>
                </w:rPr>
                <w:delText>(2A)-n258(5A)</w:delText>
              </w:r>
            </w:del>
          </w:p>
        </w:tc>
        <w:tc>
          <w:tcPr>
            <w:tcW w:w="2434" w:type="dxa"/>
            <w:tcBorders>
              <w:top w:val="single" w:sz="4" w:space="0" w:color="auto"/>
              <w:left w:val="single" w:sz="4" w:space="0" w:color="auto"/>
              <w:bottom w:val="nil"/>
              <w:right w:val="single" w:sz="4" w:space="0" w:color="auto"/>
            </w:tcBorders>
            <w:tcPrChange w:id="5742" w:author="Per Lindell" w:date="2023-08-11T11:24:00Z">
              <w:tcPr>
                <w:tcW w:w="2434" w:type="dxa"/>
                <w:tcBorders>
                  <w:top w:val="single" w:sz="4" w:space="0" w:color="auto"/>
                  <w:left w:val="single" w:sz="4" w:space="0" w:color="auto"/>
                  <w:bottom w:val="nil"/>
                  <w:right w:val="single" w:sz="4" w:space="0" w:color="auto"/>
                </w:tcBorders>
              </w:tcPr>
            </w:tcPrChange>
          </w:tcPr>
          <w:p w14:paraId="2A47EE7A" w14:textId="4FC53278" w:rsidR="00981C22" w:rsidDel="007843AC" w:rsidRDefault="00981C22" w:rsidP="00533AA2">
            <w:pPr>
              <w:pStyle w:val="TAC"/>
              <w:overflowPunct w:val="0"/>
              <w:autoSpaceDE w:val="0"/>
              <w:autoSpaceDN w:val="0"/>
              <w:adjustRightInd w:val="0"/>
              <w:rPr>
                <w:del w:id="5743" w:author="Per Lindell" w:date="2023-08-11T11:24:00Z"/>
                <w:szCs w:val="18"/>
                <w:lang w:eastAsia="zh-CN"/>
              </w:rPr>
            </w:pPr>
            <w:del w:id="5744" w:author="Per Lindell" w:date="2023-08-11T11:24:00Z">
              <w:r w:rsidDel="007843AC">
                <w:rPr>
                  <w:szCs w:val="18"/>
                </w:rPr>
                <w:delText>CA_n</w:delText>
              </w:r>
              <w:r w:rsidDel="007843AC">
                <w:rPr>
                  <w:szCs w:val="18"/>
                  <w:lang w:eastAsia="zh-CN"/>
                </w:rPr>
                <w:delText>41</w:delText>
              </w:r>
              <w:r w:rsidDel="007843AC">
                <w:rPr>
                  <w:szCs w:val="18"/>
                </w:rPr>
                <w:delText>A-n258A</w:delText>
              </w:r>
            </w:del>
          </w:p>
        </w:tc>
        <w:tc>
          <w:tcPr>
            <w:tcW w:w="1291" w:type="dxa"/>
            <w:tcBorders>
              <w:top w:val="single" w:sz="4" w:space="0" w:color="auto"/>
              <w:left w:val="single" w:sz="4" w:space="0" w:color="auto"/>
              <w:bottom w:val="single" w:sz="4" w:space="0" w:color="auto"/>
              <w:right w:val="single" w:sz="4" w:space="0" w:color="auto"/>
            </w:tcBorders>
            <w:tcPrChange w:id="5745"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4949397" w14:textId="111FBACE" w:rsidR="00981C22" w:rsidDel="007843AC" w:rsidRDefault="00981C22" w:rsidP="00533AA2">
            <w:pPr>
              <w:pStyle w:val="TAC"/>
              <w:overflowPunct w:val="0"/>
              <w:autoSpaceDE w:val="0"/>
              <w:autoSpaceDN w:val="0"/>
              <w:adjustRightInd w:val="0"/>
              <w:rPr>
                <w:del w:id="5746" w:author="Per Lindell" w:date="2023-08-11T11:24:00Z"/>
                <w:szCs w:val="18"/>
              </w:rPr>
            </w:pPr>
            <w:del w:id="5747"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5748"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2EED674" w14:textId="020DEC60" w:rsidR="00981C22" w:rsidDel="007843AC" w:rsidRDefault="00981C22" w:rsidP="00533AA2">
            <w:pPr>
              <w:pStyle w:val="TAC"/>
              <w:rPr>
                <w:del w:id="5749" w:author="Per Lindell" w:date="2023-08-11T11:24:00Z"/>
                <w:lang w:eastAsia="zh-CN"/>
              </w:rPr>
            </w:pPr>
            <w:del w:id="5750" w:author="Per Lindell" w:date="2023-08-11T11:24:00Z">
              <w:r w:rsidDel="007843AC">
                <w:rPr>
                  <w:lang w:val="en-US" w:eastAsia="zh-CN" w:bidi="ar"/>
                </w:rPr>
                <w:delText>CA_n41</w:delText>
              </w:r>
              <w:r w:rsidDel="007843AC">
                <w:rPr>
                  <w:rFonts w:hint="eastAsia"/>
                  <w:lang w:val="en-US" w:eastAsia="zh-CN" w:bidi="ar"/>
                </w:rPr>
                <w:delText>(2A)_</w:delText>
              </w:r>
              <w:r w:rsidDel="007843AC">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Change w:id="5751" w:author="Per Lindell" w:date="2023-08-11T11:24:00Z">
              <w:tcPr>
                <w:tcW w:w="2267" w:type="dxa"/>
                <w:tcBorders>
                  <w:top w:val="single" w:sz="4" w:space="0" w:color="auto"/>
                  <w:left w:val="single" w:sz="4" w:space="0" w:color="auto"/>
                  <w:bottom w:val="nil"/>
                  <w:right w:val="single" w:sz="4" w:space="0" w:color="auto"/>
                </w:tcBorders>
              </w:tcPr>
            </w:tcPrChange>
          </w:tcPr>
          <w:p w14:paraId="4FA60EBC" w14:textId="7062A3BF" w:rsidR="00981C22" w:rsidDel="007843AC" w:rsidRDefault="00981C22" w:rsidP="00533AA2">
            <w:pPr>
              <w:pStyle w:val="TAC"/>
              <w:overflowPunct w:val="0"/>
              <w:autoSpaceDE w:val="0"/>
              <w:autoSpaceDN w:val="0"/>
              <w:adjustRightInd w:val="0"/>
              <w:rPr>
                <w:del w:id="5752" w:author="Per Lindell" w:date="2023-08-11T11:24:00Z"/>
                <w:szCs w:val="18"/>
                <w:lang w:eastAsia="zh-CN"/>
              </w:rPr>
            </w:pPr>
            <w:del w:id="5753" w:author="Per Lindell" w:date="2023-08-11T11:24:00Z">
              <w:r w:rsidDel="007843AC">
                <w:rPr>
                  <w:szCs w:val="18"/>
                  <w:lang w:val="en-US" w:eastAsia="zh-CN"/>
                </w:rPr>
                <w:delText>0</w:delText>
              </w:r>
            </w:del>
          </w:p>
        </w:tc>
      </w:tr>
      <w:tr w:rsidR="00981C22" w:rsidDel="007843AC" w14:paraId="03283FD9" w14:textId="01FF451C" w:rsidTr="007843AC">
        <w:trPr>
          <w:trHeight w:val="187"/>
          <w:jc w:val="center"/>
          <w:del w:id="5754" w:author="Per Lindell" w:date="2023-08-11T11:24:00Z"/>
          <w:trPrChange w:id="575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756" w:author="Per Lindell" w:date="2023-08-11T11:24:00Z">
              <w:tcPr>
                <w:tcW w:w="2507" w:type="dxa"/>
                <w:tcBorders>
                  <w:top w:val="nil"/>
                  <w:left w:val="single" w:sz="4" w:space="0" w:color="auto"/>
                  <w:bottom w:val="single" w:sz="4" w:space="0" w:color="auto"/>
                  <w:right w:val="single" w:sz="4" w:space="0" w:color="auto"/>
                </w:tcBorders>
              </w:tcPr>
            </w:tcPrChange>
          </w:tcPr>
          <w:p w14:paraId="2429B5AA" w14:textId="53E46DC2" w:rsidR="00981C22" w:rsidDel="007843AC" w:rsidRDefault="00981C22" w:rsidP="00533AA2">
            <w:pPr>
              <w:pStyle w:val="TAC"/>
              <w:overflowPunct w:val="0"/>
              <w:autoSpaceDE w:val="0"/>
              <w:autoSpaceDN w:val="0"/>
              <w:adjustRightInd w:val="0"/>
              <w:rPr>
                <w:del w:id="5757" w:author="Per Lindell" w:date="2023-08-11T11:24:00Z"/>
                <w:szCs w:val="18"/>
              </w:rPr>
            </w:pPr>
          </w:p>
        </w:tc>
        <w:tc>
          <w:tcPr>
            <w:tcW w:w="2434" w:type="dxa"/>
            <w:tcBorders>
              <w:top w:val="nil"/>
              <w:left w:val="single" w:sz="4" w:space="0" w:color="auto"/>
              <w:bottom w:val="single" w:sz="4" w:space="0" w:color="auto"/>
              <w:right w:val="single" w:sz="4" w:space="0" w:color="auto"/>
            </w:tcBorders>
            <w:tcPrChange w:id="5758" w:author="Per Lindell" w:date="2023-08-11T11:24:00Z">
              <w:tcPr>
                <w:tcW w:w="2434" w:type="dxa"/>
                <w:tcBorders>
                  <w:top w:val="nil"/>
                  <w:left w:val="single" w:sz="4" w:space="0" w:color="auto"/>
                  <w:bottom w:val="single" w:sz="4" w:space="0" w:color="auto"/>
                  <w:right w:val="single" w:sz="4" w:space="0" w:color="auto"/>
                </w:tcBorders>
              </w:tcPr>
            </w:tcPrChange>
          </w:tcPr>
          <w:p w14:paraId="6F2AFDAB" w14:textId="7D537DE5" w:rsidR="00981C22" w:rsidDel="007843AC" w:rsidRDefault="00981C22" w:rsidP="00533AA2">
            <w:pPr>
              <w:pStyle w:val="TAC"/>
              <w:overflowPunct w:val="0"/>
              <w:autoSpaceDE w:val="0"/>
              <w:autoSpaceDN w:val="0"/>
              <w:adjustRightInd w:val="0"/>
              <w:rPr>
                <w:del w:id="5759"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576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F526AD3" w14:textId="4D09135F" w:rsidR="00981C22" w:rsidDel="007843AC" w:rsidRDefault="00981C22" w:rsidP="00533AA2">
            <w:pPr>
              <w:pStyle w:val="TAC"/>
              <w:overflowPunct w:val="0"/>
              <w:autoSpaceDE w:val="0"/>
              <w:autoSpaceDN w:val="0"/>
              <w:adjustRightInd w:val="0"/>
              <w:rPr>
                <w:del w:id="5761" w:author="Per Lindell" w:date="2023-08-11T11:24:00Z"/>
                <w:szCs w:val="18"/>
              </w:rPr>
            </w:pPr>
            <w:del w:id="5762" w:author="Per Lindell" w:date="2023-08-11T11:24:00Z">
              <w:r w:rsidDel="007843AC">
                <w:rPr>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576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7D91B75" w14:textId="54DADD30" w:rsidR="00981C22" w:rsidDel="007843AC" w:rsidRDefault="00981C22" w:rsidP="00533AA2">
            <w:pPr>
              <w:pStyle w:val="TAC"/>
              <w:rPr>
                <w:del w:id="5764" w:author="Per Lindell" w:date="2023-08-11T11:24:00Z"/>
              </w:rPr>
            </w:pPr>
            <w:del w:id="5765" w:author="Per Lindell" w:date="2023-08-11T11:24:00Z">
              <w:r w:rsidDel="007843AC">
                <w:rPr>
                  <w:lang w:val="en-US" w:eastAsia="zh-CN" w:bidi="ar"/>
                </w:rPr>
                <w:delText>See n258 channel bandwidths in Table 5.3.5-1</w:delText>
              </w:r>
            </w:del>
          </w:p>
        </w:tc>
        <w:tc>
          <w:tcPr>
            <w:tcW w:w="2267" w:type="dxa"/>
            <w:tcBorders>
              <w:top w:val="nil"/>
              <w:left w:val="single" w:sz="4" w:space="0" w:color="auto"/>
              <w:bottom w:val="single" w:sz="4" w:space="0" w:color="auto"/>
              <w:right w:val="single" w:sz="4" w:space="0" w:color="auto"/>
            </w:tcBorders>
            <w:tcPrChange w:id="5766" w:author="Per Lindell" w:date="2023-08-11T11:24:00Z">
              <w:tcPr>
                <w:tcW w:w="2267" w:type="dxa"/>
                <w:tcBorders>
                  <w:top w:val="nil"/>
                  <w:left w:val="single" w:sz="4" w:space="0" w:color="auto"/>
                  <w:bottom w:val="single" w:sz="4" w:space="0" w:color="auto"/>
                  <w:right w:val="single" w:sz="4" w:space="0" w:color="auto"/>
                </w:tcBorders>
              </w:tcPr>
            </w:tcPrChange>
          </w:tcPr>
          <w:p w14:paraId="5EFF4C8A" w14:textId="6B644D88" w:rsidR="00981C22" w:rsidDel="007843AC" w:rsidRDefault="00981C22" w:rsidP="00533AA2">
            <w:pPr>
              <w:pStyle w:val="TAC"/>
              <w:overflowPunct w:val="0"/>
              <w:autoSpaceDE w:val="0"/>
              <w:autoSpaceDN w:val="0"/>
              <w:adjustRightInd w:val="0"/>
              <w:rPr>
                <w:del w:id="5767" w:author="Per Lindell" w:date="2023-08-11T11:24:00Z"/>
                <w:szCs w:val="18"/>
                <w:lang w:eastAsia="zh-CN"/>
              </w:rPr>
            </w:pPr>
          </w:p>
        </w:tc>
      </w:tr>
      <w:tr w:rsidR="00981C22" w:rsidDel="007843AC" w14:paraId="2AD4A518" w14:textId="12F22C79" w:rsidTr="007843AC">
        <w:trPr>
          <w:trHeight w:val="187"/>
          <w:jc w:val="center"/>
          <w:del w:id="5768" w:author="Per Lindell" w:date="2023-08-11T11:24:00Z"/>
          <w:trPrChange w:id="576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770" w:author="Per Lindell" w:date="2023-08-11T11:24:00Z">
              <w:tcPr>
                <w:tcW w:w="2507" w:type="dxa"/>
                <w:tcBorders>
                  <w:top w:val="single" w:sz="4" w:space="0" w:color="auto"/>
                  <w:left w:val="single" w:sz="4" w:space="0" w:color="auto"/>
                  <w:bottom w:val="nil"/>
                  <w:right w:val="single" w:sz="4" w:space="0" w:color="auto"/>
                </w:tcBorders>
              </w:tcPr>
            </w:tcPrChange>
          </w:tcPr>
          <w:p w14:paraId="3A262905" w14:textId="55E31174" w:rsidR="00981C22" w:rsidDel="007843AC" w:rsidRDefault="00981C22" w:rsidP="00533AA2">
            <w:pPr>
              <w:pStyle w:val="TAC"/>
              <w:overflowPunct w:val="0"/>
              <w:autoSpaceDE w:val="0"/>
              <w:autoSpaceDN w:val="0"/>
              <w:adjustRightInd w:val="0"/>
              <w:rPr>
                <w:del w:id="5771" w:author="Per Lindell" w:date="2023-08-11T11:24:00Z"/>
                <w:szCs w:val="18"/>
              </w:rPr>
            </w:pPr>
            <w:del w:id="5772" w:author="Per Lindell" w:date="2023-08-11T11:24:00Z">
              <w:r w:rsidDel="007843AC">
                <w:rPr>
                  <w:szCs w:val="18"/>
                </w:rPr>
                <w:delText>CA_n</w:delText>
              </w:r>
              <w:r w:rsidDel="007843AC">
                <w:rPr>
                  <w:szCs w:val="18"/>
                  <w:lang w:eastAsia="zh-CN"/>
                </w:rPr>
                <w:delText>41</w:delText>
              </w:r>
              <w:r w:rsidDel="007843AC">
                <w:rPr>
                  <w:szCs w:val="18"/>
                </w:rPr>
                <w:delText>(2A)-n258G</w:delText>
              </w:r>
            </w:del>
          </w:p>
          <w:p w14:paraId="65007FB4" w14:textId="032161B7" w:rsidR="00981C22" w:rsidDel="007843AC" w:rsidRDefault="00981C22" w:rsidP="00533AA2">
            <w:pPr>
              <w:pStyle w:val="TAC"/>
              <w:overflowPunct w:val="0"/>
              <w:autoSpaceDE w:val="0"/>
              <w:autoSpaceDN w:val="0"/>
              <w:adjustRightInd w:val="0"/>
              <w:rPr>
                <w:del w:id="5773" w:author="Per Lindell" w:date="2023-08-11T11:24:00Z"/>
                <w:szCs w:val="18"/>
              </w:rPr>
            </w:pPr>
          </w:p>
        </w:tc>
        <w:tc>
          <w:tcPr>
            <w:tcW w:w="2434" w:type="dxa"/>
            <w:tcBorders>
              <w:top w:val="single" w:sz="4" w:space="0" w:color="auto"/>
              <w:left w:val="single" w:sz="4" w:space="0" w:color="auto"/>
              <w:bottom w:val="nil"/>
              <w:right w:val="single" w:sz="4" w:space="0" w:color="auto"/>
            </w:tcBorders>
            <w:tcPrChange w:id="5774" w:author="Per Lindell" w:date="2023-08-11T11:24:00Z">
              <w:tcPr>
                <w:tcW w:w="2434" w:type="dxa"/>
                <w:tcBorders>
                  <w:top w:val="single" w:sz="4" w:space="0" w:color="auto"/>
                  <w:left w:val="single" w:sz="4" w:space="0" w:color="auto"/>
                  <w:bottom w:val="nil"/>
                  <w:right w:val="single" w:sz="4" w:space="0" w:color="auto"/>
                </w:tcBorders>
              </w:tcPr>
            </w:tcPrChange>
          </w:tcPr>
          <w:p w14:paraId="5F3019E5" w14:textId="4538DE1F" w:rsidR="00981C22" w:rsidDel="007843AC" w:rsidRDefault="00981C22" w:rsidP="00533AA2">
            <w:pPr>
              <w:pStyle w:val="TAC"/>
              <w:overflowPunct w:val="0"/>
              <w:autoSpaceDE w:val="0"/>
              <w:autoSpaceDN w:val="0"/>
              <w:adjustRightInd w:val="0"/>
              <w:rPr>
                <w:del w:id="5775" w:author="Per Lindell" w:date="2023-08-11T11:24:00Z"/>
                <w:szCs w:val="18"/>
              </w:rPr>
            </w:pPr>
            <w:del w:id="5776" w:author="Per Lindell" w:date="2023-08-11T11:24:00Z">
              <w:r w:rsidDel="007843AC">
                <w:rPr>
                  <w:szCs w:val="18"/>
                </w:rPr>
                <w:delText>CA_n</w:delText>
              </w:r>
              <w:r w:rsidDel="007843AC">
                <w:rPr>
                  <w:szCs w:val="18"/>
                  <w:lang w:eastAsia="zh-CN"/>
                </w:rPr>
                <w:delText>41</w:delText>
              </w:r>
              <w:r w:rsidDel="007843AC">
                <w:rPr>
                  <w:szCs w:val="18"/>
                </w:rPr>
                <w:delText>A-n258A</w:delText>
              </w:r>
            </w:del>
          </w:p>
          <w:p w14:paraId="535E498C" w14:textId="1253BC52" w:rsidR="00981C22" w:rsidDel="007843AC" w:rsidRDefault="00981C22" w:rsidP="00533AA2">
            <w:pPr>
              <w:pStyle w:val="TAC"/>
              <w:overflowPunct w:val="0"/>
              <w:autoSpaceDE w:val="0"/>
              <w:autoSpaceDN w:val="0"/>
              <w:adjustRightInd w:val="0"/>
              <w:rPr>
                <w:del w:id="5777" w:author="Per Lindell" w:date="2023-08-11T11:24:00Z"/>
                <w:szCs w:val="18"/>
                <w:lang w:eastAsia="zh-CN"/>
              </w:rPr>
            </w:pPr>
            <w:del w:id="5778" w:author="Per Lindell" w:date="2023-08-11T11:24:00Z">
              <w:r w:rsidDel="007843AC">
                <w:rPr>
                  <w:szCs w:val="18"/>
                </w:rPr>
                <w:delText>CA_n</w:delText>
              </w:r>
              <w:r w:rsidDel="007843AC">
                <w:rPr>
                  <w:szCs w:val="18"/>
                  <w:lang w:eastAsia="zh-CN"/>
                </w:rPr>
                <w:delText>41</w:delText>
              </w:r>
              <w:r w:rsidDel="007843AC">
                <w:rPr>
                  <w:szCs w:val="18"/>
                </w:rPr>
                <w:delText>A-n258G</w:delText>
              </w:r>
            </w:del>
          </w:p>
        </w:tc>
        <w:tc>
          <w:tcPr>
            <w:tcW w:w="1291" w:type="dxa"/>
            <w:tcBorders>
              <w:top w:val="single" w:sz="4" w:space="0" w:color="auto"/>
              <w:left w:val="single" w:sz="4" w:space="0" w:color="auto"/>
              <w:bottom w:val="single" w:sz="4" w:space="0" w:color="auto"/>
              <w:right w:val="single" w:sz="4" w:space="0" w:color="auto"/>
            </w:tcBorders>
            <w:tcPrChange w:id="577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3385427" w14:textId="23EA145E" w:rsidR="00981C22" w:rsidDel="007843AC" w:rsidRDefault="00981C22" w:rsidP="00533AA2">
            <w:pPr>
              <w:pStyle w:val="TAC"/>
              <w:overflowPunct w:val="0"/>
              <w:autoSpaceDE w:val="0"/>
              <w:autoSpaceDN w:val="0"/>
              <w:adjustRightInd w:val="0"/>
              <w:rPr>
                <w:del w:id="5780" w:author="Per Lindell" w:date="2023-08-11T11:24:00Z"/>
                <w:szCs w:val="18"/>
              </w:rPr>
            </w:pPr>
            <w:del w:id="5781"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578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3014346" w14:textId="475A2434" w:rsidR="00981C22" w:rsidDel="007843AC" w:rsidRDefault="00981C22" w:rsidP="00533AA2">
            <w:pPr>
              <w:pStyle w:val="TAC"/>
              <w:rPr>
                <w:del w:id="5783" w:author="Per Lindell" w:date="2023-08-11T11:24:00Z"/>
                <w:lang w:eastAsia="zh-CN"/>
              </w:rPr>
            </w:pPr>
            <w:del w:id="5784" w:author="Per Lindell" w:date="2023-08-11T11:24:00Z">
              <w:r w:rsidDel="007843AC">
                <w:rPr>
                  <w:lang w:val="en-US" w:eastAsia="zh-CN" w:bidi="ar"/>
                </w:rPr>
                <w:delText>CA_n41</w:delText>
              </w:r>
              <w:r w:rsidDel="007843AC">
                <w:rPr>
                  <w:rFonts w:hint="eastAsia"/>
                  <w:lang w:val="en-US" w:eastAsia="zh-CN" w:bidi="ar"/>
                </w:rPr>
                <w:delText>(2A)_</w:delText>
              </w:r>
              <w:r w:rsidDel="007843AC">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Change w:id="5785" w:author="Per Lindell" w:date="2023-08-11T11:24:00Z">
              <w:tcPr>
                <w:tcW w:w="2267" w:type="dxa"/>
                <w:tcBorders>
                  <w:top w:val="single" w:sz="4" w:space="0" w:color="auto"/>
                  <w:left w:val="single" w:sz="4" w:space="0" w:color="auto"/>
                  <w:bottom w:val="nil"/>
                  <w:right w:val="single" w:sz="4" w:space="0" w:color="auto"/>
                </w:tcBorders>
              </w:tcPr>
            </w:tcPrChange>
          </w:tcPr>
          <w:p w14:paraId="627E8582" w14:textId="726E77AD" w:rsidR="00981C22" w:rsidDel="007843AC" w:rsidRDefault="00981C22" w:rsidP="00533AA2">
            <w:pPr>
              <w:pStyle w:val="TAC"/>
              <w:overflowPunct w:val="0"/>
              <w:autoSpaceDE w:val="0"/>
              <w:autoSpaceDN w:val="0"/>
              <w:adjustRightInd w:val="0"/>
              <w:rPr>
                <w:del w:id="5786" w:author="Per Lindell" w:date="2023-08-11T11:24:00Z"/>
                <w:szCs w:val="18"/>
                <w:lang w:val="en-US" w:eastAsia="zh-CN"/>
              </w:rPr>
            </w:pPr>
            <w:del w:id="5787" w:author="Per Lindell" w:date="2023-08-11T11:24:00Z">
              <w:r w:rsidDel="007843AC">
                <w:rPr>
                  <w:rFonts w:hint="eastAsia"/>
                  <w:szCs w:val="18"/>
                  <w:lang w:val="en-US" w:eastAsia="zh-CN"/>
                </w:rPr>
                <w:delText>0</w:delText>
              </w:r>
            </w:del>
          </w:p>
        </w:tc>
      </w:tr>
      <w:tr w:rsidR="00981C22" w:rsidDel="007843AC" w14:paraId="06EE8A2E" w14:textId="6DFAC254" w:rsidTr="007843AC">
        <w:trPr>
          <w:trHeight w:val="187"/>
          <w:jc w:val="center"/>
          <w:del w:id="5788" w:author="Per Lindell" w:date="2023-08-11T11:24:00Z"/>
          <w:trPrChange w:id="578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790" w:author="Per Lindell" w:date="2023-08-11T11:24:00Z">
              <w:tcPr>
                <w:tcW w:w="2507" w:type="dxa"/>
                <w:tcBorders>
                  <w:top w:val="nil"/>
                  <w:left w:val="single" w:sz="4" w:space="0" w:color="auto"/>
                  <w:bottom w:val="nil"/>
                  <w:right w:val="single" w:sz="4" w:space="0" w:color="auto"/>
                </w:tcBorders>
              </w:tcPr>
            </w:tcPrChange>
          </w:tcPr>
          <w:p w14:paraId="3ACE6488" w14:textId="6FA0E4E9" w:rsidR="00981C22" w:rsidDel="007843AC" w:rsidRDefault="00981C22" w:rsidP="00533AA2">
            <w:pPr>
              <w:pStyle w:val="TAC"/>
              <w:overflowPunct w:val="0"/>
              <w:autoSpaceDE w:val="0"/>
              <w:autoSpaceDN w:val="0"/>
              <w:adjustRightInd w:val="0"/>
              <w:rPr>
                <w:del w:id="5791" w:author="Per Lindell" w:date="2023-08-11T11:24:00Z"/>
                <w:szCs w:val="18"/>
              </w:rPr>
            </w:pPr>
          </w:p>
        </w:tc>
        <w:tc>
          <w:tcPr>
            <w:tcW w:w="2434" w:type="dxa"/>
            <w:tcBorders>
              <w:top w:val="nil"/>
              <w:left w:val="single" w:sz="4" w:space="0" w:color="auto"/>
              <w:bottom w:val="nil"/>
              <w:right w:val="single" w:sz="4" w:space="0" w:color="auto"/>
            </w:tcBorders>
            <w:tcPrChange w:id="5792" w:author="Per Lindell" w:date="2023-08-11T11:24:00Z">
              <w:tcPr>
                <w:tcW w:w="2434" w:type="dxa"/>
                <w:tcBorders>
                  <w:top w:val="nil"/>
                  <w:left w:val="single" w:sz="4" w:space="0" w:color="auto"/>
                  <w:bottom w:val="nil"/>
                  <w:right w:val="single" w:sz="4" w:space="0" w:color="auto"/>
                </w:tcBorders>
              </w:tcPr>
            </w:tcPrChange>
          </w:tcPr>
          <w:p w14:paraId="1AF394F1" w14:textId="0A7ABF60" w:rsidR="00981C22" w:rsidDel="007843AC" w:rsidRDefault="00981C22" w:rsidP="00533AA2">
            <w:pPr>
              <w:pStyle w:val="TAC"/>
              <w:overflowPunct w:val="0"/>
              <w:autoSpaceDE w:val="0"/>
              <w:autoSpaceDN w:val="0"/>
              <w:adjustRightInd w:val="0"/>
              <w:rPr>
                <w:del w:id="5793"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579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DA5ABBC" w14:textId="53F43F3A" w:rsidR="00981C22" w:rsidDel="007843AC" w:rsidRDefault="00981C22" w:rsidP="00533AA2">
            <w:pPr>
              <w:pStyle w:val="TAC"/>
              <w:overflowPunct w:val="0"/>
              <w:autoSpaceDE w:val="0"/>
              <w:autoSpaceDN w:val="0"/>
              <w:adjustRightInd w:val="0"/>
              <w:rPr>
                <w:del w:id="5795" w:author="Per Lindell" w:date="2023-08-11T11:24:00Z"/>
                <w:szCs w:val="18"/>
              </w:rPr>
            </w:pPr>
            <w:del w:id="5796" w:author="Per Lindell" w:date="2023-08-11T11:24:00Z">
              <w:r w:rsidDel="007843AC">
                <w:rPr>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579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7B9F808" w14:textId="65F1F0D8" w:rsidR="00981C22" w:rsidDel="007843AC" w:rsidRDefault="00981C22" w:rsidP="00533AA2">
            <w:pPr>
              <w:pStyle w:val="TAC"/>
              <w:rPr>
                <w:del w:id="5798" w:author="Per Lindell" w:date="2023-08-11T11:24:00Z"/>
              </w:rPr>
            </w:pPr>
            <w:del w:id="5799" w:author="Per Lindell" w:date="2023-08-11T11:24:00Z">
              <w:r w:rsidDel="007843AC">
                <w:rPr>
                  <w:lang w:val="en-US" w:eastAsia="zh-CN" w:bidi="ar"/>
                </w:rPr>
                <w:delText>CA_n258G</w:delText>
              </w:r>
            </w:del>
          </w:p>
        </w:tc>
        <w:tc>
          <w:tcPr>
            <w:tcW w:w="2267" w:type="dxa"/>
            <w:tcBorders>
              <w:top w:val="nil"/>
              <w:left w:val="single" w:sz="4" w:space="0" w:color="auto"/>
              <w:bottom w:val="single" w:sz="4" w:space="0" w:color="auto"/>
              <w:right w:val="single" w:sz="4" w:space="0" w:color="auto"/>
            </w:tcBorders>
            <w:tcPrChange w:id="5800" w:author="Per Lindell" w:date="2023-08-11T11:24:00Z">
              <w:tcPr>
                <w:tcW w:w="2267" w:type="dxa"/>
                <w:tcBorders>
                  <w:top w:val="nil"/>
                  <w:left w:val="single" w:sz="4" w:space="0" w:color="auto"/>
                  <w:bottom w:val="single" w:sz="4" w:space="0" w:color="auto"/>
                  <w:right w:val="single" w:sz="4" w:space="0" w:color="auto"/>
                </w:tcBorders>
              </w:tcPr>
            </w:tcPrChange>
          </w:tcPr>
          <w:p w14:paraId="246D0F3E" w14:textId="0DB182FC" w:rsidR="00981C22" w:rsidDel="007843AC" w:rsidRDefault="00981C22" w:rsidP="00533AA2">
            <w:pPr>
              <w:pStyle w:val="TAC"/>
              <w:overflowPunct w:val="0"/>
              <w:autoSpaceDE w:val="0"/>
              <w:autoSpaceDN w:val="0"/>
              <w:adjustRightInd w:val="0"/>
              <w:rPr>
                <w:del w:id="5801" w:author="Per Lindell" w:date="2023-08-11T11:24:00Z"/>
                <w:szCs w:val="18"/>
                <w:lang w:eastAsia="zh-CN"/>
              </w:rPr>
            </w:pPr>
          </w:p>
        </w:tc>
      </w:tr>
      <w:tr w:rsidR="00981C22" w:rsidDel="007843AC" w14:paraId="55284524" w14:textId="7E4EF40A" w:rsidTr="007843AC">
        <w:trPr>
          <w:trHeight w:val="187"/>
          <w:jc w:val="center"/>
          <w:del w:id="5802" w:author="Per Lindell" w:date="2023-08-11T11:24:00Z"/>
          <w:trPrChange w:id="580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804" w:author="Per Lindell" w:date="2023-08-11T11:24:00Z">
              <w:tcPr>
                <w:tcW w:w="2507" w:type="dxa"/>
                <w:tcBorders>
                  <w:top w:val="nil"/>
                  <w:left w:val="single" w:sz="4" w:space="0" w:color="auto"/>
                  <w:bottom w:val="nil"/>
                  <w:right w:val="single" w:sz="4" w:space="0" w:color="auto"/>
                </w:tcBorders>
              </w:tcPr>
            </w:tcPrChange>
          </w:tcPr>
          <w:p w14:paraId="0837B339" w14:textId="47FE06FA" w:rsidR="00981C22" w:rsidDel="007843AC" w:rsidRDefault="00981C22" w:rsidP="00533AA2">
            <w:pPr>
              <w:pStyle w:val="TAC"/>
              <w:overflowPunct w:val="0"/>
              <w:autoSpaceDE w:val="0"/>
              <w:autoSpaceDN w:val="0"/>
              <w:adjustRightInd w:val="0"/>
              <w:rPr>
                <w:del w:id="5805" w:author="Per Lindell" w:date="2023-08-11T11:24:00Z"/>
                <w:szCs w:val="18"/>
              </w:rPr>
            </w:pPr>
          </w:p>
        </w:tc>
        <w:tc>
          <w:tcPr>
            <w:tcW w:w="2434" w:type="dxa"/>
            <w:tcBorders>
              <w:top w:val="nil"/>
              <w:left w:val="single" w:sz="4" w:space="0" w:color="auto"/>
              <w:bottom w:val="nil"/>
              <w:right w:val="single" w:sz="4" w:space="0" w:color="auto"/>
            </w:tcBorders>
            <w:tcPrChange w:id="5806" w:author="Per Lindell" w:date="2023-08-11T11:24:00Z">
              <w:tcPr>
                <w:tcW w:w="2434" w:type="dxa"/>
                <w:tcBorders>
                  <w:top w:val="nil"/>
                  <w:left w:val="single" w:sz="4" w:space="0" w:color="auto"/>
                  <w:bottom w:val="nil"/>
                  <w:right w:val="single" w:sz="4" w:space="0" w:color="auto"/>
                </w:tcBorders>
              </w:tcPr>
            </w:tcPrChange>
          </w:tcPr>
          <w:p w14:paraId="5BE34123" w14:textId="775E8566" w:rsidR="00981C22" w:rsidDel="007843AC" w:rsidRDefault="00981C22" w:rsidP="00533AA2">
            <w:pPr>
              <w:pStyle w:val="TAC"/>
              <w:overflowPunct w:val="0"/>
              <w:autoSpaceDE w:val="0"/>
              <w:autoSpaceDN w:val="0"/>
              <w:adjustRightInd w:val="0"/>
              <w:rPr>
                <w:del w:id="5807"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580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846B4BB" w14:textId="6460FEB9" w:rsidR="00981C22" w:rsidDel="007843AC" w:rsidRDefault="00981C22" w:rsidP="00533AA2">
            <w:pPr>
              <w:pStyle w:val="TAC"/>
              <w:overflowPunct w:val="0"/>
              <w:autoSpaceDE w:val="0"/>
              <w:autoSpaceDN w:val="0"/>
              <w:adjustRightInd w:val="0"/>
              <w:rPr>
                <w:del w:id="5809" w:author="Per Lindell" w:date="2023-08-11T11:24:00Z"/>
                <w:szCs w:val="18"/>
              </w:rPr>
            </w:pPr>
            <w:del w:id="5810"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581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B903BAF" w14:textId="6F9B7B44" w:rsidR="00981C22" w:rsidDel="007843AC" w:rsidRDefault="00981C22" w:rsidP="00533AA2">
            <w:pPr>
              <w:pStyle w:val="TAC"/>
              <w:rPr>
                <w:del w:id="5812" w:author="Per Lindell" w:date="2023-08-11T11:24:00Z"/>
                <w:lang w:val="en-US" w:eastAsia="zh-CN" w:bidi="ar"/>
              </w:rPr>
            </w:pPr>
            <w:del w:id="5813" w:author="Per Lindell" w:date="2023-08-11T11:24:00Z">
              <w:r w:rsidDel="007843AC">
                <w:delText>CA_n41(2A)_BCS4 and 5</w:delText>
              </w:r>
            </w:del>
          </w:p>
        </w:tc>
        <w:tc>
          <w:tcPr>
            <w:tcW w:w="2267" w:type="dxa"/>
            <w:tcBorders>
              <w:top w:val="single" w:sz="4" w:space="0" w:color="auto"/>
              <w:left w:val="single" w:sz="4" w:space="0" w:color="auto"/>
              <w:bottom w:val="nil"/>
              <w:right w:val="single" w:sz="4" w:space="0" w:color="auto"/>
            </w:tcBorders>
            <w:vAlign w:val="center"/>
            <w:tcPrChange w:id="5814"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374E6292" w14:textId="0EE18F9B" w:rsidR="00981C22" w:rsidDel="007843AC" w:rsidRDefault="00981C22" w:rsidP="00533AA2">
            <w:pPr>
              <w:pStyle w:val="TAC"/>
              <w:overflowPunct w:val="0"/>
              <w:autoSpaceDE w:val="0"/>
              <w:autoSpaceDN w:val="0"/>
              <w:adjustRightInd w:val="0"/>
              <w:rPr>
                <w:del w:id="5815" w:author="Per Lindell" w:date="2023-08-11T11:24:00Z"/>
                <w:szCs w:val="18"/>
                <w:lang w:eastAsia="zh-CN"/>
              </w:rPr>
            </w:pPr>
            <w:del w:id="5816" w:author="Per Lindell" w:date="2023-08-11T11:24:00Z">
              <w:r w:rsidDel="007843AC">
                <w:rPr>
                  <w:rFonts w:cs="Arial"/>
                  <w:szCs w:val="18"/>
                </w:rPr>
                <w:delText>4 and 5</w:delText>
              </w:r>
            </w:del>
          </w:p>
        </w:tc>
      </w:tr>
      <w:tr w:rsidR="00981C22" w:rsidDel="007843AC" w14:paraId="2F9981C9" w14:textId="5BD47D3B" w:rsidTr="007843AC">
        <w:trPr>
          <w:trHeight w:val="187"/>
          <w:jc w:val="center"/>
          <w:del w:id="5817" w:author="Per Lindell" w:date="2023-08-11T11:24:00Z"/>
          <w:trPrChange w:id="5818"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819" w:author="Per Lindell" w:date="2023-08-11T11:24:00Z">
              <w:tcPr>
                <w:tcW w:w="2507" w:type="dxa"/>
                <w:tcBorders>
                  <w:top w:val="nil"/>
                  <w:left w:val="single" w:sz="4" w:space="0" w:color="auto"/>
                  <w:bottom w:val="single" w:sz="4" w:space="0" w:color="auto"/>
                  <w:right w:val="single" w:sz="4" w:space="0" w:color="auto"/>
                </w:tcBorders>
              </w:tcPr>
            </w:tcPrChange>
          </w:tcPr>
          <w:p w14:paraId="04F16893" w14:textId="35F50F75" w:rsidR="00981C22" w:rsidDel="007843AC" w:rsidRDefault="00981C22" w:rsidP="00533AA2">
            <w:pPr>
              <w:pStyle w:val="TAC"/>
              <w:overflowPunct w:val="0"/>
              <w:autoSpaceDE w:val="0"/>
              <w:autoSpaceDN w:val="0"/>
              <w:adjustRightInd w:val="0"/>
              <w:rPr>
                <w:del w:id="5820" w:author="Per Lindell" w:date="2023-08-11T11:24:00Z"/>
                <w:szCs w:val="18"/>
              </w:rPr>
            </w:pPr>
          </w:p>
        </w:tc>
        <w:tc>
          <w:tcPr>
            <w:tcW w:w="2434" w:type="dxa"/>
            <w:tcBorders>
              <w:top w:val="nil"/>
              <w:left w:val="single" w:sz="4" w:space="0" w:color="auto"/>
              <w:bottom w:val="single" w:sz="4" w:space="0" w:color="auto"/>
              <w:right w:val="single" w:sz="4" w:space="0" w:color="auto"/>
            </w:tcBorders>
            <w:tcPrChange w:id="5821" w:author="Per Lindell" w:date="2023-08-11T11:24:00Z">
              <w:tcPr>
                <w:tcW w:w="2434" w:type="dxa"/>
                <w:tcBorders>
                  <w:top w:val="nil"/>
                  <w:left w:val="single" w:sz="4" w:space="0" w:color="auto"/>
                  <w:bottom w:val="single" w:sz="4" w:space="0" w:color="auto"/>
                  <w:right w:val="single" w:sz="4" w:space="0" w:color="auto"/>
                </w:tcBorders>
              </w:tcPr>
            </w:tcPrChange>
          </w:tcPr>
          <w:p w14:paraId="3C45717F" w14:textId="155EBDAB" w:rsidR="00981C22" w:rsidDel="007843AC" w:rsidRDefault="00981C22" w:rsidP="00533AA2">
            <w:pPr>
              <w:pStyle w:val="TAC"/>
              <w:overflowPunct w:val="0"/>
              <w:autoSpaceDE w:val="0"/>
              <w:autoSpaceDN w:val="0"/>
              <w:adjustRightInd w:val="0"/>
              <w:rPr>
                <w:del w:id="5822"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5823"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4F1FE16A" w14:textId="66895184" w:rsidR="00981C22" w:rsidDel="007843AC" w:rsidRDefault="00981C22" w:rsidP="00533AA2">
            <w:pPr>
              <w:pStyle w:val="TAC"/>
              <w:overflowPunct w:val="0"/>
              <w:autoSpaceDE w:val="0"/>
              <w:autoSpaceDN w:val="0"/>
              <w:adjustRightInd w:val="0"/>
              <w:rPr>
                <w:del w:id="5824" w:author="Per Lindell" w:date="2023-08-11T11:24:00Z"/>
                <w:szCs w:val="18"/>
              </w:rPr>
            </w:pPr>
            <w:del w:id="5825" w:author="Per Lindell" w:date="2023-08-11T11:24:00Z">
              <w:r w:rsidDel="007843AC">
                <w:rPr>
                  <w:rFonts w:cs="Arial"/>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582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51775E7" w14:textId="230FEAD0" w:rsidR="00981C22" w:rsidDel="007843AC" w:rsidRDefault="00981C22" w:rsidP="00533AA2">
            <w:pPr>
              <w:pStyle w:val="TAC"/>
              <w:rPr>
                <w:del w:id="5827" w:author="Per Lindell" w:date="2023-08-11T11:24:00Z"/>
                <w:lang w:val="en-US" w:eastAsia="zh-CN" w:bidi="ar"/>
              </w:rPr>
            </w:pPr>
            <w:del w:id="5828" w:author="Per Lindell" w:date="2023-08-11T11:24:00Z">
              <w:r w:rsidDel="007843AC">
                <w:rPr>
                  <w:rFonts w:cs="Arial"/>
                  <w:szCs w:val="18"/>
                </w:rPr>
                <w:delText>CA_n258G</w:delText>
              </w:r>
            </w:del>
          </w:p>
        </w:tc>
        <w:tc>
          <w:tcPr>
            <w:tcW w:w="2267" w:type="dxa"/>
            <w:tcBorders>
              <w:top w:val="nil"/>
              <w:left w:val="single" w:sz="4" w:space="0" w:color="auto"/>
              <w:bottom w:val="single" w:sz="4" w:space="0" w:color="auto"/>
              <w:right w:val="single" w:sz="4" w:space="0" w:color="auto"/>
            </w:tcBorders>
            <w:vAlign w:val="center"/>
            <w:tcPrChange w:id="5829"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4012E2F4" w14:textId="34AFEAEE" w:rsidR="00981C22" w:rsidDel="007843AC" w:rsidRDefault="00981C22" w:rsidP="00533AA2">
            <w:pPr>
              <w:pStyle w:val="TAC"/>
              <w:overflowPunct w:val="0"/>
              <w:autoSpaceDE w:val="0"/>
              <w:autoSpaceDN w:val="0"/>
              <w:adjustRightInd w:val="0"/>
              <w:rPr>
                <w:del w:id="5830" w:author="Per Lindell" w:date="2023-08-11T11:24:00Z"/>
                <w:szCs w:val="18"/>
                <w:lang w:eastAsia="zh-CN"/>
              </w:rPr>
            </w:pPr>
          </w:p>
        </w:tc>
      </w:tr>
      <w:tr w:rsidR="00981C22" w:rsidDel="007843AC" w14:paraId="6C118D0E" w14:textId="1BF25FC8" w:rsidTr="007843AC">
        <w:trPr>
          <w:trHeight w:val="187"/>
          <w:jc w:val="center"/>
          <w:del w:id="5831" w:author="Per Lindell" w:date="2023-08-11T11:24:00Z"/>
          <w:trPrChange w:id="5832"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833" w:author="Per Lindell" w:date="2023-08-11T11:24:00Z">
              <w:tcPr>
                <w:tcW w:w="2507" w:type="dxa"/>
                <w:tcBorders>
                  <w:top w:val="single" w:sz="4" w:space="0" w:color="auto"/>
                  <w:left w:val="single" w:sz="4" w:space="0" w:color="auto"/>
                  <w:bottom w:val="nil"/>
                  <w:right w:val="single" w:sz="4" w:space="0" w:color="auto"/>
                </w:tcBorders>
              </w:tcPr>
            </w:tcPrChange>
          </w:tcPr>
          <w:p w14:paraId="2F14B903" w14:textId="20F939EB" w:rsidR="00981C22" w:rsidDel="007843AC" w:rsidRDefault="00981C22" w:rsidP="00533AA2">
            <w:pPr>
              <w:pStyle w:val="TAC"/>
              <w:overflowPunct w:val="0"/>
              <w:autoSpaceDE w:val="0"/>
              <w:autoSpaceDN w:val="0"/>
              <w:adjustRightInd w:val="0"/>
              <w:rPr>
                <w:del w:id="5834" w:author="Per Lindell" w:date="2023-08-11T11:24:00Z"/>
                <w:szCs w:val="18"/>
              </w:rPr>
            </w:pPr>
            <w:del w:id="5835" w:author="Per Lindell" w:date="2023-08-11T11:24:00Z">
              <w:r w:rsidDel="007843AC">
                <w:rPr>
                  <w:szCs w:val="18"/>
                </w:rPr>
                <w:delText>CA_n</w:delText>
              </w:r>
              <w:r w:rsidDel="007843AC">
                <w:rPr>
                  <w:szCs w:val="18"/>
                  <w:lang w:eastAsia="zh-CN"/>
                </w:rPr>
                <w:delText>41</w:delText>
              </w:r>
              <w:r w:rsidDel="007843AC">
                <w:rPr>
                  <w:szCs w:val="18"/>
                </w:rPr>
                <w:delText>(2A)-n258(2G)</w:delText>
              </w:r>
            </w:del>
          </w:p>
          <w:p w14:paraId="490A7C62" w14:textId="142FAEE9" w:rsidR="00981C22" w:rsidDel="007843AC" w:rsidRDefault="00981C22" w:rsidP="00533AA2">
            <w:pPr>
              <w:pStyle w:val="TAC"/>
              <w:overflowPunct w:val="0"/>
              <w:autoSpaceDE w:val="0"/>
              <w:autoSpaceDN w:val="0"/>
              <w:adjustRightInd w:val="0"/>
              <w:rPr>
                <w:del w:id="5836" w:author="Per Lindell" w:date="2023-08-11T11:24:00Z"/>
                <w:szCs w:val="18"/>
              </w:rPr>
            </w:pPr>
          </w:p>
        </w:tc>
        <w:tc>
          <w:tcPr>
            <w:tcW w:w="2434" w:type="dxa"/>
            <w:tcBorders>
              <w:top w:val="single" w:sz="4" w:space="0" w:color="auto"/>
              <w:left w:val="single" w:sz="4" w:space="0" w:color="auto"/>
              <w:bottom w:val="nil"/>
              <w:right w:val="single" w:sz="4" w:space="0" w:color="auto"/>
            </w:tcBorders>
            <w:tcPrChange w:id="5837" w:author="Per Lindell" w:date="2023-08-11T11:24:00Z">
              <w:tcPr>
                <w:tcW w:w="2434" w:type="dxa"/>
                <w:tcBorders>
                  <w:top w:val="single" w:sz="4" w:space="0" w:color="auto"/>
                  <w:left w:val="single" w:sz="4" w:space="0" w:color="auto"/>
                  <w:bottom w:val="nil"/>
                  <w:right w:val="single" w:sz="4" w:space="0" w:color="auto"/>
                </w:tcBorders>
              </w:tcPr>
            </w:tcPrChange>
          </w:tcPr>
          <w:p w14:paraId="3252A2B4" w14:textId="386F371A" w:rsidR="00981C22" w:rsidDel="007843AC" w:rsidRDefault="00981C22" w:rsidP="00533AA2">
            <w:pPr>
              <w:pStyle w:val="TAC"/>
              <w:overflowPunct w:val="0"/>
              <w:autoSpaceDE w:val="0"/>
              <w:autoSpaceDN w:val="0"/>
              <w:adjustRightInd w:val="0"/>
              <w:rPr>
                <w:del w:id="5838" w:author="Per Lindell" w:date="2023-08-11T11:24:00Z"/>
                <w:szCs w:val="18"/>
              </w:rPr>
            </w:pPr>
            <w:del w:id="5839" w:author="Per Lindell" w:date="2023-08-11T11:24:00Z">
              <w:r w:rsidDel="007843AC">
                <w:rPr>
                  <w:szCs w:val="18"/>
                </w:rPr>
                <w:delText>CA_n</w:delText>
              </w:r>
              <w:r w:rsidDel="007843AC">
                <w:rPr>
                  <w:szCs w:val="18"/>
                  <w:lang w:eastAsia="zh-CN"/>
                </w:rPr>
                <w:delText>41</w:delText>
              </w:r>
              <w:r w:rsidDel="007843AC">
                <w:rPr>
                  <w:szCs w:val="18"/>
                </w:rPr>
                <w:delText>A-n258A</w:delText>
              </w:r>
            </w:del>
          </w:p>
          <w:p w14:paraId="2738AAD5" w14:textId="532BF8D5" w:rsidR="00981C22" w:rsidDel="007843AC" w:rsidRDefault="00981C22" w:rsidP="00533AA2">
            <w:pPr>
              <w:pStyle w:val="TAC"/>
              <w:overflowPunct w:val="0"/>
              <w:autoSpaceDE w:val="0"/>
              <w:autoSpaceDN w:val="0"/>
              <w:adjustRightInd w:val="0"/>
              <w:rPr>
                <w:del w:id="5840" w:author="Per Lindell" w:date="2023-08-11T11:24:00Z"/>
                <w:szCs w:val="18"/>
                <w:lang w:eastAsia="zh-CN"/>
              </w:rPr>
            </w:pPr>
            <w:del w:id="5841" w:author="Per Lindell" w:date="2023-08-11T11:24:00Z">
              <w:r w:rsidDel="007843AC">
                <w:rPr>
                  <w:szCs w:val="18"/>
                </w:rPr>
                <w:delText>CA_n</w:delText>
              </w:r>
              <w:r w:rsidDel="007843AC">
                <w:rPr>
                  <w:szCs w:val="18"/>
                  <w:lang w:eastAsia="zh-CN"/>
                </w:rPr>
                <w:delText>41</w:delText>
              </w:r>
              <w:r w:rsidDel="007843AC">
                <w:rPr>
                  <w:szCs w:val="18"/>
                </w:rPr>
                <w:delText>A-n258G</w:delText>
              </w:r>
            </w:del>
          </w:p>
        </w:tc>
        <w:tc>
          <w:tcPr>
            <w:tcW w:w="1291" w:type="dxa"/>
            <w:tcBorders>
              <w:top w:val="single" w:sz="4" w:space="0" w:color="auto"/>
              <w:left w:val="single" w:sz="4" w:space="0" w:color="auto"/>
              <w:bottom w:val="single" w:sz="4" w:space="0" w:color="auto"/>
              <w:right w:val="single" w:sz="4" w:space="0" w:color="auto"/>
            </w:tcBorders>
            <w:tcPrChange w:id="584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3FE863E" w14:textId="6B8ABB22" w:rsidR="00981C22" w:rsidDel="007843AC" w:rsidRDefault="00981C22" w:rsidP="00533AA2">
            <w:pPr>
              <w:pStyle w:val="TAC"/>
              <w:overflowPunct w:val="0"/>
              <w:autoSpaceDE w:val="0"/>
              <w:autoSpaceDN w:val="0"/>
              <w:adjustRightInd w:val="0"/>
              <w:rPr>
                <w:del w:id="5843" w:author="Per Lindell" w:date="2023-08-11T11:24:00Z"/>
                <w:szCs w:val="18"/>
              </w:rPr>
            </w:pPr>
            <w:del w:id="5844"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584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670E2B3" w14:textId="45C12315" w:rsidR="00981C22" w:rsidDel="007843AC" w:rsidRDefault="00981C22" w:rsidP="00533AA2">
            <w:pPr>
              <w:pStyle w:val="TAC"/>
              <w:rPr>
                <w:del w:id="5846" w:author="Per Lindell" w:date="2023-08-11T11:24:00Z"/>
                <w:lang w:eastAsia="zh-CN"/>
              </w:rPr>
            </w:pPr>
            <w:del w:id="5847" w:author="Per Lindell" w:date="2023-08-11T11:24:00Z">
              <w:r w:rsidDel="007843AC">
                <w:rPr>
                  <w:lang w:val="en-US" w:eastAsia="zh-CN" w:bidi="ar"/>
                </w:rPr>
                <w:delText>CA_n41</w:delText>
              </w:r>
              <w:r w:rsidDel="007843AC">
                <w:rPr>
                  <w:rFonts w:hint="eastAsia"/>
                  <w:lang w:val="en-US" w:eastAsia="zh-CN" w:bidi="ar"/>
                </w:rPr>
                <w:delText>(2A)_</w:delText>
              </w:r>
              <w:r w:rsidDel="007843AC">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Change w:id="5848" w:author="Per Lindell" w:date="2023-08-11T11:24:00Z">
              <w:tcPr>
                <w:tcW w:w="2267" w:type="dxa"/>
                <w:tcBorders>
                  <w:top w:val="single" w:sz="4" w:space="0" w:color="auto"/>
                  <w:left w:val="single" w:sz="4" w:space="0" w:color="auto"/>
                  <w:bottom w:val="nil"/>
                  <w:right w:val="single" w:sz="4" w:space="0" w:color="auto"/>
                </w:tcBorders>
              </w:tcPr>
            </w:tcPrChange>
          </w:tcPr>
          <w:p w14:paraId="03B5AF45" w14:textId="486669B7" w:rsidR="00981C22" w:rsidDel="007843AC" w:rsidRDefault="00981C22" w:rsidP="00533AA2">
            <w:pPr>
              <w:pStyle w:val="TAC"/>
              <w:overflowPunct w:val="0"/>
              <w:autoSpaceDE w:val="0"/>
              <w:autoSpaceDN w:val="0"/>
              <w:adjustRightInd w:val="0"/>
              <w:rPr>
                <w:del w:id="5849" w:author="Per Lindell" w:date="2023-08-11T11:24:00Z"/>
                <w:szCs w:val="18"/>
                <w:lang w:val="en-US" w:eastAsia="zh-CN"/>
              </w:rPr>
            </w:pPr>
            <w:del w:id="5850" w:author="Per Lindell" w:date="2023-08-11T11:24:00Z">
              <w:r w:rsidDel="007843AC">
                <w:rPr>
                  <w:rFonts w:hint="eastAsia"/>
                  <w:szCs w:val="18"/>
                  <w:lang w:val="en-US" w:eastAsia="zh-CN"/>
                </w:rPr>
                <w:delText>0</w:delText>
              </w:r>
            </w:del>
          </w:p>
        </w:tc>
      </w:tr>
      <w:tr w:rsidR="00981C22" w:rsidDel="007843AC" w14:paraId="717C37C7" w14:textId="21B01614" w:rsidTr="007843AC">
        <w:trPr>
          <w:trHeight w:val="187"/>
          <w:jc w:val="center"/>
          <w:del w:id="5851" w:author="Per Lindell" w:date="2023-08-11T11:24:00Z"/>
          <w:trPrChange w:id="5852"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853" w:author="Per Lindell" w:date="2023-08-11T11:24:00Z">
              <w:tcPr>
                <w:tcW w:w="2507" w:type="dxa"/>
                <w:tcBorders>
                  <w:top w:val="nil"/>
                  <w:left w:val="single" w:sz="4" w:space="0" w:color="auto"/>
                  <w:bottom w:val="nil"/>
                  <w:right w:val="single" w:sz="4" w:space="0" w:color="auto"/>
                </w:tcBorders>
              </w:tcPr>
            </w:tcPrChange>
          </w:tcPr>
          <w:p w14:paraId="785D4B9E" w14:textId="3C514E61" w:rsidR="00981C22" w:rsidDel="007843AC" w:rsidRDefault="00981C22" w:rsidP="00533AA2">
            <w:pPr>
              <w:pStyle w:val="TAC"/>
              <w:overflowPunct w:val="0"/>
              <w:autoSpaceDE w:val="0"/>
              <w:autoSpaceDN w:val="0"/>
              <w:adjustRightInd w:val="0"/>
              <w:rPr>
                <w:del w:id="5854" w:author="Per Lindell" w:date="2023-08-11T11:24:00Z"/>
                <w:szCs w:val="18"/>
              </w:rPr>
            </w:pPr>
          </w:p>
        </w:tc>
        <w:tc>
          <w:tcPr>
            <w:tcW w:w="2434" w:type="dxa"/>
            <w:tcBorders>
              <w:top w:val="nil"/>
              <w:left w:val="single" w:sz="4" w:space="0" w:color="auto"/>
              <w:bottom w:val="nil"/>
              <w:right w:val="single" w:sz="4" w:space="0" w:color="auto"/>
            </w:tcBorders>
            <w:tcPrChange w:id="5855" w:author="Per Lindell" w:date="2023-08-11T11:24:00Z">
              <w:tcPr>
                <w:tcW w:w="2434" w:type="dxa"/>
                <w:tcBorders>
                  <w:top w:val="nil"/>
                  <w:left w:val="single" w:sz="4" w:space="0" w:color="auto"/>
                  <w:bottom w:val="nil"/>
                  <w:right w:val="single" w:sz="4" w:space="0" w:color="auto"/>
                </w:tcBorders>
              </w:tcPr>
            </w:tcPrChange>
          </w:tcPr>
          <w:p w14:paraId="2E2ADE37" w14:textId="1638A719" w:rsidR="00981C22" w:rsidDel="007843AC" w:rsidRDefault="00981C22" w:rsidP="00533AA2">
            <w:pPr>
              <w:pStyle w:val="TAC"/>
              <w:overflowPunct w:val="0"/>
              <w:autoSpaceDE w:val="0"/>
              <w:autoSpaceDN w:val="0"/>
              <w:adjustRightInd w:val="0"/>
              <w:rPr>
                <w:del w:id="5856"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5857"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D9BBA86" w14:textId="40EA5BD1" w:rsidR="00981C22" w:rsidDel="007843AC" w:rsidRDefault="00981C22" w:rsidP="00533AA2">
            <w:pPr>
              <w:pStyle w:val="TAC"/>
              <w:overflowPunct w:val="0"/>
              <w:autoSpaceDE w:val="0"/>
              <w:autoSpaceDN w:val="0"/>
              <w:adjustRightInd w:val="0"/>
              <w:rPr>
                <w:del w:id="5858" w:author="Per Lindell" w:date="2023-08-11T11:24:00Z"/>
                <w:szCs w:val="18"/>
              </w:rPr>
            </w:pPr>
            <w:del w:id="5859" w:author="Per Lindell" w:date="2023-08-11T11:24:00Z">
              <w:r w:rsidDel="007843AC">
                <w:rPr>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586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A4F78A7" w14:textId="6CD08B77" w:rsidR="00981C22" w:rsidDel="007843AC" w:rsidRDefault="00981C22" w:rsidP="00533AA2">
            <w:pPr>
              <w:pStyle w:val="TAC"/>
              <w:rPr>
                <w:del w:id="5861" w:author="Per Lindell" w:date="2023-08-11T11:24:00Z"/>
              </w:rPr>
            </w:pPr>
            <w:del w:id="5862" w:author="Per Lindell" w:date="2023-08-11T11:24:00Z">
              <w:r w:rsidDel="007843AC">
                <w:rPr>
                  <w:lang w:val="en-US" w:eastAsia="zh-CN" w:bidi="ar"/>
                </w:rPr>
                <w:delText>CA_n258(2G)</w:delText>
              </w:r>
            </w:del>
          </w:p>
        </w:tc>
        <w:tc>
          <w:tcPr>
            <w:tcW w:w="2267" w:type="dxa"/>
            <w:tcBorders>
              <w:top w:val="nil"/>
              <w:left w:val="single" w:sz="4" w:space="0" w:color="auto"/>
              <w:bottom w:val="single" w:sz="4" w:space="0" w:color="auto"/>
              <w:right w:val="single" w:sz="4" w:space="0" w:color="auto"/>
            </w:tcBorders>
            <w:tcPrChange w:id="5863" w:author="Per Lindell" w:date="2023-08-11T11:24:00Z">
              <w:tcPr>
                <w:tcW w:w="2267" w:type="dxa"/>
                <w:tcBorders>
                  <w:top w:val="nil"/>
                  <w:left w:val="single" w:sz="4" w:space="0" w:color="auto"/>
                  <w:bottom w:val="single" w:sz="4" w:space="0" w:color="auto"/>
                  <w:right w:val="single" w:sz="4" w:space="0" w:color="auto"/>
                </w:tcBorders>
              </w:tcPr>
            </w:tcPrChange>
          </w:tcPr>
          <w:p w14:paraId="75D46D91" w14:textId="1783430D" w:rsidR="00981C22" w:rsidDel="007843AC" w:rsidRDefault="00981C22" w:rsidP="00533AA2">
            <w:pPr>
              <w:pStyle w:val="TAC"/>
              <w:overflowPunct w:val="0"/>
              <w:autoSpaceDE w:val="0"/>
              <w:autoSpaceDN w:val="0"/>
              <w:adjustRightInd w:val="0"/>
              <w:rPr>
                <w:del w:id="5864" w:author="Per Lindell" w:date="2023-08-11T11:24:00Z"/>
                <w:szCs w:val="18"/>
                <w:lang w:eastAsia="zh-CN"/>
              </w:rPr>
            </w:pPr>
          </w:p>
        </w:tc>
      </w:tr>
      <w:tr w:rsidR="00981C22" w:rsidDel="007843AC" w14:paraId="603E66AA" w14:textId="3DF62C92" w:rsidTr="007843AC">
        <w:trPr>
          <w:trHeight w:val="187"/>
          <w:jc w:val="center"/>
          <w:del w:id="5865" w:author="Per Lindell" w:date="2023-08-11T11:24:00Z"/>
          <w:trPrChange w:id="5866"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867" w:author="Per Lindell" w:date="2023-08-11T11:24:00Z">
              <w:tcPr>
                <w:tcW w:w="2507" w:type="dxa"/>
                <w:tcBorders>
                  <w:top w:val="nil"/>
                  <w:left w:val="single" w:sz="4" w:space="0" w:color="auto"/>
                  <w:bottom w:val="nil"/>
                  <w:right w:val="single" w:sz="4" w:space="0" w:color="auto"/>
                </w:tcBorders>
              </w:tcPr>
            </w:tcPrChange>
          </w:tcPr>
          <w:p w14:paraId="4574C0E8" w14:textId="7B4BB442" w:rsidR="00981C22" w:rsidDel="007843AC" w:rsidRDefault="00981C22" w:rsidP="00533AA2">
            <w:pPr>
              <w:pStyle w:val="TAC"/>
              <w:overflowPunct w:val="0"/>
              <w:autoSpaceDE w:val="0"/>
              <w:autoSpaceDN w:val="0"/>
              <w:adjustRightInd w:val="0"/>
              <w:rPr>
                <w:del w:id="5868" w:author="Per Lindell" w:date="2023-08-11T11:24:00Z"/>
                <w:szCs w:val="18"/>
              </w:rPr>
            </w:pPr>
          </w:p>
        </w:tc>
        <w:tc>
          <w:tcPr>
            <w:tcW w:w="2434" w:type="dxa"/>
            <w:tcBorders>
              <w:top w:val="nil"/>
              <w:left w:val="single" w:sz="4" w:space="0" w:color="auto"/>
              <w:bottom w:val="nil"/>
              <w:right w:val="single" w:sz="4" w:space="0" w:color="auto"/>
            </w:tcBorders>
            <w:tcPrChange w:id="5869" w:author="Per Lindell" w:date="2023-08-11T11:24:00Z">
              <w:tcPr>
                <w:tcW w:w="2434" w:type="dxa"/>
                <w:tcBorders>
                  <w:top w:val="nil"/>
                  <w:left w:val="single" w:sz="4" w:space="0" w:color="auto"/>
                  <w:bottom w:val="nil"/>
                  <w:right w:val="single" w:sz="4" w:space="0" w:color="auto"/>
                </w:tcBorders>
              </w:tcPr>
            </w:tcPrChange>
          </w:tcPr>
          <w:p w14:paraId="2B19689D" w14:textId="224F549E" w:rsidR="00981C22" w:rsidDel="007843AC" w:rsidRDefault="00981C22" w:rsidP="00533AA2">
            <w:pPr>
              <w:pStyle w:val="TAC"/>
              <w:overflowPunct w:val="0"/>
              <w:autoSpaceDE w:val="0"/>
              <w:autoSpaceDN w:val="0"/>
              <w:adjustRightInd w:val="0"/>
              <w:rPr>
                <w:del w:id="5870"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5871"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08CF0AD5" w14:textId="105BB8B7" w:rsidR="00981C22" w:rsidDel="007843AC" w:rsidRDefault="00981C22" w:rsidP="00533AA2">
            <w:pPr>
              <w:pStyle w:val="TAC"/>
              <w:overflowPunct w:val="0"/>
              <w:autoSpaceDE w:val="0"/>
              <w:autoSpaceDN w:val="0"/>
              <w:adjustRightInd w:val="0"/>
              <w:rPr>
                <w:del w:id="5872" w:author="Per Lindell" w:date="2023-08-11T11:24:00Z"/>
                <w:szCs w:val="18"/>
              </w:rPr>
            </w:pPr>
            <w:del w:id="5873"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5874"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9DF3EE9" w14:textId="4570B5B5" w:rsidR="00981C22" w:rsidDel="007843AC" w:rsidRDefault="00981C22" w:rsidP="00533AA2">
            <w:pPr>
              <w:pStyle w:val="TAC"/>
              <w:rPr>
                <w:del w:id="5875" w:author="Per Lindell" w:date="2023-08-11T11:24:00Z"/>
                <w:lang w:val="en-US" w:eastAsia="zh-CN" w:bidi="ar"/>
              </w:rPr>
            </w:pPr>
            <w:del w:id="5876" w:author="Per Lindell" w:date="2023-08-11T11:24:00Z">
              <w:r w:rsidDel="007843AC">
                <w:delText>CA_n41(2A)_BCS4 and 5</w:delText>
              </w:r>
            </w:del>
          </w:p>
        </w:tc>
        <w:tc>
          <w:tcPr>
            <w:tcW w:w="2267" w:type="dxa"/>
            <w:tcBorders>
              <w:top w:val="single" w:sz="4" w:space="0" w:color="auto"/>
              <w:left w:val="single" w:sz="4" w:space="0" w:color="auto"/>
              <w:bottom w:val="nil"/>
              <w:right w:val="single" w:sz="4" w:space="0" w:color="auto"/>
            </w:tcBorders>
            <w:vAlign w:val="center"/>
            <w:tcPrChange w:id="5877"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547D2698" w14:textId="2FF75149" w:rsidR="00981C22" w:rsidDel="007843AC" w:rsidRDefault="00981C22" w:rsidP="00533AA2">
            <w:pPr>
              <w:pStyle w:val="TAC"/>
              <w:overflowPunct w:val="0"/>
              <w:autoSpaceDE w:val="0"/>
              <w:autoSpaceDN w:val="0"/>
              <w:adjustRightInd w:val="0"/>
              <w:rPr>
                <w:del w:id="5878" w:author="Per Lindell" w:date="2023-08-11T11:24:00Z"/>
                <w:szCs w:val="18"/>
                <w:lang w:eastAsia="zh-CN"/>
              </w:rPr>
            </w:pPr>
            <w:del w:id="5879" w:author="Per Lindell" w:date="2023-08-11T11:24:00Z">
              <w:r w:rsidDel="007843AC">
                <w:rPr>
                  <w:rFonts w:cs="Arial"/>
                  <w:szCs w:val="18"/>
                </w:rPr>
                <w:delText>4 and 5</w:delText>
              </w:r>
            </w:del>
          </w:p>
        </w:tc>
      </w:tr>
      <w:tr w:rsidR="00981C22" w:rsidDel="007843AC" w14:paraId="19DEFF6A" w14:textId="56A04299" w:rsidTr="007843AC">
        <w:trPr>
          <w:trHeight w:val="187"/>
          <w:jc w:val="center"/>
          <w:del w:id="5880" w:author="Per Lindell" w:date="2023-08-11T11:24:00Z"/>
          <w:trPrChange w:id="588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882" w:author="Per Lindell" w:date="2023-08-11T11:24:00Z">
              <w:tcPr>
                <w:tcW w:w="2507" w:type="dxa"/>
                <w:tcBorders>
                  <w:top w:val="nil"/>
                  <w:left w:val="single" w:sz="4" w:space="0" w:color="auto"/>
                  <w:bottom w:val="single" w:sz="4" w:space="0" w:color="auto"/>
                  <w:right w:val="single" w:sz="4" w:space="0" w:color="auto"/>
                </w:tcBorders>
              </w:tcPr>
            </w:tcPrChange>
          </w:tcPr>
          <w:p w14:paraId="54F5729B" w14:textId="2818A8B8" w:rsidR="00981C22" w:rsidDel="007843AC" w:rsidRDefault="00981C22" w:rsidP="00533AA2">
            <w:pPr>
              <w:pStyle w:val="TAC"/>
              <w:overflowPunct w:val="0"/>
              <w:autoSpaceDE w:val="0"/>
              <w:autoSpaceDN w:val="0"/>
              <w:adjustRightInd w:val="0"/>
              <w:rPr>
                <w:del w:id="5883" w:author="Per Lindell" w:date="2023-08-11T11:24:00Z"/>
                <w:szCs w:val="18"/>
              </w:rPr>
            </w:pPr>
          </w:p>
        </w:tc>
        <w:tc>
          <w:tcPr>
            <w:tcW w:w="2434" w:type="dxa"/>
            <w:tcBorders>
              <w:top w:val="nil"/>
              <w:left w:val="single" w:sz="4" w:space="0" w:color="auto"/>
              <w:bottom w:val="single" w:sz="4" w:space="0" w:color="auto"/>
              <w:right w:val="single" w:sz="4" w:space="0" w:color="auto"/>
            </w:tcBorders>
            <w:tcPrChange w:id="5884" w:author="Per Lindell" w:date="2023-08-11T11:24:00Z">
              <w:tcPr>
                <w:tcW w:w="2434" w:type="dxa"/>
                <w:tcBorders>
                  <w:top w:val="nil"/>
                  <w:left w:val="single" w:sz="4" w:space="0" w:color="auto"/>
                  <w:bottom w:val="single" w:sz="4" w:space="0" w:color="auto"/>
                  <w:right w:val="single" w:sz="4" w:space="0" w:color="auto"/>
                </w:tcBorders>
              </w:tcPr>
            </w:tcPrChange>
          </w:tcPr>
          <w:p w14:paraId="673A7EE5" w14:textId="550D5FDA" w:rsidR="00981C22" w:rsidDel="007843AC" w:rsidRDefault="00981C22" w:rsidP="00533AA2">
            <w:pPr>
              <w:pStyle w:val="TAC"/>
              <w:overflowPunct w:val="0"/>
              <w:autoSpaceDE w:val="0"/>
              <w:autoSpaceDN w:val="0"/>
              <w:adjustRightInd w:val="0"/>
              <w:rPr>
                <w:del w:id="5885"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588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4A23082F" w14:textId="45A45FAC" w:rsidR="00981C22" w:rsidDel="007843AC" w:rsidRDefault="00981C22" w:rsidP="00533AA2">
            <w:pPr>
              <w:pStyle w:val="TAC"/>
              <w:overflowPunct w:val="0"/>
              <w:autoSpaceDE w:val="0"/>
              <w:autoSpaceDN w:val="0"/>
              <w:adjustRightInd w:val="0"/>
              <w:rPr>
                <w:del w:id="5887" w:author="Per Lindell" w:date="2023-08-11T11:24:00Z"/>
                <w:szCs w:val="18"/>
              </w:rPr>
            </w:pPr>
            <w:del w:id="5888" w:author="Per Lindell" w:date="2023-08-11T11:24:00Z">
              <w:r w:rsidDel="007843AC">
                <w:rPr>
                  <w:rFonts w:cs="Arial"/>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588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CFDC99E" w14:textId="1CFBF9DC" w:rsidR="00981C22" w:rsidDel="007843AC" w:rsidRDefault="00981C22" w:rsidP="00533AA2">
            <w:pPr>
              <w:pStyle w:val="TAC"/>
              <w:rPr>
                <w:del w:id="5890" w:author="Per Lindell" w:date="2023-08-11T11:24:00Z"/>
                <w:lang w:val="en-US" w:eastAsia="zh-CN" w:bidi="ar"/>
              </w:rPr>
            </w:pPr>
            <w:del w:id="5891" w:author="Per Lindell" w:date="2023-08-11T11:24:00Z">
              <w:r w:rsidDel="007843AC">
                <w:rPr>
                  <w:rFonts w:cs="Arial"/>
                  <w:szCs w:val="18"/>
                </w:rPr>
                <w:delText>CA_n258(2G)</w:delText>
              </w:r>
            </w:del>
          </w:p>
        </w:tc>
        <w:tc>
          <w:tcPr>
            <w:tcW w:w="2267" w:type="dxa"/>
            <w:tcBorders>
              <w:top w:val="nil"/>
              <w:left w:val="single" w:sz="4" w:space="0" w:color="auto"/>
              <w:bottom w:val="single" w:sz="4" w:space="0" w:color="auto"/>
              <w:right w:val="single" w:sz="4" w:space="0" w:color="auto"/>
            </w:tcBorders>
            <w:vAlign w:val="center"/>
            <w:tcPrChange w:id="5892"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6F2C845E" w14:textId="09AD40EC" w:rsidR="00981C22" w:rsidDel="007843AC" w:rsidRDefault="00981C22" w:rsidP="00533AA2">
            <w:pPr>
              <w:pStyle w:val="TAC"/>
              <w:overflowPunct w:val="0"/>
              <w:autoSpaceDE w:val="0"/>
              <w:autoSpaceDN w:val="0"/>
              <w:adjustRightInd w:val="0"/>
              <w:rPr>
                <w:del w:id="5893" w:author="Per Lindell" w:date="2023-08-11T11:24:00Z"/>
                <w:szCs w:val="18"/>
                <w:lang w:eastAsia="zh-CN"/>
              </w:rPr>
            </w:pPr>
          </w:p>
        </w:tc>
      </w:tr>
      <w:tr w:rsidR="00981C22" w:rsidDel="007843AC" w14:paraId="228C1B03" w14:textId="3CD35A51" w:rsidTr="007843AC">
        <w:trPr>
          <w:trHeight w:val="187"/>
          <w:jc w:val="center"/>
          <w:del w:id="5894" w:author="Per Lindell" w:date="2023-08-11T11:24:00Z"/>
          <w:trPrChange w:id="589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896" w:author="Per Lindell" w:date="2023-08-11T11:24:00Z">
              <w:tcPr>
                <w:tcW w:w="2507" w:type="dxa"/>
                <w:tcBorders>
                  <w:top w:val="single" w:sz="4" w:space="0" w:color="auto"/>
                  <w:left w:val="single" w:sz="4" w:space="0" w:color="auto"/>
                  <w:bottom w:val="nil"/>
                  <w:right w:val="single" w:sz="4" w:space="0" w:color="auto"/>
                </w:tcBorders>
              </w:tcPr>
            </w:tcPrChange>
          </w:tcPr>
          <w:p w14:paraId="1AF94354" w14:textId="1F1F48D5" w:rsidR="00981C22" w:rsidDel="007843AC" w:rsidRDefault="00981C22" w:rsidP="00533AA2">
            <w:pPr>
              <w:pStyle w:val="TAC"/>
              <w:overflowPunct w:val="0"/>
              <w:autoSpaceDE w:val="0"/>
              <w:autoSpaceDN w:val="0"/>
              <w:adjustRightInd w:val="0"/>
              <w:rPr>
                <w:del w:id="5897" w:author="Per Lindell" w:date="2023-08-11T11:24:00Z"/>
                <w:szCs w:val="18"/>
              </w:rPr>
            </w:pPr>
            <w:del w:id="5898" w:author="Per Lindell" w:date="2023-08-11T11:24:00Z">
              <w:r w:rsidDel="007843AC">
                <w:rPr>
                  <w:szCs w:val="18"/>
                </w:rPr>
                <w:delText>CA_n</w:delText>
              </w:r>
              <w:r w:rsidDel="007843AC">
                <w:rPr>
                  <w:szCs w:val="18"/>
                  <w:lang w:eastAsia="zh-CN"/>
                </w:rPr>
                <w:delText>41</w:delText>
              </w:r>
              <w:r w:rsidDel="007843AC">
                <w:rPr>
                  <w:szCs w:val="18"/>
                </w:rPr>
                <w:delText>(2A)-n258H</w:delText>
              </w:r>
            </w:del>
          </w:p>
          <w:p w14:paraId="67989B5F" w14:textId="0E39D53F" w:rsidR="00981C22" w:rsidDel="007843AC" w:rsidRDefault="00981C22" w:rsidP="00533AA2">
            <w:pPr>
              <w:pStyle w:val="TAC"/>
              <w:overflowPunct w:val="0"/>
              <w:autoSpaceDE w:val="0"/>
              <w:autoSpaceDN w:val="0"/>
              <w:adjustRightInd w:val="0"/>
              <w:rPr>
                <w:del w:id="5899" w:author="Per Lindell" w:date="2023-08-11T11:24:00Z"/>
                <w:szCs w:val="18"/>
              </w:rPr>
            </w:pPr>
          </w:p>
        </w:tc>
        <w:tc>
          <w:tcPr>
            <w:tcW w:w="2434" w:type="dxa"/>
            <w:tcBorders>
              <w:top w:val="single" w:sz="4" w:space="0" w:color="auto"/>
              <w:left w:val="single" w:sz="4" w:space="0" w:color="auto"/>
              <w:bottom w:val="nil"/>
              <w:right w:val="single" w:sz="4" w:space="0" w:color="auto"/>
            </w:tcBorders>
            <w:tcPrChange w:id="5900" w:author="Per Lindell" w:date="2023-08-11T11:24:00Z">
              <w:tcPr>
                <w:tcW w:w="2434" w:type="dxa"/>
                <w:tcBorders>
                  <w:top w:val="single" w:sz="4" w:space="0" w:color="auto"/>
                  <w:left w:val="single" w:sz="4" w:space="0" w:color="auto"/>
                  <w:bottom w:val="nil"/>
                  <w:right w:val="single" w:sz="4" w:space="0" w:color="auto"/>
                </w:tcBorders>
              </w:tcPr>
            </w:tcPrChange>
          </w:tcPr>
          <w:p w14:paraId="648D6BA5" w14:textId="46034B57" w:rsidR="00981C22" w:rsidDel="007843AC" w:rsidRDefault="00981C22" w:rsidP="00533AA2">
            <w:pPr>
              <w:pStyle w:val="TAC"/>
              <w:overflowPunct w:val="0"/>
              <w:autoSpaceDE w:val="0"/>
              <w:autoSpaceDN w:val="0"/>
              <w:adjustRightInd w:val="0"/>
              <w:rPr>
                <w:del w:id="5901" w:author="Per Lindell" w:date="2023-08-11T11:24:00Z"/>
                <w:szCs w:val="18"/>
              </w:rPr>
            </w:pPr>
            <w:del w:id="5902" w:author="Per Lindell" w:date="2023-08-11T11:24:00Z">
              <w:r w:rsidDel="007843AC">
                <w:rPr>
                  <w:szCs w:val="18"/>
                </w:rPr>
                <w:delText>CA_n</w:delText>
              </w:r>
              <w:r w:rsidDel="007843AC">
                <w:rPr>
                  <w:szCs w:val="18"/>
                  <w:lang w:eastAsia="zh-CN"/>
                </w:rPr>
                <w:delText>41</w:delText>
              </w:r>
              <w:r w:rsidDel="007843AC">
                <w:rPr>
                  <w:szCs w:val="18"/>
                </w:rPr>
                <w:delText>A-n258A</w:delText>
              </w:r>
            </w:del>
          </w:p>
          <w:p w14:paraId="20677482" w14:textId="017D2397" w:rsidR="00981C22" w:rsidDel="007843AC" w:rsidRDefault="00981C22" w:rsidP="00533AA2">
            <w:pPr>
              <w:pStyle w:val="TAC"/>
              <w:overflowPunct w:val="0"/>
              <w:autoSpaceDE w:val="0"/>
              <w:autoSpaceDN w:val="0"/>
              <w:adjustRightInd w:val="0"/>
              <w:rPr>
                <w:del w:id="5903" w:author="Per Lindell" w:date="2023-08-11T11:24:00Z"/>
                <w:szCs w:val="18"/>
              </w:rPr>
            </w:pPr>
            <w:del w:id="5904" w:author="Per Lindell" w:date="2023-08-11T11:24:00Z">
              <w:r w:rsidDel="007843AC">
                <w:rPr>
                  <w:szCs w:val="18"/>
                </w:rPr>
                <w:delText>CA_n</w:delText>
              </w:r>
              <w:r w:rsidDel="007843AC">
                <w:rPr>
                  <w:szCs w:val="18"/>
                  <w:lang w:eastAsia="zh-CN"/>
                </w:rPr>
                <w:delText>41</w:delText>
              </w:r>
              <w:r w:rsidDel="007843AC">
                <w:rPr>
                  <w:szCs w:val="18"/>
                </w:rPr>
                <w:delText>A-n258G</w:delText>
              </w:r>
            </w:del>
          </w:p>
          <w:p w14:paraId="3BED515B" w14:textId="70DF2882" w:rsidR="00981C22" w:rsidDel="007843AC" w:rsidRDefault="00981C22" w:rsidP="00533AA2">
            <w:pPr>
              <w:pStyle w:val="TAC"/>
              <w:overflowPunct w:val="0"/>
              <w:autoSpaceDE w:val="0"/>
              <w:autoSpaceDN w:val="0"/>
              <w:adjustRightInd w:val="0"/>
              <w:rPr>
                <w:del w:id="5905" w:author="Per Lindell" w:date="2023-08-11T11:24:00Z"/>
                <w:szCs w:val="18"/>
                <w:lang w:eastAsia="zh-CN"/>
              </w:rPr>
            </w:pPr>
            <w:del w:id="5906" w:author="Per Lindell" w:date="2023-08-11T11:24:00Z">
              <w:r w:rsidDel="007843AC">
                <w:rPr>
                  <w:szCs w:val="18"/>
                </w:rPr>
                <w:delText>CA_n</w:delText>
              </w:r>
              <w:r w:rsidDel="007843AC">
                <w:rPr>
                  <w:szCs w:val="18"/>
                  <w:lang w:eastAsia="zh-CN"/>
                </w:rPr>
                <w:delText>41</w:delText>
              </w:r>
              <w:r w:rsidDel="007843AC">
                <w:rPr>
                  <w:szCs w:val="18"/>
                </w:rPr>
                <w:delText>A-n258H</w:delText>
              </w:r>
            </w:del>
          </w:p>
        </w:tc>
        <w:tc>
          <w:tcPr>
            <w:tcW w:w="1291" w:type="dxa"/>
            <w:tcBorders>
              <w:top w:val="single" w:sz="4" w:space="0" w:color="auto"/>
              <w:left w:val="single" w:sz="4" w:space="0" w:color="auto"/>
              <w:bottom w:val="single" w:sz="4" w:space="0" w:color="auto"/>
              <w:right w:val="single" w:sz="4" w:space="0" w:color="auto"/>
            </w:tcBorders>
            <w:tcPrChange w:id="5907"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A56D765" w14:textId="7E272479" w:rsidR="00981C22" w:rsidDel="007843AC" w:rsidRDefault="00981C22" w:rsidP="00533AA2">
            <w:pPr>
              <w:pStyle w:val="TAC"/>
              <w:overflowPunct w:val="0"/>
              <w:autoSpaceDE w:val="0"/>
              <w:autoSpaceDN w:val="0"/>
              <w:adjustRightInd w:val="0"/>
              <w:rPr>
                <w:del w:id="5908" w:author="Per Lindell" w:date="2023-08-11T11:24:00Z"/>
                <w:szCs w:val="18"/>
              </w:rPr>
            </w:pPr>
            <w:del w:id="5909"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591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091EE2C" w14:textId="38B94423" w:rsidR="00981C22" w:rsidDel="007843AC" w:rsidRDefault="00981C22" w:rsidP="00533AA2">
            <w:pPr>
              <w:pStyle w:val="TAC"/>
              <w:rPr>
                <w:del w:id="5911" w:author="Per Lindell" w:date="2023-08-11T11:24:00Z"/>
                <w:lang w:eastAsia="zh-CN"/>
              </w:rPr>
            </w:pPr>
            <w:del w:id="5912" w:author="Per Lindell" w:date="2023-08-11T11:24:00Z">
              <w:r w:rsidDel="007843AC">
                <w:rPr>
                  <w:lang w:val="en-US" w:eastAsia="zh-CN" w:bidi="ar"/>
                </w:rPr>
                <w:delText>CA_n41</w:delText>
              </w:r>
              <w:r w:rsidDel="007843AC">
                <w:rPr>
                  <w:rFonts w:hint="eastAsia"/>
                  <w:lang w:val="en-US" w:eastAsia="zh-CN" w:bidi="ar"/>
                </w:rPr>
                <w:delText>(2A)_</w:delText>
              </w:r>
              <w:r w:rsidDel="007843AC">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Change w:id="5913" w:author="Per Lindell" w:date="2023-08-11T11:24:00Z">
              <w:tcPr>
                <w:tcW w:w="2267" w:type="dxa"/>
                <w:tcBorders>
                  <w:top w:val="single" w:sz="4" w:space="0" w:color="auto"/>
                  <w:left w:val="single" w:sz="4" w:space="0" w:color="auto"/>
                  <w:bottom w:val="nil"/>
                  <w:right w:val="single" w:sz="4" w:space="0" w:color="auto"/>
                </w:tcBorders>
              </w:tcPr>
            </w:tcPrChange>
          </w:tcPr>
          <w:p w14:paraId="496AD577" w14:textId="2BE9A107" w:rsidR="00981C22" w:rsidDel="007843AC" w:rsidRDefault="00981C22" w:rsidP="00533AA2">
            <w:pPr>
              <w:pStyle w:val="TAC"/>
              <w:overflowPunct w:val="0"/>
              <w:autoSpaceDE w:val="0"/>
              <w:autoSpaceDN w:val="0"/>
              <w:adjustRightInd w:val="0"/>
              <w:rPr>
                <w:del w:id="5914" w:author="Per Lindell" w:date="2023-08-11T11:24:00Z"/>
                <w:szCs w:val="18"/>
                <w:lang w:val="en-US" w:eastAsia="zh-CN"/>
              </w:rPr>
            </w:pPr>
            <w:del w:id="5915" w:author="Per Lindell" w:date="2023-08-11T11:24:00Z">
              <w:r w:rsidDel="007843AC">
                <w:rPr>
                  <w:rFonts w:hint="eastAsia"/>
                  <w:szCs w:val="18"/>
                  <w:lang w:val="en-US" w:eastAsia="zh-CN"/>
                </w:rPr>
                <w:delText>0</w:delText>
              </w:r>
            </w:del>
          </w:p>
        </w:tc>
      </w:tr>
      <w:tr w:rsidR="00981C22" w:rsidDel="007843AC" w14:paraId="3F0B20C2" w14:textId="73B993B4" w:rsidTr="007843AC">
        <w:trPr>
          <w:trHeight w:val="187"/>
          <w:jc w:val="center"/>
          <w:del w:id="5916" w:author="Per Lindell" w:date="2023-08-11T11:24:00Z"/>
          <w:trPrChange w:id="591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918" w:author="Per Lindell" w:date="2023-08-11T11:24:00Z">
              <w:tcPr>
                <w:tcW w:w="2507" w:type="dxa"/>
                <w:tcBorders>
                  <w:top w:val="nil"/>
                  <w:left w:val="single" w:sz="4" w:space="0" w:color="auto"/>
                  <w:bottom w:val="nil"/>
                  <w:right w:val="single" w:sz="4" w:space="0" w:color="auto"/>
                </w:tcBorders>
              </w:tcPr>
            </w:tcPrChange>
          </w:tcPr>
          <w:p w14:paraId="73F50154" w14:textId="133CA7ED" w:rsidR="00981C22" w:rsidDel="007843AC" w:rsidRDefault="00981C22" w:rsidP="00533AA2">
            <w:pPr>
              <w:pStyle w:val="TAC"/>
              <w:overflowPunct w:val="0"/>
              <w:autoSpaceDE w:val="0"/>
              <w:autoSpaceDN w:val="0"/>
              <w:adjustRightInd w:val="0"/>
              <w:rPr>
                <w:del w:id="5919" w:author="Per Lindell" w:date="2023-08-11T11:24:00Z"/>
                <w:szCs w:val="18"/>
              </w:rPr>
            </w:pPr>
          </w:p>
        </w:tc>
        <w:tc>
          <w:tcPr>
            <w:tcW w:w="2434" w:type="dxa"/>
            <w:tcBorders>
              <w:top w:val="nil"/>
              <w:left w:val="single" w:sz="4" w:space="0" w:color="auto"/>
              <w:bottom w:val="nil"/>
              <w:right w:val="single" w:sz="4" w:space="0" w:color="auto"/>
            </w:tcBorders>
            <w:tcPrChange w:id="5920" w:author="Per Lindell" w:date="2023-08-11T11:24:00Z">
              <w:tcPr>
                <w:tcW w:w="2434" w:type="dxa"/>
                <w:tcBorders>
                  <w:top w:val="nil"/>
                  <w:left w:val="single" w:sz="4" w:space="0" w:color="auto"/>
                  <w:bottom w:val="nil"/>
                  <w:right w:val="single" w:sz="4" w:space="0" w:color="auto"/>
                </w:tcBorders>
              </w:tcPr>
            </w:tcPrChange>
          </w:tcPr>
          <w:p w14:paraId="1940D90C" w14:textId="1902E20D" w:rsidR="00981C22" w:rsidDel="007843AC" w:rsidRDefault="00981C22" w:rsidP="00533AA2">
            <w:pPr>
              <w:pStyle w:val="TAC"/>
              <w:overflowPunct w:val="0"/>
              <w:autoSpaceDE w:val="0"/>
              <w:autoSpaceDN w:val="0"/>
              <w:adjustRightInd w:val="0"/>
              <w:rPr>
                <w:del w:id="5921"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592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7D359A1" w14:textId="011F1410" w:rsidR="00981C22" w:rsidDel="007843AC" w:rsidRDefault="00981C22" w:rsidP="00533AA2">
            <w:pPr>
              <w:pStyle w:val="TAC"/>
              <w:overflowPunct w:val="0"/>
              <w:autoSpaceDE w:val="0"/>
              <w:autoSpaceDN w:val="0"/>
              <w:adjustRightInd w:val="0"/>
              <w:rPr>
                <w:del w:id="5923" w:author="Per Lindell" w:date="2023-08-11T11:24:00Z"/>
                <w:szCs w:val="18"/>
              </w:rPr>
            </w:pPr>
            <w:del w:id="5924" w:author="Per Lindell" w:date="2023-08-11T11:24:00Z">
              <w:r w:rsidDel="007843AC">
                <w:rPr>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592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2225F23" w14:textId="6A528A20" w:rsidR="00981C22" w:rsidDel="007843AC" w:rsidRDefault="00981C22" w:rsidP="00533AA2">
            <w:pPr>
              <w:pStyle w:val="TAC"/>
              <w:rPr>
                <w:del w:id="5926" w:author="Per Lindell" w:date="2023-08-11T11:24:00Z"/>
              </w:rPr>
            </w:pPr>
            <w:del w:id="5927" w:author="Per Lindell" w:date="2023-08-11T11:24:00Z">
              <w:r w:rsidDel="007843AC">
                <w:rPr>
                  <w:lang w:val="en-US" w:eastAsia="zh-CN" w:bidi="ar"/>
                </w:rPr>
                <w:delText>CA_n258H</w:delText>
              </w:r>
            </w:del>
          </w:p>
        </w:tc>
        <w:tc>
          <w:tcPr>
            <w:tcW w:w="2267" w:type="dxa"/>
            <w:tcBorders>
              <w:top w:val="nil"/>
              <w:left w:val="single" w:sz="4" w:space="0" w:color="auto"/>
              <w:bottom w:val="single" w:sz="4" w:space="0" w:color="auto"/>
              <w:right w:val="single" w:sz="4" w:space="0" w:color="auto"/>
            </w:tcBorders>
            <w:tcPrChange w:id="5928" w:author="Per Lindell" w:date="2023-08-11T11:24:00Z">
              <w:tcPr>
                <w:tcW w:w="2267" w:type="dxa"/>
                <w:tcBorders>
                  <w:top w:val="nil"/>
                  <w:left w:val="single" w:sz="4" w:space="0" w:color="auto"/>
                  <w:bottom w:val="single" w:sz="4" w:space="0" w:color="auto"/>
                  <w:right w:val="single" w:sz="4" w:space="0" w:color="auto"/>
                </w:tcBorders>
              </w:tcPr>
            </w:tcPrChange>
          </w:tcPr>
          <w:p w14:paraId="6BA89FE6" w14:textId="7B89E23F" w:rsidR="00981C22" w:rsidDel="007843AC" w:rsidRDefault="00981C22" w:rsidP="00533AA2">
            <w:pPr>
              <w:pStyle w:val="TAC"/>
              <w:overflowPunct w:val="0"/>
              <w:autoSpaceDE w:val="0"/>
              <w:autoSpaceDN w:val="0"/>
              <w:adjustRightInd w:val="0"/>
              <w:rPr>
                <w:del w:id="5929" w:author="Per Lindell" w:date="2023-08-11T11:24:00Z"/>
                <w:szCs w:val="18"/>
                <w:lang w:eastAsia="zh-CN"/>
              </w:rPr>
            </w:pPr>
          </w:p>
        </w:tc>
      </w:tr>
      <w:tr w:rsidR="00981C22" w:rsidDel="007843AC" w14:paraId="3D52EF98" w14:textId="6CDCBFE8" w:rsidTr="007843AC">
        <w:trPr>
          <w:trHeight w:val="187"/>
          <w:jc w:val="center"/>
          <w:del w:id="5930" w:author="Per Lindell" w:date="2023-08-11T11:24:00Z"/>
          <w:trPrChange w:id="593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932" w:author="Per Lindell" w:date="2023-08-11T11:24:00Z">
              <w:tcPr>
                <w:tcW w:w="2507" w:type="dxa"/>
                <w:tcBorders>
                  <w:top w:val="nil"/>
                  <w:left w:val="single" w:sz="4" w:space="0" w:color="auto"/>
                  <w:bottom w:val="nil"/>
                  <w:right w:val="single" w:sz="4" w:space="0" w:color="auto"/>
                </w:tcBorders>
              </w:tcPr>
            </w:tcPrChange>
          </w:tcPr>
          <w:p w14:paraId="28F48307" w14:textId="3164544E" w:rsidR="00981C22" w:rsidDel="007843AC" w:rsidRDefault="00981C22" w:rsidP="00533AA2">
            <w:pPr>
              <w:pStyle w:val="TAC"/>
              <w:overflowPunct w:val="0"/>
              <w:autoSpaceDE w:val="0"/>
              <w:autoSpaceDN w:val="0"/>
              <w:adjustRightInd w:val="0"/>
              <w:rPr>
                <w:del w:id="5933" w:author="Per Lindell" w:date="2023-08-11T11:24:00Z"/>
                <w:szCs w:val="18"/>
              </w:rPr>
            </w:pPr>
          </w:p>
        </w:tc>
        <w:tc>
          <w:tcPr>
            <w:tcW w:w="2434" w:type="dxa"/>
            <w:tcBorders>
              <w:top w:val="nil"/>
              <w:left w:val="single" w:sz="4" w:space="0" w:color="auto"/>
              <w:bottom w:val="nil"/>
              <w:right w:val="single" w:sz="4" w:space="0" w:color="auto"/>
            </w:tcBorders>
            <w:tcPrChange w:id="5934" w:author="Per Lindell" w:date="2023-08-11T11:24:00Z">
              <w:tcPr>
                <w:tcW w:w="2434" w:type="dxa"/>
                <w:tcBorders>
                  <w:top w:val="nil"/>
                  <w:left w:val="single" w:sz="4" w:space="0" w:color="auto"/>
                  <w:bottom w:val="nil"/>
                  <w:right w:val="single" w:sz="4" w:space="0" w:color="auto"/>
                </w:tcBorders>
              </w:tcPr>
            </w:tcPrChange>
          </w:tcPr>
          <w:p w14:paraId="47536122" w14:textId="71030E2C" w:rsidR="00981C22" w:rsidDel="007843AC" w:rsidRDefault="00981C22" w:rsidP="00533AA2">
            <w:pPr>
              <w:pStyle w:val="TAC"/>
              <w:overflowPunct w:val="0"/>
              <w:autoSpaceDE w:val="0"/>
              <w:autoSpaceDN w:val="0"/>
              <w:adjustRightInd w:val="0"/>
              <w:rPr>
                <w:del w:id="5935"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593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64C23B07" w14:textId="4744E75B" w:rsidR="00981C22" w:rsidDel="007843AC" w:rsidRDefault="00981C22" w:rsidP="00533AA2">
            <w:pPr>
              <w:pStyle w:val="TAC"/>
              <w:overflowPunct w:val="0"/>
              <w:autoSpaceDE w:val="0"/>
              <w:autoSpaceDN w:val="0"/>
              <w:adjustRightInd w:val="0"/>
              <w:rPr>
                <w:del w:id="5937" w:author="Per Lindell" w:date="2023-08-11T11:24:00Z"/>
                <w:szCs w:val="18"/>
              </w:rPr>
            </w:pPr>
            <w:del w:id="5938"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593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A5F680B" w14:textId="0F33D039" w:rsidR="00981C22" w:rsidDel="007843AC" w:rsidRDefault="00981C22" w:rsidP="00533AA2">
            <w:pPr>
              <w:pStyle w:val="TAC"/>
              <w:rPr>
                <w:del w:id="5940" w:author="Per Lindell" w:date="2023-08-11T11:24:00Z"/>
                <w:lang w:val="en-US" w:eastAsia="zh-CN" w:bidi="ar"/>
              </w:rPr>
            </w:pPr>
            <w:del w:id="5941" w:author="Per Lindell" w:date="2023-08-11T11:24:00Z">
              <w:r w:rsidDel="007843AC">
                <w:delText>CA_n41(2A)_BCS4 and 5</w:delText>
              </w:r>
            </w:del>
          </w:p>
        </w:tc>
        <w:tc>
          <w:tcPr>
            <w:tcW w:w="2267" w:type="dxa"/>
            <w:tcBorders>
              <w:top w:val="single" w:sz="4" w:space="0" w:color="auto"/>
              <w:left w:val="single" w:sz="4" w:space="0" w:color="auto"/>
              <w:bottom w:val="nil"/>
              <w:right w:val="single" w:sz="4" w:space="0" w:color="auto"/>
            </w:tcBorders>
            <w:vAlign w:val="center"/>
            <w:tcPrChange w:id="5942"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09272213" w14:textId="7746A960" w:rsidR="00981C22" w:rsidDel="007843AC" w:rsidRDefault="00981C22" w:rsidP="00533AA2">
            <w:pPr>
              <w:pStyle w:val="TAC"/>
              <w:overflowPunct w:val="0"/>
              <w:autoSpaceDE w:val="0"/>
              <w:autoSpaceDN w:val="0"/>
              <w:adjustRightInd w:val="0"/>
              <w:rPr>
                <w:del w:id="5943" w:author="Per Lindell" w:date="2023-08-11T11:24:00Z"/>
                <w:szCs w:val="18"/>
                <w:lang w:eastAsia="zh-CN"/>
              </w:rPr>
            </w:pPr>
            <w:del w:id="5944" w:author="Per Lindell" w:date="2023-08-11T11:24:00Z">
              <w:r w:rsidDel="007843AC">
                <w:rPr>
                  <w:rFonts w:cs="Arial"/>
                  <w:szCs w:val="18"/>
                </w:rPr>
                <w:delText>4 and 5</w:delText>
              </w:r>
            </w:del>
          </w:p>
        </w:tc>
      </w:tr>
      <w:tr w:rsidR="00981C22" w:rsidDel="007843AC" w14:paraId="11BE149C" w14:textId="22B5FDF3" w:rsidTr="007843AC">
        <w:trPr>
          <w:trHeight w:val="187"/>
          <w:jc w:val="center"/>
          <w:del w:id="5945" w:author="Per Lindell" w:date="2023-08-11T11:24:00Z"/>
          <w:trPrChange w:id="5946"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5947" w:author="Per Lindell" w:date="2023-08-11T11:24:00Z">
              <w:tcPr>
                <w:tcW w:w="2507" w:type="dxa"/>
                <w:tcBorders>
                  <w:top w:val="nil"/>
                  <w:left w:val="single" w:sz="4" w:space="0" w:color="auto"/>
                  <w:bottom w:val="single" w:sz="4" w:space="0" w:color="auto"/>
                  <w:right w:val="single" w:sz="4" w:space="0" w:color="auto"/>
                </w:tcBorders>
              </w:tcPr>
            </w:tcPrChange>
          </w:tcPr>
          <w:p w14:paraId="31BE7901" w14:textId="6BBB272E" w:rsidR="00981C22" w:rsidDel="007843AC" w:rsidRDefault="00981C22" w:rsidP="00533AA2">
            <w:pPr>
              <w:pStyle w:val="TAC"/>
              <w:overflowPunct w:val="0"/>
              <w:autoSpaceDE w:val="0"/>
              <w:autoSpaceDN w:val="0"/>
              <w:adjustRightInd w:val="0"/>
              <w:rPr>
                <w:del w:id="5948" w:author="Per Lindell" w:date="2023-08-11T11:24:00Z"/>
                <w:szCs w:val="18"/>
              </w:rPr>
            </w:pPr>
          </w:p>
        </w:tc>
        <w:tc>
          <w:tcPr>
            <w:tcW w:w="2434" w:type="dxa"/>
            <w:tcBorders>
              <w:top w:val="nil"/>
              <w:left w:val="single" w:sz="4" w:space="0" w:color="auto"/>
              <w:bottom w:val="single" w:sz="4" w:space="0" w:color="auto"/>
              <w:right w:val="single" w:sz="4" w:space="0" w:color="auto"/>
            </w:tcBorders>
            <w:tcPrChange w:id="5949" w:author="Per Lindell" w:date="2023-08-11T11:24:00Z">
              <w:tcPr>
                <w:tcW w:w="2434" w:type="dxa"/>
                <w:tcBorders>
                  <w:top w:val="nil"/>
                  <w:left w:val="single" w:sz="4" w:space="0" w:color="auto"/>
                  <w:bottom w:val="single" w:sz="4" w:space="0" w:color="auto"/>
                  <w:right w:val="single" w:sz="4" w:space="0" w:color="auto"/>
                </w:tcBorders>
              </w:tcPr>
            </w:tcPrChange>
          </w:tcPr>
          <w:p w14:paraId="7334EC95" w14:textId="05DB1251" w:rsidR="00981C22" w:rsidDel="007843AC" w:rsidRDefault="00981C22" w:rsidP="00533AA2">
            <w:pPr>
              <w:pStyle w:val="TAC"/>
              <w:overflowPunct w:val="0"/>
              <w:autoSpaceDE w:val="0"/>
              <w:autoSpaceDN w:val="0"/>
              <w:adjustRightInd w:val="0"/>
              <w:rPr>
                <w:del w:id="5950"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5951"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50650C6F" w14:textId="63F9E9F8" w:rsidR="00981C22" w:rsidDel="007843AC" w:rsidRDefault="00981C22" w:rsidP="00533AA2">
            <w:pPr>
              <w:pStyle w:val="TAC"/>
              <w:overflowPunct w:val="0"/>
              <w:autoSpaceDE w:val="0"/>
              <w:autoSpaceDN w:val="0"/>
              <w:adjustRightInd w:val="0"/>
              <w:rPr>
                <w:del w:id="5952" w:author="Per Lindell" w:date="2023-08-11T11:24:00Z"/>
                <w:szCs w:val="18"/>
              </w:rPr>
            </w:pPr>
            <w:del w:id="5953" w:author="Per Lindell" w:date="2023-08-11T11:24:00Z">
              <w:r w:rsidDel="007843AC">
                <w:rPr>
                  <w:rFonts w:cs="Arial"/>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5954"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F9AE55A" w14:textId="453AAEBF" w:rsidR="00981C22" w:rsidDel="007843AC" w:rsidRDefault="00981C22" w:rsidP="00533AA2">
            <w:pPr>
              <w:pStyle w:val="TAC"/>
              <w:rPr>
                <w:del w:id="5955" w:author="Per Lindell" w:date="2023-08-11T11:24:00Z"/>
                <w:lang w:val="en-US" w:eastAsia="zh-CN" w:bidi="ar"/>
              </w:rPr>
            </w:pPr>
            <w:del w:id="5956" w:author="Per Lindell" w:date="2023-08-11T11:24:00Z">
              <w:r w:rsidDel="007843AC">
                <w:rPr>
                  <w:rFonts w:cs="Arial"/>
                  <w:szCs w:val="18"/>
                </w:rPr>
                <w:delText>CA_n258H</w:delText>
              </w:r>
            </w:del>
          </w:p>
        </w:tc>
        <w:tc>
          <w:tcPr>
            <w:tcW w:w="2267" w:type="dxa"/>
            <w:tcBorders>
              <w:top w:val="nil"/>
              <w:left w:val="single" w:sz="4" w:space="0" w:color="auto"/>
              <w:bottom w:val="single" w:sz="4" w:space="0" w:color="auto"/>
              <w:right w:val="single" w:sz="4" w:space="0" w:color="auto"/>
            </w:tcBorders>
            <w:vAlign w:val="center"/>
            <w:tcPrChange w:id="5957"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045D7E2C" w14:textId="774EBD02" w:rsidR="00981C22" w:rsidDel="007843AC" w:rsidRDefault="00981C22" w:rsidP="00533AA2">
            <w:pPr>
              <w:pStyle w:val="TAC"/>
              <w:overflowPunct w:val="0"/>
              <w:autoSpaceDE w:val="0"/>
              <w:autoSpaceDN w:val="0"/>
              <w:adjustRightInd w:val="0"/>
              <w:rPr>
                <w:del w:id="5958" w:author="Per Lindell" w:date="2023-08-11T11:24:00Z"/>
                <w:szCs w:val="18"/>
                <w:lang w:eastAsia="zh-CN"/>
              </w:rPr>
            </w:pPr>
          </w:p>
        </w:tc>
      </w:tr>
      <w:tr w:rsidR="00981C22" w:rsidDel="007843AC" w14:paraId="677D64DB" w14:textId="3136A4DE" w:rsidTr="007843AC">
        <w:trPr>
          <w:trHeight w:val="187"/>
          <w:jc w:val="center"/>
          <w:del w:id="5959" w:author="Per Lindell" w:date="2023-08-11T11:24:00Z"/>
          <w:trPrChange w:id="5960"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5961" w:author="Per Lindell" w:date="2023-08-11T11:24:00Z">
              <w:tcPr>
                <w:tcW w:w="2507" w:type="dxa"/>
                <w:tcBorders>
                  <w:top w:val="single" w:sz="4" w:space="0" w:color="auto"/>
                  <w:left w:val="single" w:sz="4" w:space="0" w:color="auto"/>
                  <w:bottom w:val="nil"/>
                  <w:right w:val="single" w:sz="4" w:space="0" w:color="auto"/>
                </w:tcBorders>
              </w:tcPr>
            </w:tcPrChange>
          </w:tcPr>
          <w:p w14:paraId="4429681B" w14:textId="27495CC9" w:rsidR="00981C22" w:rsidDel="007843AC" w:rsidRDefault="00981C22" w:rsidP="00533AA2">
            <w:pPr>
              <w:pStyle w:val="TAC"/>
              <w:overflowPunct w:val="0"/>
              <w:autoSpaceDE w:val="0"/>
              <w:autoSpaceDN w:val="0"/>
              <w:adjustRightInd w:val="0"/>
              <w:rPr>
                <w:del w:id="5962" w:author="Per Lindell" w:date="2023-08-11T11:24:00Z"/>
                <w:szCs w:val="18"/>
              </w:rPr>
            </w:pPr>
            <w:del w:id="5963" w:author="Per Lindell" w:date="2023-08-11T11:24:00Z">
              <w:r w:rsidDel="007843AC">
                <w:rPr>
                  <w:szCs w:val="18"/>
                </w:rPr>
                <w:delText>CA_n41(2A)-n258(A-G)</w:delText>
              </w:r>
            </w:del>
          </w:p>
        </w:tc>
        <w:tc>
          <w:tcPr>
            <w:tcW w:w="2434" w:type="dxa"/>
            <w:tcBorders>
              <w:top w:val="single" w:sz="4" w:space="0" w:color="auto"/>
              <w:left w:val="single" w:sz="4" w:space="0" w:color="auto"/>
              <w:bottom w:val="nil"/>
              <w:right w:val="single" w:sz="4" w:space="0" w:color="auto"/>
            </w:tcBorders>
            <w:tcPrChange w:id="5964" w:author="Per Lindell" w:date="2023-08-11T11:24:00Z">
              <w:tcPr>
                <w:tcW w:w="2434" w:type="dxa"/>
                <w:tcBorders>
                  <w:top w:val="single" w:sz="4" w:space="0" w:color="auto"/>
                  <w:left w:val="single" w:sz="4" w:space="0" w:color="auto"/>
                  <w:bottom w:val="nil"/>
                  <w:right w:val="single" w:sz="4" w:space="0" w:color="auto"/>
                </w:tcBorders>
              </w:tcPr>
            </w:tcPrChange>
          </w:tcPr>
          <w:p w14:paraId="038BBFEF" w14:textId="568842E7" w:rsidR="00981C22" w:rsidDel="007843AC" w:rsidRDefault="00981C22" w:rsidP="00533AA2">
            <w:pPr>
              <w:pStyle w:val="TAC"/>
              <w:overflowPunct w:val="0"/>
              <w:autoSpaceDE w:val="0"/>
              <w:autoSpaceDN w:val="0"/>
              <w:adjustRightInd w:val="0"/>
              <w:rPr>
                <w:del w:id="5965" w:author="Per Lindell" w:date="2023-08-11T11:24:00Z"/>
                <w:szCs w:val="18"/>
              </w:rPr>
            </w:pPr>
            <w:del w:id="5966" w:author="Per Lindell" w:date="2023-08-11T11:24:00Z">
              <w:r w:rsidDel="007843AC">
                <w:rPr>
                  <w:szCs w:val="18"/>
                </w:rPr>
                <w:delText>CA_n</w:delText>
              </w:r>
              <w:r w:rsidDel="007843AC">
                <w:rPr>
                  <w:szCs w:val="18"/>
                  <w:lang w:eastAsia="zh-CN"/>
                </w:rPr>
                <w:delText>41</w:delText>
              </w:r>
              <w:r w:rsidDel="007843AC">
                <w:rPr>
                  <w:szCs w:val="18"/>
                </w:rPr>
                <w:delText>A-n258A</w:delText>
              </w:r>
            </w:del>
          </w:p>
          <w:p w14:paraId="234EEB6C" w14:textId="29D4B76F" w:rsidR="00981C22" w:rsidDel="007843AC" w:rsidRDefault="00981C22" w:rsidP="00533AA2">
            <w:pPr>
              <w:pStyle w:val="TAC"/>
              <w:overflowPunct w:val="0"/>
              <w:autoSpaceDE w:val="0"/>
              <w:autoSpaceDN w:val="0"/>
              <w:adjustRightInd w:val="0"/>
              <w:rPr>
                <w:del w:id="5967" w:author="Per Lindell" w:date="2023-08-11T11:24:00Z"/>
                <w:szCs w:val="18"/>
                <w:lang w:eastAsia="zh-CN"/>
              </w:rPr>
            </w:pPr>
            <w:del w:id="5968" w:author="Per Lindell" w:date="2023-08-11T11:24:00Z">
              <w:r w:rsidDel="007843AC">
                <w:rPr>
                  <w:szCs w:val="18"/>
                </w:rPr>
                <w:delText>CA_n</w:delText>
              </w:r>
              <w:r w:rsidDel="007843AC">
                <w:rPr>
                  <w:szCs w:val="18"/>
                  <w:lang w:eastAsia="zh-CN"/>
                </w:rPr>
                <w:delText>41</w:delText>
              </w:r>
              <w:r w:rsidDel="007843AC">
                <w:rPr>
                  <w:szCs w:val="18"/>
                </w:rPr>
                <w:delText>A-n258G</w:delText>
              </w:r>
            </w:del>
          </w:p>
        </w:tc>
        <w:tc>
          <w:tcPr>
            <w:tcW w:w="1291" w:type="dxa"/>
            <w:tcBorders>
              <w:top w:val="single" w:sz="4" w:space="0" w:color="auto"/>
              <w:left w:val="single" w:sz="4" w:space="0" w:color="auto"/>
              <w:bottom w:val="single" w:sz="4" w:space="0" w:color="auto"/>
              <w:right w:val="single" w:sz="4" w:space="0" w:color="auto"/>
            </w:tcBorders>
            <w:tcPrChange w:id="596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5AA5F89" w14:textId="3D08A934" w:rsidR="00981C22" w:rsidDel="007843AC" w:rsidRDefault="00981C22" w:rsidP="00533AA2">
            <w:pPr>
              <w:pStyle w:val="TAC"/>
              <w:overflowPunct w:val="0"/>
              <w:autoSpaceDE w:val="0"/>
              <w:autoSpaceDN w:val="0"/>
              <w:adjustRightInd w:val="0"/>
              <w:rPr>
                <w:del w:id="5970" w:author="Per Lindell" w:date="2023-08-11T11:24:00Z"/>
                <w:szCs w:val="18"/>
              </w:rPr>
            </w:pPr>
            <w:del w:id="5971"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597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41FC152" w14:textId="6AA70B88" w:rsidR="00981C22" w:rsidDel="007843AC" w:rsidRDefault="00981C22" w:rsidP="00533AA2">
            <w:pPr>
              <w:pStyle w:val="TAC"/>
              <w:rPr>
                <w:del w:id="5973" w:author="Per Lindell" w:date="2023-08-11T11:24:00Z"/>
                <w:lang w:eastAsia="zh-CN"/>
              </w:rPr>
            </w:pPr>
            <w:del w:id="5974" w:author="Per Lindell" w:date="2023-08-11T11:24:00Z">
              <w:r w:rsidDel="007843AC">
                <w:rPr>
                  <w:lang w:val="en-US" w:eastAsia="zh-CN" w:bidi="ar"/>
                </w:rPr>
                <w:delText>CA_n41</w:delText>
              </w:r>
              <w:r w:rsidDel="007843AC">
                <w:rPr>
                  <w:rFonts w:hint="eastAsia"/>
                  <w:lang w:val="en-US" w:eastAsia="zh-CN" w:bidi="ar"/>
                </w:rPr>
                <w:delText>(2A)_</w:delText>
              </w:r>
              <w:r w:rsidDel="007843AC">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Change w:id="5975" w:author="Per Lindell" w:date="2023-08-11T11:24:00Z">
              <w:tcPr>
                <w:tcW w:w="2267" w:type="dxa"/>
                <w:tcBorders>
                  <w:top w:val="single" w:sz="4" w:space="0" w:color="auto"/>
                  <w:left w:val="single" w:sz="4" w:space="0" w:color="auto"/>
                  <w:bottom w:val="nil"/>
                  <w:right w:val="single" w:sz="4" w:space="0" w:color="auto"/>
                </w:tcBorders>
              </w:tcPr>
            </w:tcPrChange>
          </w:tcPr>
          <w:p w14:paraId="21482342" w14:textId="2D870E26" w:rsidR="00981C22" w:rsidDel="007843AC" w:rsidRDefault="00981C22" w:rsidP="00533AA2">
            <w:pPr>
              <w:pStyle w:val="TAC"/>
              <w:overflowPunct w:val="0"/>
              <w:autoSpaceDE w:val="0"/>
              <w:autoSpaceDN w:val="0"/>
              <w:adjustRightInd w:val="0"/>
              <w:rPr>
                <w:del w:id="5976" w:author="Per Lindell" w:date="2023-08-11T11:24:00Z"/>
                <w:szCs w:val="18"/>
                <w:lang w:val="en-US" w:eastAsia="zh-CN"/>
              </w:rPr>
            </w:pPr>
            <w:del w:id="5977" w:author="Per Lindell" w:date="2023-08-11T11:24:00Z">
              <w:r w:rsidDel="007843AC">
                <w:rPr>
                  <w:rFonts w:hint="eastAsia"/>
                  <w:szCs w:val="18"/>
                  <w:lang w:val="en-US" w:eastAsia="zh-CN"/>
                </w:rPr>
                <w:delText>0</w:delText>
              </w:r>
            </w:del>
          </w:p>
        </w:tc>
      </w:tr>
      <w:tr w:rsidR="00981C22" w:rsidDel="007843AC" w14:paraId="0A4E5FC3" w14:textId="455F9EA6" w:rsidTr="007843AC">
        <w:trPr>
          <w:trHeight w:val="187"/>
          <w:jc w:val="center"/>
          <w:del w:id="5978" w:author="Per Lindell" w:date="2023-08-11T11:24:00Z"/>
          <w:trPrChange w:id="597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980" w:author="Per Lindell" w:date="2023-08-11T11:24:00Z">
              <w:tcPr>
                <w:tcW w:w="2507" w:type="dxa"/>
                <w:tcBorders>
                  <w:top w:val="nil"/>
                  <w:left w:val="single" w:sz="4" w:space="0" w:color="auto"/>
                  <w:bottom w:val="nil"/>
                  <w:right w:val="single" w:sz="4" w:space="0" w:color="auto"/>
                </w:tcBorders>
              </w:tcPr>
            </w:tcPrChange>
          </w:tcPr>
          <w:p w14:paraId="50930325" w14:textId="185FA30E" w:rsidR="00981C22" w:rsidDel="007843AC" w:rsidRDefault="00981C22" w:rsidP="00533AA2">
            <w:pPr>
              <w:pStyle w:val="TAC"/>
              <w:overflowPunct w:val="0"/>
              <w:autoSpaceDE w:val="0"/>
              <w:autoSpaceDN w:val="0"/>
              <w:adjustRightInd w:val="0"/>
              <w:rPr>
                <w:del w:id="5981" w:author="Per Lindell" w:date="2023-08-11T11:24:00Z"/>
                <w:szCs w:val="18"/>
              </w:rPr>
            </w:pPr>
          </w:p>
        </w:tc>
        <w:tc>
          <w:tcPr>
            <w:tcW w:w="2434" w:type="dxa"/>
            <w:tcBorders>
              <w:top w:val="nil"/>
              <w:left w:val="single" w:sz="4" w:space="0" w:color="auto"/>
              <w:bottom w:val="nil"/>
              <w:right w:val="single" w:sz="4" w:space="0" w:color="auto"/>
            </w:tcBorders>
            <w:tcPrChange w:id="5982" w:author="Per Lindell" w:date="2023-08-11T11:24:00Z">
              <w:tcPr>
                <w:tcW w:w="2434" w:type="dxa"/>
                <w:tcBorders>
                  <w:top w:val="nil"/>
                  <w:left w:val="single" w:sz="4" w:space="0" w:color="auto"/>
                  <w:bottom w:val="nil"/>
                  <w:right w:val="single" w:sz="4" w:space="0" w:color="auto"/>
                </w:tcBorders>
              </w:tcPr>
            </w:tcPrChange>
          </w:tcPr>
          <w:p w14:paraId="32EC7743" w14:textId="27FF11BA" w:rsidR="00981C22" w:rsidDel="007843AC" w:rsidRDefault="00981C22" w:rsidP="00533AA2">
            <w:pPr>
              <w:pStyle w:val="TAC"/>
              <w:overflowPunct w:val="0"/>
              <w:autoSpaceDE w:val="0"/>
              <w:autoSpaceDN w:val="0"/>
              <w:adjustRightInd w:val="0"/>
              <w:rPr>
                <w:del w:id="5983"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598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4A8107E" w14:textId="651BD645" w:rsidR="00981C22" w:rsidDel="007843AC" w:rsidRDefault="00981C22" w:rsidP="00533AA2">
            <w:pPr>
              <w:pStyle w:val="TAC"/>
              <w:overflowPunct w:val="0"/>
              <w:autoSpaceDE w:val="0"/>
              <w:autoSpaceDN w:val="0"/>
              <w:adjustRightInd w:val="0"/>
              <w:rPr>
                <w:del w:id="5985" w:author="Per Lindell" w:date="2023-08-11T11:24:00Z"/>
                <w:szCs w:val="18"/>
              </w:rPr>
            </w:pPr>
            <w:del w:id="5986" w:author="Per Lindell" w:date="2023-08-11T11:24:00Z">
              <w:r w:rsidDel="007843AC">
                <w:rPr>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598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E8D92BB" w14:textId="00B9E7BF" w:rsidR="00981C22" w:rsidDel="007843AC" w:rsidRDefault="00981C22" w:rsidP="00533AA2">
            <w:pPr>
              <w:pStyle w:val="TAC"/>
              <w:rPr>
                <w:del w:id="5988" w:author="Per Lindell" w:date="2023-08-11T11:24:00Z"/>
              </w:rPr>
            </w:pPr>
            <w:del w:id="5989" w:author="Per Lindell" w:date="2023-08-11T11:24:00Z">
              <w:r w:rsidDel="007843AC">
                <w:rPr>
                  <w:lang w:val="en-US" w:eastAsia="zh-CN" w:bidi="ar"/>
                </w:rPr>
                <w:delText>CA_n258(A-G)</w:delText>
              </w:r>
            </w:del>
          </w:p>
        </w:tc>
        <w:tc>
          <w:tcPr>
            <w:tcW w:w="2267" w:type="dxa"/>
            <w:tcBorders>
              <w:top w:val="nil"/>
              <w:left w:val="single" w:sz="4" w:space="0" w:color="auto"/>
              <w:bottom w:val="single" w:sz="4" w:space="0" w:color="auto"/>
              <w:right w:val="single" w:sz="4" w:space="0" w:color="auto"/>
            </w:tcBorders>
            <w:tcPrChange w:id="5990" w:author="Per Lindell" w:date="2023-08-11T11:24:00Z">
              <w:tcPr>
                <w:tcW w:w="2267" w:type="dxa"/>
                <w:tcBorders>
                  <w:top w:val="nil"/>
                  <w:left w:val="single" w:sz="4" w:space="0" w:color="auto"/>
                  <w:bottom w:val="single" w:sz="4" w:space="0" w:color="auto"/>
                  <w:right w:val="single" w:sz="4" w:space="0" w:color="auto"/>
                </w:tcBorders>
              </w:tcPr>
            </w:tcPrChange>
          </w:tcPr>
          <w:p w14:paraId="0842EB6D" w14:textId="76FC3A90" w:rsidR="00981C22" w:rsidDel="007843AC" w:rsidRDefault="00981C22" w:rsidP="00533AA2">
            <w:pPr>
              <w:pStyle w:val="TAC"/>
              <w:overflowPunct w:val="0"/>
              <w:autoSpaceDE w:val="0"/>
              <w:autoSpaceDN w:val="0"/>
              <w:adjustRightInd w:val="0"/>
              <w:rPr>
                <w:del w:id="5991" w:author="Per Lindell" w:date="2023-08-11T11:24:00Z"/>
                <w:szCs w:val="18"/>
                <w:lang w:eastAsia="zh-CN"/>
              </w:rPr>
            </w:pPr>
          </w:p>
        </w:tc>
      </w:tr>
      <w:tr w:rsidR="00981C22" w:rsidDel="007843AC" w14:paraId="4082F15D" w14:textId="485F30C8" w:rsidTr="007843AC">
        <w:trPr>
          <w:trHeight w:val="187"/>
          <w:jc w:val="center"/>
          <w:del w:id="5992" w:author="Per Lindell" w:date="2023-08-11T11:24:00Z"/>
          <w:trPrChange w:id="599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5994" w:author="Per Lindell" w:date="2023-08-11T11:24:00Z">
              <w:tcPr>
                <w:tcW w:w="2507" w:type="dxa"/>
                <w:tcBorders>
                  <w:top w:val="nil"/>
                  <w:left w:val="single" w:sz="4" w:space="0" w:color="auto"/>
                  <w:bottom w:val="nil"/>
                  <w:right w:val="single" w:sz="4" w:space="0" w:color="auto"/>
                </w:tcBorders>
              </w:tcPr>
            </w:tcPrChange>
          </w:tcPr>
          <w:p w14:paraId="7BBC60ED" w14:textId="005620BF" w:rsidR="00981C22" w:rsidDel="007843AC" w:rsidRDefault="00981C22" w:rsidP="00533AA2">
            <w:pPr>
              <w:pStyle w:val="TAC"/>
              <w:overflowPunct w:val="0"/>
              <w:autoSpaceDE w:val="0"/>
              <w:autoSpaceDN w:val="0"/>
              <w:adjustRightInd w:val="0"/>
              <w:rPr>
                <w:del w:id="5995" w:author="Per Lindell" w:date="2023-08-11T11:24:00Z"/>
                <w:szCs w:val="18"/>
              </w:rPr>
            </w:pPr>
          </w:p>
        </w:tc>
        <w:tc>
          <w:tcPr>
            <w:tcW w:w="2434" w:type="dxa"/>
            <w:tcBorders>
              <w:top w:val="nil"/>
              <w:left w:val="single" w:sz="4" w:space="0" w:color="auto"/>
              <w:bottom w:val="nil"/>
              <w:right w:val="single" w:sz="4" w:space="0" w:color="auto"/>
            </w:tcBorders>
            <w:tcPrChange w:id="5996" w:author="Per Lindell" w:date="2023-08-11T11:24:00Z">
              <w:tcPr>
                <w:tcW w:w="2434" w:type="dxa"/>
                <w:tcBorders>
                  <w:top w:val="nil"/>
                  <w:left w:val="single" w:sz="4" w:space="0" w:color="auto"/>
                  <w:bottom w:val="nil"/>
                  <w:right w:val="single" w:sz="4" w:space="0" w:color="auto"/>
                </w:tcBorders>
              </w:tcPr>
            </w:tcPrChange>
          </w:tcPr>
          <w:p w14:paraId="04DF60EF" w14:textId="0332FC15" w:rsidR="00981C22" w:rsidDel="007843AC" w:rsidRDefault="00981C22" w:rsidP="00533AA2">
            <w:pPr>
              <w:pStyle w:val="TAC"/>
              <w:overflowPunct w:val="0"/>
              <w:autoSpaceDE w:val="0"/>
              <w:autoSpaceDN w:val="0"/>
              <w:adjustRightInd w:val="0"/>
              <w:rPr>
                <w:del w:id="5997"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599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0896559E" w14:textId="75DA5451" w:rsidR="00981C22" w:rsidDel="007843AC" w:rsidRDefault="00981C22" w:rsidP="00533AA2">
            <w:pPr>
              <w:pStyle w:val="TAC"/>
              <w:overflowPunct w:val="0"/>
              <w:autoSpaceDE w:val="0"/>
              <w:autoSpaceDN w:val="0"/>
              <w:adjustRightInd w:val="0"/>
              <w:rPr>
                <w:del w:id="5999" w:author="Per Lindell" w:date="2023-08-11T11:24:00Z"/>
                <w:szCs w:val="18"/>
              </w:rPr>
            </w:pPr>
            <w:del w:id="6000"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00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A5F48FF" w14:textId="119E0C09" w:rsidR="00981C22" w:rsidDel="007843AC" w:rsidRDefault="00981C22" w:rsidP="00533AA2">
            <w:pPr>
              <w:pStyle w:val="TAC"/>
              <w:rPr>
                <w:del w:id="6002" w:author="Per Lindell" w:date="2023-08-11T11:24:00Z"/>
                <w:lang w:val="en-US" w:eastAsia="zh-CN" w:bidi="ar"/>
              </w:rPr>
            </w:pPr>
            <w:del w:id="6003" w:author="Per Lindell" w:date="2023-08-11T11:24:00Z">
              <w:r w:rsidDel="007843AC">
                <w:delText>CA_n41(2A)_BCS4 and 5</w:delText>
              </w:r>
            </w:del>
          </w:p>
        </w:tc>
        <w:tc>
          <w:tcPr>
            <w:tcW w:w="2267" w:type="dxa"/>
            <w:tcBorders>
              <w:top w:val="single" w:sz="4" w:space="0" w:color="auto"/>
              <w:left w:val="single" w:sz="4" w:space="0" w:color="auto"/>
              <w:bottom w:val="nil"/>
              <w:right w:val="single" w:sz="4" w:space="0" w:color="auto"/>
            </w:tcBorders>
            <w:vAlign w:val="center"/>
            <w:tcPrChange w:id="6004"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048013C4" w14:textId="7EF6426C" w:rsidR="00981C22" w:rsidDel="007843AC" w:rsidRDefault="00981C22" w:rsidP="00533AA2">
            <w:pPr>
              <w:pStyle w:val="TAC"/>
              <w:overflowPunct w:val="0"/>
              <w:autoSpaceDE w:val="0"/>
              <w:autoSpaceDN w:val="0"/>
              <w:adjustRightInd w:val="0"/>
              <w:rPr>
                <w:del w:id="6005" w:author="Per Lindell" w:date="2023-08-11T11:24:00Z"/>
                <w:szCs w:val="18"/>
                <w:lang w:eastAsia="zh-CN"/>
              </w:rPr>
            </w:pPr>
            <w:del w:id="6006" w:author="Per Lindell" w:date="2023-08-11T11:24:00Z">
              <w:r w:rsidDel="007843AC">
                <w:rPr>
                  <w:rFonts w:cs="Arial"/>
                  <w:szCs w:val="18"/>
                </w:rPr>
                <w:delText>4 and 5</w:delText>
              </w:r>
            </w:del>
          </w:p>
        </w:tc>
      </w:tr>
      <w:tr w:rsidR="00981C22" w:rsidDel="007843AC" w14:paraId="6B7FD950" w14:textId="41B062DD" w:rsidTr="007843AC">
        <w:trPr>
          <w:trHeight w:val="187"/>
          <w:jc w:val="center"/>
          <w:del w:id="6007" w:author="Per Lindell" w:date="2023-08-11T11:24:00Z"/>
          <w:trPrChange w:id="6008"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009" w:author="Per Lindell" w:date="2023-08-11T11:24:00Z">
              <w:tcPr>
                <w:tcW w:w="2507" w:type="dxa"/>
                <w:tcBorders>
                  <w:top w:val="nil"/>
                  <w:left w:val="single" w:sz="4" w:space="0" w:color="auto"/>
                  <w:bottom w:val="single" w:sz="4" w:space="0" w:color="auto"/>
                  <w:right w:val="single" w:sz="4" w:space="0" w:color="auto"/>
                </w:tcBorders>
              </w:tcPr>
            </w:tcPrChange>
          </w:tcPr>
          <w:p w14:paraId="7A72483C" w14:textId="06DF32C4" w:rsidR="00981C22" w:rsidDel="007843AC" w:rsidRDefault="00981C22" w:rsidP="00533AA2">
            <w:pPr>
              <w:pStyle w:val="TAC"/>
              <w:overflowPunct w:val="0"/>
              <w:autoSpaceDE w:val="0"/>
              <w:autoSpaceDN w:val="0"/>
              <w:adjustRightInd w:val="0"/>
              <w:rPr>
                <w:del w:id="6010"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011" w:author="Per Lindell" w:date="2023-08-11T11:24:00Z">
              <w:tcPr>
                <w:tcW w:w="2434" w:type="dxa"/>
                <w:tcBorders>
                  <w:top w:val="nil"/>
                  <w:left w:val="single" w:sz="4" w:space="0" w:color="auto"/>
                  <w:bottom w:val="single" w:sz="4" w:space="0" w:color="auto"/>
                  <w:right w:val="single" w:sz="4" w:space="0" w:color="auto"/>
                </w:tcBorders>
              </w:tcPr>
            </w:tcPrChange>
          </w:tcPr>
          <w:p w14:paraId="0D4A22A1" w14:textId="3BAB2EF8" w:rsidR="00981C22" w:rsidDel="007843AC" w:rsidRDefault="00981C22" w:rsidP="00533AA2">
            <w:pPr>
              <w:pStyle w:val="TAC"/>
              <w:overflowPunct w:val="0"/>
              <w:autoSpaceDE w:val="0"/>
              <w:autoSpaceDN w:val="0"/>
              <w:adjustRightInd w:val="0"/>
              <w:rPr>
                <w:del w:id="6012"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6013"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701F45A4" w14:textId="728FF57F" w:rsidR="00981C22" w:rsidDel="007843AC" w:rsidRDefault="00981C22" w:rsidP="00533AA2">
            <w:pPr>
              <w:pStyle w:val="TAC"/>
              <w:overflowPunct w:val="0"/>
              <w:autoSpaceDE w:val="0"/>
              <w:autoSpaceDN w:val="0"/>
              <w:adjustRightInd w:val="0"/>
              <w:rPr>
                <w:del w:id="6014" w:author="Per Lindell" w:date="2023-08-11T11:24:00Z"/>
                <w:szCs w:val="18"/>
              </w:rPr>
            </w:pPr>
            <w:del w:id="6015" w:author="Per Lindell" w:date="2023-08-11T11:24:00Z">
              <w:r w:rsidDel="007843AC">
                <w:rPr>
                  <w:rFonts w:cs="Arial"/>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601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ABF8588" w14:textId="3C50E64D" w:rsidR="00981C22" w:rsidDel="007843AC" w:rsidRDefault="00981C22" w:rsidP="00533AA2">
            <w:pPr>
              <w:pStyle w:val="TAC"/>
              <w:rPr>
                <w:del w:id="6017" w:author="Per Lindell" w:date="2023-08-11T11:24:00Z"/>
                <w:lang w:val="en-US" w:eastAsia="zh-CN" w:bidi="ar"/>
              </w:rPr>
            </w:pPr>
            <w:del w:id="6018" w:author="Per Lindell" w:date="2023-08-11T11:24:00Z">
              <w:r w:rsidDel="007843AC">
                <w:rPr>
                  <w:rFonts w:cs="Arial"/>
                  <w:szCs w:val="18"/>
                </w:rPr>
                <w:delText>CA_n258(A-G)</w:delText>
              </w:r>
            </w:del>
          </w:p>
        </w:tc>
        <w:tc>
          <w:tcPr>
            <w:tcW w:w="2267" w:type="dxa"/>
            <w:tcBorders>
              <w:top w:val="nil"/>
              <w:left w:val="single" w:sz="4" w:space="0" w:color="auto"/>
              <w:bottom w:val="single" w:sz="4" w:space="0" w:color="auto"/>
              <w:right w:val="single" w:sz="4" w:space="0" w:color="auto"/>
            </w:tcBorders>
            <w:vAlign w:val="center"/>
            <w:tcPrChange w:id="6019"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2072B469" w14:textId="069FF616" w:rsidR="00981C22" w:rsidDel="007843AC" w:rsidRDefault="00981C22" w:rsidP="00533AA2">
            <w:pPr>
              <w:pStyle w:val="TAC"/>
              <w:overflowPunct w:val="0"/>
              <w:autoSpaceDE w:val="0"/>
              <w:autoSpaceDN w:val="0"/>
              <w:adjustRightInd w:val="0"/>
              <w:rPr>
                <w:del w:id="6020" w:author="Per Lindell" w:date="2023-08-11T11:24:00Z"/>
                <w:szCs w:val="18"/>
                <w:lang w:eastAsia="zh-CN"/>
              </w:rPr>
            </w:pPr>
          </w:p>
        </w:tc>
      </w:tr>
      <w:tr w:rsidR="00981C22" w:rsidDel="007843AC" w14:paraId="69049C3C" w14:textId="69EBDFA9" w:rsidTr="007843AC">
        <w:trPr>
          <w:trHeight w:val="187"/>
          <w:jc w:val="center"/>
          <w:del w:id="6021" w:author="Per Lindell" w:date="2023-08-11T11:24:00Z"/>
          <w:trPrChange w:id="6022"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6023" w:author="Per Lindell" w:date="2023-08-11T11:24:00Z">
              <w:tcPr>
                <w:tcW w:w="2507" w:type="dxa"/>
                <w:tcBorders>
                  <w:top w:val="single" w:sz="4" w:space="0" w:color="auto"/>
                  <w:left w:val="single" w:sz="4" w:space="0" w:color="auto"/>
                  <w:bottom w:val="nil"/>
                  <w:right w:val="single" w:sz="4" w:space="0" w:color="auto"/>
                </w:tcBorders>
              </w:tcPr>
            </w:tcPrChange>
          </w:tcPr>
          <w:p w14:paraId="22C0C29B" w14:textId="36A55039" w:rsidR="00981C22" w:rsidDel="007843AC" w:rsidRDefault="00981C22" w:rsidP="00533AA2">
            <w:pPr>
              <w:pStyle w:val="TAC"/>
              <w:overflowPunct w:val="0"/>
              <w:autoSpaceDE w:val="0"/>
              <w:autoSpaceDN w:val="0"/>
              <w:adjustRightInd w:val="0"/>
              <w:rPr>
                <w:del w:id="6024" w:author="Per Lindell" w:date="2023-08-11T11:24:00Z"/>
                <w:szCs w:val="18"/>
              </w:rPr>
            </w:pPr>
            <w:del w:id="6025" w:author="Per Lindell" w:date="2023-08-11T11:24:00Z">
              <w:r w:rsidDel="007843AC">
                <w:rPr>
                  <w:szCs w:val="18"/>
                </w:rPr>
                <w:delText>CA_n41(2A)-n258(A-H)</w:delText>
              </w:r>
            </w:del>
          </w:p>
        </w:tc>
        <w:tc>
          <w:tcPr>
            <w:tcW w:w="2434" w:type="dxa"/>
            <w:tcBorders>
              <w:top w:val="single" w:sz="4" w:space="0" w:color="auto"/>
              <w:left w:val="single" w:sz="4" w:space="0" w:color="auto"/>
              <w:bottom w:val="nil"/>
              <w:right w:val="single" w:sz="4" w:space="0" w:color="auto"/>
            </w:tcBorders>
            <w:tcPrChange w:id="6026" w:author="Per Lindell" w:date="2023-08-11T11:24:00Z">
              <w:tcPr>
                <w:tcW w:w="2434" w:type="dxa"/>
                <w:tcBorders>
                  <w:top w:val="single" w:sz="4" w:space="0" w:color="auto"/>
                  <w:left w:val="single" w:sz="4" w:space="0" w:color="auto"/>
                  <w:bottom w:val="nil"/>
                  <w:right w:val="single" w:sz="4" w:space="0" w:color="auto"/>
                </w:tcBorders>
              </w:tcPr>
            </w:tcPrChange>
          </w:tcPr>
          <w:p w14:paraId="57F6878E" w14:textId="2F2E93F5" w:rsidR="00981C22" w:rsidDel="007843AC" w:rsidRDefault="00981C22" w:rsidP="00533AA2">
            <w:pPr>
              <w:pStyle w:val="TAC"/>
              <w:overflowPunct w:val="0"/>
              <w:autoSpaceDE w:val="0"/>
              <w:autoSpaceDN w:val="0"/>
              <w:adjustRightInd w:val="0"/>
              <w:rPr>
                <w:del w:id="6027" w:author="Per Lindell" w:date="2023-08-11T11:24:00Z"/>
                <w:szCs w:val="18"/>
              </w:rPr>
            </w:pPr>
            <w:del w:id="6028" w:author="Per Lindell" w:date="2023-08-11T11:24:00Z">
              <w:r w:rsidDel="007843AC">
                <w:rPr>
                  <w:szCs w:val="18"/>
                </w:rPr>
                <w:delText>CA_n</w:delText>
              </w:r>
              <w:r w:rsidDel="007843AC">
                <w:rPr>
                  <w:szCs w:val="18"/>
                  <w:lang w:eastAsia="zh-CN"/>
                </w:rPr>
                <w:delText>41</w:delText>
              </w:r>
              <w:r w:rsidDel="007843AC">
                <w:rPr>
                  <w:szCs w:val="18"/>
                </w:rPr>
                <w:delText>A-n258A</w:delText>
              </w:r>
            </w:del>
          </w:p>
          <w:p w14:paraId="27BB24DC" w14:textId="4CC9D47A" w:rsidR="00981C22" w:rsidDel="007843AC" w:rsidRDefault="00981C22" w:rsidP="00533AA2">
            <w:pPr>
              <w:pStyle w:val="TAC"/>
              <w:overflowPunct w:val="0"/>
              <w:autoSpaceDE w:val="0"/>
              <w:autoSpaceDN w:val="0"/>
              <w:adjustRightInd w:val="0"/>
              <w:rPr>
                <w:del w:id="6029" w:author="Per Lindell" w:date="2023-08-11T11:24:00Z"/>
                <w:szCs w:val="18"/>
              </w:rPr>
            </w:pPr>
            <w:del w:id="6030" w:author="Per Lindell" w:date="2023-08-11T11:24:00Z">
              <w:r w:rsidDel="007843AC">
                <w:rPr>
                  <w:szCs w:val="18"/>
                </w:rPr>
                <w:delText>CA_n</w:delText>
              </w:r>
              <w:r w:rsidDel="007843AC">
                <w:rPr>
                  <w:szCs w:val="18"/>
                  <w:lang w:eastAsia="zh-CN"/>
                </w:rPr>
                <w:delText>41</w:delText>
              </w:r>
              <w:r w:rsidDel="007843AC">
                <w:rPr>
                  <w:szCs w:val="18"/>
                </w:rPr>
                <w:delText>A-n258G</w:delText>
              </w:r>
            </w:del>
          </w:p>
          <w:p w14:paraId="5181D055" w14:textId="06C9BEFA" w:rsidR="00981C22" w:rsidDel="007843AC" w:rsidRDefault="00981C22" w:rsidP="00533AA2">
            <w:pPr>
              <w:pStyle w:val="TAC"/>
              <w:overflowPunct w:val="0"/>
              <w:autoSpaceDE w:val="0"/>
              <w:autoSpaceDN w:val="0"/>
              <w:adjustRightInd w:val="0"/>
              <w:rPr>
                <w:del w:id="6031" w:author="Per Lindell" w:date="2023-08-11T11:24:00Z"/>
                <w:szCs w:val="18"/>
                <w:lang w:eastAsia="zh-CN"/>
              </w:rPr>
            </w:pPr>
            <w:del w:id="6032" w:author="Per Lindell" w:date="2023-08-11T11:24:00Z">
              <w:r w:rsidDel="007843AC">
                <w:rPr>
                  <w:szCs w:val="18"/>
                </w:rPr>
                <w:delText>CA_n</w:delText>
              </w:r>
              <w:r w:rsidDel="007843AC">
                <w:rPr>
                  <w:szCs w:val="18"/>
                  <w:lang w:eastAsia="zh-CN"/>
                </w:rPr>
                <w:delText>41</w:delText>
              </w:r>
              <w:r w:rsidDel="007843AC">
                <w:rPr>
                  <w:szCs w:val="18"/>
                </w:rPr>
                <w:delText>A-n258H</w:delText>
              </w:r>
            </w:del>
          </w:p>
        </w:tc>
        <w:tc>
          <w:tcPr>
            <w:tcW w:w="1291" w:type="dxa"/>
            <w:tcBorders>
              <w:top w:val="single" w:sz="4" w:space="0" w:color="auto"/>
              <w:left w:val="single" w:sz="4" w:space="0" w:color="auto"/>
              <w:bottom w:val="single" w:sz="4" w:space="0" w:color="auto"/>
              <w:right w:val="single" w:sz="4" w:space="0" w:color="auto"/>
            </w:tcBorders>
            <w:tcPrChange w:id="603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C22207F" w14:textId="75876D4C" w:rsidR="00981C22" w:rsidDel="007843AC" w:rsidRDefault="00981C22" w:rsidP="00533AA2">
            <w:pPr>
              <w:pStyle w:val="TAC"/>
              <w:overflowPunct w:val="0"/>
              <w:autoSpaceDE w:val="0"/>
              <w:autoSpaceDN w:val="0"/>
              <w:adjustRightInd w:val="0"/>
              <w:rPr>
                <w:del w:id="6034" w:author="Per Lindell" w:date="2023-08-11T11:24:00Z"/>
                <w:szCs w:val="18"/>
              </w:rPr>
            </w:pPr>
            <w:del w:id="6035"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03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4459D40" w14:textId="1D1AB10F" w:rsidR="00981C22" w:rsidDel="007843AC" w:rsidRDefault="00981C22" w:rsidP="00533AA2">
            <w:pPr>
              <w:pStyle w:val="TAC"/>
              <w:rPr>
                <w:del w:id="6037" w:author="Per Lindell" w:date="2023-08-11T11:24:00Z"/>
                <w:lang w:eastAsia="zh-CN"/>
              </w:rPr>
            </w:pPr>
            <w:del w:id="6038" w:author="Per Lindell" w:date="2023-08-11T11:24:00Z">
              <w:r w:rsidDel="007843AC">
                <w:rPr>
                  <w:lang w:val="en-US" w:eastAsia="zh-CN" w:bidi="ar"/>
                </w:rPr>
                <w:delText>CA_n41</w:delText>
              </w:r>
              <w:r w:rsidDel="007843AC">
                <w:rPr>
                  <w:rFonts w:hint="eastAsia"/>
                  <w:lang w:val="en-US" w:eastAsia="zh-CN" w:bidi="ar"/>
                </w:rPr>
                <w:delText>(2A)_</w:delText>
              </w:r>
              <w:r w:rsidDel="007843AC">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Change w:id="6039" w:author="Per Lindell" w:date="2023-08-11T11:24:00Z">
              <w:tcPr>
                <w:tcW w:w="2267" w:type="dxa"/>
                <w:tcBorders>
                  <w:top w:val="single" w:sz="4" w:space="0" w:color="auto"/>
                  <w:left w:val="single" w:sz="4" w:space="0" w:color="auto"/>
                  <w:bottom w:val="nil"/>
                  <w:right w:val="single" w:sz="4" w:space="0" w:color="auto"/>
                </w:tcBorders>
              </w:tcPr>
            </w:tcPrChange>
          </w:tcPr>
          <w:p w14:paraId="3DAE767E" w14:textId="46208DC7" w:rsidR="00981C22" w:rsidDel="007843AC" w:rsidRDefault="00981C22" w:rsidP="00533AA2">
            <w:pPr>
              <w:pStyle w:val="TAC"/>
              <w:overflowPunct w:val="0"/>
              <w:autoSpaceDE w:val="0"/>
              <w:autoSpaceDN w:val="0"/>
              <w:adjustRightInd w:val="0"/>
              <w:rPr>
                <w:del w:id="6040" w:author="Per Lindell" w:date="2023-08-11T11:24:00Z"/>
                <w:szCs w:val="18"/>
                <w:lang w:val="en-US" w:eastAsia="zh-CN"/>
              </w:rPr>
            </w:pPr>
            <w:del w:id="6041" w:author="Per Lindell" w:date="2023-08-11T11:24:00Z">
              <w:r w:rsidDel="007843AC">
                <w:rPr>
                  <w:rFonts w:hint="eastAsia"/>
                  <w:szCs w:val="18"/>
                  <w:lang w:val="en-US" w:eastAsia="zh-CN"/>
                </w:rPr>
                <w:delText>0</w:delText>
              </w:r>
            </w:del>
          </w:p>
        </w:tc>
      </w:tr>
      <w:tr w:rsidR="00981C22" w:rsidDel="007843AC" w14:paraId="56C347E0" w14:textId="690F0790" w:rsidTr="007843AC">
        <w:trPr>
          <w:trHeight w:val="187"/>
          <w:jc w:val="center"/>
          <w:del w:id="6042" w:author="Per Lindell" w:date="2023-08-11T11:24:00Z"/>
          <w:trPrChange w:id="604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044" w:author="Per Lindell" w:date="2023-08-11T11:24:00Z">
              <w:tcPr>
                <w:tcW w:w="2507" w:type="dxa"/>
                <w:tcBorders>
                  <w:top w:val="nil"/>
                  <w:left w:val="single" w:sz="4" w:space="0" w:color="auto"/>
                  <w:bottom w:val="nil"/>
                  <w:right w:val="single" w:sz="4" w:space="0" w:color="auto"/>
                </w:tcBorders>
              </w:tcPr>
            </w:tcPrChange>
          </w:tcPr>
          <w:p w14:paraId="70EA892E" w14:textId="18F04478" w:rsidR="00981C22" w:rsidDel="007843AC" w:rsidRDefault="00981C22" w:rsidP="00533AA2">
            <w:pPr>
              <w:pStyle w:val="TAC"/>
              <w:overflowPunct w:val="0"/>
              <w:autoSpaceDE w:val="0"/>
              <w:autoSpaceDN w:val="0"/>
              <w:adjustRightInd w:val="0"/>
              <w:rPr>
                <w:del w:id="6045" w:author="Per Lindell" w:date="2023-08-11T11:24:00Z"/>
                <w:szCs w:val="18"/>
              </w:rPr>
            </w:pPr>
          </w:p>
        </w:tc>
        <w:tc>
          <w:tcPr>
            <w:tcW w:w="2434" w:type="dxa"/>
            <w:tcBorders>
              <w:top w:val="nil"/>
              <w:left w:val="single" w:sz="4" w:space="0" w:color="auto"/>
              <w:bottom w:val="nil"/>
              <w:right w:val="single" w:sz="4" w:space="0" w:color="auto"/>
            </w:tcBorders>
            <w:tcPrChange w:id="6046" w:author="Per Lindell" w:date="2023-08-11T11:24:00Z">
              <w:tcPr>
                <w:tcW w:w="2434" w:type="dxa"/>
                <w:tcBorders>
                  <w:top w:val="nil"/>
                  <w:left w:val="single" w:sz="4" w:space="0" w:color="auto"/>
                  <w:bottom w:val="nil"/>
                  <w:right w:val="single" w:sz="4" w:space="0" w:color="auto"/>
                </w:tcBorders>
              </w:tcPr>
            </w:tcPrChange>
          </w:tcPr>
          <w:p w14:paraId="709D8C50" w14:textId="547F5C8D" w:rsidR="00981C22" w:rsidDel="007843AC" w:rsidRDefault="00981C22" w:rsidP="00533AA2">
            <w:pPr>
              <w:pStyle w:val="TAC"/>
              <w:overflowPunct w:val="0"/>
              <w:autoSpaceDE w:val="0"/>
              <w:autoSpaceDN w:val="0"/>
              <w:adjustRightInd w:val="0"/>
              <w:rPr>
                <w:del w:id="6047"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604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71CDAC3" w14:textId="047DA386" w:rsidR="00981C22" w:rsidDel="007843AC" w:rsidRDefault="00981C22" w:rsidP="00533AA2">
            <w:pPr>
              <w:pStyle w:val="TAC"/>
              <w:overflowPunct w:val="0"/>
              <w:autoSpaceDE w:val="0"/>
              <w:autoSpaceDN w:val="0"/>
              <w:adjustRightInd w:val="0"/>
              <w:rPr>
                <w:del w:id="6049" w:author="Per Lindell" w:date="2023-08-11T11:24:00Z"/>
                <w:szCs w:val="18"/>
              </w:rPr>
            </w:pPr>
            <w:del w:id="6050" w:author="Per Lindell" w:date="2023-08-11T11:24:00Z">
              <w:r w:rsidDel="007843AC">
                <w:rPr>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605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90154DD" w14:textId="37C73D4B" w:rsidR="00981C22" w:rsidDel="007843AC" w:rsidRDefault="00981C22" w:rsidP="00533AA2">
            <w:pPr>
              <w:pStyle w:val="TAC"/>
              <w:rPr>
                <w:del w:id="6052" w:author="Per Lindell" w:date="2023-08-11T11:24:00Z"/>
              </w:rPr>
            </w:pPr>
            <w:del w:id="6053" w:author="Per Lindell" w:date="2023-08-11T11:24:00Z">
              <w:r w:rsidDel="007843AC">
                <w:rPr>
                  <w:lang w:val="en-US" w:eastAsia="zh-CN" w:bidi="ar"/>
                </w:rPr>
                <w:delText>CA_n258(A-H)</w:delText>
              </w:r>
            </w:del>
          </w:p>
        </w:tc>
        <w:tc>
          <w:tcPr>
            <w:tcW w:w="2267" w:type="dxa"/>
            <w:tcBorders>
              <w:top w:val="nil"/>
              <w:left w:val="single" w:sz="4" w:space="0" w:color="auto"/>
              <w:bottom w:val="single" w:sz="4" w:space="0" w:color="auto"/>
              <w:right w:val="single" w:sz="4" w:space="0" w:color="auto"/>
            </w:tcBorders>
            <w:tcPrChange w:id="6054" w:author="Per Lindell" w:date="2023-08-11T11:24:00Z">
              <w:tcPr>
                <w:tcW w:w="2267" w:type="dxa"/>
                <w:tcBorders>
                  <w:top w:val="nil"/>
                  <w:left w:val="single" w:sz="4" w:space="0" w:color="auto"/>
                  <w:bottom w:val="single" w:sz="4" w:space="0" w:color="auto"/>
                  <w:right w:val="single" w:sz="4" w:space="0" w:color="auto"/>
                </w:tcBorders>
              </w:tcPr>
            </w:tcPrChange>
          </w:tcPr>
          <w:p w14:paraId="23217CF3" w14:textId="718727CE" w:rsidR="00981C22" w:rsidDel="007843AC" w:rsidRDefault="00981C22" w:rsidP="00533AA2">
            <w:pPr>
              <w:pStyle w:val="TAC"/>
              <w:overflowPunct w:val="0"/>
              <w:autoSpaceDE w:val="0"/>
              <w:autoSpaceDN w:val="0"/>
              <w:adjustRightInd w:val="0"/>
              <w:rPr>
                <w:del w:id="6055" w:author="Per Lindell" w:date="2023-08-11T11:24:00Z"/>
                <w:szCs w:val="18"/>
                <w:lang w:eastAsia="zh-CN"/>
              </w:rPr>
            </w:pPr>
          </w:p>
        </w:tc>
      </w:tr>
      <w:tr w:rsidR="00981C22" w:rsidDel="007843AC" w14:paraId="7AA9AA2F" w14:textId="6EE257F7" w:rsidTr="007843AC">
        <w:trPr>
          <w:trHeight w:val="187"/>
          <w:jc w:val="center"/>
          <w:del w:id="6056" w:author="Per Lindell" w:date="2023-08-11T11:24:00Z"/>
          <w:trPrChange w:id="605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058" w:author="Per Lindell" w:date="2023-08-11T11:24:00Z">
              <w:tcPr>
                <w:tcW w:w="2507" w:type="dxa"/>
                <w:tcBorders>
                  <w:top w:val="nil"/>
                  <w:left w:val="single" w:sz="4" w:space="0" w:color="auto"/>
                  <w:bottom w:val="nil"/>
                  <w:right w:val="single" w:sz="4" w:space="0" w:color="auto"/>
                </w:tcBorders>
              </w:tcPr>
            </w:tcPrChange>
          </w:tcPr>
          <w:p w14:paraId="1CA92ECC" w14:textId="00A217BA" w:rsidR="00981C22" w:rsidDel="007843AC" w:rsidRDefault="00981C22" w:rsidP="00533AA2">
            <w:pPr>
              <w:pStyle w:val="TAC"/>
              <w:overflowPunct w:val="0"/>
              <w:autoSpaceDE w:val="0"/>
              <w:autoSpaceDN w:val="0"/>
              <w:adjustRightInd w:val="0"/>
              <w:rPr>
                <w:del w:id="6059" w:author="Per Lindell" w:date="2023-08-11T11:24:00Z"/>
                <w:szCs w:val="18"/>
              </w:rPr>
            </w:pPr>
          </w:p>
        </w:tc>
        <w:tc>
          <w:tcPr>
            <w:tcW w:w="2434" w:type="dxa"/>
            <w:tcBorders>
              <w:top w:val="nil"/>
              <w:left w:val="single" w:sz="4" w:space="0" w:color="auto"/>
              <w:bottom w:val="nil"/>
              <w:right w:val="single" w:sz="4" w:space="0" w:color="auto"/>
            </w:tcBorders>
            <w:tcPrChange w:id="6060" w:author="Per Lindell" w:date="2023-08-11T11:24:00Z">
              <w:tcPr>
                <w:tcW w:w="2434" w:type="dxa"/>
                <w:tcBorders>
                  <w:top w:val="nil"/>
                  <w:left w:val="single" w:sz="4" w:space="0" w:color="auto"/>
                  <w:bottom w:val="nil"/>
                  <w:right w:val="single" w:sz="4" w:space="0" w:color="auto"/>
                </w:tcBorders>
              </w:tcPr>
            </w:tcPrChange>
          </w:tcPr>
          <w:p w14:paraId="21751A75" w14:textId="6574EA13" w:rsidR="00981C22" w:rsidDel="007843AC" w:rsidRDefault="00981C22" w:rsidP="00533AA2">
            <w:pPr>
              <w:pStyle w:val="TAC"/>
              <w:overflowPunct w:val="0"/>
              <w:autoSpaceDE w:val="0"/>
              <w:autoSpaceDN w:val="0"/>
              <w:adjustRightInd w:val="0"/>
              <w:rPr>
                <w:del w:id="6061"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606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2484C5E2" w14:textId="54C26F8E" w:rsidR="00981C22" w:rsidDel="007843AC" w:rsidRDefault="00981C22" w:rsidP="00533AA2">
            <w:pPr>
              <w:pStyle w:val="TAC"/>
              <w:overflowPunct w:val="0"/>
              <w:autoSpaceDE w:val="0"/>
              <w:autoSpaceDN w:val="0"/>
              <w:adjustRightInd w:val="0"/>
              <w:rPr>
                <w:del w:id="6063" w:author="Per Lindell" w:date="2023-08-11T11:24:00Z"/>
                <w:szCs w:val="18"/>
              </w:rPr>
            </w:pPr>
            <w:del w:id="6064"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06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4A83E9A" w14:textId="70DA2D35" w:rsidR="00981C22" w:rsidDel="007843AC" w:rsidRDefault="00981C22" w:rsidP="00533AA2">
            <w:pPr>
              <w:pStyle w:val="TAC"/>
              <w:rPr>
                <w:del w:id="6066" w:author="Per Lindell" w:date="2023-08-11T11:24:00Z"/>
                <w:lang w:val="en-US" w:eastAsia="zh-CN" w:bidi="ar"/>
              </w:rPr>
            </w:pPr>
            <w:del w:id="6067" w:author="Per Lindell" w:date="2023-08-11T11:24:00Z">
              <w:r w:rsidDel="007843AC">
                <w:delText>CA_n41(2A)_BCS4 and 5</w:delText>
              </w:r>
            </w:del>
          </w:p>
        </w:tc>
        <w:tc>
          <w:tcPr>
            <w:tcW w:w="2267" w:type="dxa"/>
            <w:tcBorders>
              <w:top w:val="single" w:sz="4" w:space="0" w:color="auto"/>
              <w:left w:val="single" w:sz="4" w:space="0" w:color="auto"/>
              <w:bottom w:val="nil"/>
              <w:right w:val="single" w:sz="4" w:space="0" w:color="auto"/>
            </w:tcBorders>
            <w:vAlign w:val="center"/>
            <w:tcPrChange w:id="6068"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15766913" w14:textId="4CB8F6D6" w:rsidR="00981C22" w:rsidDel="007843AC" w:rsidRDefault="00981C22" w:rsidP="00533AA2">
            <w:pPr>
              <w:pStyle w:val="TAC"/>
              <w:overflowPunct w:val="0"/>
              <w:autoSpaceDE w:val="0"/>
              <w:autoSpaceDN w:val="0"/>
              <w:adjustRightInd w:val="0"/>
              <w:rPr>
                <w:del w:id="6069" w:author="Per Lindell" w:date="2023-08-11T11:24:00Z"/>
                <w:szCs w:val="18"/>
                <w:lang w:eastAsia="zh-CN"/>
              </w:rPr>
            </w:pPr>
            <w:del w:id="6070" w:author="Per Lindell" w:date="2023-08-11T11:24:00Z">
              <w:r w:rsidDel="007843AC">
                <w:rPr>
                  <w:rFonts w:cs="Arial"/>
                  <w:szCs w:val="18"/>
                </w:rPr>
                <w:delText>4 and 5</w:delText>
              </w:r>
            </w:del>
          </w:p>
        </w:tc>
      </w:tr>
      <w:tr w:rsidR="00981C22" w:rsidDel="007843AC" w14:paraId="5F62CAA0" w14:textId="1FA78AAF" w:rsidTr="007843AC">
        <w:trPr>
          <w:trHeight w:val="187"/>
          <w:jc w:val="center"/>
          <w:del w:id="6071" w:author="Per Lindell" w:date="2023-08-11T11:24:00Z"/>
          <w:trPrChange w:id="6072"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073" w:author="Per Lindell" w:date="2023-08-11T11:24:00Z">
              <w:tcPr>
                <w:tcW w:w="2507" w:type="dxa"/>
                <w:tcBorders>
                  <w:top w:val="nil"/>
                  <w:left w:val="single" w:sz="4" w:space="0" w:color="auto"/>
                  <w:bottom w:val="single" w:sz="4" w:space="0" w:color="auto"/>
                  <w:right w:val="single" w:sz="4" w:space="0" w:color="auto"/>
                </w:tcBorders>
              </w:tcPr>
            </w:tcPrChange>
          </w:tcPr>
          <w:p w14:paraId="59F2B453" w14:textId="7C5591F8" w:rsidR="00981C22" w:rsidDel="007843AC" w:rsidRDefault="00981C22" w:rsidP="00533AA2">
            <w:pPr>
              <w:pStyle w:val="TAC"/>
              <w:overflowPunct w:val="0"/>
              <w:autoSpaceDE w:val="0"/>
              <w:autoSpaceDN w:val="0"/>
              <w:adjustRightInd w:val="0"/>
              <w:rPr>
                <w:del w:id="6074"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075" w:author="Per Lindell" w:date="2023-08-11T11:24:00Z">
              <w:tcPr>
                <w:tcW w:w="2434" w:type="dxa"/>
                <w:tcBorders>
                  <w:top w:val="nil"/>
                  <w:left w:val="single" w:sz="4" w:space="0" w:color="auto"/>
                  <w:bottom w:val="single" w:sz="4" w:space="0" w:color="auto"/>
                  <w:right w:val="single" w:sz="4" w:space="0" w:color="auto"/>
                </w:tcBorders>
              </w:tcPr>
            </w:tcPrChange>
          </w:tcPr>
          <w:p w14:paraId="4EFCB9AE" w14:textId="79CDBF04" w:rsidR="00981C22" w:rsidDel="007843AC" w:rsidRDefault="00981C22" w:rsidP="00533AA2">
            <w:pPr>
              <w:pStyle w:val="TAC"/>
              <w:overflowPunct w:val="0"/>
              <w:autoSpaceDE w:val="0"/>
              <w:autoSpaceDN w:val="0"/>
              <w:adjustRightInd w:val="0"/>
              <w:rPr>
                <w:del w:id="6076"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6077"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506C26C5" w14:textId="7CFE8EEA" w:rsidR="00981C22" w:rsidDel="007843AC" w:rsidRDefault="00981C22" w:rsidP="00533AA2">
            <w:pPr>
              <w:pStyle w:val="TAC"/>
              <w:overflowPunct w:val="0"/>
              <w:autoSpaceDE w:val="0"/>
              <w:autoSpaceDN w:val="0"/>
              <w:adjustRightInd w:val="0"/>
              <w:rPr>
                <w:del w:id="6078" w:author="Per Lindell" w:date="2023-08-11T11:24:00Z"/>
                <w:szCs w:val="18"/>
              </w:rPr>
            </w:pPr>
            <w:del w:id="6079" w:author="Per Lindell" w:date="2023-08-11T11:24:00Z">
              <w:r w:rsidDel="007843AC">
                <w:rPr>
                  <w:rFonts w:cs="Arial"/>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608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018363F" w14:textId="2082CE70" w:rsidR="00981C22" w:rsidDel="007843AC" w:rsidRDefault="00981C22" w:rsidP="00533AA2">
            <w:pPr>
              <w:pStyle w:val="TAC"/>
              <w:rPr>
                <w:del w:id="6081" w:author="Per Lindell" w:date="2023-08-11T11:24:00Z"/>
                <w:lang w:val="en-US" w:eastAsia="zh-CN" w:bidi="ar"/>
              </w:rPr>
            </w:pPr>
            <w:del w:id="6082" w:author="Per Lindell" w:date="2023-08-11T11:24:00Z">
              <w:r w:rsidDel="007843AC">
                <w:rPr>
                  <w:rFonts w:cs="Arial"/>
                  <w:szCs w:val="18"/>
                </w:rPr>
                <w:delText>CA_n258(A-H)</w:delText>
              </w:r>
            </w:del>
          </w:p>
        </w:tc>
        <w:tc>
          <w:tcPr>
            <w:tcW w:w="2267" w:type="dxa"/>
            <w:tcBorders>
              <w:top w:val="nil"/>
              <w:left w:val="single" w:sz="4" w:space="0" w:color="auto"/>
              <w:bottom w:val="single" w:sz="4" w:space="0" w:color="auto"/>
              <w:right w:val="single" w:sz="4" w:space="0" w:color="auto"/>
            </w:tcBorders>
            <w:vAlign w:val="center"/>
            <w:tcPrChange w:id="6083"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1BE5F132" w14:textId="55364FFD" w:rsidR="00981C22" w:rsidDel="007843AC" w:rsidRDefault="00981C22" w:rsidP="00533AA2">
            <w:pPr>
              <w:pStyle w:val="TAC"/>
              <w:overflowPunct w:val="0"/>
              <w:autoSpaceDE w:val="0"/>
              <w:autoSpaceDN w:val="0"/>
              <w:adjustRightInd w:val="0"/>
              <w:rPr>
                <w:del w:id="6084" w:author="Per Lindell" w:date="2023-08-11T11:24:00Z"/>
                <w:szCs w:val="18"/>
                <w:lang w:eastAsia="zh-CN"/>
              </w:rPr>
            </w:pPr>
          </w:p>
        </w:tc>
      </w:tr>
      <w:tr w:rsidR="00981C22" w:rsidDel="007843AC" w14:paraId="6819C37E" w14:textId="38A8D524" w:rsidTr="007843AC">
        <w:trPr>
          <w:trHeight w:val="187"/>
          <w:jc w:val="center"/>
          <w:del w:id="6085" w:author="Per Lindell" w:date="2023-08-11T11:24:00Z"/>
          <w:trPrChange w:id="6086"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6087" w:author="Per Lindell" w:date="2023-08-11T11:24:00Z">
              <w:tcPr>
                <w:tcW w:w="2507" w:type="dxa"/>
                <w:tcBorders>
                  <w:top w:val="single" w:sz="4" w:space="0" w:color="auto"/>
                  <w:left w:val="single" w:sz="4" w:space="0" w:color="auto"/>
                  <w:bottom w:val="nil"/>
                  <w:right w:val="single" w:sz="4" w:space="0" w:color="auto"/>
                </w:tcBorders>
              </w:tcPr>
            </w:tcPrChange>
          </w:tcPr>
          <w:p w14:paraId="6C04568E" w14:textId="4166908A" w:rsidR="00981C22" w:rsidDel="007843AC" w:rsidRDefault="00981C22" w:rsidP="00533AA2">
            <w:pPr>
              <w:pStyle w:val="TAC"/>
              <w:overflowPunct w:val="0"/>
              <w:autoSpaceDE w:val="0"/>
              <w:autoSpaceDN w:val="0"/>
              <w:adjustRightInd w:val="0"/>
              <w:rPr>
                <w:del w:id="6088" w:author="Per Lindell" w:date="2023-08-11T11:24:00Z"/>
                <w:szCs w:val="18"/>
              </w:rPr>
            </w:pPr>
            <w:del w:id="6089" w:author="Per Lindell" w:date="2023-08-11T11:24:00Z">
              <w:r w:rsidDel="007843AC">
                <w:rPr>
                  <w:szCs w:val="18"/>
                </w:rPr>
                <w:delText>CA_n41(2A)-n258(G-H)</w:delText>
              </w:r>
            </w:del>
          </w:p>
        </w:tc>
        <w:tc>
          <w:tcPr>
            <w:tcW w:w="2434" w:type="dxa"/>
            <w:tcBorders>
              <w:top w:val="single" w:sz="4" w:space="0" w:color="auto"/>
              <w:left w:val="single" w:sz="4" w:space="0" w:color="auto"/>
              <w:bottom w:val="nil"/>
              <w:right w:val="single" w:sz="4" w:space="0" w:color="auto"/>
            </w:tcBorders>
            <w:tcPrChange w:id="6090" w:author="Per Lindell" w:date="2023-08-11T11:24:00Z">
              <w:tcPr>
                <w:tcW w:w="2434" w:type="dxa"/>
                <w:tcBorders>
                  <w:top w:val="single" w:sz="4" w:space="0" w:color="auto"/>
                  <w:left w:val="single" w:sz="4" w:space="0" w:color="auto"/>
                  <w:bottom w:val="nil"/>
                  <w:right w:val="single" w:sz="4" w:space="0" w:color="auto"/>
                </w:tcBorders>
              </w:tcPr>
            </w:tcPrChange>
          </w:tcPr>
          <w:p w14:paraId="7D797E24" w14:textId="6C459A5B" w:rsidR="00981C22" w:rsidDel="007843AC" w:rsidRDefault="00981C22" w:rsidP="00533AA2">
            <w:pPr>
              <w:pStyle w:val="TAC"/>
              <w:overflowPunct w:val="0"/>
              <w:autoSpaceDE w:val="0"/>
              <w:autoSpaceDN w:val="0"/>
              <w:adjustRightInd w:val="0"/>
              <w:rPr>
                <w:del w:id="6091" w:author="Per Lindell" w:date="2023-08-11T11:24:00Z"/>
                <w:szCs w:val="18"/>
              </w:rPr>
            </w:pPr>
            <w:del w:id="6092" w:author="Per Lindell" w:date="2023-08-11T11:24:00Z">
              <w:r w:rsidDel="007843AC">
                <w:rPr>
                  <w:szCs w:val="18"/>
                </w:rPr>
                <w:delText>CA_n</w:delText>
              </w:r>
              <w:r w:rsidDel="007843AC">
                <w:rPr>
                  <w:szCs w:val="18"/>
                  <w:lang w:eastAsia="zh-CN"/>
                </w:rPr>
                <w:delText>41</w:delText>
              </w:r>
              <w:r w:rsidDel="007843AC">
                <w:rPr>
                  <w:szCs w:val="18"/>
                </w:rPr>
                <w:delText>A-n258A</w:delText>
              </w:r>
            </w:del>
          </w:p>
          <w:p w14:paraId="38E93552" w14:textId="1D163F84" w:rsidR="00981C22" w:rsidDel="007843AC" w:rsidRDefault="00981C22" w:rsidP="00533AA2">
            <w:pPr>
              <w:pStyle w:val="TAC"/>
              <w:overflowPunct w:val="0"/>
              <w:autoSpaceDE w:val="0"/>
              <w:autoSpaceDN w:val="0"/>
              <w:adjustRightInd w:val="0"/>
              <w:rPr>
                <w:del w:id="6093" w:author="Per Lindell" w:date="2023-08-11T11:24:00Z"/>
                <w:szCs w:val="18"/>
              </w:rPr>
            </w:pPr>
            <w:del w:id="6094" w:author="Per Lindell" w:date="2023-08-11T11:24:00Z">
              <w:r w:rsidDel="007843AC">
                <w:rPr>
                  <w:szCs w:val="18"/>
                </w:rPr>
                <w:delText>CA_n</w:delText>
              </w:r>
              <w:r w:rsidDel="007843AC">
                <w:rPr>
                  <w:szCs w:val="18"/>
                  <w:lang w:eastAsia="zh-CN"/>
                </w:rPr>
                <w:delText>41</w:delText>
              </w:r>
              <w:r w:rsidDel="007843AC">
                <w:rPr>
                  <w:szCs w:val="18"/>
                </w:rPr>
                <w:delText>A-n258G</w:delText>
              </w:r>
            </w:del>
          </w:p>
          <w:p w14:paraId="65AF6992" w14:textId="3261033C" w:rsidR="00981C22" w:rsidDel="007843AC" w:rsidRDefault="00981C22" w:rsidP="00533AA2">
            <w:pPr>
              <w:pStyle w:val="TAC"/>
              <w:overflowPunct w:val="0"/>
              <w:autoSpaceDE w:val="0"/>
              <w:autoSpaceDN w:val="0"/>
              <w:adjustRightInd w:val="0"/>
              <w:rPr>
                <w:del w:id="6095" w:author="Per Lindell" w:date="2023-08-11T11:24:00Z"/>
                <w:szCs w:val="18"/>
                <w:lang w:eastAsia="zh-CN"/>
              </w:rPr>
            </w:pPr>
            <w:del w:id="6096" w:author="Per Lindell" w:date="2023-08-11T11:24:00Z">
              <w:r w:rsidDel="007843AC">
                <w:rPr>
                  <w:szCs w:val="18"/>
                </w:rPr>
                <w:delText>CA_n</w:delText>
              </w:r>
              <w:r w:rsidDel="007843AC">
                <w:rPr>
                  <w:szCs w:val="18"/>
                  <w:lang w:eastAsia="zh-CN"/>
                </w:rPr>
                <w:delText>41</w:delText>
              </w:r>
              <w:r w:rsidDel="007843AC">
                <w:rPr>
                  <w:szCs w:val="18"/>
                </w:rPr>
                <w:delText>A-n258H</w:delText>
              </w:r>
            </w:del>
          </w:p>
        </w:tc>
        <w:tc>
          <w:tcPr>
            <w:tcW w:w="1291" w:type="dxa"/>
            <w:tcBorders>
              <w:top w:val="single" w:sz="4" w:space="0" w:color="auto"/>
              <w:left w:val="single" w:sz="4" w:space="0" w:color="auto"/>
              <w:bottom w:val="single" w:sz="4" w:space="0" w:color="auto"/>
              <w:right w:val="single" w:sz="4" w:space="0" w:color="auto"/>
            </w:tcBorders>
            <w:tcPrChange w:id="6097"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571FDA1" w14:textId="174198D8" w:rsidR="00981C22" w:rsidDel="007843AC" w:rsidRDefault="00981C22" w:rsidP="00533AA2">
            <w:pPr>
              <w:pStyle w:val="TAC"/>
              <w:overflowPunct w:val="0"/>
              <w:autoSpaceDE w:val="0"/>
              <w:autoSpaceDN w:val="0"/>
              <w:adjustRightInd w:val="0"/>
              <w:rPr>
                <w:del w:id="6098" w:author="Per Lindell" w:date="2023-08-11T11:24:00Z"/>
                <w:szCs w:val="18"/>
              </w:rPr>
            </w:pPr>
            <w:del w:id="6099"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10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11BB911" w14:textId="1C96EDEB" w:rsidR="00981C22" w:rsidDel="007843AC" w:rsidRDefault="00981C22" w:rsidP="00533AA2">
            <w:pPr>
              <w:pStyle w:val="TAC"/>
              <w:rPr>
                <w:del w:id="6101" w:author="Per Lindell" w:date="2023-08-11T11:24:00Z"/>
                <w:lang w:eastAsia="zh-CN"/>
              </w:rPr>
            </w:pPr>
            <w:del w:id="6102" w:author="Per Lindell" w:date="2023-08-11T11:24:00Z">
              <w:r w:rsidDel="007843AC">
                <w:rPr>
                  <w:lang w:val="en-US" w:eastAsia="zh-CN" w:bidi="ar"/>
                </w:rPr>
                <w:delText>CA_n41</w:delText>
              </w:r>
              <w:r w:rsidDel="007843AC">
                <w:rPr>
                  <w:rFonts w:hint="eastAsia"/>
                  <w:lang w:val="en-US" w:eastAsia="zh-CN" w:bidi="ar"/>
                </w:rPr>
                <w:delText>(2A)_</w:delText>
              </w:r>
              <w:r w:rsidDel="007843AC">
                <w:rPr>
                  <w:lang w:val="en-US" w:eastAsia="zh-CN" w:bidi="ar"/>
                </w:rPr>
                <w:delText>BCS1</w:delText>
              </w:r>
            </w:del>
          </w:p>
        </w:tc>
        <w:tc>
          <w:tcPr>
            <w:tcW w:w="2267" w:type="dxa"/>
            <w:tcBorders>
              <w:top w:val="single" w:sz="4" w:space="0" w:color="auto"/>
              <w:left w:val="single" w:sz="4" w:space="0" w:color="auto"/>
              <w:bottom w:val="nil"/>
              <w:right w:val="single" w:sz="4" w:space="0" w:color="auto"/>
            </w:tcBorders>
            <w:tcPrChange w:id="6103" w:author="Per Lindell" w:date="2023-08-11T11:24:00Z">
              <w:tcPr>
                <w:tcW w:w="2267" w:type="dxa"/>
                <w:tcBorders>
                  <w:top w:val="single" w:sz="4" w:space="0" w:color="auto"/>
                  <w:left w:val="single" w:sz="4" w:space="0" w:color="auto"/>
                  <w:bottom w:val="nil"/>
                  <w:right w:val="single" w:sz="4" w:space="0" w:color="auto"/>
                </w:tcBorders>
              </w:tcPr>
            </w:tcPrChange>
          </w:tcPr>
          <w:p w14:paraId="2F97A821" w14:textId="4E4B4527" w:rsidR="00981C22" w:rsidDel="007843AC" w:rsidRDefault="00981C22" w:rsidP="00533AA2">
            <w:pPr>
              <w:pStyle w:val="TAC"/>
              <w:overflowPunct w:val="0"/>
              <w:autoSpaceDE w:val="0"/>
              <w:autoSpaceDN w:val="0"/>
              <w:adjustRightInd w:val="0"/>
              <w:rPr>
                <w:del w:id="6104" w:author="Per Lindell" w:date="2023-08-11T11:24:00Z"/>
                <w:szCs w:val="18"/>
                <w:lang w:val="en-US" w:eastAsia="zh-CN"/>
              </w:rPr>
            </w:pPr>
            <w:del w:id="6105" w:author="Per Lindell" w:date="2023-08-11T11:24:00Z">
              <w:r w:rsidDel="007843AC">
                <w:rPr>
                  <w:rFonts w:hint="eastAsia"/>
                  <w:szCs w:val="18"/>
                  <w:lang w:val="en-US" w:eastAsia="zh-CN"/>
                </w:rPr>
                <w:delText>0</w:delText>
              </w:r>
            </w:del>
          </w:p>
        </w:tc>
      </w:tr>
      <w:tr w:rsidR="00981C22" w:rsidDel="007843AC" w14:paraId="7FED5646" w14:textId="063A53C3" w:rsidTr="007843AC">
        <w:trPr>
          <w:trHeight w:val="187"/>
          <w:jc w:val="center"/>
          <w:del w:id="6106" w:author="Per Lindell" w:date="2023-08-11T11:24:00Z"/>
          <w:trPrChange w:id="610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108" w:author="Per Lindell" w:date="2023-08-11T11:24:00Z">
              <w:tcPr>
                <w:tcW w:w="2507" w:type="dxa"/>
                <w:tcBorders>
                  <w:top w:val="nil"/>
                  <w:left w:val="single" w:sz="4" w:space="0" w:color="auto"/>
                  <w:bottom w:val="nil"/>
                  <w:right w:val="single" w:sz="4" w:space="0" w:color="auto"/>
                </w:tcBorders>
              </w:tcPr>
            </w:tcPrChange>
          </w:tcPr>
          <w:p w14:paraId="3F6D99E2" w14:textId="4005961A" w:rsidR="00981C22" w:rsidDel="007843AC" w:rsidRDefault="00981C22" w:rsidP="00533AA2">
            <w:pPr>
              <w:pStyle w:val="TAC"/>
              <w:overflowPunct w:val="0"/>
              <w:autoSpaceDE w:val="0"/>
              <w:autoSpaceDN w:val="0"/>
              <w:adjustRightInd w:val="0"/>
              <w:rPr>
                <w:del w:id="6109" w:author="Per Lindell" w:date="2023-08-11T11:24:00Z"/>
                <w:szCs w:val="18"/>
              </w:rPr>
            </w:pPr>
          </w:p>
        </w:tc>
        <w:tc>
          <w:tcPr>
            <w:tcW w:w="2434" w:type="dxa"/>
            <w:tcBorders>
              <w:top w:val="nil"/>
              <w:left w:val="single" w:sz="4" w:space="0" w:color="auto"/>
              <w:bottom w:val="nil"/>
              <w:right w:val="single" w:sz="4" w:space="0" w:color="auto"/>
            </w:tcBorders>
            <w:tcPrChange w:id="6110" w:author="Per Lindell" w:date="2023-08-11T11:24:00Z">
              <w:tcPr>
                <w:tcW w:w="2434" w:type="dxa"/>
                <w:tcBorders>
                  <w:top w:val="nil"/>
                  <w:left w:val="single" w:sz="4" w:space="0" w:color="auto"/>
                  <w:bottom w:val="nil"/>
                  <w:right w:val="single" w:sz="4" w:space="0" w:color="auto"/>
                </w:tcBorders>
              </w:tcPr>
            </w:tcPrChange>
          </w:tcPr>
          <w:p w14:paraId="6AB53629" w14:textId="315C3CFC" w:rsidR="00981C22" w:rsidDel="007843AC" w:rsidRDefault="00981C22" w:rsidP="00533AA2">
            <w:pPr>
              <w:pStyle w:val="TAC"/>
              <w:overflowPunct w:val="0"/>
              <w:autoSpaceDE w:val="0"/>
              <w:autoSpaceDN w:val="0"/>
              <w:adjustRightInd w:val="0"/>
              <w:rPr>
                <w:del w:id="6111"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611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4EBB28A" w14:textId="1DDCE8A1" w:rsidR="00981C22" w:rsidDel="007843AC" w:rsidRDefault="00981C22" w:rsidP="00533AA2">
            <w:pPr>
              <w:pStyle w:val="TAC"/>
              <w:overflowPunct w:val="0"/>
              <w:autoSpaceDE w:val="0"/>
              <w:autoSpaceDN w:val="0"/>
              <w:adjustRightInd w:val="0"/>
              <w:rPr>
                <w:del w:id="6113" w:author="Per Lindell" w:date="2023-08-11T11:24:00Z"/>
                <w:szCs w:val="18"/>
              </w:rPr>
            </w:pPr>
            <w:del w:id="6114" w:author="Per Lindell" w:date="2023-08-11T11:24:00Z">
              <w:r w:rsidDel="007843AC">
                <w:rPr>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611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12D2456" w14:textId="146758D3" w:rsidR="00981C22" w:rsidDel="007843AC" w:rsidRDefault="00981C22" w:rsidP="00533AA2">
            <w:pPr>
              <w:pStyle w:val="TAC"/>
              <w:rPr>
                <w:del w:id="6116" w:author="Per Lindell" w:date="2023-08-11T11:24:00Z"/>
              </w:rPr>
            </w:pPr>
            <w:del w:id="6117" w:author="Per Lindell" w:date="2023-08-11T11:24:00Z">
              <w:r w:rsidDel="007843AC">
                <w:rPr>
                  <w:lang w:val="en-US" w:eastAsia="zh-CN" w:bidi="ar"/>
                </w:rPr>
                <w:delText>CA_n258(G-H)</w:delText>
              </w:r>
            </w:del>
          </w:p>
        </w:tc>
        <w:tc>
          <w:tcPr>
            <w:tcW w:w="2267" w:type="dxa"/>
            <w:tcBorders>
              <w:top w:val="nil"/>
              <w:left w:val="single" w:sz="4" w:space="0" w:color="auto"/>
              <w:bottom w:val="single" w:sz="4" w:space="0" w:color="auto"/>
              <w:right w:val="single" w:sz="4" w:space="0" w:color="auto"/>
            </w:tcBorders>
            <w:tcPrChange w:id="6118" w:author="Per Lindell" w:date="2023-08-11T11:24:00Z">
              <w:tcPr>
                <w:tcW w:w="2267" w:type="dxa"/>
                <w:tcBorders>
                  <w:top w:val="nil"/>
                  <w:left w:val="single" w:sz="4" w:space="0" w:color="auto"/>
                  <w:bottom w:val="single" w:sz="4" w:space="0" w:color="auto"/>
                  <w:right w:val="single" w:sz="4" w:space="0" w:color="auto"/>
                </w:tcBorders>
              </w:tcPr>
            </w:tcPrChange>
          </w:tcPr>
          <w:p w14:paraId="5BD7C6AA" w14:textId="5BC741F6" w:rsidR="00981C22" w:rsidDel="007843AC" w:rsidRDefault="00981C22" w:rsidP="00533AA2">
            <w:pPr>
              <w:pStyle w:val="TAC"/>
              <w:overflowPunct w:val="0"/>
              <w:autoSpaceDE w:val="0"/>
              <w:autoSpaceDN w:val="0"/>
              <w:adjustRightInd w:val="0"/>
              <w:rPr>
                <w:del w:id="6119" w:author="Per Lindell" w:date="2023-08-11T11:24:00Z"/>
                <w:szCs w:val="18"/>
                <w:lang w:eastAsia="zh-CN"/>
              </w:rPr>
            </w:pPr>
          </w:p>
        </w:tc>
      </w:tr>
      <w:tr w:rsidR="00981C22" w:rsidDel="007843AC" w14:paraId="2F6B796D" w14:textId="04BF8999" w:rsidTr="007843AC">
        <w:trPr>
          <w:trHeight w:val="187"/>
          <w:jc w:val="center"/>
          <w:del w:id="6120" w:author="Per Lindell" w:date="2023-08-11T11:24:00Z"/>
          <w:trPrChange w:id="612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122" w:author="Per Lindell" w:date="2023-08-11T11:24:00Z">
              <w:tcPr>
                <w:tcW w:w="2507" w:type="dxa"/>
                <w:tcBorders>
                  <w:top w:val="nil"/>
                  <w:left w:val="single" w:sz="4" w:space="0" w:color="auto"/>
                  <w:bottom w:val="nil"/>
                  <w:right w:val="single" w:sz="4" w:space="0" w:color="auto"/>
                </w:tcBorders>
              </w:tcPr>
            </w:tcPrChange>
          </w:tcPr>
          <w:p w14:paraId="4F13B88F" w14:textId="06AC07B5" w:rsidR="00981C22" w:rsidDel="007843AC" w:rsidRDefault="00981C22" w:rsidP="00533AA2">
            <w:pPr>
              <w:pStyle w:val="TAC"/>
              <w:overflowPunct w:val="0"/>
              <w:autoSpaceDE w:val="0"/>
              <w:autoSpaceDN w:val="0"/>
              <w:adjustRightInd w:val="0"/>
              <w:rPr>
                <w:del w:id="6123" w:author="Per Lindell" w:date="2023-08-11T11:24:00Z"/>
                <w:szCs w:val="18"/>
              </w:rPr>
            </w:pPr>
          </w:p>
        </w:tc>
        <w:tc>
          <w:tcPr>
            <w:tcW w:w="2434" w:type="dxa"/>
            <w:tcBorders>
              <w:top w:val="nil"/>
              <w:left w:val="single" w:sz="4" w:space="0" w:color="auto"/>
              <w:bottom w:val="nil"/>
              <w:right w:val="single" w:sz="4" w:space="0" w:color="auto"/>
            </w:tcBorders>
            <w:tcPrChange w:id="6124" w:author="Per Lindell" w:date="2023-08-11T11:24:00Z">
              <w:tcPr>
                <w:tcW w:w="2434" w:type="dxa"/>
                <w:tcBorders>
                  <w:top w:val="nil"/>
                  <w:left w:val="single" w:sz="4" w:space="0" w:color="auto"/>
                  <w:bottom w:val="nil"/>
                  <w:right w:val="single" w:sz="4" w:space="0" w:color="auto"/>
                </w:tcBorders>
              </w:tcPr>
            </w:tcPrChange>
          </w:tcPr>
          <w:p w14:paraId="429C2CFA" w14:textId="10B05025" w:rsidR="00981C22" w:rsidDel="007843AC" w:rsidRDefault="00981C22" w:rsidP="00533AA2">
            <w:pPr>
              <w:pStyle w:val="TAC"/>
              <w:overflowPunct w:val="0"/>
              <w:autoSpaceDE w:val="0"/>
              <w:autoSpaceDN w:val="0"/>
              <w:adjustRightInd w:val="0"/>
              <w:rPr>
                <w:del w:id="6125"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612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7C76434A" w14:textId="1F2F54C1" w:rsidR="00981C22" w:rsidDel="007843AC" w:rsidRDefault="00981C22" w:rsidP="00533AA2">
            <w:pPr>
              <w:pStyle w:val="TAC"/>
              <w:overflowPunct w:val="0"/>
              <w:autoSpaceDE w:val="0"/>
              <w:autoSpaceDN w:val="0"/>
              <w:adjustRightInd w:val="0"/>
              <w:rPr>
                <w:del w:id="6127" w:author="Per Lindell" w:date="2023-08-11T11:24:00Z"/>
                <w:szCs w:val="18"/>
              </w:rPr>
            </w:pPr>
            <w:del w:id="6128"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12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000713B" w14:textId="44FCD07F" w:rsidR="00981C22" w:rsidDel="007843AC" w:rsidRDefault="00981C22" w:rsidP="00533AA2">
            <w:pPr>
              <w:pStyle w:val="TAC"/>
              <w:rPr>
                <w:del w:id="6130" w:author="Per Lindell" w:date="2023-08-11T11:24:00Z"/>
                <w:lang w:val="en-US" w:eastAsia="zh-CN" w:bidi="ar"/>
              </w:rPr>
            </w:pPr>
            <w:del w:id="6131" w:author="Per Lindell" w:date="2023-08-11T11:24:00Z">
              <w:r w:rsidDel="007843AC">
                <w:delText>CA_n41(2A)_BCS4 and 5</w:delText>
              </w:r>
            </w:del>
          </w:p>
        </w:tc>
        <w:tc>
          <w:tcPr>
            <w:tcW w:w="2267" w:type="dxa"/>
            <w:tcBorders>
              <w:top w:val="single" w:sz="4" w:space="0" w:color="auto"/>
              <w:left w:val="single" w:sz="4" w:space="0" w:color="auto"/>
              <w:bottom w:val="nil"/>
              <w:right w:val="single" w:sz="4" w:space="0" w:color="auto"/>
            </w:tcBorders>
            <w:vAlign w:val="center"/>
            <w:tcPrChange w:id="6132"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0C04CE50" w14:textId="2F08EED7" w:rsidR="00981C22" w:rsidDel="007843AC" w:rsidRDefault="00981C22" w:rsidP="00533AA2">
            <w:pPr>
              <w:pStyle w:val="TAC"/>
              <w:overflowPunct w:val="0"/>
              <w:autoSpaceDE w:val="0"/>
              <w:autoSpaceDN w:val="0"/>
              <w:adjustRightInd w:val="0"/>
              <w:rPr>
                <w:del w:id="6133" w:author="Per Lindell" w:date="2023-08-11T11:24:00Z"/>
                <w:szCs w:val="18"/>
                <w:lang w:eastAsia="zh-CN"/>
              </w:rPr>
            </w:pPr>
            <w:del w:id="6134" w:author="Per Lindell" w:date="2023-08-11T11:24:00Z">
              <w:r w:rsidDel="007843AC">
                <w:rPr>
                  <w:rFonts w:cs="Arial"/>
                  <w:szCs w:val="18"/>
                </w:rPr>
                <w:delText>4 and 5</w:delText>
              </w:r>
            </w:del>
          </w:p>
        </w:tc>
      </w:tr>
      <w:tr w:rsidR="00981C22" w:rsidDel="007843AC" w14:paraId="6525F0B1" w14:textId="2E54130B" w:rsidTr="007843AC">
        <w:trPr>
          <w:trHeight w:val="187"/>
          <w:jc w:val="center"/>
          <w:del w:id="6135" w:author="Per Lindell" w:date="2023-08-11T11:24:00Z"/>
          <w:trPrChange w:id="6136"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137" w:author="Per Lindell" w:date="2023-08-11T11:24:00Z">
              <w:tcPr>
                <w:tcW w:w="2507" w:type="dxa"/>
                <w:tcBorders>
                  <w:top w:val="nil"/>
                  <w:left w:val="single" w:sz="4" w:space="0" w:color="auto"/>
                  <w:bottom w:val="single" w:sz="4" w:space="0" w:color="auto"/>
                  <w:right w:val="single" w:sz="4" w:space="0" w:color="auto"/>
                </w:tcBorders>
              </w:tcPr>
            </w:tcPrChange>
          </w:tcPr>
          <w:p w14:paraId="491E2470" w14:textId="430E5DBE" w:rsidR="00981C22" w:rsidDel="007843AC" w:rsidRDefault="00981C22" w:rsidP="00533AA2">
            <w:pPr>
              <w:pStyle w:val="TAC"/>
              <w:overflowPunct w:val="0"/>
              <w:autoSpaceDE w:val="0"/>
              <w:autoSpaceDN w:val="0"/>
              <w:adjustRightInd w:val="0"/>
              <w:rPr>
                <w:del w:id="6138"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139" w:author="Per Lindell" w:date="2023-08-11T11:24:00Z">
              <w:tcPr>
                <w:tcW w:w="2434" w:type="dxa"/>
                <w:tcBorders>
                  <w:top w:val="nil"/>
                  <w:left w:val="single" w:sz="4" w:space="0" w:color="auto"/>
                  <w:bottom w:val="single" w:sz="4" w:space="0" w:color="auto"/>
                  <w:right w:val="single" w:sz="4" w:space="0" w:color="auto"/>
                </w:tcBorders>
              </w:tcPr>
            </w:tcPrChange>
          </w:tcPr>
          <w:p w14:paraId="2468AE5D" w14:textId="192F0D7B" w:rsidR="00981C22" w:rsidDel="007843AC" w:rsidRDefault="00981C22" w:rsidP="00533AA2">
            <w:pPr>
              <w:pStyle w:val="TAC"/>
              <w:overflowPunct w:val="0"/>
              <w:autoSpaceDE w:val="0"/>
              <w:autoSpaceDN w:val="0"/>
              <w:adjustRightInd w:val="0"/>
              <w:rPr>
                <w:del w:id="6140"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Change w:id="6141"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5EF5D8CF" w14:textId="49772B63" w:rsidR="00981C22" w:rsidDel="007843AC" w:rsidRDefault="00981C22" w:rsidP="00533AA2">
            <w:pPr>
              <w:pStyle w:val="TAC"/>
              <w:overflowPunct w:val="0"/>
              <w:autoSpaceDE w:val="0"/>
              <w:autoSpaceDN w:val="0"/>
              <w:adjustRightInd w:val="0"/>
              <w:rPr>
                <w:del w:id="6142" w:author="Per Lindell" w:date="2023-08-11T11:24:00Z"/>
                <w:szCs w:val="18"/>
              </w:rPr>
            </w:pPr>
            <w:del w:id="6143" w:author="Per Lindell" w:date="2023-08-11T11:24:00Z">
              <w:r w:rsidDel="007843AC">
                <w:rPr>
                  <w:rFonts w:cs="Arial"/>
                  <w:szCs w:val="18"/>
                </w:rPr>
                <w:delText>n258</w:delText>
              </w:r>
            </w:del>
          </w:p>
        </w:tc>
        <w:tc>
          <w:tcPr>
            <w:tcW w:w="5560" w:type="dxa"/>
            <w:tcBorders>
              <w:top w:val="single" w:sz="4" w:space="0" w:color="auto"/>
              <w:left w:val="single" w:sz="4" w:space="0" w:color="auto"/>
              <w:bottom w:val="single" w:sz="4" w:space="0" w:color="auto"/>
              <w:right w:val="single" w:sz="4" w:space="0" w:color="auto"/>
            </w:tcBorders>
            <w:vAlign w:val="center"/>
            <w:tcPrChange w:id="6144"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88B71CA" w14:textId="4D7E7247" w:rsidR="00981C22" w:rsidDel="007843AC" w:rsidRDefault="00981C22" w:rsidP="00533AA2">
            <w:pPr>
              <w:pStyle w:val="TAC"/>
              <w:rPr>
                <w:del w:id="6145" w:author="Per Lindell" w:date="2023-08-11T11:24:00Z"/>
                <w:lang w:val="en-US" w:eastAsia="zh-CN" w:bidi="ar"/>
              </w:rPr>
            </w:pPr>
            <w:del w:id="6146" w:author="Per Lindell" w:date="2023-08-11T11:24:00Z">
              <w:r w:rsidDel="007843AC">
                <w:rPr>
                  <w:rFonts w:cs="Arial"/>
                  <w:szCs w:val="18"/>
                </w:rPr>
                <w:delText>CA_n258(G-H)</w:delText>
              </w:r>
            </w:del>
          </w:p>
        </w:tc>
        <w:tc>
          <w:tcPr>
            <w:tcW w:w="2267" w:type="dxa"/>
            <w:tcBorders>
              <w:top w:val="nil"/>
              <w:left w:val="single" w:sz="4" w:space="0" w:color="auto"/>
              <w:bottom w:val="single" w:sz="4" w:space="0" w:color="auto"/>
              <w:right w:val="single" w:sz="4" w:space="0" w:color="auto"/>
            </w:tcBorders>
            <w:vAlign w:val="center"/>
            <w:tcPrChange w:id="6147"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38991E23" w14:textId="06F2DEA5" w:rsidR="00981C22" w:rsidDel="007843AC" w:rsidRDefault="00981C22" w:rsidP="00533AA2">
            <w:pPr>
              <w:pStyle w:val="TAC"/>
              <w:overflowPunct w:val="0"/>
              <w:autoSpaceDE w:val="0"/>
              <w:autoSpaceDN w:val="0"/>
              <w:adjustRightInd w:val="0"/>
              <w:rPr>
                <w:del w:id="6148" w:author="Per Lindell" w:date="2023-08-11T11:24:00Z"/>
                <w:szCs w:val="18"/>
                <w:lang w:eastAsia="zh-CN"/>
              </w:rPr>
            </w:pPr>
          </w:p>
        </w:tc>
      </w:tr>
      <w:tr w:rsidR="00981C22" w:rsidDel="007843AC" w14:paraId="61236789" w14:textId="05BC88A7" w:rsidTr="007843AC">
        <w:trPr>
          <w:trHeight w:val="187"/>
          <w:jc w:val="center"/>
          <w:del w:id="6149" w:author="Per Lindell" w:date="2023-08-11T11:24:00Z"/>
          <w:trPrChange w:id="6150"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6151" w:author="Per Lindell" w:date="2023-08-11T11:24:00Z">
              <w:tcPr>
                <w:tcW w:w="2507" w:type="dxa"/>
                <w:tcBorders>
                  <w:top w:val="single" w:sz="4" w:space="0" w:color="auto"/>
                  <w:left w:val="single" w:sz="4" w:space="0" w:color="auto"/>
                  <w:bottom w:val="nil"/>
                  <w:right w:val="single" w:sz="4" w:space="0" w:color="auto"/>
                </w:tcBorders>
              </w:tcPr>
            </w:tcPrChange>
          </w:tcPr>
          <w:p w14:paraId="7B8F972E" w14:textId="74FF1CEB" w:rsidR="00981C22" w:rsidDel="007843AC" w:rsidRDefault="00981C22" w:rsidP="00533AA2">
            <w:pPr>
              <w:pStyle w:val="TAC"/>
              <w:overflowPunct w:val="0"/>
              <w:autoSpaceDE w:val="0"/>
              <w:autoSpaceDN w:val="0"/>
              <w:adjustRightInd w:val="0"/>
              <w:rPr>
                <w:del w:id="6152" w:author="Per Lindell" w:date="2023-08-11T11:24:00Z"/>
                <w:szCs w:val="18"/>
              </w:rPr>
            </w:pPr>
            <w:del w:id="6153" w:author="Per Lindell" w:date="2023-08-11T11:24:00Z">
              <w:r w:rsidDel="007843AC">
                <w:rPr>
                  <w:szCs w:val="18"/>
                </w:rPr>
                <w:delText>CA_n</w:delText>
              </w:r>
              <w:r w:rsidDel="007843AC">
                <w:rPr>
                  <w:szCs w:val="18"/>
                  <w:lang w:eastAsia="zh-CN"/>
                </w:rPr>
                <w:delText>41</w:delText>
              </w:r>
              <w:r w:rsidDel="007843AC">
                <w:rPr>
                  <w:szCs w:val="18"/>
                </w:rPr>
                <w:delText>A-n</w:delText>
              </w:r>
              <w:r w:rsidDel="007843AC">
                <w:rPr>
                  <w:szCs w:val="18"/>
                  <w:lang w:eastAsia="zh-CN"/>
                </w:rPr>
                <w:delText>260</w:delText>
              </w:r>
              <w:r w:rsidDel="007843AC">
                <w:rPr>
                  <w:szCs w:val="18"/>
                </w:rPr>
                <w:delText>A</w:delText>
              </w:r>
            </w:del>
          </w:p>
        </w:tc>
        <w:tc>
          <w:tcPr>
            <w:tcW w:w="2434" w:type="dxa"/>
            <w:tcBorders>
              <w:top w:val="single" w:sz="4" w:space="0" w:color="auto"/>
              <w:left w:val="single" w:sz="4" w:space="0" w:color="auto"/>
              <w:bottom w:val="nil"/>
              <w:right w:val="single" w:sz="4" w:space="0" w:color="auto"/>
            </w:tcBorders>
            <w:tcPrChange w:id="6154" w:author="Per Lindell" w:date="2023-08-11T11:24:00Z">
              <w:tcPr>
                <w:tcW w:w="2434" w:type="dxa"/>
                <w:tcBorders>
                  <w:top w:val="single" w:sz="4" w:space="0" w:color="auto"/>
                  <w:left w:val="single" w:sz="4" w:space="0" w:color="auto"/>
                  <w:bottom w:val="nil"/>
                  <w:right w:val="single" w:sz="4" w:space="0" w:color="auto"/>
                </w:tcBorders>
              </w:tcPr>
            </w:tcPrChange>
          </w:tcPr>
          <w:p w14:paraId="4EA7BA98" w14:textId="3CAFC5CE" w:rsidR="00981C22" w:rsidDel="007843AC" w:rsidRDefault="00981C22" w:rsidP="00533AA2">
            <w:pPr>
              <w:pStyle w:val="TAC"/>
              <w:overflowPunct w:val="0"/>
              <w:autoSpaceDE w:val="0"/>
              <w:autoSpaceDN w:val="0"/>
              <w:adjustRightInd w:val="0"/>
              <w:rPr>
                <w:del w:id="6155" w:author="Per Lindell" w:date="2023-08-11T11:24:00Z"/>
                <w:szCs w:val="18"/>
              </w:rPr>
            </w:pPr>
            <w:del w:id="6156" w:author="Per Lindell" w:date="2023-08-11T11:24:00Z">
              <w:r w:rsidDel="007843AC">
                <w:rPr>
                  <w:szCs w:val="18"/>
                  <w:lang w:eastAsia="zh-CN"/>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157"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3AE2EDD" w14:textId="5A5E5F74" w:rsidR="00981C22" w:rsidDel="007843AC" w:rsidRDefault="00981C22" w:rsidP="00533AA2">
            <w:pPr>
              <w:pStyle w:val="TAC"/>
              <w:overflowPunct w:val="0"/>
              <w:autoSpaceDE w:val="0"/>
              <w:autoSpaceDN w:val="0"/>
              <w:adjustRightInd w:val="0"/>
              <w:rPr>
                <w:del w:id="6158" w:author="Per Lindell" w:date="2023-08-11T11:24:00Z"/>
                <w:szCs w:val="18"/>
              </w:rPr>
            </w:pPr>
            <w:del w:id="6159"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16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C489F5E" w14:textId="7445282E" w:rsidR="00981C22" w:rsidDel="007843AC" w:rsidRDefault="00981C22" w:rsidP="00533AA2">
            <w:pPr>
              <w:pStyle w:val="TAC"/>
              <w:rPr>
                <w:del w:id="6161" w:author="Per Lindell" w:date="2023-08-11T11:24:00Z"/>
                <w:lang w:eastAsia="zh-CN"/>
              </w:rPr>
            </w:pPr>
            <w:del w:id="6162" w:author="Per Lindell" w:date="2023-08-11T11:24:00Z">
              <w:r w:rsidDel="007843AC">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Change w:id="6163" w:author="Per Lindell" w:date="2023-08-11T11:24:00Z">
              <w:tcPr>
                <w:tcW w:w="2267" w:type="dxa"/>
                <w:tcBorders>
                  <w:top w:val="single" w:sz="4" w:space="0" w:color="auto"/>
                  <w:left w:val="single" w:sz="4" w:space="0" w:color="auto"/>
                  <w:bottom w:val="nil"/>
                  <w:right w:val="single" w:sz="4" w:space="0" w:color="auto"/>
                </w:tcBorders>
              </w:tcPr>
            </w:tcPrChange>
          </w:tcPr>
          <w:p w14:paraId="29168CC7" w14:textId="12FCC274" w:rsidR="00981C22" w:rsidDel="007843AC" w:rsidRDefault="00981C22" w:rsidP="00533AA2">
            <w:pPr>
              <w:pStyle w:val="TAC"/>
              <w:overflowPunct w:val="0"/>
              <w:autoSpaceDE w:val="0"/>
              <w:autoSpaceDN w:val="0"/>
              <w:adjustRightInd w:val="0"/>
              <w:rPr>
                <w:del w:id="6164" w:author="Per Lindell" w:date="2023-08-11T11:24:00Z"/>
                <w:szCs w:val="18"/>
                <w:lang w:eastAsia="zh-CN"/>
              </w:rPr>
            </w:pPr>
            <w:del w:id="6165" w:author="Per Lindell" w:date="2023-08-11T11:24:00Z">
              <w:r w:rsidDel="007843AC">
                <w:rPr>
                  <w:szCs w:val="18"/>
                  <w:lang w:eastAsia="zh-CN"/>
                </w:rPr>
                <w:delText>0</w:delText>
              </w:r>
            </w:del>
          </w:p>
        </w:tc>
      </w:tr>
      <w:tr w:rsidR="00981C22" w:rsidDel="007843AC" w14:paraId="344E7061" w14:textId="58FCEB98" w:rsidTr="007843AC">
        <w:trPr>
          <w:trHeight w:val="187"/>
          <w:jc w:val="center"/>
          <w:del w:id="6166" w:author="Per Lindell" w:date="2023-08-11T11:24:00Z"/>
          <w:trPrChange w:id="616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168" w:author="Per Lindell" w:date="2023-08-11T11:24:00Z">
              <w:tcPr>
                <w:tcW w:w="2507" w:type="dxa"/>
                <w:tcBorders>
                  <w:top w:val="nil"/>
                  <w:left w:val="single" w:sz="4" w:space="0" w:color="auto"/>
                  <w:bottom w:val="nil"/>
                  <w:right w:val="single" w:sz="4" w:space="0" w:color="auto"/>
                </w:tcBorders>
              </w:tcPr>
            </w:tcPrChange>
          </w:tcPr>
          <w:p w14:paraId="2647EA48" w14:textId="2CD31E19" w:rsidR="00981C22" w:rsidDel="007843AC" w:rsidRDefault="00981C22" w:rsidP="00533AA2">
            <w:pPr>
              <w:pStyle w:val="TAC"/>
              <w:overflowPunct w:val="0"/>
              <w:autoSpaceDE w:val="0"/>
              <w:autoSpaceDN w:val="0"/>
              <w:adjustRightInd w:val="0"/>
              <w:rPr>
                <w:del w:id="6169" w:author="Per Lindell" w:date="2023-08-11T11:24:00Z"/>
                <w:szCs w:val="18"/>
              </w:rPr>
            </w:pPr>
          </w:p>
        </w:tc>
        <w:tc>
          <w:tcPr>
            <w:tcW w:w="2434" w:type="dxa"/>
            <w:tcBorders>
              <w:top w:val="nil"/>
              <w:left w:val="single" w:sz="4" w:space="0" w:color="auto"/>
              <w:bottom w:val="nil"/>
              <w:right w:val="single" w:sz="4" w:space="0" w:color="auto"/>
            </w:tcBorders>
            <w:tcPrChange w:id="6170" w:author="Per Lindell" w:date="2023-08-11T11:24:00Z">
              <w:tcPr>
                <w:tcW w:w="2434" w:type="dxa"/>
                <w:tcBorders>
                  <w:top w:val="nil"/>
                  <w:left w:val="single" w:sz="4" w:space="0" w:color="auto"/>
                  <w:bottom w:val="nil"/>
                  <w:right w:val="single" w:sz="4" w:space="0" w:color="auto"/>
                </w:tcBorders>
              </w:tcPr>
            </w:tcPrChange>
          </w:tcPr>
          <w:p w14:paraId="2FF39B22" w14:textId="3A367E19" w:rsidR="00981C22" w:rsidDel="007843AC" w:rsidRDefault="00981C22" w:rsidP="00533AA2">
            <w:pPr>
              <w:pStyle w:val="TAC"/>
              <w:overflowPunct w:val="0"/>
              <w:autoSpaceDE w:val="0"/>
              <w:autoSpaceDN w:val="0"/>
              <w:adjustRightInd w:val="0"/>
              <w:rPr>
                <w:del w:id="6171"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17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F932C10" w14:textId="575FE35F" w:rsidR="00981C22" w:rsidDel="007843AC" w:rsidRDefault="00981C22" w:rsidP="00533AA2">
            <w:pPr>
              <w:pStyle w:val="TAC"/>
              <w:overflowPunct w:val="0"/>
              <w:autoSpaceDE w:val="0"/>
              <w:autoSpaceDN w:val="0"/>
              <w:adjustRightInd w:val="0"/>
              <w:rPr>
                <w:del w:id="6173" w:author="Per Lindell" w:date="2023-08-11T11:24:00Z"/>
                <w:szCs w:val="18"/>
              </w:rPr>
            </w:pPr>
            <w:del w:id="6174"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17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C0E2AF1" w14:textId="3E79A050" w:rsidR="00981C22" w:rsidDel="007843AC" w:rsidRDefault="00981C22" w:rsidP="00533AA2">
            <w:pPr>
              <w:pStyle w:val="TAC"/>
              <w:rPr>
                <w:del w:id="6176" w:author="Per Lindell" w:date="2023-08-11T11:24:00Z"/>
                <w:lang w:eastAsia="zh-CN"/>
              </w:rPr>
            </w:pPr>
            <w:del w:id="6177" w:author="Per Lindell" w:date="2023-08-11T11:24:00Z">
              <w:r w:rsidDel="007843AC">
                <w:rPr>
                  <w:lang w:val="en-US" w:eastAsia="zh-CN" w:bidi="ar"/>
                </w:rPr>
                <w:delText>50, 100, 200, 400</w:delText>
              </w:r>
            </w:del>
          </w:p>
        </w:tc>
        <w:tc>
          <w:tcPr>
            <w:tcW w:w="2267" w:type="dxa"/>
            <w:tcBorders>
              <w:top w:val="nil"/>
              <w:left w:val="single" w:sz="4" w:space="0" w:color="auto"/>
              <w:bottom w:val="single" w:sz="4" w:space="0" w:color="auto"/>
              <w:right w:val="single" w:sz="4" w:space="0" w:color="auto"/>
            </w:tcBorders>
            <w:tcPrChange w:id="6178" w:author="Per Lindell" w:date="2023-08-11T11:24:00Z">
              <w:tcPr>
                <w:tcW w:w="2267" w:type="dxa"/>
                <w:tcBorders>
                  <w:top w:val="nil"/>
                  <w:left w:val="single" w:sz="4" w:space="0" w:color="auto"/>
                  <w:bottom w:val="single" w:sz="4" w:space="0" w:color="auto"/>
                  <w:right w:val="single" w:sz="4" w:space="0" w:color="auto"/>
                </w:tcBorders>
              </w:tcPr>
            </w:tcPrChange>
          </w:tcPr>
          <w:p w14:paraId="0692442F" w14:textId="5B07E584" w:rsidR="00981C22" w:rsidDel="007843AC" w:rsidRDefault="00981C22" w:rsidP="00533AA2">
            <w:pPr>
              <w:pStyle w:val="TAC"/>
              <w:overflowPunct w:val="0"/>
              <w:autoSpaceDE w:val="0"/>
              <w:autoSpaceDN w:val="0"/>
              <w:adjustRightInd w:val="0"/>
              <w:rPr>
                <w:del w:id="6179" w:author="Per Lindell" w:date="2023-08-11T11:24:00Z"/>
                <w:szCs w:val="18"/>
                <w:lang w:eastAsia="zh-CN"/>
              </w:rPr>
            </w:pPr>
          </w:p>
        </w:tc>
      </w:tr>
      <w:tr w:rsidR="00981C22" w:rsidDel="007843AC" w14:paraId="34755F13" w14:textId="4D588621" w:rsidTr="007843AC">
        <w:trPr>
          <w:trHeight w:val="187"/>
          <w:jc w:val="center"/>
          <w:del w:id="6180" w:author="Per Lindell" w:date="2023-08-11T11:24:00Z"/>
          <w:trPrChange w:id="618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182" w:author="Per Lindell" w:date="2023-08-11T11:24:00Z">
              <w:tcPr>
                <w:tcW w:w="2507" w:type="dxa"/>
                <w:tcBorders>
                  <w:top w:val="nil"/>
                  <w:left w:val="single" w:sz="4" w:space="0" w:color="auto"/>
                  <w:bottom w:val="nil"/>
                  <w:right w:val="single" w:sz="4" w:space="0" w:color="auto"/>
                </w:tcBorders>
              </w:tcPr>
            </w:tcPrChange>
          </w:tcPr>
          <w:p w14:paraId="403A00A5" w14:textId="79E6FC9C" w:rsidR="00981C22" w:rsidDel="007843AC" w:rsidRDefault="00981C22" w:rsidP="00533AA2">
            <w:pPr>
              <w:pStyle w:val="TAC"/>
              <w:overflowPunct w:val="0"/>
              <w:autoSpaceDE w:val="0"/>
              <w:autoSpaceDN w:val="0"/>
              <w:adjustRightInd w:val="0"/>
              <w:rPr>
                <w:del w:id="6183" w:author="Per Lindell" w:date="2023-08-11T11:24:00Z"/>
                <w:szCs w:val="18"/>
              </w:rPr>
            </w:pPr>
          </w:p>
        </w:tc>
        <w:tc>
          <w:tcPr>
            <w:tcW w:w="2434" w:type="dxa"/>
            <w:tcBorders>
              <w:top w:val="nil"/>
              <w:left w:val="single" w:sz="4" w:space="0" w:color="auto"/>
              <w:bottom w:val="nil"/>
              <w:right w:val="single" w:sz="4" w:space="0" w:color="auto"/>
            </w:tcBorders>
            <w:tcPrChange w:id="6184" w:author="Per Lindell" w:date="2023-08-11T11:24:00Z">
              <w:tcPr>
                <w:tcW w:w="2434" w:type="dxa"/>
                <w:tcBorders>
                  <w:top w:val="nil"/>
                  <w:left w:val="single" w:sz="4" w:space="0" w:color="auto"/>
                  <w:bottom w:val="nil"/>
                  <w:right w:val="single" w:sz="4" w:space="0" w:color="auto"/>
                </w:tcBorders>
              </w:tcPr>
            </w:tcPrChange>
          </w:tcPr>
          <w:p w14:paraId="0C3797C1" w14:textId="2D75D712" w:rsidR="00981C22" w:rsidDel="007843AC" w:rsidRDefault="00981C22" w:rsidP="00533AA2">
            <w:pPr>
              <w:pStyle w:val="TAC"/>
              <w:overflowPunct w:val="0"/>
              <w:autoSpaceDE w:val="0"/>
              <w:autoSpaceDN w:val="0"/>
              <w:adjustRightInd w:val="0"/>
              <w:rPr>
                <w:del w:id="6185"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18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BC58A79" w14:textId="58628A91" w:rsidR="00981C22" w:rsidDel="007843AC" w:rsidRDefault="00981C22" w:rsidP="00533AA2">
            <w:pPr>
              <w:pStyle w:val="TAC"/>
              <w:overflowPunct w:val="0"/>
              <w:autoSpaceDE w:val="0"/>
              <w:autoSpaceDN w:val="0"/>
              <w:adjustRightInd w:val="0"/>
              <w:rPr>
                <w:del w:id="6187" w:author="Per Lindell" w:date="2023-08-11T11:24:00Z"/>
                <w:szCs w:val="18"/>
                <w:lang w:eastAsia="zh-CN"/>
              </w:rPr>
            </w:pPr>
            <w:del w:id="6188"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18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45E291B" w14:textId="33140132" w:rsidR="00981C22" w:rsidDel="007843AC" w:rsidRDefault="00981C22" w:rsidP="00533AA2">
            <w:pPr>
              <w:pStyle w:val="TAC"/>
              <w:rPr>
                <w:del w:id="6190" w:author="Per Lindell" w:date="2023-08-11T11:24:00Z"/>
                <w:lang w:val="en-US" w:eastAsia="zh-CN" w:bidi="ar"/>
              </w:rPr>
            </w:pPr>
            <w:del w:id="6191" w:author="Per Lindell" w:date="2023-08-11T11:24:00Z">
              <w:r w:rsidDel="007843AC">
                <w:rPr>
                  <w:szCs w:val="18"/>
                  <w:lang w:eastAsia="zh-CN"/>
                </w:rPr>
                <w:delText>See n41 channel bandwidths in Table 5.3.5-1</w:delText>
              </w:r>
            </w:del>
          </w:p>
        </w:tc>
        <w:tc>
          <w:tcPr>
            <w:tcW w:w="2267" w:type="dxa"/>
            <w:tcBorders>
              <w:top w:val="single" w:sz="4" w:space="0" w:color="auto"/>
              <w:left w:val="single" w:sz="4" w:space="0" w:color="auto"/>
              <w:bottom w:val="nil"/>
              <w:right w:val="single" w:sz="4" w:space="0" w:color="auto"/>
            </w:tcBorders>
            <w:tcPrChange w:id="6192" w:author="Per Lindell" w:date="2023-08-11T11:24:00Z">
              <w:tcPr>
                <w:tcW w:w="2267" w:type="dxa"/>
                <w:tcBorders>
                  <w:top w:val="single" w:sz="4" w:space="0" w:color="auto"/>
                  <w:left w:val="single" w:sz="4" w:space="0" w:color="auto"/>
                  <w:bottom w:val="nil"/>
                  <w:right w:val="single" w:sz="4" w:space="0" w:color="auto"/>
                </w:tcBorders>
              </w:tcPr>
            </w:tcPrChange>
          </w:tcPr>
          <w:p w14:paraId="5B5BF940" w14:textId="1496BD2D" w:rsidR="00981C22" w:rsidDel="007843AC" w:rsidRDefault="00981C22" w:rsidP="00533AA2">
            <w:pPr>
              <w:spacing w:after="0"/>
              <w:jc w:val="center"/>
              <w:rPr>
                <w:del w:id="6193" w:author="Per Lindell" w:date="2023-08-11T11:24:00Z"/>
                <w:rFonts w:ascii="Arial" w:hAnsi="Arial"/>
                <w:sz w:val="18"/>
                <w:szCs w:val="18"/>
                <w:lang w:eastAsia="zh-CN"/>
              </w:rPr>
            </w:pPr>
            <w:del w:id="6194" w:author="Per Lindell" w:date="2023-08-11T11:24:00Z">
              <w:r w:rsidDel="007843AC">
                <w:rPr>
                  <w:rFonts w:ascii="Arial" w:hAnsi="Arial"/>
                  <w:sz w:val="18"/>
                  <w:szCs w:val="18"/>
                  <w:lang w:eastAsia="zh-CN"/>
                </w:rPr>
                <w:delText>4 and 5</w:delText>
              </w:r>
            </w:del>
          </w:p>
          <w:p w14:paraId="7276039C" w14:textId="75E42B28" w:rsidR="00981C22" w:rsidDel="007843AC" w:rsidRDefault="00981C22" w:rsidP="00533AA2">
            <w:pPr>
              <w:pStyle w:val="TAC"/>
              <w:overflowPunct w:val="0"/>
              <w:autoSpaceDE w:val="0"/>
              <w:autoSpaceDN w:val="0"/>
              <w:adjustRightInd w:val="0"/>
              <w:rPr>
                <w:del w:id="6195" w:author="Per Lindell" w:date="2023-08-11T11:24:00Z"/>
                <w:szCs w:val="18"/>
                <w:lang w:eastAsia="zh-CN"/>
              </w:rPr>
            </w:pPr>
          </w:p>
        </w:tc>
      </w:tr>
      <w:tr w:rsidR="00981C22" w:rsidDel="007843AC" w14:paraId="4E83B3E3" w14:textId="66303F3B" w:rsidTr="007843AC">
        <w:trPr>
          <w:trHeight w:val="187"/>
          <w:jc w:val="center"/>
          <w:del w:id="6196" w:author="Per Lindell" w:date="2023-08-11T11:24:00Z"/>
          <w:trPrChange w:id="619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198" w:author="Per Lindell" w:date="2023-08-11T11:24:00Z">
              <w:tcPr>
                <w:tcW w:w="2507" w:type="dxa"/>
                <w:tcBorders>
                  <w:top w:val="nil"/>
                  <w:left w:val="single" w:sz="4" w:space="0" w:color="auto"/>
                  <w:bottom w:val="single" w:sz="4" w:space="0" w:color="auto"/>
                  <w:right w:val="single" w:sz="4" w:space="0" w:color="auto"/>
                </w:tcBorders>
              </w:tcPr>
            </w:tcPrChange>
          </w:tcPr>
          <w:p w14:paraId="15CD28DB" w14:textId="581E8FB5" w:rsidR="00981C22" w:rsidDel="007843AC" w:rsidRDefault="00981C22" w:rsidP="00533AA2">
            <w:pPr>
              <w:pStyle w:val="TAC"/>
              <w:overflowPunct w:val="0"/>
              <w:autoSpaceDE w:val="0"/>
              <w:autoSpaceDN w:val="0"/>
              <w:adjustRightInd w:val="0"/>
              <w:rPr>
                <w:del w:id="6199"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200" w:author="Per Lindell" w:date="2023-08-11T11:24:00Z">
              <w:tcPr>
                <w:tcW w:w="2434" w:type="dxa"/>
                <w:tcBorders>
                  <w:top w:val="nil"/>
                  <w:left w:val="single" w:sz="4" w:space="0" w:color="auto"/>
                  <w:bottom w:val="single" w:sz="4" w:space="0" w:color="auto"/>
                  <w:right w:val="single" w:sz="4" w:space="0" w:color="auto"/>
                </w:tcBorders>
              </w:tcPr>
            </w:tcPrChange>
          </w:tcPr>
          <w:p w14:paraId="7AA521F0" w14:textId="277BE5ED" w:rsidR="00981C22" w:rsidDel="007843AC" w:rsidRDefault="00981C22" w:rsidP="00533AA2">
            <w:pPr>
              <w:pStyle w:val="TAC"/>
              <w:overflowPunct w:val="0"/>
              <w:autoSpaceDE w:val="0"/>
              <w:autoSpaceDN w:val="0"/>
              <w:adjustRightInd w:val="0"/>
              <w:rPr>
                <w:del w:id="6201"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20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C13DFDC" w14:textId="7ABAB7F2" w:rsidR="00981C22" w:rsidDel="007843AC" w:rsidRDefault="00981C22" w:rsidP="00533AA2">
            <w:pPr>
              <w:pStyle w:val="TAC"/>
              <w:overflowPunct w:val="0"/>
              <w:autoSpaceDE w:val="0"/>
              <w:autoSpaceDN w:val="0"/>
              <w:adjustRightInd w:val="0"/>
              <w:rPr>
                <w:del w:id="6203" w:author="Per Lindell" w:date="2023-08-11T11:24:00Z"/>
                <w:szCs w:val="18"/>
                <w:lang w:eastAsia="zh-CN"/>
              </w:rPr>
            </w:pPr>
            <w:del w:id="6204"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20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17FD583" w14:textId="09C6BF08" w:rsidR="00981C22" w:rsidDel="007843AC" w:rsidRDefault="00981C22" w:rsidP="00533AA2">
            <w:pPr>
              <w:pStyle w:val="TAC"/>
              <w:rPr>
                <w:del w:id="6206" w:author="Per Lindell" w:date="2023-08-11T11:24:00Z"/>
                <w:lang w:val="en-US" w:eastAsia="zh-CN" w:bidi="ar"/>
              </w:rPr>
            </w:pPr>
            <w:del w:id="6207" w:author="Per Lindell" w:date="2023-08-11T11:24:00Z">
              <w:r w:rsidDel="007843AC">
                <w:rPr>
                  <w:szCs w:val="18"/>
                  <w:lang w:eastAsia="zh-CN"/>
                </w:rPr>
                <w:delText>See n260 channel bandwidths in Table 5.3.5-1</w:delText>
              </w:r>
            </w:del>
          </w:p>
        </w:tc>
        <w:tc>
          <w:tcPr>
            <w:tcW w:w="2267" w:type="dxa"/>
            <w:tcBorders>
              <w:top w:val="nil"/>
              <w:left w:val="single" w:sz="4" w:space="0" w:color="auto"/>
              <w:bottom w:val="single" w:sz="4" w:space="0" w:color="auto"/>
              <w:right w:val="single" w:sz="4" w:space="0" w:color="auto"/>
            </w:tcBorders>
            <w:tcPrChange w:id="6208" w:author="Per Lindell" w:date="2023-08-11T11:24:00Z">
              <w:tcPr>
                <w:tcW w:w="2267" w:type="dxa"/>
                <w:tcBorders>
                  <w:top w:val="nil"/>
                  <w:left w:val="single" w:sz="4" w:space="0" w:color="auto"/>
                  <w:bottom w:val="single" w:sz="4" w:space="0" w:color="auto"/>
                  <w:right w:val="single" w:sz="4" w:space="0" w:color="auto"/>
                </w:tcBorders>
              </w:tcPr>
            </w:tcPrChange>
          </w:tcPr>
          <w:p w14:paraId="702ECD37" w14:textId="289B3AEC" w:rsidR="00981C22" w:rsidDel="007843AC" w:rsidRDefault="00981C22" w:rsidP="00533AA2">
            <w:pPr>
              <w:pStyle w:val="TAC"/>
              <w:overflowPunct w:val="0"/>
              <w:autoSpaceDE w:val="0"/>
              <w:autoSpaceDN w:val="0"/>
              <w:adjustRightInd w:val="0"/>
              <w:rPr>
                <w:del w:id="6209" w:author="Per Lindell" w:date="2023-08-11T11:24:00Z"/>
                <w:szCs w:val="18"/>
                <w:lang w:eastAsia="zh-CN"/>
              </w:rPr>
            </w:pPr>
          </w:p>
        </w:tc>
      </w:tr>
      <w:tr w:rsidR="00981C22" w:rsidDel="007843AC" w14:paraId="1BC65806" w14:textId="20480312" w:rsidTr="007843AC">
        <w:trPr>
          <w:trHeight w:val="187"/>
          <w:jc w:val="center"/>
          <w:del w:id="6210" w:author="Per Lindell" w:date="2023-08-11T11:24:00Z"/>
          <w:trPrChange w:id="621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6212" w:author="Per Lindell" w:date="2023-08-11T11:24:00Z">
              <w:tcPr>
                <w:tcW w:w="2507" w:type="dxa"/>
                <w:tcBorders>
                  <w:top w:val="single" w:sz="4" w:space="0" w:color="auto"/>
                  <w:left w:val="single" w:sz="4" w:space="0" w:color="auto"/>
                  <w:bottom w:val="nil"/>
                  <w:right w:val="single" w:sz="4" w:space="0" w:color="auto"/>
                </w:tcBorders>
              </w:tcPr>
            </w:tcPrChange>
          </w:tcPr>
          <w:p w14:paraId="2D98DD83" w14:textId="00A75C15" w:rsidR="00981C22" w:rsidDel="007843AC" w:rsidRDefault="00981C22" w:rsidP="00533AA2">
            <w:pPr>
              <w:pStyle w:val="TAC"/>
              <w:overflowPunct w:val="0"/>
              <w:autoSpaceDE w:val="0"/>
              <w:autoSpaceDN w:val="0"/>
              <w:adjustRightInd w:val="0"/>
              <w:rPr>
                <w:del w:id="6213" w:author="Per Lindell" w:date="2023-08-11T11:24:00Z"/>
                <w:szCs w:val="18"/>
              </w:rPr>
            </w:pPr>
            <w:del w:id="6214" w:author="Per Lindell" w:date="2023-08-11T11:24:00Z">
              <w:r w:rsidDel="007843AC">
                <w:rPr>
                  <w:szCs w:val="18"/>
                </w:rPr>
                <w:delText>CA_n</w:delText>
              </w:r>
              <w:r w:rsidDel="007843AC">
                <w:rPr>
                  <w:szCs w:val="18"/>
                  <w:lang w:eastAsia="zh-CN"/>
                </w:rPr>
                <w:delText>41</w:delText>
              </w:r>
              <w:r w:rsidDel="007843AC">
                <w:rPr>
                  <w:szCs w:val="18"/>
                </w:rPr>
                <w:delText>A-n</w:delText>
              </w:r>
              <w:r w:rsidDel="007843AC">
                <w:rPr>
                  <w:szCs w:val="18"/>
                  <w:lang w:eastAsia="zh-CN"/>
                </w:rPr>
                <w:delText>260(2</w:delText>
              </w:r>
              <w:r w:rsidDel="007843AC">
                <w:rPr>
                  <w:szCs w:val="18"/>
                </w:rPr>
                <w:delText>A</w:delText>
              </w:r>
              <w:r w:rsidDel="007843AC">
                <w:rPr>
                  <w:szCs w:val="18"/>
                  <w:lang w:eastAsia="zh-CN"/>
                </w:rPr>
                <w:delText>)</w:delText>
              </w:r>
            </w:del>
          </w:p>
        </w:tc>
        <w:tc>
          <w:tcPr>
            <w:tcW w:w="2434" w:type="dxa"/>
            <w:tcBorders>
              <w:top w:val="single" w:sz="4" w:space="0" w:color="auto"/>
              <w:left w:val="single" w:sz="4" w:space="0" w:color="auto"/>
              <w:bottom w:val="nil"/>
              <w:right w:val="single" w:sz="4" w:space="0" w:color="auto"/>
            </w:tcBorders>
            <w:tcPrChange w:id="6215" w:author="Per Lindell" w:date="2023-08-11T11:24:00Z">
              <w:tcPr>
                <w:tcW w:w="2434" w:type="dxa"/>
                <w:tcBorders>
                  <w:top w:val="single" w:sz="4" w:space="0" w:color="auto"/>
                  <w:left w:val="single" w:sz="4" w:space="0" w:color="auto"/>
                  <w:bottom w:val="nil"/>
                  <w:right w:val="single" w:sz="4" w:space="0" w:color="auto"/>
                </w:tcBorders>
              </w:tcPr>
            </w:tcPrChange>
          </w:tcPr>
          <w:p w14:paraId="5C76C075" w14:textId="7D764FD8" w:rsidR="00981C22" w:rsidDel="007843AC" w:rsidRDefault="00981C22" w:rsidP="00533AA2">
            <w:pPr>
              <w:pStyle w:val="TAC"/>
              <w:overflowPunct w:val="0"/>
              <w:autoSpaceDE w:val="0"/>
              <w:autoSpaceDN w:val="0"/>
              <w:adjustRightInd w:val="0"/>
              <w:rPr>
                <w:del w:id="6216" w:author="Per Lindell" w:date="2023-08-11T11:24:00Z"/>
                <w:szCs w:val="18"/>
                <w:lang w:eastAsia="zh-CN"/>
              </w:rPr>
            </w:pPr>
            <w:del w:id="6217" w:author="Per Lindell" w:date="2023-08-11T11:24:00Z">
              <w:r w:rsidDel="007843AC">
                <w:rPr>
                  <w:szCs w:val="18"/>
                  <w:lang w:eastAsia="zh-CN"/>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21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2C2287C" w14:textId="01D11514" w:rsidR="00981C22" w:rsidDel="007843AC" w:rsidRDefault="00981C22" w:rsidP="00533AA2">
            <w:pPr>
              <w:pStyle w:val="TAC"/>
              <w:overflowPunct w:val="0"/>
              <w:autoSpaceDE w:val="0"/>
              <w:autoSpaceDN w:val="0"/>
              <w:adjustRightInd w:val="0"/>
              <w:rPr>
                <w:del w:id="6219" w:author="Per Lindell" w:date="2023-08-11T11:24:00Z"/>
                <w:szCs w:val="18"/>
                <w:lang w:eastAsia="zh-CN"/>
              </w:rPr>
            </w:pPr>
            <w:del w:id="6220"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22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D981108" w14:textId="39860B1A" w:rsidR="00981C22" w:rsidDel="007843AC" w:rsidRDefault="00981C22" w:rsidP="00533AA2">
            <w:pPr>
              <w:pStyle w:val="TAC"/>
              <w:rPr>
                <w:del w:id="6222" w:author="Per Lindell" w:date="2023-08-11T11:24:00Z"/>
                <w:lang w:eastAsia="zh-CN"/>
              </w:rPr>
            </w:pPr>
            <w:del w:id="6223" w:author="Per Lindell" w:date="2023-08-11T11:24:00Z">
              <w:r w:rsidDel="007843AC">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Change w:id="6224" w:author="Per Lindell" w:date="2023-08-11T11:24:00Z">
              <w:tcPr>
                <w:tcW w:w="2267" w:type="dxa"/>
                <w:tcBorders>
                  <w:top w:val="single" w:sz="4" w:space="0" w:color="auto"/>
                  <w:left w:val="single" w:sz="4" w:space="0" w:color="auto"/>
                  <w:bottom w:val="nil"/>
                  <w:right w:val="single" w:sz="4" w:space="0" w:color="auto"/>
                </w:tcBorders>
              </w:tcPr>
            </w:tcPrChange>
          </w:tcPr>
          <w:p w14:paraId="4DD26700" w14:textId="4285C0F3" w:rsidR="00981C22" w:rsidDel="007843AC" w:rsidRDefault="00981C22" w:rsidP="00533AA2">
            <w:pPr>
              <w:pStyle w:val="TAC"/>
              <w:overflowPunct w:val="0"/>
              <w:autoSpaceDE w:val="0"/>
              <w:autoSpaceDN w:val="0"/>
              <w:adjustRightInd w:val="0"/>
              <w:rPr>
                <w:del w:id="6225" w:author="Per Lindell" w:date="2023-08-11T11:24:00Z"/>
                <w:szCs w:val="18"/>
                <w:lang w:eastAsia="zh-CN"/>
              </w:rPr>
            </w:pPr>
            <w:del w:id="6226" w:author="Per Lindell" w:date="2023-08-11T11:24:00Z">
              <w:r w:rsidDel="007843AC">
                <w:rPr>
                  <w:szCs w:val="18"/>
                  <w:lang w:eastAsia="zh-CN"/>
                </w:rPr>
                <w:delText>0</w:delText>
              </w:r>
            </w:del>
          </w:p>
        </w:tc>
      </w:tr>
      <w:tr w:rsidR="00981C22" w:rsidDel="007843AC" w14:paraId="269198C9" w14:textId="23F69CA5" w:rsidTr="007843AC">
        <w:trPr>
          <w:trHeight w:val="187"/>
          <w:jc w:val="center"/>
          <w:del w:id="6227" w:author="Per Lindell" w:date="2023-08-11T11:24:00Z"/>
          <w:trPrChange w:id="6228"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229" w:author="Per Lindell" w:date="2023-08-11T11:24:00Z">
              <w:tcPr>
                <w:tcW w:w="2507" w:type="dxa"/>
                <w:tcBorders>
                  <w:top w:val="nil"/>
                  <w:left w:val="single" w:sz="4" w:space="0" w:color="auto"/>
                  <w:bottom w:val="single" w:sz="4" w:space="0" w:color="auto"/>
                  <w:right w:val="single" w:sz="4" w:space="0" w:color="auto"/>
                </w:tcBorders>
              </w:tcPr>
            </w:tcPrChange>
          </w:tcPr>
          <w:p w14:paraId="232B9CAC" w14:textId="05AA8662" w:rsidR="00981C22" w:rsidDel="007843AC" w:rsidRDefault="00981C22" w:rsidP="00533AA2">
            <w:pPr>
              <w:pStyle w:val="TAC"/>
              <w:overflowPunct w:val="0"/>
              <w:autoSpaceDE w:val="0"/>
              <w:autoSpaceDN w:val="0"/>
              <w:adjustRightInd w:val="0"/>
              <w:rPr>
                <w:del w:id="6230"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231" w:author="Per Lindell" w:date="2023-08-11T11:24:00Z">
              <w:tcPr>
                <w:tcW w:w="2434" w:type="dxa"/>
                <w:tcBorders>
                  <w:top w:val="nil"/>
                  <w:left w:val="single" w:sz="4" w:space="0" w:color="auto"/>
                  <w:bottom w:val="single" w:sz="4" w:space="0" w:color="auto"/>
                  <w:right w:val="single" w:sz="4" w:space="0" w:color="auto"/>
                </w:tcBorders>
              </w:tcPr>
            </w:tcPrChange>
          </w:tcPr>
          <w:p w14:paraId="5B2638B1" w14:textId="79F223F5" w:rsidR="00981C22" w:rsidDel="007843AC" w:rsidRDefault="00981C22" w:rsidP="00533AA2">
            <w:pPr>
              <w:pStyle w:val="TAC"/>
              <w:overflowPunct w:val="0"/>
              <w:autoSpaceDE w:val="0"/>
              <w:autoSpaceDN w:val="0"/>
              <w:adjustRightInd w:val="0"/>
              <w:rPr>
                <w:del w:id="6232"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623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459BFB5" w14:textId="7ABBF62C" w:rsidR="00981C22" w:rsidDel="007843AC" w:rsidRDefault="00981C22" w:rsidP="00533AA2">
            <w:pPr>
              <w:pStyle w:val="TAC"/>
              <w:overflowPunct w:val="0"/>
              <w:autoSpaceDE w:val="0"/>
              <w:autoSpaceDN w:val="0"/>
              <w:adjustRightInd w:val="0"/>
              <w:rPr>
                <w:del w:id="6234" w:author="Per Lindell" w:date="2023-08-11T11:24:00Z"/>
                <w:szCs w:val="18"/>
                <w:lang w:eastAsia="zh-CN"/>
              </w:rPr>
            </w:pPr>
            <w:del w:id="6235"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23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21C61B0" w14:textId="033420F3" w:rsidR="00981C22" w:rsidDel="007843AC" w:rsidRDefault="00981C22" w:rsidP="00533AA2">
            <w:pPr>
              <w:pStyle w:val="TAC"/>
              <w:rPr>
                <w:del w:id="6237" w:author="Per Lindell" w:date="2023-08-11T11:24:00Z"/>
                <w:lang w:eastAsia="zh-CN"/>
              </w:rPr>
            </w:pPr>
            <w:del w:id="6238" w:author="Per Lindell" w:date="2023-08-11T11:24:00Z">
              <w:r w:rsidDel="007843AC">
                <w:rPr>
                  <w:lang w:val="en-US" w:eastAsia="zh-CN" w:bidi="ar"/>
                </w:rPr>
                <w:delText>CA_n260(2A)</w:delText>
              </w:r>
            </w:del>
          </w:p>
        </w:tc>
        <w:tc>
          <w:tcPr>
            <w:tcW w:w="2267" w:type="dxa"/>
            <w:tcBorders>
              <w:top w:val="nil"/>
              <w:left w:val="single" w:sz="4" w:space="0" w:color="auto"/>
              <w:bottom w:val="single" w:sz="4" w:space="0" w:color="auto"/>
              <w:right w:val="single" w:sz="4" w:space="0" w:color="auto"/>
            </w:tcBorders>
            <w:tcPrChange w:id="6239" w:author="Per Lindell" w:date="2023-08-11T11:24:00Z">
              <w:tcPr>
                <w:tcW w:w="2267" w:type="dxa"/>
                <w:tcBorders>
                  <w:top w:val="nil"/>
                  <w:left w:val="single" w:sz="4" w:space="0" w:color="auto"/>
                  <w:bottom w:val="single" w:sz="4" w:space="0" w:color="auto"/>
                  <w:right w:val="single" w:sz="4" w:space="0" w:color="auto"/>
                </w:tcBorders>
              </w:tcPr>
            </w:tcPrChange>
          </w:tcPr>
          <w:p w14:paraId="75DC7C18" w14:textId="01E0B118" w:rsidR="00981C22" w:rsidDel="007843AC" w:rsidRDefault="00981C22" w:rsidP="00533AA2">
            <w:pPr>
              <w:pStyle w:val="TAC"/>
              <w:overflowPunct w:val="0"/>
              <w:autoSpaceDE w:val="0"/>
              <w:autoSpaceDN w:val="0"/>
              <w:adjustRightInd w:val="0"/>
              <w:rPr>
                <w:del w:id="6240" w:author="Per Lindell" w:date="2023-08-11T11:24:00Z"/>
                <w:szCs w:val="18"/>
                <w:lang w:eastAsia="zh-CN"/>
              </w:rPr>
            </w:pPr>
          </w:p>
        </w:tc>
      </w:tr>
      <w:tr w:rsidR="00981C22" w:rsidDel="007843AC" w14:paraId="69EC8D2D" w14:textId="711E785B" w:rsidTr="007843AC">
        <w:trPr>
          <w:trHeight w:val="187"/>
          <w:jc w:val="center"/>
          <w:del w:id="6241" w:author="Per Lindell" w:date="2023-08-11T11:24:00Z"/>
          <w:trPrChange w:id="6242"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6243" w:author="Per Lindell" w:date="2023-08-11T11:24:00Z">
              <w:tcPr>
                <w:tcW w:w="2507" w:type="dxa"/>
                <w:tcBorders>
                  <w:top w:val="single" w:sz="4" w:space="0" w:color="auto"/>
                  <w:left w:val="single" w:sz="4" w:space="0" w:color="auto"/>
                  <w:bottom w:val="nil"/>
                  <w:right w:val="single" w:sz="4" w:space="0" w:color="auto"/>
                </w:tcBorders>
              </w:tcPr>
            </w:tcPrChange>
          </w:tcPr>
          <w:p w14:paraId="3A9F186F" w14:textId="72E035D5" w:rsidR="00981C22" w:rsidDel="007843AC" w:rsidRDefault="00981C22" w:rsidP="00533AA2">
            <w:pPr>
              <w:pStyle w:val="TAC"/>
              <w:overflowPunct w:val="0"/>
              <w:autoSpaceDE w:val="0"/>
              <w:autoSpaceDN w:val="0"/>
              <w:adjustRightInd w:val="0"/>
              <w:rPr>
                <w:del w:id="6244" w:author="Per Lindell" w:date="2023-08-11T11:24:00Z"/>
                <w:szCs w:val="18"/>
              </w:rPr>
            </w:pPr>
            <w:del w:id="6245" w:author="Per Lindell" w:date="2023-08-11T11:24:00Z">
              <w:r w:rsidDel="007843AC">
                <w:rPr>
                  <w:szCs w:val="18"/>
                </w:rPr>
                <w:delText>CA_n</w:delText>
              </w:r>
              <w:r w:rsidDel="007843AC">
                <w:rPr>
                  <w:szCs w:val="18"/>
                  <w:lang w:eastAsia="zh-CN"/>
                </w:rPr>
                <w:delText>41A</w:delText>
              </w:r>
              <w:r w:rsidDel="007843AC">
                <w:rPr>
                  <w:szCs w:val="18"/>
                </w:rPr>
                <w:delText>-n</w:delText>
              </w:r>
              <w:r w:rsidDel="007843AC">
                <w:rPr>
                  <w:szCs w:val="18"/>
                  <w:lang w:eastAsia="zh-CN"/>
                </w:rPr>
                <w:delText>260(3</w:delText>
              </w:r>
              <w:r w:rsidDel="007843AC">
                <w:rPr>
                  <w:szCs w:val="18"/>
                </w:rPr>
                <w:delText>A</w:delText>
              </w:r>
              <w:r w:rsidDel="007843AC">
                <w:rPr>
                  <w:szCs w:val="18"/>
                  <w:lang w:eastAsia="zh-CN"/>
                </w:rPr>
                <w:delText>)</w:delText>
              </w:r>
            </w:del>
          </w:p>
        </w:tc>
        <w:tc>
          <w:tcPr>
            <w:tcW w:w="2434" w:type="dxa"/>
            <w:tcBorders>
              <w:top w:val="single" w:sz="4" w:space="0" w:color="auto"/>
              <w:left w:val="single" w:sz="4" w:space="0" w:color="auto"/>
              <w:bottom w:val="nil"/>
              <w:right w:val="single" w:sz="4" w:space="0" w:color="auto"/>
            </w:tcBorders>
            <w:tcPrChange w:id="6246" w:author="Per Lindell" w:date="2023-08-11T11:24:00Z">
              <w:tcPr>
                <w:tcW w:w="2434" w:type="dxa"/>
                <w:tcBorders>
                  <w:top w:val="single" w:sz="4" w:space="0" w:color="auto"/>
                  <w:left w:val="single" w:sz="4" w:space="0" w:color="auto"/>
                  <w:bottom w:val="nil"/>
                  <w:right w:val="single" w:sz="4" w:space="0" w:color="auto"/>
                </w:tcBorders>
              </w:tcPr>
            </w:tcPrChange>
          </w:tcPr>
          <w:p w14:paraId="047923C2" w14:textId="66706541" w:rsidR="00981C22" w:rsidDel="007843AC" w:rsidRDefault="00981C22" w:rsidP="00533AA2">
            <w:pPr>
              <w:pStyle w:val="TAC"/>
              <w:overflowPunct w:val="0"/>
              <w:autoSpaceDE w:val="0"/>
              <w:autoSpaceDN w:val="0"/>
              <w:adjustRightInd w:val="0"/>
              <w:rPr>
                <w:del w:id="6247" w:author="Per Lindell" w:date="2023-08-11T11:24:00Z"/>
                <w:szCs w:val="18"/>
                <w:lang w:eastAsia="zh-CN"/>
              </w:rPr>
            </w:pPr>
            <w:del w:id="6248" w:author="Per Lindell" w:date="2023-08-11T11:24:00Z">
              <w:r w:rsidDel="007843AC">
                <w:rPr>
                  <w:szCs w:val="18"/>
                  <w:lang w:eastAsia="zh-CN"/>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24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65D7D41" w14:textId="1472CEF0" w:rsidR="00981C22" w:rsidDel="007843AC" w:rsidRDefault="00981C22" w:rsidP="00533AA2">
            <w:pPr>
              <w:pStyle w:val="TAC"/>
              <w:overflowPunct w:val="0"/>
              <w:autoSpaceDE w:val="0"/>
              <w:autoSpaceDN w:val="0"/>
              <w:adjustRightInd w:val="0"/>
              <w:rPr>
                <w:del w:id="6250" w:author="Per Lindell" w:date="2023-08-11T11:24:00Z"/>
                <w:szCs w:val="18"/>
                <w:lang w:eastAsia="zh-CN"/>
              </w:rPr>
            </w:pPr>
            <w:del w:id="6251"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25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B9AEDCC" w14:textId="3B6307BA" w:rsidR="00981C22" w:rsidDel="007843AC" w:rsidRDefault="00981C22" w:rsidP="00533AA2">
            <w:pPr>
              <w:pStyle w:val="TAC"/>
              <w:rPr>
                <w:del w:id="6253" w:author="Per Lindell" w:date="2023-08-11T11:24:00Z"/>
                <w:lang w:eastAsia="zh-CN"/>
              </w:rPr>
            </w:pPr>
            <w:del w:id="6254" w:author="Per Lindell" w:date="2023-08-11T11:24:00Z">
              <w:r w:rsidDel="007843AC">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Change w:id="6255" w:author="Per Lindell" w:date="2023-08-11T11:24:00Z">
              <w:tcPr>
                <w:tcW w:w="2267" w:type="dxa"/>
                <w:tcBorders>
                  <w:top w:val="single" w:sz="4" w:space="0" w:color="auto"/>
                  <w:left w:val="single" w:sz="4" w:space="0" w:color="auto"/>
                  <w:bottom w:val="nil"/>
                  <w:right w:val="single" w:sz="4" w:space="0" w:color="auto"/>
                </w:tcBorders>
              </w:tcPr>
            </w:tcPrChange>
          </w:tcPr>
          <w:p w14:paraId="41A17404" w14:textId="7B36671B" w:rsidR="00981C22" w:rsidDel="007843AC" w:rsidRDefault="00981C22" w:rsidP="00533AA2">
            <w:pPr>
              <w:pStyle w:val="TAC"/>
              <w:overflowPunct w:val="0"/>
              <w:autoSpaceDE w:val="0"/>
              <w:autoSpaceDN w:val="0"/>
              <w:adjustRightInd w:val="0"/>
              <w:rPr>
                <w:del w:id="6256" w:author="Per Lindell" w:date="2023-08-11T11:24:00Z"/>
                <w:szCs w:val="18"/>
                <w:lang w:eastAsia="zh-CN"/>
              </w:rPr>
            </w:pPr>
            <w:del w:id="6257" w:author="Per Lindell" w:date="2023-08-11T11:24:00Z">
              <w:r w:rsidDel="007843AC">
                <w:rPr>
                  <w:szCs w:val="18"/>
                  <w:lang w:eastAsia="zh-CN"/>
                </w:rPr>
                <w:delText>0</w:delText>
              </w:r>
            </w:del>
          </w:p>
        </w:tc>
      </w:tr>
      <w:tr w:rsidR="00981C22" w:rsidDel="007843AC" w14:paraId="34E069B8" w14:textId="0055BAC1" w:rsidTr="007843AC">
        <w:trPr>
          <w:trHeight w:val="187"/>
          <w:jc w:val="center"/>
          <w:del w:id="6258" w:author="Per Lindell" w:date="2023-08-11T11:24:00Z"/>
          <w:trPrChange w:id="625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260" w:author="Per Lindell" w:date="2023-08-11T11:24:00Z">
              <w:tcPr>
                <w:tcW w:w="2507" w:type="dxa"/>
                <w:tcBorders>
                  <w:top w:val="nil"/>
                  <w:left w:val="single" w:sz="4" w:space="0" w:color="auto"/>
                  <w:bottom w:val="single" w:sz="4" w:space="0" w:color="auto"/>
                  <w:right w:val="single" w:sz="4" w:space="0" w:color="auto"/>
                </w:tcBorders>
              </w:tcPr>
            </w:tcPrChange>
          </w:tcPr>
          <w:p w14:paraId="32F0DB61" w14:textId="38FC3D82" w:rsidR="00981C22" w:rsidDel="007843AC" w:rsidRDefault="00981C22" w:rsidP="00533AA2">
            <w:pPr>
              <w:pStyle w:val="TAC"/>
              <w:overflowPunct w:val="0"/>
              <w:autoSpaceDE w:val="0"/>
              <w:autoSpaceDN w:val="0"/>
              <w:adjustRightInd w:val="0"/>
              <w:rPr>
                <w:del w:id="6261"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262" w:author="Per Lindell" w:date="2023-08-11T11:24:00Z">
              <w:tcPr>
                <w:tcW w:w="2434" w:type="dxa"/>
                <w:tcBorders>
                  <w:top w:val="nil"/>
                  <w:left w:val="single" w:sz="4" w:space="0" w:color="auto"/>
                  <w:bottom w:val="single" w:sz="4" w:space="0" w:color="auto"/>
                  <w:right w:val="single" w:sz="4" w:space="0" w:color="auto"/>
                </w:tcBorders>
              </w:tcPr>
            </w:tcPrChange>
          </w:tcPr>
          <w:p w14:paraId="5D1CDE85" w14:textId="3FD08735" w:rsidR="00981C22" w:rsidDel="007843AC" w:rsidRDefault="00981C22" w:rsidP="00533AA2">
            <w:pPr>
              <w:pStyle w:val="TAC"/>
              <w:overflowPunct w:val="0"/>
              <w:autoSpaceDE w:val="0"/>
              <w:autoSpaceDN w:val="0"/>
              <w:adjustRightInd w:val="0"/>
              <w:rPr>
                <w:del w:id="6263" w:author="Per Lindell" w:date="2023-08-11T11:24:00Z"/>
                <w:szCs w:val="18"/>
                <w:lang w:eastAsia="zh-CN"/>
              </w:rPr>
            </w:pPr>
          </w:p>
        </w:tc>
        <w:tc>
          <w:tcPr>
            <w:tcW w:w="1291" w:type="dxa"/>
            <w:tcBorders>
              <w:top w:val="single" w:sz="4" w:space="0" w:color="auto"/>
              <w:left w:val="single" w:sz="4" w:space="0" w:color="auto"/>
              <w:bottom w:val="single" w:sz="4" w:space="0" w:color="auto"/>
              <w:right w:val="single" w:sz="4" w:space="0" w:color="auto"/>
            </w:tcBorders>
            <w:tcPrChange w:id="626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7917CB1" w14:textId="4ED78BE2" w:rsidR="00981C22" w:rsidDel="007843AC" w:rsidRDefault="00981C22" w:rsidP="00533AA2">
            <w:pPr>
              <w:pStyle w:val="TAC"/>
              <w:overflowPunct w:val="0"/>
              <w:autoSpaceDE w:val="0"/>
              <w:autoSpaceDN w:val="0"/>
              <w:adjustRightInd w:val="0"/>
              <w:rPr>
                <w:del w:id="6265" w:author="Per Lindell" w:date="2023-08-11T11:24:00Z"/>
                <w:szCs w:val="18"/>
                <w:lang w:eastAsia="zh-CN"/>
              </w:rPr>
            </w:pPr>
            <w:del w:id="6266"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26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3696D1D" w14:textId="278AB499" w:rsidR="00981C22" w:rsidDel="007843AC" w:rsidRDefault="00981C22" w:rsidP="00533AA2">
            <w:pPr>
              <w:pStyle w:val="TAC"/>
              <w:rPr>
                <w:del w:id="6268" w:author="Per Lindell" w:date="2023-08-11T11:24:00Z"/>
                <w:lang w:eastAsia="zh-CN"/>
              </w:rPr>
            </w:pPr>
            <w:del w:id="6269" w:author="Per Lindell" w:date="2023-08-11T11:24:00Z">
              <w:r w:rsidDel="007843AC">
                <w:rPr>
                  <w:lang w:val="en-US" w:eastAsia="zh-CN" w:bidi="ar"/>
                </w:rPr>
                <w:delText>CA_n260(3A)</w:delText>
              </w:r>
            </w:del>
          </w:p>
        </w:tc>
        <w:tc>
          <w:tcPr>
            <w:tcW w:w="2267" w:type="dxa"/>
            <w:tcBorders>
              <w:top w:val="nil"/>
              <w:left w:val="single" w:sz="4" w:space="0" w:color="auto"/>
              <w:bottom w:val="single" w:sz="4" w:space="0" w:color="auto"/>
              <w:right w:val="single" w:sz="4" w:space="0" w:color="auto"/>
            </w:tcBorders>
            <w:tcPrChange w:id="6270" w:author="Per Lindell" w:date="2023-08-11T11:24:00Z">
              <w:tcPr>
                <w:tcW w:w="2267" w:type="dxa"/>
                <w:tcBorders>
                  <w:top w:val="nil"/>
                  <w:left w:val="single" w:sz="4" w:space="0" w:color="auto"/>
                  <w:bottom w:val="single" w:sz="4" w:space="0" w:color="auto"/>
                  <w:right w:val="single" w:sz="4" w:space="0" w:color="auto"/>
                </w:tcBorders>
              </w:tcPr>
            </w:tcPrChange>
          </w:tcPr>
          <w:p w14:paraId="5E8BD111" w14:textId="0F3F0955" w:rsidR="00981C22" w:rsidDel="007843AC" w:rsidRDefault="00981C22" w:rsidP="00533AA2">
            <w:pPr>
              <w:pStyle w:val="TAC"/>
              <w:overflowPunct w:val="0"/>
              <w:autoSpaceDE w:val="0"/>
              <w:autoSpaceDN w:val="0"/>
              <w:adjustRightInd w:val="0"/>
              <w:rPr>
                <w:del w:id="6271" w:author="Per Lindell" w:date="2023-08-11T11:24:00Z"/>
                <w:szCs w:val="18"/>
                <w:lang w:eastAsia="zh-CN"/>
              </w:rPr>
            </w:pPr>
          </w:p>
        </w:tc>
      </w:tr>
      <w:tr w:rsidR="00981C22" w:rsidDel="007843AC" w14:paraId="198B0E96" w14:textId="0C16408C" w:rsidTr="007843AC">
        <w:trPr>
          <w:trHeight w:val="187"/>
          <w:jc w:val="center"/>
          <w:del w:id="6272" w:author="Per Lindell" w:date="2023-08-11T11:24:00Z"/>
          <w:trPrChange w:id="627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6274" w:author="Per Lindell" w:date="2023-08-11T11:24:00Z">
              <w:tcPr>
                <w:tcW w:w="2507" w:type="dxa"/>
                <w:tcBorders>
                  <w:top w:val="single" w:sz="4" w:space="0" w:color="auto"/>
                  <w:left w:val="single" w:sz="4" w:space="0" w:color="auto"/>
                  <w:bottom w:val="nil"/>
                  <w:right w:val="single" w:sz="4" w:space="0" w:color="auto"/>
                </w:tcBorders>
              </w:tcPr>
            </w:tcPrChange>
          </w:tcPr>
          <w:p w14:paraId="20448AF1" w14:textId="21ACDDA5" w:rsidR="00981C22" w:rsidDel="007843AC" w:rsidRDefault="00981C22" w:rsidP="00533AA2">
            <w:pPr>
              <w:pStyle w:val="TAC"/>
              <w:overflowPunct w:val="0"/>
              <w:autoSpaceDE w:val="0"/>
              <w:autoSpaceDN w:val="0"/>
              <w:adjustRightInd w:val="0"/>
              <w:rPr>
                <w:del w:id="6275" w:author="Per Lindell" w:date="2023-08-11T11:24:00Z"/>
                <w:szCs w:val="18"/>
              </w:rPr>
            </w:pPr>
            <w:del w:id="6276" w:author="Per Lindell" w:date="2023-08-11T11:24:00Z">
              <w:r w:rsidDel="007843AC">
                <w:rPr>
                  <w:szCs w:val="18"/>
                </w:rPr>
                <w:delText>CA_n</w:delText>
              </w:r>
              <w:r w:rsidDel="007843AC">
                <w:rPr>
                  <w:szCs w:val="18"/>
                  <w:lang w:eastAsia="zh-CN"/>
                </w:rPr>
                <w:delText>41A</w:delText>
              </w:r>
              <w:r w:rsidDel="007843AC">
                <w:rPr>
                  <w:szCs w:val="18"/>
                </w:rPr>
                <w:delText>-n</w:delText>
              </w:r>
              <w:r w:rsidDel="007843AC">
                <w:rPr>
                  <w:szCs w:val="18"/>
                  <w:lang w:eastAsia="zh-CN"/>
                </w:rPr>
                <w:delText>260(4</w:delText>
              </w:r>
              <w:r w:rsidDel="007843AC">
                <w:rPr>
                  <w:szCs w:val="18"/>
                </w:rPr>
                <w:delText>A</w:delText>
              </w:r>
              <w:r w:rsidDel="007843AC">
                <w:rPr>
                  <w:szCs w:val="18"/>
                  <w:lang w:eastAsia="zh-CN"/>
                </w:rPr>
                <w:delText>)</w:delText>
              </w:r>
            </w:del>
          </w:p>
        </w:tc>
        <w:tc>
          <w:tcPr>
            <w:tcW w:w="2434" w:type="dxa"/>
            <w:tcBorders>
              <w:top w:val="single" w:sz="4" w:space="0" w:color="auto"/>
              <w:left w:val="single" w:sz="4" w:space="0" w:color="auto"/>
              <w:bottom w:val="nil"/>
              <w:right w:val="single" w:sz="4" w:space="0" w:color="auto"/>
            </w:tcBorders>
            <w:tcPrChange w:id="6277" w:author="Per Lindell" w:date="2023-08-11T11:24:00Z">
              <w:tcPr>
                <w:tcW w:w="2434" w:type="dxa"/>
                <w:tcBorders>
                  <w:top w:val="single" w:sz="4" w:space="0" w:color="auto"/>
                  <w:left w:val="single" w:sz="4" w:space="0" w:color="auto"/>
                  <w:bottom w:val="nil"/>
                  <w:right w:val="single" w:sz="4" w:space="0" w:color="auto"/>
                </w:tcBorders>
              </w:tcPr>
            </w:tcPrChange>
          </w:tcPr>
          <w:p w14:paraId="009303E4" w14:textId="7D4C646C" w:rsidR="00981C22" w:rsidDel="007843AC" w:rsidRDefault="00981C22" w:rsidP="00533AA2">
            <w:pPr>
              <w:pStyle w:val="TAC"/>
              <w:overflowPunct w:val="0"/>
              <w:autoSpaceDE w:val="0"/>
              <w:autoSpaceDN w:val="0"/>
              <w:adjustRightInd w:val="0"/>
              <w:rPr>
                <w:del w:id="6278" w:author="Per Lindell" w:date="2023-08-11T11:24:00Z"/>
                <w:szCs w:val="18"/>
                <w:lang w:eastAsia="zh-CN"/>
              </w:rPr>
            </w:pPr>
            <w:del w:id="6279" w:author="Per Lindell" w:date="2023-08-11T11:24:00Z">
              <w:r w:rsidDel="007843AC">
                <w:rPr>
                  <w:szCs w:val="18"/>
                  <w:lang w:eastAsia="zh-CN"/>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28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308E81E" w14:textId="2AC5855A" w:rsidR="00981C22" w:rsidDel="007843AC" w:rsidRDefault="00981C22" w:rsidP="00533AA2">
            <w:pPr>
              <w:pStyle w:val="TAC"/>
              <w:overflowPunct w:val="0"/>
              <w:autoSpaceDE w:val="0"/>
              <w:autoSpaceDN w:val="0"/>
              <w:adjustRightInd w:val="0"/>
              <w:rPr>
                <w:del w:id="6281" w:author="Per Lindell" w:date="2023-08-11T11:24:00Z"/>
                <w:szCs w:val="18"/>
                <w:lang w:eastAsia="zh-CN"/>
              </w:rPr>
            </w:pPr>
            <w:del w:id="6282"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28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7BD99C6" w14:textId="7E195752" w:rsidR="00981C22" w:rsidDel="007843AC" w:rsidRDefault="00981C22" w:rsidP="00533AA2">
            <w:pPr>
              <w:pStyle w:val="TAC"/>
              <w:rPr>
                <w:del w:id="6284" w:author="Per Lindell" w:date="2023-08-11T11:24:00Z"/>
                <w:lang w:eastAsia="zh-CN"/>
              </w:rPr>
            </w:pPr>
            <w:del w:id="6285" w:author="Per Lindell" w:date="2023-08-11T11:24:00Z">
              <w:r w:rsidDel="007843AC">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Change w:id="6286" w:author="Per Lindell" w:date="2023-08-11T11:24:00Z">
              <w:tcPr>
                <w:tcW w:w="2267" w:type="dxa"/>
                <w:tcBorders>
                  <w:top w:val="single" w:sz="4" w:space="0" w:color="auto"/>
                  <w:left w:val="single" w:sz="4" w:space="0" w:color="auto"/>
                  <w:bottom w:val="nil"/>
                  <w:right w:val="single" w:sz="4" w:space="0" w:color="auto"/>
                </w:tcBorders>
              </w:tcPr>
            </w:tcPrChange>
          </w:tcPr>
          <w:p w14:paraId="2FC0FBDD" w14:textId="5275CBBF" w:rsidR="00981C22" w:rsidDel="007843AC" w:rsidRDefault="00981C22" w:rsidP="00533AA2">
            <w:pPr>
              <w:pStyle w:val="TAC"/>
              <w:overflowPunct w:val="0"/>
              <w:autoSpaceDE w:val="0"/>
              <w:autoSpaceDN w:val="0"/>
              <w:adjustRightInd w:val="0"/>
              <w:rPr>
                <w:del w:id="6287" w:author="Per Lindell" w:date="2023-08-11T11:24:00Z"/>
                <w:szCs w:val="18"/>
                <w:lang w:eastAsia="zh-CN"/>
              </w:rPr>
            </w:pPr>
            <w:del w:id="6288" w:author="Per Lindell" w:date="2023-08-11T11:24:00Z">
              <w:r w:rsidDel="007843AC">
                <w:rPr>
                  <w:szCs w:val="18"/>
                  <w:lang w:eastAsia="zh-CN"/>
                </w:rPr>
                <w:delText>0</w:delText>
              </w:r>
            </w:del>
          </w:p>
        </w:tc>
      </w:tr>
      <w:tr w:rsidR="00981C22" w:rsidDel="007843AC" w14:paraId="4FEB3CCE" w14:textId="707F54DD" w:rsidTr="007843AC">
        <w:trPr>
          <w:trHeight w:val="187"/>
          <w:jc w:val="center"/>
          <w:del w:id="6289" w:author="Per Lindell" w:date="2023-08-11T11:24:00Z"/>
          <w:trPrChange w:id="6290"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291" w:author="Per Lindell" w:date="2023-08-11T11:24:00Z">
              <w:tcPr>
                <w:tcW w:w="2507" w:type="dxa"/>
                <w:tcBorders>
                  <w:top w:val="nil"/>
                  <w:left w:val="single" w:sz="4" w:space="0" w:color="auto"/>
                  <w:bottom w:val="single" w:sz="4" w:space="0" w:color="auto"/>
                  <w:right w:val="single" w:sz="4" w:space="0" w:color="auto"/>
                </w:tcBorders>
              </w:tcPr>
            </w:tcPrChange>
          </w:tcPr>
          <w:p w14:paraId="06BB62A8" w14:textId="4CB6EC63" w:rsidR="00981C22" w:rsidDel="007843AC" w:rsidRDefault="00981C22" w:rsidP="00533AA2">
            <w:pPr>
              <w:pStyle w:val="TAC"/>
              <w:overflowPunct w:val="0"/>
              <w:autoSpaceDE w:val="0"/>
              <w:autoSpaceDN w:val="0"/>
              <w:adjustRightInd w:val="0"/>
              <w:rPr>
                <w:del w:id="6292"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293" w:author="Per Lindell" w:date="2023-08-11T11:24:00Z">
              <w:tcPr>
                <w:tcW w:w="2434" w:type="dxa"/>
                <w:tcBorders>
                  <w:top w:val="nil"/>
                  <w:left w:val="single" w:sz="4" w:space="0" w:color="auto"/>
                  <w:bottom w:val="single" w:sz="4" w:space="0" w:color="auto"/>
                  <w:right w:val="single" w:sz="4" w:space="0" w:color="auto"/>
                </w:tcBorders>
              </w:tcPr>
            </w:tcPrChange>
          </w:tcPr>
          <w:p w14:paraId="5DC46DCE" w14:textId="20976E47" w:rsidR="00981C22" w:rsidDel="007843AC" w:rsidRDefault="00981C22" w:rsidP="00533AA2">
            <w:pPr>
              <w:pStyle w:val="TAC"/>
              <w:overflowPunct w:val="0"/>
              <w:autoSpaceDE w:val="0"/>
              <w:autoSpaceDN w:val="0"/>
              <w:adjustRightInd w:val="0"/>
              <w:rPr>
                <w:del w:id="6294"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295"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3B564D1" w14:textId="6314EE02" w:rsidR="00981C22" w:rsidDel="007843AC" w:rsidRDefault="00981C22" w:rsidP="00533AA2">
            <w:pPr>
              <w:pStyle w:val="TAC"/>
              <w:overflowPunct w:val="0"/>
              <w:autoSpaceDE w:val="0"/>
              <w:autoSpaceDN w:val="0"/>
              <w:adjustRightInd w:val="0"/>
              <w:rPr>
                <w:del w:id="6296" w:author="Per Lindell" w:date="2023-08-11T11:24:00Z"/>
                <w:szCs w:val="18"/>
                <w:lang w:eastAsia="zh-CN"/>
              </w:rPr>
            </w:pPr>
            <w:del w:id="6297"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298"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0E99A83" w14:textId="33D4B6CC" w:rsidR="00981C22" w:rsidDel="007843AC" w:rsidRDefault="00981C22" w:rsidP="00533AA2">
            <w:pPr>
              <w:pStyle w:val="TAC"/>
              <w:rPr>
                <w:del w:id="6299" w:author="Per Lindell" w:date="2023-08-11T11:24:00Z"/>
                <w:lang w:eastAsia="zh-CN"/>
              </w:rPr>
            </w:pPr>
            <w:del w:id="6300" w:author="Per Lindell" w:date="2023-08-11T11:24:00Z">
              <w:r w:rsidDel="007843AC">
                <w:rPr>
                  <w:lang w:val="en-US" w:eastAsia="zh-CN" w:bidi="ar"/>
                </w:rPr>
                <w:delText>CA_n260(4A)</w:delText>
              </w:r>
            </w:del>
          </w:p>
        </w:tc>
        <w:tc>
          <w:tcPr>
            <w:tcW w:w="2267" w:type="dxa"/>
            <w:tcBorders>
              <w:top w:val="nil"/>
              <w:left w:val="single" w:sz="4" w:space="0" w:color="auto"/>
              <w:bottom w:val="single" w:sz="4" w:space="0" w:color="auto"/>
              <w:right w:val="single" w:sz="4" w:space="0" w:color="auto"/>
            </w:tcBorders>
            <w:tcPrChange w:id="6301" w:author="Per Lindell" w:date="2023-08-11T11:24:00Z">
              <w:tcPr>
                <w:tcW w:w="2267" w:type="dxa"/>
                <w:tcBorders>
                  <w:top w:val="nil"/>
                  <w:left w:val="single" w:sz="4" w:space="0" w:color="auto"/>
                  <w:bottom w:val="single" w:sz="4" w:space="0" w:color="auto"/>
                  <w:right w:val="single" w:sz="4" w:space="0" w:color="auto"/>
                </w:tcBorders>
              </w:tcPr>
            </w:tcPrChange>
          </w:tcPr>
          <w:p w14:paraId="4CD985B5" w14:textId="02757E6A" w:rsidR="00981C22" w:rsidDel="007843AC" w:rsidRDefault="00981C22" w:rsidP="00533AA2">
            <w:pPr>
              <w:pStyle w:val="TAC"/>
              <w:overflowPunct w:val="0"/>
              <w:autoSpaceDE w:val="0"/>
              <w:autoSpaceDN w:val="0"/>
              <w:adjustRightInd w:val="0"/>
              <w:rPr>
                <w:del w:id="6302" w:author="Per Lindell" w:date="2023-08-11T11:24:00Z"/>
                <w:szCs w:val="18"/>
                <w:lang w:eastAsia="zh-CN"/>
              </w:rPr>
            </w:pPr>
          </w:p>
        </w:tc>
      </w:tr>
      <w:tr w:rsidR="00981C22" w:rsidDel="007843AC" w14:paraId="1079948B" w14:textId="5A6C380F" w:rsidTr="007843AC">
        <w:trPr>
          <w:trHeight w:val="187"/>
          <w:jc w:val="center"/>
          <w:del w:id="6303" w:author="Per Lindell" w:date="2023-08-11T11:24:00Z"/>
          <w:trPrChange w:id="6304"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305" w:author="Per Lindell" w:date="2023-08-11T11:24:00Z">
              <w:tcPr>
                <w:tcW w:w="2507" w:type="dxa"/>
                <w:tcBorders>
                  <w:top w:val="nil"/>
                  <w:left w:val="single" w:sz="4" w:space="0" w:color="auto"/>
                  <w:bottom w:val="nil"/>
                  <w:right w:val="single" w:sz="4" w:space="0" w:color="auto"/>
                </w:tcBorders>
              </w:tcPr>
            </w:tcPrChange>
          </w:tcPr>
          <w:p w14:paraId="0E8892B1" w14:textId="21DCF78E" w:rsidR="00981C22" w:rsidDel="007843AC" w:rsidRDefault="00981C22" w:rsidP="00533AA2">
            <w:pPr>
              <w:pStyle w:val="TAC"/>
              <w:overflowPunct w:val="0"/>
              <w:autoSpaceDE w:val="0"/>
              <w:autoSpaceDN w:val="0"/>
              <w:adjustRightInd w:val="0"/>
              <w:rPr>
                <w:del w:id="6306" w:author="Per Lindell" w:date="2023-08-11T11:24:00Z"/>
                <w:szCs w:val="18"/>
              </w:rPr>
            </w:pPr>
            <w:del w:id="6307" w:author="Per Lindell" w:date="2023-08-11T11:24:00Z">
              <w:r w:rsidDel="007843AC">
                <w:rPr>
                  <w:szCs w:val="18"/>
                </w:rPr>
                <w:delText>CA_n</w:delText>
              </w:r>
              <w:r w:rsidDel="007843AC">
                <w:rPr>
                  <w:szCs w:val="18"/>
                  <w:lang w:eastAsia="zh-CN"/>
                </w:rPr>
                <w:delText>41A</w:delText>
              </w:r>
              <w:r w:rsidDel="007843AC">
                <w:rPr>
                  <w:szCs w:val="18"/>
                </w:rPr>
                <w:delText>-n</w:delText>
              </w:r>
              <w:r w:rsidDel="007843AC">
                <w:rPr>
                  <w:szCs w:val="18"/>
                  <w:lang w:eastAsia="zh-CN"/>
                </w:rPr>
                <w:delText>260(5</w:delText>
              </w:r>
              <w:r w:rsidDel="007843AC">
                <w:rPr>
                  <w:szCs w:val="18"/>
                </w:rPr>
                <w:delText>A</w:delText>
              </w:r>
              <w:r w:rsidDel="007843AC">
                <w:rPr>
                  <w:szCs w:val="18"/>
                  <w:lang w:eastAsia="zh-CN"/>
                </w:rPr>
                <w:delText>)</w:delText>
              </w:r>
            </w:del>
          </w:p>
        </w:tc>
        <w:tc>
          <w:tcPr>
            <w:tcW w:w="2434" w:type="dxa"/>
            <w:tcBorders>
              <w:top w:val="nil"/>
              <w:left w:val="single" w:sz="4" w:space="0" w:color="auto"/>
              <w:bottom w:val="nil"/>
              <w:right w:val="single" w:sz="4" w:space="0" w:color="auto"/>
            </w:tcBorders>
            <w:tcPrChange w:id="6308" w:author="Per Lindell" w:date="2023-08-11T11:24:00Z">
              <w:tcPr>
                <w:tcW w:w="2434" w:type="dxa"/>
                <w:tcBorders>
                  <w:top w:val="nil"/>
                  <w:left w:val="single" w:sz="4" w:space="0" w:color="auto"/>
                  <w:bottom w:val="nil"/>
                  <w:right w:val="single" w:sz="4" w:space="0" w:color="auto"/>
                </w:tcBorders>
              </w:tcPr>
            </w:tcPrChange>
          </w:tcPr>
          <w:p w14:paraId="28703A56" w14:textId="039C4B54" w:rsidR="00981C22" w:rsidDel="007843AC" w:rsidRDefault="00981C22" w:rsidP="00533AA2">
            <w:pPr>
              <w:pStyle w:val="TAC"/>
              <w:overflowPunct w:val="0"/>
              <w:autoSpaceDE w:val="0"/>
              <w:autoSpaceDN w:val="0"/>
              <w:adjustRightInd w:val="0"/>
              <w:rPr>
                <w:del w:id="6309" w:author="Per Lindell" w:date="2023-08-11T11:24:00Z"/>
                <w:szCs w:val="18"/>
              </w:rPr>
            </w:pPr>
            <w:del w:id="6310"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311"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47ACB42" w14:textId="6112182B" w:rsidR="00981C22" w:rsidDel="007843AC" w:rsidRDefault="00981C22" w:rsidP="00533AA2">
            <w:pPr>
              <w:pStyle w:val="TAC"/>
              <w:overflowPunct w:val="0"/>
              <w:autoSpaceDE w:val="0"/>
              <w:autoSpaceDN w:val="0"/>
              <w:adjustRightInd w:val="0"/>
              <w:rPr>
                <w:del w:id="6312" w:author="Per Lindell" w:date="2023-08-11T11:24:00Z"/>
                <w:szCs w:val="18"/>
                <w:lang w:eastAsia="zh-CN"/>
              </w:rPr>
            </w:pPr>
            <w:del w:id="6313"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314"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5D490E6" w14:textId="4DCFE242" w:rsidR="00981C22" w:rsidDel="007843AC" w:rsidRDefault="00981C22" w:rsidP="00533AA2">
            <w:pPr>
              <w:pStyle w:val="TAC"/>
              <w:rPr>
                <w:del w:id="6315" w:author="Per Lindell" w:date="2023-08-11T11:24:00Z"/>
                <w:lang w:eastAsia="zh-CN"/>
              </w:rPr>
            </w:pPr>
            <w:del w:id="6316" w:author="Per Lindell" w:date="2023-08-11T11:24:00Z">
              <w:r w:rsidDel="007843AC">
                <w:rPr>
                  <w:lang w:val="en-US" w:eastAsia="zh-CN" w:bidi="ar"/>
                </w:rPr>
                <w:delText>10, 15, 20, 40, 50, 60, 80, 90, 100</w:delText>
              </w:r>
            </w:del>
          </w:p>
        </w:tc>
        <w:tc>
          <w:tcPr>
            <w:tcW w:w="2267" w:type="dxa"/>
            <w:tcBorders>
              <w:top w:val="nil"/>
              <w:left w:val="single" w:sz="4" w:space="0" w:color="auto"/>
              <w:bottom w:val="nil"/>
              <w:right w:val="single" w:sz="4" w:space="0" w:color="auto"/>
            </w:tcBorders>
            <w:tcPrChange w:id="6317" w:author="Per Lindell" w:date="2023-08-11T11:24:00Z">
              <w:tcPr>
                <w:tcW w:w="2267" w:type="dxa"/>
                <w:tcBorders>
                  <w:top w:val="nil"/>
                  <w:left w:val="single" w:sz="4" w:space="0" w:color="auto"/>
                  <w:bottom w:val="nil"/>
                  <w:right w:val="single" w:sz="4" w:space="0" w:color="auto"/>
                </w:tcBorders>
              </w:tcPr>
            </w:tcPrChange>
          </w:tcPr>
          <w:p w14:paraId="66C78D03" w14:textId="01029073" w:rsidR="00981C22" w:rsidDel="007843AC" w:rsidRDefault="00981C22" w:rsidP="00533AA2">
            <w:pPr>
              <w:pStyle w:val="TAC"/>
              <w:overflowPunct w:val="0"/>
              <w:autoSpaceDE w:val="0"/>
              <w:autoSpaceDN w:val="0"/>
              <w:adjustRightInd w:val="0"/>
              <w:rPr>
                <w:del w:id="6318" w:author="Per Lindell" w:date="2023-08-11T11:24:00Z"/>
                <w:szCs w:val="18"/>
                <w:lang w:eastAsia="zh-CN"/>
              </w:rPr>
            </w:pPr>
            <w:del w:id="6319" w:author="Per Lindell" w:date="2023-08-11T11:24:00Z">
              <w:r w:rsidDel="007843AC">
                <w:rPr>
                  <w:szCs w:val="18"/>
                  <w:lang w:val="en-US" w:eastAsia="zh-CN"/>
                </w:rPr>
                <w:delText>0</w:delText>
              </w:r>
            </w:del>
          </w:p>
        </w:tc>
      </w:tr>
      <w:tr w:rsidR="00981C22" w:rsidDel="007843AC" w14:paraId="01F6DA9C" w14:textId="6AA70F6B" w:rsidTr="007843AC">
        <w:trPr>
          <w:trHeight w:val="187"/>
          <w:jc w:val="center"/>
          <w:del w:id="6320" w:author="Per Lindell" w:date="2023-08-11T11:24:00Z"/>
          <w:trPrChange w:id="632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322" w:author="Per Lindell" w:date="2023-08-11T11:24:00Z">
              <w:tcPr>
                <w:tcW w:w="2507" w:type="dxa"/>
                <w:tcBorders>
                  <w:top w:val="nil"/>
                  <w:left w:val="single" w:sz="4" w:space="0" w:color="auto"/>
                  <w:bottom w:val="single" w:sz="4" w:space="0" w:color="auto"/>
                  <w:right w:val="single" w:sz="4" w:space="0" w:color="auto"/>
                </w:tcBorders>
              </w:tcPr>
            </w:tcPrChange>
          </w:tcPr>
          <w:p w14:paraId="234453EB" w14:textId="04AF7EB5" w:rsidR="00981C22" w:rsidDel="007843AC" w:rsidRDefault="00981C22" w:rsidP="00533AA2">
            <w:pPr>
              <w:pStyle w:val="TAC"/>
              <w:overflowPunct w:val="0"/>
              <w:autoSpaceDE w:val="0"/>
              <w:autoSpaceDN w:val="0"/>
              <w:adjustRightInd w:val="0"/>
              <w:rPr>
                <w:del w:id="6323"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324" w:author="Per Lindell" w:date="2023-08-11T11:24:00Z">
              <w:tcPr>
                <w:tcW w:w="2434" w:type="dxa"/>
                <w:tcBorders>
                  <w:top w:val="nil"/>
                  <w:left w:val="single" w:sz="4" w:space="0" w:color="auto"/>
                  <w:bottom w:val="single" w:sz="4" w:space="0" w:color="auto"/>
                  <w:right w:val="single" w:sz="4" w:space="0" w:color="auto"/>
                </w:tcBorders>
              </w:tcPr>
            </w:tcPrChange>
          </w:tcPr>
          <w:p w14:paraId="0F54136C" w14:textId="5B9C89DE" w:rsidR="00981C22" w:rsidDel="007843AC" w:rsidRDefault="00981C22" w:rsidP="00533AA2">
            <w:pPr>
              <w:pStyle w:val="TAC"/>
              <w:overflowPunct w:val="0"/>
              <w:autoSpaceDE w:val="0"/>
              <w:autoSpaceDN w:val="0"/>
              <w:adjustRightInd w:val="0"/>
              <w:rPr>
                <w:del w:id="6325"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32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779E0CA" w14:textId="0C8B9F9E" w:rsidR="00981C22" w:rsidDel="007843AC" w:rsidRDefault="00981C22" w:rsidP="00533AA2">
            <w:pPr>
              <w:pStyle w:val="TAC"/>
              <w:overflowPunct w:val="0"/>
              <w:autoSpaceDE w:val="0"/>
              <w:autoSpaceDN w:val="0"/>
              <w:adjustRightInd w:val="0"/>
              <w:rPr>
                <w:del w:id="6327" w:author="Per Lindell" w:date="2023-08-11T11:24:00Z"/>
                <w:szCs w:val="18"/>
                <w:lang w:eastAsia="zh-CN"/>
              </w:rPr>
            </w:pPr>
            <w:del w:id="6328"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32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9B174F6" w14:textId="6AE7AE38" w:rsidR="00981C22" w:rsidDel="007843AC" w:rsidRDefault="00981C22" w:rsidP="00533AA2">
            <w:pPr>
              <w:pStyle w:val="TAC"/>
              <w:rPr>
                <w:del w:id="6330" w:author="Per Lindell" w:date="2023-08-11T11:24:00Z"/>
                <w:lang w:eastAsia="zh-CN"/>
              </w:rPr>
            </w:pPr>
            <w:del w:id="6331" w:author="Per Lindell" w:date="2023-08-11T11:24:00Z">
              <w:r w:rsidDel="007843AC">
                <w:rPr>
                  <w:lang w:val="en-US" w:eastAsia="zh-CN" w:bidi="ar"/>
                </w:rPr>
                <w:delText>CA_n260(5A)</w:delText>
              </w:r>
            </w:del>
          </w:p>
        </w:tc>
        <w:tc>
          <w:tcPr>
            <w:tcW w:w="2267" w:type="dxa"/>
            <w:tcBorders>
              <w:top w:val="nil"/>
              <w:left w:val="single" w:sz="4" w:space="0" w:color="auto"/>
              <w:bottom w:val="single" w:sz="4" w:space="0" w:color="auto"/>
              <w:right w:val="single" w:sz="4" w:space="0" w:color="auto"/>
            </w:tcBorders>
            <w:tcPrChange w:id="6332" w:author="Per Lindell" w:date="2023-08-11T11:24:00Z">
              <w:tcPr>
                <w:tcW w:w="2267" w:type="dxa"/>
                <w:tcBorders>
                  <w:top w:val="nil"/>
                  <w:left w:val="single" w:sz="4" w:space="0" w:color="auto"/>
                  <w:bottom w:val="single" w:sz="4" w:space="0" w:color="auto"/>
                  <w:right w:val="single" w:sz="4" w:space="0" w:color="auto"/>
                </w:tcBorders>
              </w:tcPr>
            </w:tcPrChange>
          </w:tcPr>
          <w:p w14:paraId="77E0B118" w14:textId="551390CE" w:rsidR="00981C22" w:rsidDel="007843AC" w:rsidRDefault="00981C22" w:rsidP="00533AA2">
            <w:pPr>
              <w:pStyle w:val="TAC"/>
              <w:overflowPunct w:val="0"/>
              <w:autoSpaceDE w:val="0"/>
              <w:autoSpaceDN w:val="0"/>
              <w:adjustRightInd w:val="0"/>
              <w:rPr>
                <w:del w:id="6333" w:author="Per Lindell" w:date="2023-08-11T11:24:00Z"/>
                <w:szCs w:val="18"/>
                <w:lang w:eastAsia="zh-CN"/>
              </w:rPr>
            </w:pPr>
          </w:p>
        </w:tc>
      </w:tr>
      <w:tr w:rsidR="00981C22" w:rsidDel="007843AC" w14:paraId="59EE637F" w14:textId="32174504" w:rsidTr="007843AC">
        <w:trPr>
          <w:trHeight w:val="187"/>
          <w:jc w:val="center"/>
          <w:del w:id="6334" w:author="Per Lindell" w:date="2023-08-11T11:24:00Z"/>
          <w:trPrChange w:id="633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336" w:author="Per Lindell" w:date="2023-08-11T11:24:00Z">
              <w:tcPr>
                <w:tcW w:w="2507" w:type="dxa"/>
                <w:tcBorders>
                  <w:top w:val="nil"/>
                  <w:left w:val="single" w:sz="4" w:space="0" w:color="auto"/>
                  <w:bottom w:val="nil"/>
                  <w:right w:val="single" w:sz="4" w:space="0" w:color="auto"/>
                </w:tcBorders>
              </w:tcPr>
            </w:tcPrChange>
          </w:tcPr>
          <w:p w14:paraId="762D53EE" w14:textId="52C50E1C" w:rsidR="00981C22" w:rsidDel="007843AC" w:rsidRDefault="00981C22" w:rsidP="00533AA2">
            <w:pPr>
              <w:pStyle w:val="TAC"/>
              <w:overflowPunct w:val="0"/>
              <w:autoSpaceDE w:val="0"/>
              <w:autoSpaceDN w:val="0"/>
              <w:adjustRightInd w:val="0"/>
              <w:rPr>
                <w:del w:id="6337" w:author="Per Lindell" w:date="2023-08-11T11:24:00Z"/>
                <w:szCs w:val="18"/>
              </w:rPr>
            </w:pPr>
            <w:del w:id="6338" w:author="Per Lindell" w:date="2023-08-11T11:24:00Z">
              <w:r w:rsidDel="007843AC">
                <w:rPr>
                  <w:szCs w:val="18"/>
                </w:rPr>
                <w:delText>CA_n</w:delText>
              </w:r>
              <w:r w:rsidDel="007843AC">
                <w:rPr>
                  <w:szCs w:val="18"/>
                  <w:lang w:eastAsia="zh-CN"/>
                </w:rPr>
                <w:delText>41A</w:delText>
              </w:r>
              <w:r w:rsidDel="007843AC">
                <w:rPr>
                  <w:szCs w:val="18"/>
                </w:rPr>
                <w:delText>-n</w:delText>
              </w:r>
              <w:r w:rsidDel="007843AC">
                <w:rPr>
                  <w:szCs w:val="18"/>
                  <w:lang w:eastAsia="zh-CN"/>
                </w:rPr>
                <w:delText>260(6</w:delText>
              </w:r>
              <w:r w:rsidDel="007843AC">
                <w:rPr>
                  <w:szCs w:val="18"/>
                </w:rPr>
                <w:delText>A</w:delText>
              </w:r>
              <w:r w:rsidDel="007843AC">
                <w:rPr>
                  <w:szCs w:val="18"/>
                  <w:lang w:eastAsia="zh-CN"/>
                </w:rPr>
                <w:delText>)</w:delText>
              </w:r>
            </w:del>
          </w:p>
        </w:tc>
        <w:tc>
          <w:tcPr>
            <w:tcW w:w="2434" w:type="dxa"/>
            <w:tcBorders>
              <w:top w:val="nil"/>
              <w:left w:val="single" w:sz="4" w:space="0" w:color="auto"/>
              <w:bottom w:val="nil"/>
              <w:right w:val="single" w:sz="4" w:space="0" w:color="auto"/>
            </w:tcBorders>
            <w:tcPrChange w:id="6339" w:author="Per Lindell" w:date="2023-08-11T11:24:00Z">
              <w:tcPr>
                <w:tcW w:w="2434" w:type="dxa"/>
                <w:tcBorders>
                  <w:top w:val="nil"/>
                  <w:left w:val="single" w:sz="4" w:space="0" w:color="auto"/>
                  <w:bottom w:val="nil"/>
                  <w:right w:val="single" w:sz="4" w:space="0" w:color="auto"/>
                </w:tcBorders>
              </w:tcPr>
            </w:tcPrChange>
          </w:tcPr>
          <w:p w14:paraId="43F9D9AF" w14:textId="632E5216" w:rsidR="00981C22" w:rsidDel="007843AC" w:rsidRDefault="00981C22" w:rsidP="00533AA2">
            <w:pPr>
              <w:pStyle w:val="TAC"/>
              <w:overflowPunct w:val="0"/>
              <w:autoSpaceDE w:val="0"/>
              <w:autoSpaceDN w:val="0"/>
              <w:adjustRightInd w:val="0"/>
              <w:rPr>
                <w:del w:id="6340" w:author="Per Lindell" w:date="2023-08-11T11:24:00Z"/>
                <w:szCs w:val="18"/>
              </w:rPr>
            </w:pPr>
            <w:del w:id="6341"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34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320E1AB" w14:textId="1816F188" w:rsidR="00981C22" w:rsidDel="007843AC" w:rsidRDefault="00981C22" w:rsidP="00533AA2">
            <w:pPr>
              <w:pStyle w:val="TAC"/>
              <w:overflowPunct w:val="0"/>
              <w:autoSpaceDE w:val="0"/>
              <w:autoSpaceDN w:val="0"/>
              <w:adjustRightInd w:val="0"/>
              <w:rPr>
                <w:del w:id="6343" w:author="Per Lindell" w:date="2023-08-11T11:24:00Z"/>
                <w:szCs w:val="18"/>
                <w:lang w:eastAsia="zh-CN"/>
              </w:rPr>
            </w:pPr>
            <w:del w:id="6344"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34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F7E47D1" w14:textId="06AED1FA" w:rsidR="00981C22" w:rsidDel="007843AC" w:rsidRDefault="00981C22" w:rsidP="00533AA2">
            <w:pPr>
              <w:pStyle w:val="TAC"/>
              <w:rPr>
                <w:del w:id="6346" w:author="Per Lindell" w:date="2023-08-11T11:24:00Z"/>
                <w:lang w:eastAsia="zh-CN"/>
              </w:rPr>
            </w:pPr>
            <w:del w:id="6347" w:author="Per Lindell" w:date="2023-08-11T11:24:00Z">
              <w:r w:rsidDel="007843AC">
                <w:rPr>
                  <w:lang w:val="en-US" w:eastAsia="zh-CN" w:bidi="ar"/>
                </w:rPr>
                <w:delText>10, 15, 20, 40, 50, 60, 80, 90, 100</w:delText>
              </w:r>
            </w:del>
          </w:p>
        </w:tc>
        <w:tc>
          <w:tcPr>
            <w:tcW w:w="2267" w:type="dxa"/>
            <w:tcBorders>
              <w:top w:val="nil"/>
              <w:left w:val="single" w:sz="4" w:space="0" w:color="auto"/>
              <w:bottom w:val="nil"/>
              <w:right w:val="single" w:sz="4" w:space="0" w:color="auto"/>
            </w:tcBorders>
            <w:tcPrChange w:id="6348" w:author="Per Lindell" w:date="2023-08-11T11:24:00Z">
              <w:tcPr>
                <w:tcW w:w="2267" w:type="dxa"/>
                <w:tcBorders>
                  <w:top w:val="nil"/>
                  <w:left w:val="single" w:sz="4" w:space="0" w:color="auto"/>
                  <w:bottom w:val="nil"/>
                  <w:right w:val="single" w:sz="4" w:space="0" w:color="auto"/>
                </w:tcBorders>
              </w:tcPr>
            </w:tcPrChange>
          </w:tcPr>
          <w:p w14:paraId="2A960FF1" w14:textId="2C8CD6C0" w:rsidR="00981C22" w:rsidDel="007843AC" w:rsidRDefault="00981C22" w:rsidP="00533AA2">
            <w:pPr>
              <w:pStyle w:val="TAC"/>
              <w:overflowPunct w:val="0"/>
              <w:autoSpaceDE w:val="0"/>
              <w:autoSpaceDN w:val="0"/>
              <w:adjustRightInd w:val="0"/>
              <w:rPr>
                <w:del w:id="6349" w:author="Per Lindell" w:date="2023-08-11T11:24:00Z"/>
                <w:szCs w:val="18"/>
                <w:lang w:eastAsia="zh-CN"/>
              </w:rPr>
            </w:pPr>
            <w:del w:id="6350" w:author="Per Lindell" w:date="2023-08-11T11:24:00Z">
              <w:r w:rsidDel="007843AC">
                <w:rPr>
                  <w:szCs w:val="18"/>
                  <w:lang w:val="en-US" w:eastAsia="zh-CN"/>
                </w:rPr>
                <w:delText>0</w:delText>
              </w:r>
            </w:del>
          </w:p>
        </w:tc>
      </w:tr>
      <w:tr w:rsidR="00981C22" w:rsidDel="007843AC" w14:paraId="650B9DF3" w14:textId="412C9AB4" w:rsidTr="007843AC">
        <w:trPr>
          <w:trHeight w:val="187"/>
          <w:jc w:val="center"/>
          <w:del w:id="6351" w:author="Per Lindell" w:date="2023-08-11T11:24:00Z"/>
          <w:trPrChange w:id="6352"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353" w:author="Per Lindell" w:date="2023-08-11T11:24:00Z">
              <w:tcPr>
                <w:tcW w:w="2507" w:type="dxa"/>
                <w:tcBorders>
                  <w:top w:val="nil"/>
                  <w:left w:val="single" w:sz="4" w:space="0" w:color="auto"/>
                  <w:bottom w:val="single" w:sz="4" w:space="0" w:color="auto"/>
                  <w:right w:val="single" w:sz="4" w:space="0" w:color="auto"/>
                </w:tcBorders>
              </w:tcPr>
            </w:tcPrChange>
          </w:tcPr>
          <w:p w14:paraId="296BDBE6" w14:textId="41BF65F2" w:rsidR="00981C22" w:rsidDel="007843AC" w:rsidRDefault="00981C22" w:rsidP="00533AA2">
            <w:pPr>
              <w:pStyle w:val="TAC"/>
              <w:overflowPunct w:val="0"/>
              <w:autoSpaceDE w:val="0"/>
              <w:autoSpaceDN w:val="0"/>
              <w:adjustRightInd w:val="0"/>
              <w:rPr>
                <w:del w:id="6354"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355" w:author="Per Lindell" w:date="2023-08-11T11:24:00Z">
              <w:tcPr>
                <w:tcW w:w="2434" w:type="dxa"/>
                <w:tcBorders>
                  <w:top w:val="nil"/>
                  <w:left w:val="single" w:sz="4" w:space="0" w:color="auto"/>
                  <w:bottom w:val="single" w:sz="4" w:space="0" w:color="auto"/>
                  <w:right w:val="single" w:sz="4" w:space="0" w:color="auto"/>
                </w:tcBorders>
              </w:tcPr>
            </w:tcPrChange>
          </w:tcPr>
          <w:p w14:paraId="29DFDB73" w14:textId="66B6D74B" w:rsidR="00981C22" w:rsidDel="007843AC" w:rsidRDefault="00981C22" w:rsidP="00533AA2">
            <w:pPr>
              <w:pStyle w:val="TAC"/>
              <w:overflowPunct w:val="0"/>
              <w:autoSpaceDE w:val="0"/>
              <w:autoSpaceDN w:val="0"/>
              <w:adjustRightInd w:val="0"/>
              <w:rPr>
                <w:del w:id="6356"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357"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BF29CE7" w14:textId="145B86F3" w:rsidR="00981C22" w:rsidDel="007843AC" w:rsidRDefault="00981C22" w:rsidP="00533AA2">
            <w:pPr>
              <w:pStyle w:val="TAC"/>
              <w:overflowPunct w:val="0"/>
              <w:autoSpaceDE w:val="0"/>
              <w:autoSpaceDN w:val="0"/>
              <w:adjustRightInd w:val="0"/>
              <w:rPr>
                <w:del w:id="6358" w:author="Per Lindell" w:date="2023-08-11T11:24:00Z"/>
                <w:szCs w:val="18"/>
                <w:lang w:eastAsia="zh-CN"/>
              </w:rPr>
            </w:pPr>
            <w:del w:id="6359"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36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57A0063" w14:textId="4D02A954" w:rsidR="00981C22" w:rsidDel="007843AC" w:rsidRDefault="00981C22" w:rsidP="00533AA2">
            <w:pPr>
              <w:pStyle w:val="TAC"/>
              <w:rPr>
                <w:del w:id="6361" w:author="Per Lindell" w:date="2023-08-11T11:24:00Z"/>
                <w:lang w:eastAsia="zh-CN"/>
              </w:rPr>
            </w:pPr>
            <w:del w:id="6362" w:author="Per Lindell" w:date="2023-08-11T11:24:00Z">
              <w:r w:rsidDel="007843AC">
                <w:rPr>
                  <w:lang w:val="en-US" w:eastAsia="zh-CN" w:bidi="ar"/>
                </w:rPr>
                <w:delText>CA_n260(6A)</w:delText>
              </w:r>
            </w:del>
          </w:p>
        </w:tc>
        <w:tc>
          <w:tcPr>
            <w:tcW w:w="2267" w:type="dxa"/>
            <w:tcBorders>
              <w:top w:val="nil"/>
              <w:left w:val="single" w:sz="4" w:space="0" w:color="auto"/>
              <w:bottom w:val="single" w:sz="4" w:space="0" w:color="auto"/>
              <w:right w:val="single" w:sz="4" w:space="0" w:color="auto"/>
            </w:tcBorders>
            <w:tcPrChange w:id="6363" w:author="Per Lindell" w:date="2023-08-11T11:24:00Z">
              <w:tcPr>
                <w:tcW w:w="2267" w:type="dxa"/>
                <w:tcBorders>
                  <w:top w:val="nil"/>
                  <w:left w:val="single" w:sz="4" w:space="0" w:color="auto"/>
                  <w:bottom w:val="single" w:sz="4" w:space="0" w:color="auto"/>
                  <w:right w:val="single" w:sz="4" w:space="0" w:color="auto"/>
                </w:tcBorders>
              </w:tcPr>
            </w:tcPrChange>
          </w:tcPr>
          <w:p w14:paraId="646DD830" w14:textId="7A26E503" w:rsidR="00981C22" w:rsidDel="007843AC" w:rsidRDefault="00981C22" w:rsidP="00533AA2">
            <w:pPr>
              <w:pStyle w:val="TAC"/>
              <w:overflowPunct w:val="0"/>
              <w:autoSpaceDE w:val="0"/>
              <w:autoSpaceDN w:val="0"/>
              <w:adjustRightInd w:val="0"/>
              <w:rPr>
                <w:del w:id="6364" w:author="Per Lindell" w:date="2023-08-11T11:24:00Z"/>
                <w:szCs w:val="18"/>
                <w:lang w:eastAsia="zh-CN"/>
              </w:rPr>
            </w:pPr>
          </w:p>
        </w:tc>
      </w:tr>
      <w:tr w:rsidR="00981C22" w:rsidDel="007843AC" w14:paraId="555DA109" w14:textId="43D3FB2C" w:rsidTr="007843AC">
        <w:trPr>
          <w:trHeight w:val="187"/>
          <w:jc w:val="center"/>
          <w:del w:id="6365" w:author="Per Lindell" w:date="2023-08-11T11:24:00Z"/>
          <w:trPrChange w:id="6366"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367" w:author="Per Lindell" w:date="2023-08-11T11:24:00Z">
              <w:tcPr>
                <w:tcW w:w="2507" w:type="dxa"/>
                <w:tcBorders>
                  <w:top w:val="nil"/>
                  <w:left w:val="single" w:sz="4" w:space="0" w:color="auto"/>
                  <w:bottom w:val="nil"/>
                  <w:right w:val="single" w:sz="4" w:space="0" w:color="auto"/>
                </w:tcBorders>
              </w:tcPr>
            </w:tcPrChange>
          </w:tcPr>
          <w:p w14:paraId="09B75E6E" w14:textId="150B168F" w:rsidR="00981C22" w:rsidDel="007843AC" w:rsidRDefault="00981C22" w:rsidP="00533AA2">
            <w:pPr>
              <w:pStyle w:val="TAC"/>
              <w:overflowPunct w:val="0"/>
              <w:autoSpaceDE w:val="0"/>
              <w:autoSpaceDN w:val="0"/>
              <w:adjustRightInd w:val="0"/>
              <w:rPr>
                <w:del w:id="6368" w:author="Per Lindell" w:date="2023-08-11T11:24:00Z"/>
                <w:szCs w:val="18"/>
              </w:rPr>
            </w:pPr>
            <w:del w:id="6369" w:author="Per Lindell" w:date="2023-08-11T11:24:00Z">
              <w:r w:rsidDel="007843AC">
                <w:rPr>
                  <w:szCs w:val="18"/>
                </w:rPr>
                <w:delText>CA_n</w:delText>
              </w:r>
              <w:r w:rsidDel="007843AC">
                <w:rPr>
                  <w:szCs w:val="18"/>
                  <w:lang w:eastAsia="zh-CN"/>
                </w:rPr>
                <w:delText>41A</w:delText>
              </w:r>
              <w:r w:rsidDel="007843AC">
                <w:rPr>
                  <w:szCs w:val="18"/>
                </w:rPr>
                <w:delText>-n</w:delText>
              </w:r>
              <w:r w:rsidDel="007843AC">
                <w:rPr>
                  <w:szCs w:val="18"/>
                  <w:lang w:eastAsia="zh-CN"/>
                </w:rPr>
                <w:delText>260(7</w:delText>
              </w:r>
              <w:r w:rsidDel="007843AC">
                <w:rPr>
                  <w:szCs w:val="18"/>
                </w:rPr>
                <w:delText>A</w:delText>
              </w:r>
              <w:r w:rsidDel="007843AC">
                <w:rPr>
                  <w:szCs w:val="18"/>
                  <w:lang w:eastAsia="zh-CN"/>
                </w:rPr>
                <w:delText>)</w:delText>
              </w:r>
            </w:del>
          </w:p>
        </w:tc>
        <w:tc>
          <w:tcPr>
            <w:tcW w:w="2434" w:type="dxa"/>
            <w:tcBorders>
              <w:top w:val="nil"/>
              <w:left w:val="single" w:sz="4" w:space="0" w:color="auto"/>
              <w:bottom w:val="nil"/>
              <w:right w:val="single" w:sz="4" w:space="0" w:color="auto"/>
            </w:tcBorders>
            <w:tcPrChange w:id="6370" w:author="Per Lindell" w:date="2023-08-11T11:24:00Z">
              <w:tcPr>
                <w:tcW w:w="2434" w:type="dxa"/>
                <w:tcBorders>
                  <w:top w:val="nil"/>
                  <w:left w:val="single" w:sz="4" w:space="0" w:color="auto"/>
                  <w:bottom w:val="nil"/>
                  <w:right w:val="single" w:sz="4" w:space="0" w:color="auto"/>
                </w:tcBorders>
              </w:tcPr>
            </w:tcPrChange>
          </w:tcPr>
          <w:p w14:paraId="5AAE4BB2" w14:textId="2766BE3E" w:rsidR="00981C22" w:rsidDel="007843AC" w:rsidRDefault="00981C22" w:rsidP="00533AA2">
            <w:pPr>
              <w:pStyle w:val="TAC"/>
              <w:overflowPunct w:val="0"/>
              <w:autoSpaceDE w:val="0"/>
              <w:autoSpaceDN w:val="0"/>
              <w:adjustRightInd w:val="0"/>
              <w:rPr>
                <w:del w:id="6371" w:author="Per Lindell" w:date="2023-08-11T11:24:00Z"/>
                <w:szCs w:val="18"/>
              </w:rPr>
            </w:pPr>
            <w:del w:id="6372"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37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B9ACC2B" w14:textId="476C2396" w:rsidR="00981C22" w:rsidDel="007843AC" w:rsidRDefault="00981C22" w:rsidP="00533AA2">
            <w:pPr>
              <w:pStyle w:val="TAC"/>
              <w:overflowPunct w:val="0"/>
              <w:autoSpaceDE w:val="0"/>
              <w:autoSpaceDN w:val="0"/>
              <w:adjustRightInd w:val="0"/>
              <w:rPr>
                <w:del w:id="6374" w:author="Per Lindell" w:date="2023-08-11T11:24:00Z"/>
                <w:szCs w:val="18"/>
                <w:lang w:eastAsia="zh-CN"/>
              </w:rPr>
            </w:pPr>
            <w:del w:id="6375"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37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C978C07" w14:textId="3CB26737" w:rsidR="00981C22" w:rsidDel="007843AC" w:rsidRDefault="00981C22" w:rsidP="00533AA2">
            <w:pPr>
              <w:pStyle w:val="TAC"/>
              <w:rPr>
                <w:del w:id="6377" w:author="Per Lindell" w:date="2023-08-11T11:24:00Z"/>
                <w:lang w:eastAsia="zh-CN"/>
              </w:rPr>
            </w:pPr>
            <w:del w:id="6378" w:author="Per Lindell" w:date="2023-08-11T11:24:00Z">
              <w:r w:rsidDel="007843AC">
                <w:rPr>
                  <w:lang w:val="en-US" w:eastAsia="zh-CN" w:bidi="ar"/>
                </w:rPr>
                <w:delText>10, 15, 20, 40, 50, 60, 80, 90, 100</w:delText>
              </w:r>
            </w:del>
          </w:p>
        </w:tc>
        <w:tc>
          <w:tcPr>
            <w:tcW w:w="2267" w:type="dxa"/>
            <w:tcBorders>
              <w:top w:val="nil"/>
              <w:left w:val="single" w:sz="4" w:space="0" w:color="auto"/>
              <w:bottom w:val="nil"/>
              <w:right w:val="single" w:sz="4" w:space="0" w:color="auto"/>
            </w:tcBorders>
            <w:tcPrChange w:id="6379" w:author="Per Lindell" w:date="2023-08-11T11:24:00Z">
              <w:tcPr>
                <w:tcW w:w="2267" w:type="dxa"/>
                <w:tcBorders>
                  <w:top w:val="nil"/>
                  <w:left w:val="single" w:sz="4" w:space="0" w:color="auto"/>
                  <w:bottom w:val="nil"/>
                  <w:right w:val="single" w:sz="4" w:space="0" w:color="auto"/>
                </w:tcBorders>
              </w:tcPr>
            </w:tcPrChange>
          </w:tcPr>
          <w:p w14:paraId="4CE3AC81" w14:textId="48C83632" w:rsidR="00981C22" w:rsidDel="007843AC" w:rsidRDefault="00981C22" w:rsidP="00533AA2">
            <w:pPr>
              <w:pStyle w:val="TAC"/>
              <w:overflowPunct w:val="0"/>
              <w:autoSpaceDE w:val="0"/>
              <w:autoSpaceDN w:val="0"/>
              <w:adjustRightInd w:val="0"/>
              <w:rPr>
                <w:del w:id="6380" w:author="Per Lindell" w:date="2023-08-11T11:24:00Z"/>
                <w:szCs w:val="18"/>
                <w:lang w:eastAsia="zh-CN"/>
              </w:rPr>
            </w:pPr>
            <w:del w:id="6381" w:author="Per Lindell" w:date="2023-08-11T11:24:00Z">
              <w:r w:rsidDel="007843AC">
                <w:rPr>
                  <w:szCs w:val="18"/>
                  <w:lang w:val="en-US" w:eastAsia="zh-CN"/>
                </w:rPr>
                <w:delText>0</w:delText>
              </w:r>
            </w:del>
          </w:p>
        </w:tc>
      </w:tr>
      <w:tr w:rsidR="00981C22" w:rsidDel="007843AC" w14:paraId="36BA1FE6" w14:textId="244C431B" w:rsidTr="007843AC">
        <w:trPr>
          <w:trHeight w:val="187"/>
          <w:jc w:val="center"/>
          <w:del w:id="6382" w:author="Per Lindell" w:date="2023-08-11T11:24:00Z"/>
          <w:trPrChange w:id="638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384" w:author="Per Lindell" w:date="2023-08-11T11:24:00Z">
              <w:tcPr>
                <w:tcW w:w="2507" w:type="dxa"/>
                <w:tcBorders>
                  <w:top w:val="nil"/>
                  <w:left w:val="single" w:sz="4" w:space="0" w:color="auto"/>
                  <w:bottom w:val="single" w:sz="4" w:space="0" w:color="auto"/>
                  <w:right w:val="single" w:sz="4" w:space="0" w:color="auto"/>
                </w:tcBorders>
              </w:tcPr>
            </w:tcPrChange>
          </w:tcPr>
          <w:p w14:paraId="03F7BDC0" w14:textId="3657AD1D" w:rsidR="00981C22" w:rsidDel="007843AC" w:rsidRDefault="00981C22" w:rsidP="00533AA2">
            <w:pPr>
              <w:pStyle w:val="TAC"/>
              <w:overflowPunct w:val="0"/>
              <w:autoSpaceDE w:val="0"/>
              <w:autoSpaceDN w:val="0"/>
              <w:adjustRightInd w:val="0"/>
              <w:rPr>
                <w:del w:id="6385"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386" w:author="Per Lindell" w:date="2023-08-11T11:24:00Z">
              <w:tcPr>
                <w:tcW w:w="2434" w:type="dxa"/>
                <w:tcBorders>
                  <w:top w:val="nil"/>
                  <w:left w:val="single" w:sz="4" w:space="0" w:color="auto"/>
                  <w:bottom w:val="single" w:sz="4" w:space="0" w:color="auto"/>
                  <w:right w:val="single" w:sz="4" w:space="0" w:color="auto"/>
                </w:tcBorders>
              </w:tcPr>
            </w:tcPrChange>
          </w:tcPr>
          <w:p w14:paraId="52371C4E" w14:textId="5C98FB1D" w:rsidR="00981C22" w:rsidDel="007843AC" w:rsidRDefault="00981C22" w:rsidP="00533AA2">
            <w:pPr>
              <w:pStyle w:val="TAC"/>
              <w:overflowPunct w:val="0"/>
              <w:autoSpaceDE w:val="0"/>
              <w:autoSpaceDN w:val="0"/>
              <w:adjustRightInd w:val="0"/>
              <w:rPr>
                <w:del w:id="6387"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38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745C6F6" w14:textId="6A5498F9" w:rsidR="00981C22" w:rsidDel="007843AC" w:rsidRDefault="00981C22" w:rsidP="00533AA2">
            <w:pPr>
              <w:pStyle w:val="TAC"/>
              <w:overflowPunct w:val="0"/>
              <w:autoSpaceDE w:val="0"/>
              <w:autoSpaceDN w:val="0"/>
              <w:adjustRightInd w:val="0"/>
              <w:rPr>
                <w:del w:id="6389" w:author="Per Lindell" w:date="2023-08-11T11:24:00Z"/>
                <w:szCs w:val="18"/>
                <w:lang w:eastAsia="zh-CN"/>
              </w:rPr>
            </w:pPr>
            <w:del w:id="6390"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39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AEE910D" w14:textId="4A83A900" w:rsidR="00981C22" w:rsidDel="007843AC" w:rsidRDefault="00981C22" w:rsidP="00533AA2">
            <w:pPr>
              <w:pStyle w:val="TAC"/>
              <w:rPr>
                <w:del w:id="6392" w:author="Per Lindell" w:date="2023-08-11T11:24:00Z"/>
                <w:lang w:eastAsia="zh-CN"/>
              </w:rPr>
            </w:pPr>
            <w:del w:id="6393" w:author="Per Lindell" w:date="2023-08-11T11:24:00Z">
              <w:r w:rsidDel="007843AC">
                <w:rPr>
                  <w:lang w:val="en-US" w:eastAsia="zh-CN" w:bidi="ar"/>
                </w:rPr>
                <w:delText>CA_n260(7A)</w:delText>
              </w:r>
            </w:del>
          </w:p>
        </w:tc>
        <w:tc>
          <w:tcPr>
            <w:tcW w:w="2267" w:type="dxa"/>
            <w:tcBorders>
              <w:top w:val="nil"/>
              <w:left w:val="single" w:sz="4" w:space="0" w:color="auto"/>
              <w:bottom w:val="single" w:sz="4" w:space="0" w:color="auto"/>
              <w:right w:val="single" w:sz="4" w:space="0" w:color="auto"/>
            </w:tcBorders>
            <w:tcPrChange w:id="6394" w:author="Per Lindell" w:date="2023-08-11T11:24:00Z">
              <w:tcPr>
                <w:tcW w:w="2267" w:type="dxa"/>
                <w:tcBorders>
                  <w:top w:val="nil"/>
                  <w:left w:val="single" w:sz="4" w:space="0" w:color="auto"/>
                  <w:bottom w:val="single" w:sz="4" w:space="0" w:color="auto"/>
                  <w:right w:val="single" w:sz="4" w:space="0" w:color="auto"/>
                </w:tcBorders>
              </w:tcPr>
            </w:tcPrChange>
          </w:tcPr>
          <w:p w14:paraId="6D3F76B6" w14:textId="37F7462F" w:rsidR="00981C22" w:rsidDel="007843AC" w:rsidRDefault="00981C22" w:rsidP="00533AA2">
            <w:pPr>
              <w:pStyle w:val="TAC"/>
              <w:overflowPunct w:val="0"/>
              <w:autoSpaceDE w:val="0"/>
              <w:autoSpaceDN w:val="0"/>
              <w:adjustRightInd w:val="0"/>
              <w:rPr>
                <w:del w:id="6395" w:author="Per Lindell" w:date="2023-08-11T11:24:00Z"/>
                <w:szCs w:val="18"/>
                <w:lang w:eastAsia="zh-CN"/>
              </w:rPr>
            </w:pPr>
          </w:p>
        </w:tc>
      </w:tr>
      <w:tr w:rsidR="00981C22" w:rsidDel="007843AC" w14:paraId="1A54EB25" w14:textId="30D970B5" w:rsidTr="007843AC">
        <w:trPr>
          <w:trHeight w:val="187"/>
          <w:jc w:val="center"/>
          <w:del w:id="6396" w:author="Per Lindell" w:date="2023-08-11T11:24:00Z"/>
          <w:trPrChange w:id="639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398" w:author="Per Lindell" w:date="2023-08-11T11:24:00Z">
              <w:tcPr>
                <w:tcW w:w="2507" w:type="dxa"/>
                <w:tcBorders>
                  <w:top w:val="nil"/>
                  <w:left w:val="single" w:sz="4" w:space="0" w:color="auto"/>
                  <w:bottom w:val="nil"/>
                  <w:right w:val="single" w:sz="4" w:space="0" w:color="auto"/>
                </w:tcBorders>
              </w:tcPr>
            </w:tcPrChange>
          </w:tcPr>
          <w:p w14:paraId="1D669718" w14:textId="72DDA9D3" w:rsidR="00981C22" w:rsidDel="007843AC" w:rsidRDefault="00981C22" w:rsidP="00533AA2">
            <w:pPr>
              <w:pStyle w:val="TAC"/>
              <w:overflowPunct w:val="0"/>
              <w:autoSpaceDE w:val="0"/>
              <w:autoSpaceDN w:val="0"/>
              <w:adjustRightInd w:val="0"/>
              <w:rPr>
                <w:del w:id="6399" w:author="Per Lindell" w:date="2023-08-11T11:24:00Z"/>
                <w:szCs w:val="18"/>
              </w:rPr>
            </w:pPr>
            <w:del w:id="6400" w:author="Per Lindell" w:date="2023-08-11T11:24:00Z">
              <w:r w:rsidDel="007843AC">
                <w:rPr>
                  <w:szCs w:val="18"/>
                </w:rPr>
                <w:delText>CA_n</w:delText>
              </w:r>
              <w:r w:rsidDel="007843AC">
                <w:rPr>
                  <w:szCs w:val="18"/>
                  <w:lang w:eastAsia="zh-CN"/>
                </w:rPr>
                <w:delText>41A</w:delText>
              </w:r>
              <w:r w:rsidDel="007843AC">
                <w:rPr>
                  <w:szCs w:val="18"/>
                </w:rPr>
                <w:delText>-n</w:delText>
              </w:r>
              <w:r w:rsidDel="007843AC">
                <w:rPr>
                  <w:szCs w:val="18"/>
                  <w:lang w:eastAsia="zh-CN"/>
                </w:rPr>
                <w:delText>260(8</w:delText>
              </w:r>
              <w:r w:rsidDel="007843AC">
                <w:rPr>
                  <w:szCs w:val="18"/>
                </w:rPr>
                <w:delText>A</w:delText>
              </w:r>
              <w:r w:rsidDel="007843AC">
                <w:rPr>
                  <w:szCs w:val="18"/>
                  <w:lang w:eastAsia="zh-CN"/>
                </w:rPr>
                <w:delText>)</w:delText>
              </w:r>
            </w:del>
          </w:p>
        </w:tc>
        <w:tc>
          <w:tcPr>
            <w:tcW w:w="2434" w:type="dxa"/>
            <w:tcBorders>
              <w:top w:val="nil"/>
              <w:left w:val="single" w:sz="4" w:space="0" w:color="auto"/>
              <w:bottom w:val="nil"/>
              <w:right w:val="single" w:sz="4" w:space="0" w:color="auto"/>
            </w:tcBorders>
            <w:tcPrChange w:id="6401" w:author="Per Lindell" w:date="2023-08-11T11:24:00Z">
              <w:tcPr>
                <w:tcW w:w="2434" w:type="dxa"/>
                <w:tcBorders>
                  <w:top w:val="nil"/>
                  <w:left w:val="single" w:sz="4" w:space="0" w:color="auto"/>
                  <w:bottom w:val="nil"/>
                  <w:right w:val="single" w:sz="4" w:space="0" w:color="auto"/>
                </w:tcBorders>
              </w:tcPr>
            </w:tcPrChange>
          </w:tcPr>
          <w:p w14:paraId="03BF33B6" w14:textId="040238A0" w:rsidR="00981C22" w:rsidDel="007843AC" w:rsidRDefault="00981C22" w:rsidP="00533AA2">
            <w:pPr>
              <w:pStyle w:val="TAC"/>
              <w:overflowPunct w:val="0"/>
              <w:autoSpaceDE w:val="0"/>
              <w:autoSpaceDN w:val="0"/>
              <w:adjustRightInd w:val="0"/>
              <w:rPr>
                <w:del w:id="6402" w:author="Per Lindell" w:date="2023-08-11T11:24:00Z"/>
                <w:szCs w:val="18"/>
              </w:rPr>
            </w:pPr>
            <w:del w:id="6403"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40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92F853D" w14:textId="7B90C739" w:rsidR="00981C22" w:rsidDel="007843AC" w:rsidRDefault="00981C22" w:rsidP="00533AA2">
            <w:pPr>
              <w:pStyle w:val="TAC"/>
              <w:overflowPunct w:val="0"/>
              <w:autoSpaceDE w:val="0"/>
              <w:autoSpaceDN w:val="0"/>
              <w:adjustRightInd w:val="0"/>
              <w:rPr>
                <w:del w:id="6405" w:author="Per Lindell" w:date="2023-08-11T11:24:00Z"/>
                <w:szCs w:val="18"/>
                <w:lang w:eastAsia="zh-CN"/>
              </w:rPr>
            </w:pPr>
            <w:del w:id="6406"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40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F1750E0" w14:textId="0643EFBE" w:rsidR="00981C22" w:rsidDel="007843AC" w:rsidRDefault="00981C22" w:rsidP="00533AA2">
            <w:pPr>
              <w:pStyle w:val="TAC"/>
              <w:rPr>
                <w:del w:id="6408" w:author="Per Lindell" w:date="2023-08-11T11:24:00Z"/>
                <w:lang w:eastAsia="zh-CN"/>
              </w:rPr>
            </w:pPr>
            <w:del w:id="6409" w:author="Per Lindell" w:date="2023-08-11T11:24:00Z">
              <w:r w:rsidDel="007843AC">
                <w:rPr>
                  <w:lang w:val="en-US" w:eastAsia="zh-CN" w:bidi="ar"/>
                </w:rPr>
                <w:delText>10, 15, 20, 40, 50, 60, 80, 90, 100</w:delText>
              </w:r>
            </w:del>
          </w:p>
        </w:tc>
        <w:tc>
          <w:tcPr>
            <w:tcW w:w="2267" w:type="dxa"/>
            <w:tcBorders>
              <w:top w:val="nil"/>
              <w:left w:val="single" w:sz="4" w:space="0" w:color="auto"/>
              <w:bottom w:val="nil"/>
              <w:right w:val="single" w:sz="4" w:space="0" w:color="auto"/>
            </w:tcBorders>
            <w:tcPrChange w:id="6410" w:author="Per Lindell" w:date="2023-08-11T11:24:00Z">
              <w:tcPr>
                <w:tcW w:w="2267" w:type="dxa"/>
                <w:tcBorders>
                  <w:top w:val="nil"/>
                  <w:left w:val="single" w:sz="4" w:space="0" w:color="auto"/>
                  <w:bottom w:val="nil"/>
                  <w:right w:val="single" w:sz="4" w:space="0" w:color="auto"/>
                </w:tcBorders>
              </w:tcPr>
            </w:tcPrChange>
          </w:tcPr>
          <w:p w14:paraId="0C866171" w14:textId="77BD364F" w:rsidR="00981C22" w:rsidDel="007843AC" w:rsidRDefault="00981C22" w:rsidP="00533AA2">
            <w:pPr>
              <w:pStyle w:val="TAC"/>
              <w:overflowPunct w:val="0"/>
              <w:autoSpaceDE w:val="0"/>
              <w:autoSpaceDN w:val="0"/>
              <w:adjustRightInd w:val="0"/>
              <w:rPr>
                <w:del w:id="6411" w:author="Per Lindell" w:date="2023-08-11T11:24:00Z"/>
                <w:szCs w:val="18"/>
                <w:lang w:eastAsia="zh-CN"/>
              </w:rPr>
            </w:pPr>
            <w:del w:id="6412" w:author="Per Lindell" w:date="2023-08-11T11:24:00Z">
              <w:r w:rsidDel="007843AC">
                <w:rPr>
                  <w:szCs w:val="18"/>
                  <w:lang w:val="en-US" w:eastAsia="zh-CN"/>
                </w:rPr>
                <w:delText>0</w:delText>
              </w:r>
            </w:del>
          </w:p>
        </w:tc>
      </w:tr>
      <w:tr w:rsidR="00981C22" w:rsidDel="007843AC" w14:paraId="6E6DE45E" w14:textId="357C99F3" w:rsidTr="007843AC">
        <w:trPr>
          <w:trHeight w:val="187"/>
          <w:jc w:val="center"/>
          <w:del w:id="6413" w:author="Per Lindell" w:date="2023-08-11T11:24:00Z"/>
          <w:trPrChange w:id="6414"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415" w:author="Per Lindell" w:date="2023-08-11T11:24:00Z">
              <w:tcPr>
                <w:tcW w:w="2507" w:type="dxa"/>
                <w:tcBorders>
                  <w:top w:val="nil"/>
                  <w:left w:val="single" w:sz="4" w:space="0" w:color="auto"/>
                  <w:bottom w:val="single" w:sz="4" w:space="0" w:color="auto"/>
                  <w:right w:val="single" w:sz="4" w:space="0" w:color="auto"/>
                </w:tcBorders>
              </w:tcPr>
            </w:tcPrChange>
          </w:tcPr>
          <w:p w14:paraId="46CD9BAB" w14:textId="20C59AE9" w:rsidR="00981C22" w:rsidDel="007843AC" w:rsidRDefault="00981C22" w:rsidP="00533AA2">
            <w:pPr>
              <w:pStyle w:val="TAC"/>
              <w:overflowPunct w:val="0"/>
              <w:autoSpaceDE w:val="0"/>
              <w:autoSpaceDN w:val="0"/>
              <w:adjustRightInd w:val="0"/>
              <w:rPr>
                <w:del w:id="6416"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417" w:author="Per Lindell" w:date="2023-08-11T11:24:00Z">
              <w:tcPr>
                <w:tcW w:w="2434" w:type="dxa"/>
                <w:tcBorders>
                  <w:top w:val="nil"/>
                  <w:left w:val="single" w:sz="4" w:space="0" w:color="auto"/>
                  <w:bottom w:val="single" w:sz="4" w:space="0" w:color="auto"/>
                  <w:right w:val="single" w:sz="4" w:space="0" w:color="auto"/>
                </w:tcBorders>
              </w:tcPr>
            </w:tcPrChange>
          </w:tcPr>
          <w:p w14:paraId="58D9D5EC" w14:textId="57D4973D" w:rsidR="00981C22" w:rsidDel="007843AC" w:rsidRDefault="00981C22" w:rsidP="00533AA2">
            <w:pPr>
              <w:pStyle w:val="TAC"/>
              <w:overflowPunct w:val="0"/>
              <w:autoSpaceDE w:val="0"/>
              <w:autoSpaceDN w:val="0"/>
              <w:adjustRightInd w:val="0"/>
              <w:rPr>
                <w:del w:id="6418"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41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7F0A0AB" w14:textId="4862E3D4" w:rsidR="00981C22" w:rsidDel="007843AC" w:rsidRDefault="00981C22" w:rsidP="00533AA2">
            <w:pPr>
              <w:pStyle w:val="TAC"/>
              <w:overflowPunct w:val="0"/>
              <w:autoSpaceDE w:val="0"/>
              <w:autoSpaceDN w:val="0"/>
              <w:adjustRightInd w:val="0"/>
              <w:rPr>
                <w:del w:id="6420" w:author="Per Lindell" w:date="2023-08-11T11:24:00Z"/>
                <w:szCs w:val="18"/>
                <w:lang w:eastAsia="zh-CN"/>
              </w:rPr>
            </w:pPr>
            <w:del w:id="6421"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42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550831C" w14:textId="4BEA5D10" w:rsidR="00981C22" w:rsidDel="007843AC" w:rsidRDefault="00981C22" w:rsidP="00533AA2">
            <w:pPr>
              <w:pStyle w:val="TAC"/>
              <w:rPr>
                <w:del w:id="6423" w:author="Per Lindell" w:date="2023-08-11T11:24:00Z"/>
                <w:lang w:eastAsia="zh-CN"/>
              </w:rPr>
            </w:pPr>
            <w:del w:id="6424" w:author="Per Lindell" w:date="2023-08-11T11:24:00Z">
              <w:r w:rsidDel="007843AC">
                <w:rPr>
                  <w:lang w:val="en-US" w:eastAsia="zh-CN" w:bidi="ar"/>
                </w:rPr>
                <w:delText>CA_n260(8A)</w:delText>
              </w:r>
            </w:del>
          </w:p>
        </w:tc>
        <w:tc>
          <w:tcPr>
            <w:tcW w:w="2267" w:type="dxa"/>
            <w:tcBorders>
              <w:top w:val="nil"/>
              <w:left w:val="single" w:sz="4" w:space="0" w:color="auto"/>
              <w:bottom w:val="single" w:sz="4" w:space="0" w:color="auto"/>
              <w:right w:val="single" w:sz="4" w:space="0" w:color="auto"/>
            </w:tcBorders>
            <w:tcPrChange w:id="6425" w:author="Per Lindell" w:date="2023-08-11T11:24:00Z">
              <w:tcPr>
                <w:tcW w:w="2267" w:type="dxa"/>
                <w:tcBorders>
                  <w:top w:val="nil"/>
                  <w:left w:val="single" w:sz="4" w:space="0" w:color="auto"/>
                  <w:bottom w:val="single" w:sz="4" w:space="0" w:color="auto"/>
                  <w:right w:val="single" w:sz="4" w:space="0" w:color="auto"/>
                </w:tcBorders>
              </w:tcPr>
            </w:tcPrChange>
          </w:tcPr>
          <w:p w14:paraId="1CC28B7C" w14:textId="7900F9D0" w:rsidR="00981C22" w:rsidDel="007843AC" w:rsidRDefault="00981C22" w:rsidP="00533AA2">
            <w:pPr>
              <w:pStyle w:val="TAC"/>
              <w:overflowPunct w:val="0"/>
              <w:autoSpaceDE w:val="0"/>
              <w:autoSpaceDN w:val="0"/>
              <w:adjustRightInd w:val="0"/>
              <w:rPr>
                <w:del w:id="6426" w:author="Per Lindell" w:date="2023-08-11T11:24:00Z"/>
                <w:szCs w:val="18"/>
                <w:lang w:eastAsia="zh-CN"/>
              </w:rPr>
            </w:pPr>
          </w:p>
        </w:tc>
      </w:tr>
      <w:tr w:rsidR="00981C22" w:rsidDel="007843AC" w14:paraId="381F170A" w14:textId="564BF6B6" w:rsidTr="007843AC">
        <w:trPr>
          <w:trHeight w:val="187"/>
          <w:jc w:val="center"/>
          <w:del w:id="6427" w:author="Per Lindell" w:date="2023-08-11T11:24:00Z"/>
          <w:trPrChange w:id="6428"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6429" w:author="Per Lindell" w:date="2023-08-11T11:24:00Z">
              <w:tcPr>
                <w:tcW w:w="2507" w:type="dxa"/>
                <w:tcBorders>
                  <w:top w:val="single" w:sz="4" w:space="0" w:color="auto"/>
                  <w:left w:val="single" w:sz="4" w:space="0" w:color="auto"/>
                  <w:bottom w:val="nil"/>
                  <w:right w:val="single" w:sz="4" w:space="0" w:color="auto"/>
                </w:tcBorders>
              </w:tcPr>
            </w:tcPrChange>
          </w:tcPr>
          <w:p w14:paraId="08DEDF91" w14:textId="6A93D6B6" w:rsidR="00981C22" w:rsidDel="007843AC" w:rsidRDefault="00981C22" w:rsidP="00533AA2">
            <w:pPr>
              <w:pStyle w:val="TAC"/>
              <w:overflowPunct w:val="0"/>
              <w:autoSpaceDE w:val="0"/>
              <w:autoSpaceDN w:val="0"/>
              <w:adjustRightInd w:val="0"/>
              <w:rPr>
                <w:del w:id="6430" w:author="Per Lindell" w:date="2023-08-11T11:24:00Z"/>
                <w:szCs w:val="18"/>
              </w:rPr>
            </w:pPr>
            <w:del w:id="6431" w:author="Per Lindell" w:date="2023-08-11T11:24:00Z">
              <w:r w:rsidDel="007843AC">
                <w:rPr>
                  <w:rFonts w:cs="Arial"/>
                  <w:szCs w:val="18"/>
                </w:rPr>
                <w:delText>CA_n41A-n260G</w:delText>
              </w:r>
            </w:del>
          </w:p>
        </w:tc>
        <w:tc>
          <w:tcPr>
            <w:tcW w:w="2434" w:type="dxa"/>
            <w:tcBorders>
              <w:top w:val="single" w:sz="4" w:space="0" w:color="auto"/>
              <w:left w:val="single" w:sz="4" w:space="0" w:color="auto"/>
              <w:bottom w:val="nil"/>
              <w:right w:val="single" w:sz="4" w:space="0" w:color="auto"/>
            </w:tcBorders>
            <w:tcPrChange w:id="6432" w:author="Per Lindell" w:date="2023-08-11T11:24:00Z">
              <w:tcPr>
                <w:tcW w:w="2434" w:type="dxa"/>
                <w:tcBorders>
                  <w:top w:val="single" w:sz="4" w:space="0" w:color="auto"/>
                  <w:left w:val="single" w:sz="4" w:space="0" w:color="auto"/>
                  <w:bottom w:val="nil"/>
                  <w:right w:val="single" w:sz="4" w:space="0" w:color="auto"/>
                </w:tcBorders>
              </w:tcPr>
            </w:tcPrChange>
          </w:tcPr>
          <w:p w14:paraId="69336310" w14:textId="6F15DC22" w:rsidR="00981C22" w:rsidDel="007843AC" w:rsidRDefault="00981C22" w:rsidP="00533AA2">
            <w:pPr>
              <w:pStyle w:val="TAC"/>
              <w:overflowPunct w:val="0"/>
              <w:autoSpaceDE w:val="0"/>
              <w:autoSpaceDN w:val="0"/>
              <w:adjustRightInd w:val="0"/>
              <w:rPr>
                <w:del w:id="6433" w:author="Per Lindell" w:date="2023-08-11T11:24:00Z"/>
                <w:szCs w:val="18"/>
              </w:rPr>
            </w:pPr>
            <w:del w:id="6434"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435"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36C4F26" w14:textId="1D11AD68" w:rsidR="00981C22" w:rsidDel="007843AC" w:rsidRDefault="00981C22" w:rsidP="00533AA2">
            <w:pPr>
              <w:pStyle w:val="TAC"/>
              <w:overflowPunct w:val="0"/>
              <w:autoSpaceDE w:val="0"/>
              <w:autoSpaceDN w:val="0"/>
              <w:adjustRightInd w:val="0"/>
              <w:rPr>
                <w:del w:id="6436" w:author="Per Lindell" w:date="2023-08-11T11:24:00Z"/>
                <w:szCs w:val="18"/>
                <w:lang w:eastAsia="zh-CN"/>
              </w:rPr>
            </w:pPr>
            <w:del w:id="6437"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438"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D256C0D" w14:textId="1E75F9FB" w:rsidR="00981C22" w:rsidDel="007843AC" w:rsidRDefault="00981C22" w:rsidP="00533AA2">
            <w:pPr>
              <w:pStyle w:val="TAC"/>
              <w:rPr>
                <w:del w:id="6439" w:author="Per Lindell" w:date="2023-08-11T11:24:00Z"/>
                <w:lang w:eastAsia="zh-CN"/>
              </w:rPr>
            </w:pPr>
            <w:del w:id="6440" w:author="Per Lindell" w:date="2023-08-11T11:24:00Z">
              <w:r w:rsidDel="007843AC">
                <w:rPr>
                  <w:lang w:val="en-US" w:eastAsia="zh-CN" w:bidi="ar"/>
                </w:rPr>
                <w:delText>10, 15, 20, 40, 50, 60, 80, 90, 100</w:delText>
              </w:r>
            </w:del>
          </w:p>
        </w:tc>
        <w:tc>
          <w:tcPr>
            <w:tcW w:w="2267" w:type="dxa"/>
            <w:tcBorders>
              <w:top w:val="nil"/>
              <w:left w:val="single" w:sz="4" w:space="0" w:color="auto"/>
              <w:bottom w:val="nil"/>
              <w:right w:val="single" w:sz="4" w:space="0" w:color="auto"/>
            </w:tcBorders>
            <w:tcPrChange w:id="6441" w:author="Per Lindell" w:date="2023-08-11T11:24:00Z">
              <w:tcPr>
                <w:tcW w:w="2267" w:type="dxa"/>
                <w:tcBorders>
                  <w:top w:val="nil"/>
                  <w:left w:val="single" w:sz="4" w:space="0" w:color="auto"/>
                  <w:bottom w:val="nil"/>
                  <w:right w:val="single" w:sz="4" w:space="0" w:color="auto"/>
                </w:tcBorders>
              </w:tcPr>
            </w:tcPrChange>
          </w:tcPr>
          <w:p w14:paraId="3FAF0351" w14:textId="411B7B0A" w:rsidR="00981C22" w:rsidDel="007843AC" w:rsidRDefault="00981C22" w:rsidP="00533AA2">
            <w:pPr>
              <w:pStyle w:val="TAC"/>
              <w:overflowPunct w:val="0"/>
              <w:autoSpaceDE w:val="0"/>
              <w:autoSpaceDN w:val="0"/>
              <w:adjustRightInd w:val="0"/>
              <w:rPr>
                <w:del w:id="6442" w:author="Per Lindell" w:date="2023-08-11T11:24:00Z"/>
                <w:szCs w:val="18"/>
                <w:lang w:eastAsia="zh-CN"/>
              </w:rPr>
            </w:pPr>
            <w:del w:id="6443" w:author="Per Lindell" w:date="2023-08-11T11:24:00Z">
              <w:r w:rsidDel="007843AC">
                <w:rPr>
                  <w:szCs w:val="18"/>
                  <w:lang w:val="en-US" w:eastAsia="zh-CN"/>
                </w:rPr>
                <w:delText>0</w:delText>
              </w:r>
            </w:del>
          </w:p>
        </w:tc>
      </w:tr>
      <w:tr w:rsidR="00981C22" w:rsidDel="007843AC" w14:paraId="68A708AD" w14:textId="6612726F" w:rsidTr="007843AC">
        <w:trPr>
          <w:trHeight w:val="187"/>
          <w:jc w:val="center"/>
          <w:del w:id="6444" w:author="Per Lindell" w:date="2023-08-11T11:24:00Z"/>
          <w:trPrChange w:id="644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446" w:author="Per Lindell" w:date="2023-08-11T11:24:00Z">
              <w:tcPr>
                <w:tcW w:w="2507" w:type="dxa"/>
                <w:tcBorders>
                  <w:top w:val="nil"/>
                  <w:left w:val="single" w:sz="4" w:space="0" w:color="auto"/>
                  <w:bottom w:val="nil"/>
                  <w:right w:val="single" w:sz="4" w:space="0" w:color="auto"/>
                </w:tcBorders>
              </w:tcPr>
            </w:tcPrChange>
          </w:tcPr>
          <w:p w14:paraId="1BC3A198" w14:textId="3B449A48" w:rsidR="00981C22" w:rsidDel="007843AC" w:rsidRDefault="00981C22" w:rsidP="00533AA2">
            <w:pPr>
              <w:pStyle w:val="TAC"/>
              <w:overflowPunct w:val="0"/>
              <w:autoSpaceDE w:val="0"/>
              <w:autoSpaceDN w:val="0"/>
              <w:adjustRightInd w:val="0"/>
              <w:rPr>
                <w:del w:id="6447"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448" w:author="Per Lindell" w:date="2023-08-11T11:24:00Z">
              <w:tcPr>
                <w:tcW w:w="2434" w:type="dxa"/>
                <w:tcBorders>
                  <w:top w:val="nil"/>
                  <w:left w:val="single" w:sz="4" w:space="0" w:color="auto"/>
                  <w:bottom w:val="single" w:sz="4" w:space="0" w:color="auto"/>
                  <w:right w:val="single" w:sz="4" w:space="0" w:color="auto"/>
                </w:tcBorders>
              </w:tcPr>
            </w:tcPrChange>
          </w:tcPr>
          <w:p w14:paraId="3B1AF838" w14:textId="51DF80CA" w:rsidR="00981C22" w:rsidDel="007843AC" w:rsidRDefault="00981C22" w:rsidP="00533AA2">
            <w:pPr>
              <w:pStyle w:val="TAC"/>
              <w:overflowPunct w:val="0"/>
              <w:autoSpaceDE w:val="0"/>
              <w:autoSpaceDN w:val="0"/>
              <w:adjustRightInd w:val="0"/>
              <w:rPr>
                <w:del w:id="6449"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45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4B1586F" w14:textId="2C888608" w:rsidR="00981C22" w:rsidDel="007843AC" w:rsidRDefault="00981C22" w:rsidP="00533AA2">
            <w:pPr>
              <w:pStyle w:val="TAC"/>
              <w:overflowPunct w:val="0"/>
              <w:autoSpaceDE w:val="0"/>
              <w:autoSpaceDN w:val="0"/>
              <w:adjustRightInd w:val="0"/>
              <w:rPr>
                <w:del w:id="6451" w:author="Per Lindell" w:date="2023-08-11T11:24:00Z"/>
                <w:szCs w:val="18"/>
                <w:lang w:eastAsia="zh-CN"/>
              </w:rPr>
            </w:pPr>
            <w:del w:id="6452"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45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29A56DD" w14:textId="40C94775" w:rsidR="00981C22" w:rsidDel="007843AC" w:rsidRDefault="00981C22" w:rsidP="00533AA2">
            <w:pPr>
              <w:pStyle w:val="TAC"/>
              <w:rPr>
                <w:del w:id="6454" w:author="Per Lindell" w:date="2023-08-11T11:24:00Z"/>
                <w:lang w:eastAsia="zh-CN"/>
              </w:rPr>
            </w:pPr>
            <w:del w:id="6455" w:author="Per Lindell" w:date="2023-08-11T11:24:00Z">
              <w:r w:rsidDel="007843AC">
                <w:rPr>
                  <w:lang w:val="en-US" w:eastAsia="zh-CN" w:bidi="ar"/>
                </w:rPr>
                <w:delText>CA_n260G</w:delText>
              </w:r>
            </w:del>
          </w:p>
        </w:tc>
        <w:tc>
          <w:tcPr>
            <w:tcW w:w="2267" w:type="dxa"/>
            <w:tcBorders>
              <w:top w:val="nil"/>
              <w:left w:val="single" w:sz="4" w:space="0" w:color="auto"/>
              <w:bottom w:val="single" w:sz="4" w:space="0" w:color="auto"/>
              <w:right w:val="single" w:sz="4" w:space="0" w:color="auto"/>
            </w:tcBorders>
            <w:tcPrChange w:id="6456" w:author="Per Lindell" w:date="2023-08-11T11:24:00Z">
              <w:tcPr>
                <w:tcW w:w="2267" w:type="dxa"/>
                <w:tcBorders>
                  <w:top w:val="nil"/>
                  <w:left w:val="single" w:sz="4" w:space="0" w:color="auto"/>
                  <w:bottom w:val="single" w:sz="4" w:space="0" w:color="auto"/>
                  <w:right w:val="single" w:sz="4" w:space="0" w:color="auto"/>
                </w:tcBorders>
              </w:tcPr>
            </w:tcPrChange>
          </w:tcPr>
          <w:p w14:paraId="2603537F" w14:textId="04C71F8F" w:rsidR="00981C22" w:rsidDel="007843AC" w:rsidRDefault="00981C22" w:rsidP="00533AA2">
            <w:pPr>
              <w:pStyle w:val="TAC"/>
              <w:overflowPunct w:val="0"/>
              <w:autoSpaceDE w:val="0"/>
              <w:autoSpaceDN w:val="0"/>
              <w:adjustRightInd w:val="0"/>
              <w:rPr>
                <w:del w:id="6457" w:author="Per Lindell" w:date="2023-08-11T11:24:00Z"/>
                <w:szCs w:val="18"/>
                <w:lang w:eastAsia="zh-CN"/>
              </w:rPr>
            </w:pPr>
          </w:p>
        </w:tc>
      </w:tr>
      <w:tr w:rsidR="00981C22" w:rsidDel="007843AC" w14:paraId="5CCB3397" w14:textId="4EE30BCF" w:rsidTr="007843AC">
        <w:trPr>
          <w:trHeight w:val="187"/>
          <w:jc w:val="center"/>
          <w:del w:id="6458" w:author="Per Lindell" w:date="2023-08-11T11:24:00Z"/>
          <w:trPrChange w:id="645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460" w:author="Per Lindell" w:date="2023-08-11T11:24:00Z">
              <w:tcPr>
                <w:tcW w:w="2507" w:type="dxa"/>
                <w:tcBorders>
                  <w:top w:val="nil"/>
                  <w:left w:val="single" w:sz="4" w:space="0" w:color="auto"/>
                  <w:bottom w:val="nil"/>
                  <w:right w:val="single" w:sz="4" w:space="0" w:color="auto"/>
                </w:tcBorders>
              </w:tcPr>
            </w:tcPrChange>
          </w:tcPr>
          <w:p w14:paraId="6B04B102" w14:textId="6CBD0315" w:rsidR="00981C22" w:rsidDel="007843AC" w:rsidRDefault="00981C22" w:rsidP="00533AA2">
            <w:pPr>
              <w:pStyle w:val="TAC"/>
              <w:overflowPunct w:val="0"/>
              <w:autoSpaceDE w:val="0"/>
              <w:autoSpaceDN w:val="0"/>
              <w:adjustRightInd w:val="0"/>
              <w:rPr>
                <w:del w:id="6461" w:author="Per Lindell" w:date="2023-08-11T11:24:00Z"/>
                <w:szCs w:val="18"/>
              </w:rPr>
            </w:pPr>
          </w:p>
        </w:tc>
        <w:tc>
          <w:tcPr>
            <w:tcW w:w="2434" w:type="dxa"/>
            <w:tcBorders>
              <w:top w:val="single" w:sz="4" w:space="0" w:color="auto"/>
              <w:left w:val="single" w:sz="4" w:space="0" w:color="auto"/>
              <w:bottom w:val="nil"/>
              <w:right w:val="single" w:sz="4" w:space="0" w:color="auto"/>
            </w:tcBorders>
            <w:tcPrChange w:id="6462" w:author="Per Lindell" w:date="2023-08-11T11:24:00Z">
              <w:tcPr>
                <w:tcW w:w="2434" w:type="dxa"/>
                <w:tcBorders>
                  <w:top w:val="single" w:sz="4" w:space="0" w:color="auto"/>
                  <w:left w:val="single" w:sz="4" w:space="0" w:color="auto"/>
                  <w:bottom w:val="nil"/>
                  <w:right w:val="single" w:sz="4" w:space="0" w:color="auto"/>
                </w:tcBorders>
              </w:tcPr>
            </w:tcPrChange>
          </w:tcPr>
          <w:p w14:paraId="2E07839A" w14:textId="7D93EFA5" w:rsidR="00981C22" w:rsidDel="007843AC" w:rsidRDefault="00981C22" w:rsidP="00533AA2">
            <w:pPr>
              <w:pStyle w:val="TAC"/>
              <w:overflowPunct w:val="0"/>
              <w:autoSpaceDE w:val="0"/>
              <w:autoSpaceDN w:val="0"/>
              <w:adjustRightInd w:val="0"/>
              <w:rPr>
                <w:del w:id="6463" w:author="Per Lindell" w:date="2023-08-11T11:24:00Z"/>
                <w:szCs w:val="18"/>
              </w:rPr>
            </w:pPr>
            <w:del w:id="6464" w:author="Per Lindell" w:date="2023-08-11T11:24:00Z">
              <w:r w:rsidDel="007843AC">
                <w:rPr>
                  <w:szCs w:val="18"/>
                </w:rPr>
                <w:delText>CA_n41A-n260A</w:delText>
              </w:r>
            </w:del>
          </w:p>
          <w:p w14:paraId="715077BE" w14:textId="2FEBD992" w:rsidR="00981C22" w:rsidDel="007843AC" w:rsidRDefault="00981C22" w:rsidP="00533AA2">
            <w:pPr>
              <w:pStyle w:val="TAC"/>
              <w:overflowPunct w:val="0"/>
              <w:autoSpaceDE w:val="0"/>
              <w:autoSpaceDN w:val="0"/>
              <w:adjustRightInd w:val="0"/>
              <w:rPr>
                <w:del w:id="6465" w:author="Per Lindell" w:date="2023-08-11T11:24:00Z"/>
                <w:szCs w:val="18"/>
              </w:rPr>
            </w:pPr>
            <w:del w:id="6466" w:author="Per Lindell" w:date="2023-08-11T11:24:00Z">
              <w:r w:rsidDel="007843AC">
                <w:rPr>
                  <w:szCs w:val="18"/>
                </w:rPr>
                <w:delText xml:space="preserve"> CA_n41A-n260G</w:delText>
              </w:r>
            </w:del>
          </w:p>
        </w:tc>
        <w:tc>
          <w:tcPr>
            <w:tcW w:w="1291" w:type="dxa"/>
            <w:tcBorders>
              <w:top w:val="single" w:sz="4" w:space="0" w:color="auto"/>
              <w:left w:val="single" w:sz="4" w:space="0" w:color="auto"/>
              <w:bottom w:val="single" w:sz="4" w:space="0" w:color="auto"/>
              <w:right w:val="single" w:sz="4" w:space="0" w:color="auto"/>
            </w:tcBorders>
            <w:tcPrChange w:id="6467"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70EBB32" w14:textId="42F031C0" w:rsidR="00981C22" w:rsidDel="007843AC" w:rsidRDefault="00981C22" w:rsidP="00533AA2">
            <w:pPr>
              <w:pStyle w:val="TAC"/>
              <w:overflowPunct w:val="0"/>
              <w:autoSpaceDE w:val="0"/>
              <w:autoSpaceDN w:val="0"/>
              <w:adjustRightInd w:val="0"/>
              <w:rPr>
                <w:del w:id="6468" w:author="Per Lindell" w:date="2023-08-11T11:24:00Z"/>
                <w:szCs w:val="18"/>
                <w:lang w:eastAsia="zh-CN"/>
              </w:rPr>
            </w:pPr>
            <w:del w:id="6469" w:author="Per Lindell" w:date="2023-08-11T11:24:00Z">
              <w:r w:rsidDel="007843AC">
                <w:rPr>
                  <w:rFonts w:hint="eastAsia"/>
                  <w:szCs w:val="18"/>
                  <w:lang w:val="en-US"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47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B303AB7" w14:textId="16F9218B" w:rsidR="00981C22" w:rsidDel="007843AC" w:rsidRDefault="00981C22" w:rsidP="00533AA2">
            <w:pPr>
              <w:pStyle w:val="TAC"/>
              <w:rPr>
                <w:del w:id="6471" w:author="Per Lindell" w:date="2023-08-11T11:24:00Z"/>
                <w:lang w:val="en-US" w:eastAsia="zh-CN" w:bidi="ar"/>
              </w:rPr>
            </w:pPr>
            <w:del w:id="6472" w:author="Per Lindell" w:date="2023-08-11T11:24:00Z">
              <w:r w:rsidDel="007843AC">
                <w:rPr>
                  <w:rFonts w:cs="Arial"/>
                  <w:szCs w:val="18"/>
                </w:rPr>
                <w:delText>See n41 channel bandwidths in Table 5.3.5-1</w:delText>
              </w:r>
            </w:del>
          </w:p>
        </w:tc>
        <w:tc>
          <w:tcPr>
            <w:tcW w:w="2267" w:type="dxa"/>
            <w:tcBorders>
              <w:top w:val="single" w:sz="4" w:space="0" w:color="auto"/>
              <w:left w:val="single" w:sz="4" w:space="0" w:color="auto"/>
              <w:bottom w:val="nil"/>
              <w:right w:val="single" w:sz="4" w:space="0" w:color="auto"/>
            </w:tcBorders>
            <w:tcPrChange w:id="6473" w:author="Per Lindell" w:date="2023-08-11T11:24:00Z">
              <w:tcPr>
                <w:tcW w:w="2267" w:type="dxa"/>
                <w:tcBorders>
                  <w:top w:val="single" w:sz="4" w:space="0" w:color="auto"/>
                  <w:left w:val="single" w:sz="4" w:space="0" w:color="auto"/>
                  <w:bottom w:val="nil"/>
                  <w:right w:val="single" w:sz="4" w:space="0" w:color="auto"/>
                </w:tcBorders>
              </w:tcPr>
            </w:tcPrChange>
          </w:tcPr>
          <w:p w14:paraId="1449583F" w14:textId="051D44BF" w:rsidR="00981C22" w:rsidDel="007843AC" w:rsidRDefault="00981C22" w:rsidP="00533AA2">
            <w:pPr>
              <w:pStyle w:val="TAC"/>
              <w:overflowPunct w:val="0"/>
              <w:autoSpaceDE w:val="0"/>
              <w:autoSpaceDN w:val="0"/>
              <w:adjustRightInd w:val="0"/>
              <w:rPr>
                <w:del w:id="6474" w:author="Per Lindell" w:date="2023-08-11T11:24:00Z"/>
                <w:szCs w:val="18"/>
                <w:lang w:eastAsia="zh-CN"/>
              </w:rPr>
            </w:pPr>
            <w:del w:id="6475" w:author="Per Lindell" w:date="2023-08-11T11:24:00Z">
              <w:r w:rsidDel="007843AC">
                <w:rPr>
                  <w:rFonts w:hint="eastAsia"/>
                  <w:szCs w:val="18"/>
                  <w:lang w:val="en-US" w:eastAsia="zh-CN"/>
                </w:rPr>
                <w:delText>4 and 5</w:delText>
              </w:r>
            </w:del>
          </w:p>
        </w:tc>
      </w:tr>
      <w:tr w:rsidR="00981C22" w:rsidDel="007843AC" w14:paraId="29725D6A" w14:textId="4ECB0EFA" w:rsidTr="007843AC">
        <w:trPr>
          <w:trHeight w:val="187"/>
          <w:jc w:val="center"/>
          <w:del w:id="6476" w:author="Per Lindell" w:date="2023-08-11T11:24:00Z"/>
          <w:trPrChange w:id="647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478" w:author="Per Lindell" w:date="2023-08-11T11:24:00Z">
              <w:tcPr>
                <w:tcW w:w="2507" w:type="dxa"/>
                <w:tcBorders>
                  <w:top w:val="nil"/>
                  <w:left w:val="single" w:sz="4" w:space="0" w:color="auto"/>
                  <w:bottom w:val="single" w:sz="4" w:space="0" w:color="auto"/>
                  <w:right w:val="single" w:sz="4" w:space="0" w:color="auto"/>
                </w:tcBorders>
              </w:tcPr>
            </w:tcPrChange>
          </w:tcPr>
          <w:p w14:paraId="7A87055D" w14:textId="7748D56B" w:rsidR="00981C22" w:rsidDel="007843AC" w:rsidRDefault="00981C22" w:rsidP="00533AA2">
            <w:pPr>
              <w:pStyle w:val="TAC"/>
              <w:overflowPunct w:val="0"/>
              <w:autoSpaceDE w:val="0"/>
              <w:autoSpaceDN w:val="0"/>
              <w:adjustRightInd w:val="0"/>
              <w:rPr>
                <w:del w:id="6479"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480" w:author="Per Lindell" w:date="2023-08-11T11:24:00Z">
              <w:tcPr>
                <w:tcW w:w="2434" w:type="dxa"/>
                <w:tcBorders>
                  <w:top w:val="nil"/>
                  <w:left w:val="single" w:sz="4" w:space="0" w:color="auto"/>
                  <w:bottom w:val="single" w:sz="4" w:space="0" w:color="auto"/>
                  <w:right w:val="single" w:sz="4" w:space="0" w:color="auto"/>
                </w:tcBorders>
              </w:tcPr>
            </w:tcPrChange>
          </w:tcPr>
          <w:p w14:paraId="28E5B500" w14:textId="4030662D" w:rsidR="00981C22" w:rsidDel="007843AC" w:rsidRDefault="00981C22" w:rsidP="00533AA2">
            <w:pPr>
              <w:pStyle w:val="TAC"/>
              <w:overflowPunct w:val="0"/>
              <w:autoSpaceDE w:val="0"/>
              <w:autoSpaceDN w:val="0"/>
              <w:adjustRightInd w:val="0"/>
              <w:rPr>
                <w:del w:id="6481"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48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F5D905A" w14:textId="170A3A5A" w:rsidR="00981C22" w:rsidDel="007843AC" w:rsidRDefault="00981C22" w:rsidP="00533AA2">
            <w:pPr>
              <w:pStyle w:val="TAC"/>
              <w:overflowPunct w:val="0"/>
              <w:autoSpaceDE w:val="0"/>
              <w:autoSpaceDN w:val="0"/>
              <w:adjustRightInd w:val="0"/>
              <w:rPr>
                <w:del w:id="6483" w:author="Per Lindell" w:date="2023-08-11T11:24:00Z"/>
                <w:szCs w:val="18"/>
                <w:lang w:eastAsia="zh-CN"/>
              </w:rPr>
            </w:pPr>
            <w:del w:id="6484" w:author="Per Lindell" w:date="2023-08-11T11:24:00Z">
              <w:r w:rsidDel="007843AC">
                <w:rPr>
                  <w:rFonts w:hint="eastAsia"/>
                  <w:szCs w:val="18"/>
                  <w:lang w:val="en-US"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48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3778DE3" w14:textId="41091E3A" w:rsidR="00981C22" w:rsidDel="007843AC" w:rsidRDefault="00981C22" w:rsidP="00533AA2">
            <w:pPr>
              <w:pStyle w:val="TAC"/>
              <w:rPr>
                <w:del w:id="6486" w:author="Per Lindell" w:date="2023-08-11T11:24:00Z"/>
                <w:lang w:val="en-US" w:eastAsia="zh-CN" w:bidi="ar"/>
              </w:rPr>
            </w:pPr>
            <w:del w:id="6487" w:author="Per Lindell" w:date="2023-08-11T11:24:00Z">
              <w:r w:rsidDel="007843AC">
                <w:rPr>
                  <w:lang w:val="en-US" w:eastAsia="zh-CN" w:bidi="ar"/>
                </w:rPr>
                <w:delText>CA_n260G</w:delText>
              </w:r>
            </w:del>
          </w:p>
        </w:tc>
        <w:tc>
          <w:tcPr>
            <w:tcW w:w="2267" w:type="dxa"/>
            <w:tcBorders>
              <w:top w:val="nil"/>
              <w:left w:val="single" w:sz="4" w:space="0" w:color="auto"/>
              <w:bottom w:val="single" w:sz="4" w:space="0" w:color="auto"/>
              <w:right w:val="single" w:sz="4" w:space="0" w:color="auto"/>
            </w:tcBorders>
            <w:tcPrChange w:id="6488" w:author="Per Lindell" w:date="2023-08-11T11:24:00Z">
              <w:tcPr>
                <w:tcW w:w="2267" w:type="dxa"/>
                <w:tcBorders>
                  <w:top w:val="nil"/>
                  <w:left w:val="single" w:sz="4" w:space="0" w:color="auto"/>
                  <w:bottom w:val="single" w:sz="4" w:space="0" w:color="auto"/>
                  <w:right w:val="single" w:sz="4" w:space="0" w:color="auto"/>
                </w:tcBorders>
              </w:tcPr>
            </w:tcPrChange>
          </w:tcPr>
          <w:p w14:paraId="6C8AF1FD" w14:textId="15D95CD5" w:rsidR="00981C22" w:rsidDel="007843AC" w:rsidRDefault="00981C22" w:rsidP="00533AA2">
            <w:pPr>
              <w:pStyle w:val="TAC"/>
              <w:overflowPunct w:val="0"/>
              <w:autoSpaceDE w:val="0"/>
              <w:autoSpaceDN w:val="0"/>
              <w:adjustRightInd w:val="0"/>
              <w:rPr>
                <w:del w:id="6489" w:author="Per Lindell" w:date="2023-08-11T11:24:00Z"/>
                <w:szCs w:val="18"/>
                <w:lang w:eastAsia="zh-CN"/>
              </w:rPr>
            </w:pPr>
          </w:p>
        </w:tc>
      </w:tr>
      <w:tr w:rsidR="00981C22" w:rsidDel="007843AC" w14:paraId="4E0BC519" w14:textId="7AD21797" w:rsidTr="007843AC">
        <w:trPr>
          <w:trHeight w:val="187"/>
          <w:jc w:val="center"/>
          <w:del w:id="6490" w:author="Per Lindell" w:date="2023-08-11T11:24:00Z"/>
          <w:trPrChange w:id="649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6492" w:author="Per Lindell" w:date="2023-08-11T11:24:00Z">
              <w:tcPr>
                <w:tcW w:w="2507" w:type="dxa"/>
                <w:tcBorders>
                  <w:top w:val="single" w:sz="4" w:space="0" w:color="auto"/>
                  <w:left w:val="single" w:sz="4" w:space="0" w:color="auto"/>
                  <w:bottom w:val="nil"/>
                  <w:right w:val="single" w:sz="4" w:space="0" w:color="auto"/>
                </w:tcBorders>
              </w:tcPr>
            </w:tcPrChange>
          </w:tcPr>
          <w:p w14:paraId="23767191" w14:textId="2BC981D0" w:rsidR="00981C22" w:rsidDel="007843AC" w:rsidRDefault="00981C22" w:rsidP="00533AA2">
            <w:pPr>
              <w:pStyle w:val="TAC"/>
              <w:overflowPunct w:val="0"/>
              <w:autoSpaceDE w:val="0"/>
              <w:autoSpaceDN w:val="0"/>
              <w:adjustRightInd w:val="0"/>
              <w:rPr>
                <w:del w:id="6493" w:author="Per Lindell" w:date="2023-08-11T11:24:00Z"/>
                <w:szCs w:val="18"/>
              </w:rPr>
            </w:pPr>
            <w:del w:id="6494" w:author="Per Lindell" w:date="2023-08-11T11:24:00Z">
              <w:r w:rsidDel="007843AC">
                <w:rPr>
                  <w:rFonts w:cs="Arial"/>
                  <w:szCs w:val="18"/>
                </w:rPr>
                <w:delText>CA_n41A-n260H</w:delText>
              </w:r>
            </w:del>
          </w:p>
        </w:tc>
        <w:tc>
          <w:tcPr>
            <w:tcW w:w="2434" w:type="dxa"/>
            <w:tcBorders>
              <w:top w:val="single" w:sz="4" w:space="0" w:color="auto"/>
              <w:left w:val="single" w:sz="4" w:space="0" w:color="auto"/>
              <w:bottom w:val="nil"/>
              <w:right w:val="single" w:sz="4" w:space="0" w:color="auto"/>
            </w:tcBorders>
            <w:tcPrChange w:id="6495" w:author="Per Lindell" w:date="2023-08-11T11:24:00Z">
              <w:tcPr>
                <w:tcW w:w="2434" w:type="dxa"/>
                <w:tcBorders>
                  <w:top w:val="single" w:sz="4" w:space="0" w:color="auto"/>
                  <w:left w:val="single" w:sz="4" w:space="0" w:color="auto"/>
                  <w:bottom w:val="nil"/>
                  <w:right w:val="single" w:sz="4" w:space="0" w:color="auto"/>
                </w:tcBorders>
              </w:tcPr>
            </w:tcPrChange>
          </w:tcPr>
          <w:p w14:paraId="11EF9B26" w14:textId="62E48DC9" w:rsidR="00981C22" w:rsidDel="007843AC" w:rsidRDefault="00981C22" w:rsidP="00533AA2">
            <w:pPr>
              <w:pStyle w:val="TAC"/>
              <w:overflowPunct w:val="0"/>
              <w:autoSpaceDE w:val="0"/>
              <w:autoSpaceDN w:val="0"/>
              <w:adjustRightInd w:val="0"/>
              <w:rPr>
                <w:del w:id="6496" w:author="Per Lindell" w:date="2023-08-11T11:24:00Z"/>
                <w:szCs w:val="18"/>
              </w:rPr>
            </w:pPr>
            <w:del w:id="6497"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49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01FC19E" w14:textId="6FBB0FDE" w:rsidR="00981C22" w:rsidDel="007843AC" w:rsidRDefault="00981C22" w:rsidP="00533AA2">
            <w:pPr>
              <w:pStyle w:val="TAC"/>
              <w:overflowPunct w:val="0"/>
              <w:autoSpaceDE w:val="0"/>
              <w:autoSpaceDN w:val="0"/>
              <w:adjustRightInd w:val="0"/>
              <w:rPr>
                <w:del w:id="6499" w:author="Per Lindell" w:date="2023-08-11T11:24:00Z"/>
                <w:szCs w:val="18"/>
                <w:lang w:eastAsia="zh-CN"/>
              </w:rPr>
            </w:pPr>
            <w:del w:id="6500"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50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D53A8CF" w14:textId="5A9C1F41" w:rsidR="00981C22" w:rsidDel="007843AC" w:rsidRDefault="00981C22" w:rsidP="00533AA2">
            <w:pPr>
              <w:pStyle w:val="TAC"/>
              <w:rPr>
                <w:del w:id="6502" w:author="Per Lindell" w:date="2023-08-11T11:24:00Z"/>
                <w:lang w:eastAsia="zh-CN"/>
              </w:rPr>
            </w:pPr>
            <w:del w:id="6503" w:author="Per Lindell" w:date="2023-08-11T11:24:00Z">
              <w:r w:rsidDel="007843AC">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Change w:id="6504" w:author="Per Lindell" w:date="2023-08-11T11:24:00Z">
              <w:tcPr>
                <w:tcW w:w="2267" w:type="dxa"/>
                <w:tcBorders>
                  <w:top w:val="single" w:sz="4" w:space="0" w:color="auto"/>
                  <w:left w:val="single" w:sz="4" w:space="0" w:color="auto"/>
                  <w:bottom w:val="nil"/>
                  <w:right w:val="single" w:sz="4" w:space="0" w:color="auto"/>
                </w:tcBorders>
              </w:tcPr>
            </w:tcPrChange>
          </w:tcPr>
          <w:p w14:paraId="1D7FE1F2" w14:textId="59F72EFA" w:rsidR="00981C22" w:rsidDel="007843AC" w:rsidRDefault="00981C22" w:rsidP="00533AA2">
            <w:pPr>
              <w:pStyle w:val="TAC"/>
              <w:overflowPunct w:val="0"/>
              <w:autoSpaceDE w:val="0"/>
              <w:autoSpaceDN w:val="0"/>
              <w:adjustRightInd w:val="0"/>
              <w:rPr>
                <w:del w:id="6505" w:author="Per Lindell" w:date="2023-08-11T11:24:00Z"/>
                <w:szCs w:val="18"/>
                <w:lang w:eastAsia="zh-CN"/>
              </w:rPr>
            </w:pPr>
            <w:del w:id="6506" w:author="Per Lindell" w:date="2023-08-11T11:24:00Z">
              <w:r w:rsidDel="007843AC">
                <w:rPr>
                  <w:szCs w:val="18"/>
                  <w:lang w:val="en-US" w:eastAsia="zh-CN"/>
                </w:rPr>
                <w:delText>0</w:delText>
              </w:r>
            </w:del>
          </w:p>
        </w:tc>
      </w:tr>
      <w:tr w:rsidR="00981C22" w:rsidDel="007843AC" w14:paraId="6C904887" w14:textId="38C519C2" w:rsidTr="007843AC">
        <w:trPr>
          <w:trHeight w:val="187"/>
          <w:jc w:val="center"/>
          <w:del w:id="6507" w:author="Per Lindell" w:date="2023-08-11T11:24:00Z"/>
          <w:trPrChange w:id="6508"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509" w:author="Per Lindell" w:date="2023-08-11T11:24:00Z">
              <w:tcPr>
                <w:tcW w:w="2507" w:type="dxa"/>
                <w:tcBorders>
                  <w:top w:val="nil"/>
                  <w:left w:val="single" w:sz="4" w:space="0" w:color="auto"/>
                  <w:bottom w:val="nil"/>
                  <w:right w:val="single" w:sz="4" w:space="0" w:color="auto"/>
                </w:tcBorders>
              </w:tcPr>
            </w:tcPrChange>
          </w:tcPr>
          <w:p w14:paraId="34953529" w14:textId="68DFF5D6" w:rsidR="00981C22" w:rsidDel="007843AC" w:rsidRDefault="00981C22" w:rsidP="00533AA2">
            <w:pPr>
              <w:pStyle w:val="TAC"/>
              <w:overflowPunct w:val="0"/>
              <w:autoSpaceDE w:val="0"/>
              <w:autoSpaceDN w:val="0"/>
              <w:adjustRightInd w:val="0"/>
              <w:rPr>
                <w:del w:id="6510"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511" w:author="Per Lindell" w:date="2023-08-11T11:24:00Z">
              <w:tcPr>
                <w:tcW w:w="2434" w:type="dxa"/>
                <w:tcBorders>
                  <w:top w:val="nil"/>
                  <w:left w:val="single" w:sz="4" w:space="0" w:color="auto"/>
                  <w:bottom w:val="single" w:sz="4" w:space="0" w:color="auto"/>
                  <w:right w:val="single" w:sz="4" w:space="0" w:color="auto"/>
                </w:tcBorders>
              </w:tcPr>
            </w:tcPrChange>
          </w:tcPr>
          <w:p w14:paraId="5B254102" w14:textId="72E707DA" w:rsidR="00981C22" w:rsidDel="007843AC" w:rsidRDefault="00981C22" w:rsidP="00533AA2">
            <w:pPr>
              <w:pStyle w:val="TAC"/>
              <w:overflowPunct w:val="0"/>
              <w:autoSpaceDE w:val="0"/>
              <w:autoSpaceDN w:val="0"/>
              <w:adjustRightInd w:val="0"/>
              <w:rPr>
                <w:del w:id="6512"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51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F3BBEC5" w14:textId="4217DF37" w:rsidR="00981C22" w:rsidDel="007843AC" w:rsidRDefault="00981C22" w:rsidP="00533AA2">
            <w:pPr>
              <w:pStyle w:val="TAC"/>
              <w:overflowPunct w:val="0"/>
              <w:autoSpaceDE w:val="0"/>
              <w:autoSpaceDN w:val="0"/>
              <w:adjustRightInd w:val="0"/>
              <w:rPr>
                <w:del w:id="6514" w:author="Per Lindell" w:date="2023-08-11T11:24:00Z"/>
                <w:szCs w:val="18"/>
                <w:lang w:eastAsia="zh-CN"/>
              </w:rPr>
            </w:pPr>
            <w:del w:id="6515"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51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2126B9F" w14:textId="766A756F" w:rsidR="00981C22" w:rsidDel="007843AC" w:rsidRDefault="00981C22" w:rsidP="00533AA2">
            <w:pPr>
              <w:pStyle w:val="TAC"/>
              <w:rPr>
                <w:del w:id="6517" w:author="Per Lindell" w:date="2023-08-11T11:24:00Z"/>
                <w:lang w:eastAsia="zh-CN"/>
              </w:rPr>
            </w:pPr>
            <w:del w:id="6518" w:author="Per Lindell" w:date="2023-08-11T11:24:00Z">
              <w:r w:rsidDel="007843AC">
                <w:rPr>
                  <w:lang w:val="en-US" w:eastAsia="zh-CN" w:bidi="ar"/>
                </w:rPr>
                <w:delText>CA_n260H</w:delText>
              </w:r>
            </w:del>
          </w:p>
        </w:tc>
        <w:tc>
          <w:tcPr>
            <w:tcW w:w="2267" w:type="dxa"/>
            <w:tcBorders>
              <w:top w:val="nil"/>
              <w:left w:val="single" w:sz="4" w:space="0" w:color="auto"/>
              <w:bottom w:val="single" w:sz="4" w:space="0" w:color="auto"/>
              <w:right w:val="single" w:sz="4" w:space="0" w:color="auto"/>
            </w:tcBorders>
            <w:tcPrChange w:id="6519" w:author="Per Lindell" w:date="2023-08-11T11:24:00Z">
              <w:tcPr>
                <w:tcW w:w="2267" w:type="dxa"/>
                <w:tcBorders>
                  <w:top w:val="nil"/>
                  <w:left w:val="single" w:sz="4" w:space="0" w:color="auto"/>
                  <w:bottom w:val="single" w:sz="4" w:space="0" w:color="auto"/>
                  <w:right w:val="single" w:sz="4" w:space="0" w:color="auto"/>
                </w:tcBorders>
              </w:tcPr>
            </w:tcPrChange>
          </w:tcPr>
          <w:p w14:paraId="47B7ADB8" w14:textId="6D28294B" w:rsidR="00981C22" w:rsidDel="007843AC" w:rsidRDefault="00981C22" w:rsidP="00533AA2">
            <w:pPr>
              <w:pStyle w:val="TAC"/>
              <w:overflowPunct w:val="0"/>
              <w:autoSpaceDE w:val="0"/>
              <w:autoSpaceDN w:val="0"/>
              <w:adjustRightInd w:val="0"/>
              <w:rPr>
                <w:del w:id="6520" w:author="Per Lindell" w:date="2023-08-11T11:24:00Z"/>
                <w:szCs w:val="18"/>
                <w:lang w:eastAsia="zh-CN"/>
              </w:rPr>
            </w:pPr>
          </w:p>
        </w:tc>
      </w:tr>
      <w:tr w:rsidR="00981C22" w:rsidDel="007843AC" w14:paraId="40999EC8" w14:textId="4DBF59BA" w:rsidTr="007843AC">
        <w:trPr>
          <w:trHeight w:val="187"/>
          <w:jc w:val="center"/>
          <w:del w:id="6521" w:author="Per Lindell" w:date="2023-08-11T11:24:00Z"/>
          <w:trPrChange w:id="6522"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523" w:author="Per Lindell" w:date="2023-08-11T11:24:00Z">
              <w:tcPr>
                <w:tcW w:w="2507" w:type="dxa"/>
                <w:tcBorders>
                  <w:top w:val="nil"/>
                  <w:left w:val="single" w:sz="4" w:space="0" w:color="auto"/>
                  <w:bottom w:val="nil"/>
                  <w:right w:val="single" w:sz="4" w:space="0" w:color="auto"/>
                </w:tcBorders>
              </w:tcPr>
            </w:tcPrChange>
          </w:tcPr>
          <w:p w14:paraId="763B5754" w14:textId="7C79F686" w:rsidR="00981C22" w:rsidDel="007843AC" w:rsidRDefault="00981C22" w:rsidP="00533AA2">
            <w:pPr>
              <w:pStyle w:val="TAC"/>
              <w:overflowPunct w:val="0"/>
              <w:autoSpaceDE w:val="0"/>
              <w:autoSpaceDN w:val="0"/>
              <w:adjustRightInd w:val="0"/>
              <w:rPr>
                <w:del w:id="6524" w:author="Per Lindell" w:date="2023-08-11T11:24:00Z"/>
                <w:szCs w:val="18"/>
              </w:rPr>
            </w:pPr>
          </w:p>
        </w:tc>
        <w:tc>
          <w:tcPr>
            <w:tcW w:w="2434" w:type="dxa"/>
            <w:tcBorders>
              <w:top w:val="single" w:sz="4" w:space="0" w:color="auto"/>
              <w:left w:val="single" w:sz="4" w:space="0" w:color="auto"/>
              <w:bottom w:val="nil"/>
              <w:right w:val="single" w:sz="4" w:space="0" w:color="auto"/>
            </w:tcBorders>
            <w:tcPrChange w:id="6525" w:author="Per Lindell" w:date="2023-08-11T11:24:00Z">
              <w:tcPr>
                <w:tcW w:w="2434" w:type="dxa"/>
                <w:tcBorders>
                  <w:top w:val="single" w:sz="4" w:space="0" w:color="auto"/>
                  <w:left w:val="single" w:sz="4" w:space="0" w:color="auto"/>
                  <w:bottom w:val="nil"/>
                  <w:right w:val="single" w:sz="4" w:space="0" w:color="auto"/>
                </w:tcBorders>
              </w:tcPr>
            </w:tcPrChange>
          </w:tcPr>
          <w:p w14:paraId="5D922E1F" w14:textId="2D6BD25E" w:rsidR="00981C22" w:rsidDel="007843AC" w:rsidRDefault="00981C22" w:rsidP="00533AA2">
            <w:pPr>
              <w:pStyle w:val="TAC"/>
              <w:overflowPunct w:val="0"/>
              <w:autoSpaceDE w:val="0"/>
              <w:autoSpaceDN w:val="0"/>
              <w:adjustRightInd w:val="0"/>
              <w:rPr>
                <w:del w:id="6526" w:author="Per Lindell" w:date="2023-08-11T11:24:00Z"/>
                <w:szCs w:val="18"/>
              </w:rPr>
            </w:pPr>
            <w:del w:id="6527" w:author="Per Lindell" w:date="2023-08-11T11:24:00Z">
              <w:r w:rsidDel="007843AC">
                <w:rPr>
                  <w:szCs w:val="18"/>
                </w:rPr>
                <w:delText>CA_n41A-n260A</w:delText>
              </w:r>
            </w:del>
          </w:p>
          <w:p w14:paraId="4C0037CC" w14:textId="632D8757" w:rsidR="00981C22" w:rsidDel="007843AC" w:rsidRDefault="00981C22" w:rsidP="00533AA2">
            <w:pPr>
              <w:pStyle w:val="TAC"/>
              <w:overflowPunct w:val="0"/>
              <w:autoSpaceDE w:val="0"/>
              <w:autoSpaceDN w:val="0"/>
              <w:adjustRightInd w:val="0"/>
              <w:rPr>
                <w:del w:id="6528" w:author="Per Lindell" w:date="2023-08-11T11:24:00Z"/>
                <w:szCs w:val="18"/>
              </w:rPr>
            </w:pPr>
            <w:del w:id="6529" w:author="Per Lindell" w:date="2023-08-11T11:24:00Z">
              <w:r w:rsidDel="007843AC">
                <w:rPr>
                  <w:szCs w:val="18"/>
                </w:rPr>
                <w:delText xml:space="preserve"> CA_n41A-n260G</w:delText>
              </w:r>
            </w:del>
          </w:p>
          <w:p w14:paraId="3F697376" w14:textId="04C5E1DC" w:rsidR="00981C22" w:rsidDel="007843AC" w:rsidRDefault="00981C22" w:rsidP="00533AA2">
            <w:pPr>
              <w:pStyle w:val="TAC"/>
              <w:overflowPunct w:val="0"/>
              <w:autoSpaceDE w:val="0"/>
              <w:autoSpaceDN w:val="0"/>
              <w:adjustRightInd w:val="0"/>
              <w:rPr>
                <w:del w:id="6530" w:author="Per Lindell" w:date="2023-08-11T11:24:00Z"/>
                <w:szCs w:val="18"/>
              </w:rPr>
            </w:pPr>
            <w:del w:id="6531" w:author="Per Lindell" w:date="2023-08-11T11:24:00Z">
              <w:r w:rsidDel="007843AC">
                <w:rPr>
                  <w:szCs w:val="18"/>
                </w:rPr>
                <w:delText xml:space="preserve"> CA_n41A-n260H</w:delText>
              </w:r>
            </w:del>
          </w:p>
        </w:tc>
        <w:tc>
          <w:tcPr>
            <w:tcW w:w="1291" w:type="dxa"/>
            <w:tcBorders>
              <w:top w:val="single" w:sz="4" w:space="0" w:color="auto"/>
              <w:left w:val="single" w:sz="4" w:space="0" w:color="auto"/>
              <w:bottom w:val="single" w:sz="4" w:space="0" w:color="auto"/>
              <w:right w:val="single" w:sz="4" w:space="0" w:color="auto"/>
            </w:tcBorders>
            <w:tcPrChange w:id="653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B7F545A" w14:textId="765970B1" w:rsidR="00981C22" w:rsidDel="007843AC" w:rsidRDefault="00981C22" w:rsidP="00533AA2">
            <w:pPr>
              <w:pStyle w:val="TAC"/>
              <w:overflowPunct w:val="0"/>
              <w:autoSpaceDE w:val="0"/>
              <w:autoSpaceDN w:val="0"/>
              <w:adjustRightInd w:val="0"/>
              <w:rPr>
                <w:del w:id="6533" w:author="Per Lindell" w:date="2023-08-11T11:24:00Z"/>
                <w:szCs w:val="18"/>
                <w:lang w:eastAsia="zh-CN"/>
              </w:rPr>
            </w:pPr>
            <w:del w:id="6534" w:author="Per Lindell" w:date="2023-08-11T11:24:00Z">
              <w:r w:rsidDel="007843AC">
                <w:rPr>
                  <w:rFonts w:hint="eastAsia"/>
                  <w:szCs w:val="18"/>
                  <w:lang w:val="en-US"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53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ED3DC68" w14:textId="57ED1FC4" w:rsidR="00981C22" w:rsidDel="007843AC" w:rsidRDefault="00981C22" w:rsidP="00533AA2">
            <w:pPr>
              <w:pStyle w:val="TAC"/>
              <w:rPr>
                <w:del w:id="6536" w:author="Per Lindell" w:date="2023-08-11T11:24:00Z"/>
                <w:lang w:val="en-US" w:eastAsia="zh-CN" w:bidi="ar"/>
              </w:rPr>
            </w:pPr>
            <w:del w:id="6537" w:author="Per Lindell" w:date="2023-08-11T11:24:00Z">
              <w:r w:rsidDel="007843AC">
                <w:rPr>
                  <w:rFonts w:cs="Arial"/>
                  <w:szCs w:val="18"/>
                </w:rPr>
                <w:delText>See n41 channel bandwidths in Table 5.3.5-1</w:delText>
              </w:r>
            </w:del>
          </w:p>
        </w:tc>
        <w:tc>
          <w:tcPr>
            <w:tcW w:w="2267" w:type="dxa"/>
            <w:tcBorders>
              <w:top w:val="single" w:sz="4" w:space="0" w:color="auto"/>
              <w:left w:val="single" w:sz="4" w:space="0" w:color="auto"/>
              <w:bottom w:val="nil"/>
              <w:right w:val="single" w:sz="4" w:space="0" w:color="auto"/>
            </w:tcBorders>
            <w:tcPrChange w:id="6538" w:author="Per Lindell" w:date="2023-08-11T11:24:00Z">
              <w:tcPr>
                <w:tcW w:w="2267" w:type="dxa"/>
                <w:tcBorders>
                  <w:top w:val="single" w:sz="4" w:space="0" w:color="auto"/>
                  <w:left w:val="single" w:sz="4" w:space="0" w:color="auto"/>
                  <w:bottom w:val="nil"/>
                  <w:right w:val="single" w:sz="4" w:space="0" w:color="auto"/>
                </w:tcBorders>
              </w:tcPr>
            </w:tcPrChange>
          </w:tcPr>
          <w:p w14:paraId="50BB6835" w14:textId="7C1BB36D" w:rsidR="00981C22" w:rsidDel="007843AC" w:rsidRDefault="00981C22" w:rsidP="00533AA2">
            <w:pPr>
              <w:pStyle w:val="TAC"/>
              <w:overflowPunct w:val="0"/>
              <w:autoSpaceDE w:val="0"/>
              <w:autoSpaceDN w:val="0"/>
              <w:adjustRightInd w:val="0"/>
              <w:rPr>
                <w:del w:id="6539" w:author="Per Lindell" w:date="2023-08-11T11:24:00Z"/>
                <w:szCs w:val="18"/>
                <w:lang w:eastAsia="zh-CN"/>
              </w:rPr>
            </w:pPr>
            <w:del w:id="6540" w:author="Per Lindell" w:date="2023-08-11T11:24:00Z">
              <w:r w:rsidDel="007843AC">
                <w:rPr>
                  <w:rFonts w:hint="eastAsia"/>
                  <w:szCs w:val="18"/>
                  <w:lang w:val="en-US" w:eastAsia="zh-CN"/>
                </w:rPr>
                <w:delText>4 and 5</w:delText>
              </w:r>
            </w:del>
          </w:p>
        </w:tc>
      </w:tr>
      <w:tr w:rsidR="00981C22" w:rsidDel="007843AC" w14:paraId="4E75DD8E" w14:textId="4E4A3CCF" w:rsidTr="007843AC">
        <w:trPr>
          <w:trHeight w:val="187"/>
          <w:jc w:val="center"/>
          <w:del w:id="6541" w:author="Per Lindell" w:date="2023-08-11T11:24:00Z"/>
          <w:trPrChange w:id="6542"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543" w:author="Per Lindell" w:date="2023-08-11T11:24:00Z">
              <w:tcPr>
                <w:tcW w:w="2507" w:type="dxa"/>
                <w:tcBorders>
                  <w:top w:val="nil"/>
                  <w:left w:val="single" w:sz="4" w:space="0" w:color="auto"/>
                  <w:bottom w:val="single" w:sz="4" w:space="0" w:color="auto"/>
                  <w:right w:val="single" w:sz="4" w:space="0" w:color="auto"/>
                </w:tcBorders>
              </w:tcPr>
            </w:tcPrChange>
          </w:tcPr>
          <w:p w14:paraId="606D3D37" w14:textId="40E21B99" w:rsidR="00981C22" w:rsidDel="007843AC" w:rsidRDefault="00981C22" w:rsidP="00533AA2">
            <w:pPr>
              <w:pStyle w:val="TAC"/>
              <w:overflowPunct w:val="0"/>
              <w:autoSpaceDE w:val="0"/>
              <w:autoSpaceDN w:val="0"/>
              <w:adjustRightInd w:val="0"/>
              <w:rPr>
                <w:del w:id="6544"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545" w:author="Per Lindell" w:date="2023-08-11T11:24:00Z">
              <w:tcPr>
                <w:tcW w:w="2434" w:type="dxa"/>
                <w:tcBorders>
                  <w:top w:val="nil"/>
                  <w:left w:val="single" w:sz="4" w:space="0" w:color="auto"/>
                  <w:bottom w:val="single" w:sz="4" w:space="0" w:color="auto"/>
                  <w:right w:val="single" w:sz="4" w:space="0" w:color="auto"/>
                </w:tcBorders>
              </w:tcPr>
            </w:tcPrChange>
          </w:tcPr>
          <w:p w14:paraId="59D249A9" w14:textId="3D498D0E" w:rsidR="00981C22" w:rsidDel="007843AC" w:rsidRDefault="00981C22" w:rsidP="00533AA2">
            <w:pPr>
              <w:pStyle w:val="TAC"/>
              <w:overflowPunct w:val="0"/>
              <w:autoSpaceDE w:val="0"/>
              <w:autoSpaceDN w:val="0"/>
              <w:adjustRightInd w:val="0"/>
              <w:rPr>
                <w:del w:id="6546"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547"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360BAB3" w14:textId="46DBAF56" w:rsidR="00981C22" w:rsidDel="007843AC" w:rsidRDefault="00981C22" w:rsidP="00533AA2">
            <w:pPr>
              <w:pStyle w:val="TAC"/>
              <w:overflowPunct w:val="0"/>
              <w:autoSpaceDE w:val="0"/>
              <w:autoSpaceDN w:val="0"/>
              <w:adjustRightInd w:val="0"/>
              <w:rPr>
                <w:del w:id="6548" w:author="Per Lindell" w:date="2023-08-11T11:24:00Z"/>
                <w:szCs w:val="18"/>
                <w:lang w:eastAsia="zh-CN"/>
              </w:rPr>
            </w:pPr>
            <w:del w:id="6549" w:author="Per Lindell" w:date="2023-08-11T11:24:00Z">
              <w:r w:rsidDel="007843AC">
                <w:rPr>
                  <w:rFonts w:hint="eastAsia"/>
                  <w:szCs w:val="18"/>
                  <w:lang w:val="en-US"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55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0E74ADA" w14:textId="746CDBD5" w:rsidR="00981C22" w:rsidDel="007843AC" w:rsidRDefault="00981C22" w:rsidP="00533AA2">
            <w:pPr>
              <w:pStyle w:val="TAC"/>
              <w:rPr>
                <w:del w:id="6551" w:author="Per Lindell" w:date="2023-08-11T11:24:00Z"/>
                <w:lang w:val="en-US" w:eastAsia="zh-CN" w:bidi="ar"/>
              </w:rPr>
            </w:pPr>
            <w:del w:id="6552" w:author="Per Lindell" w:date="2023-08-11T11:24:00Z">
              <w:r w:rsidDel="007843AC">
                <w:rPr>
                  <w:lang w:val="en-US" w:eastAsia="zh-CN" w:bidi="ar"/>
                </w:rPr>
                <w:delText>CA_n260</w:delText>
              </w:r>
              <w:r w:rsidDel="007843AC">
                <w:rPr>
                  <w:rFonts w:hint="eastAsia"/>
                  <w:lang w:val="en-US" w:eastAsia="zh-CN" w:bidi="ar"/>
                </w:rPr>
                <w:delText>H</w:delText>
              </w:r>
            </w:del>
          </w:p>
        </w:tc>
        <w:tc>
          <w:tcPr>
            <w:tcW w:w="2267" w:type="dxa"/>
            <w:tcBorders>
              <w:top w:val="nil"/>
              <w:left w:val="single" w:sz="4" w:space="0" w:color="auto"/>
              <w:bottom w:val="single" w:sz="4" w:space="0" w:color="auto"/>
              <w:right w:val="single" w:sz="4" w:space="0" w:color="auto"/>
            </w:tcBorders>
            <w:tcPrChange w:id="6553" w:author="Per Lindell" w:date="2023-08-11T11:24:00Z">
              <w:tcPr>
                <w:tcW w:w="2267" w:type="dxa"/>
                <w:tcBorders>
                  <w:top w:val="nil"/>
                  <w:left w:val="single" w:sz="4" w:space="0" w:color="auto"/>
                  <w:bottom w:val="single" w:sz="4" w:space="0" w:color="auto"/>
                  <w:right w:val="single" w:sz="4" w:space="0" w:color="auto"/>
                </w:tcBorders>
              </w:tcPr>
            </w:tcPrChange>
          </w:tcPr>
          <w:p w14:paraId="242F87B5" w14:textId="0F3A653B" w:rsidR="00981C22" w:rsidDel="007843AC" w:rsidRDefault="00981C22" w:rsidP="00533AA2">
            <w:pPr>
              <w:pStyle w:val="TAC"/>
              <w:overflowPunct w:val="0"/>
              <w:autoSpaceDE w:val="0"/>
              <w:autoSpaceDN w:val="0"/>
              <w:adjustRightInd w:val="0"/>
              <w:rPr>
                <w:del w:id="6554" w:author="Per Lindell" w:date="2023-08-11T11:24:00Z"/>
                <w:szCs w:val="18"/>
                <w:lang w:eastAsia="zh-CN"/>
              </w:rPr>
            </w:pPr>
          </w:p>
        </w:tc>
      </w:tr>
      <w:tr w:rsidR="00981C22" w:rsidDel="007843AC" w14:paraId="3ED1EA9E" w14:textId="56BD2E88" w:rsidTr="007843AC">
        <w:trPr>
          <w:trHeight w:val="187"/>
          <w:jc w:val="center"/>
          <w:del w:id="6555" w:author="Per Lindell" w:date="2023-08-11T11:24:00Z"/>
          <w:trPrChange w:id="6556"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6557" w:author="Per Lindell" w:date="2023-08-11T11:24:00Z">
              <w:tcPr>
                <w:tcW w:w="2507" w:type="dxa"/>
                <w:tcBorders>
                  <w:top w:val="single" w:sz="4" w:space="0" w:color="auto"/>
                  <w:left w:val="single" w:sz="4" w:space="0" w:color="auto"/>
                  <w:bottom w:val="nil"/>
                  <w:right w:val="single" w:sz="4" w:space="0" w:color="auto"/>
                </w:tcBorders>
              </w:tcPr>
            </w:tcPrChange>
          </w:tcPr>
          <w:p w14:paraId="1AC17046" w14:textId="077C9282" w:rsidR="00981C22" w:rsidDel="007843AC" w:rsidRDefault="00981C22" w:rsidP="00533AA2">
            <w:pPr>
              <w:pStyle w:val="TAC"/>
              <w:overflowPunct w:val="0"/>
              <w:autoSpaceDE w:val="0"/>
              <w:autoSpaceDN w:val="0"/>
              <w:adjustRightInd w:val="0"/>
              <w:rPr>
                <w:del w:id="6558" w:author="Per Lindell" w:date="2023-08-11T11:24:00Z"/>
                <w:szCs w:val="18"/>
              </w:rPr>
            </w:pPr>
            <w:del w:id="6559" w:author="Per Lindell" w:date="2023-08-11T11:24:00Z">
              <w:r w:rsidDel="007843AC">
                <w:rPr>
                  <w:rFonts w:cs="Arial"/>
                  <w:szCs w:val="18"/>
                </w:rPr>
                <w:delText>CA_n41A-n260I</w:delText>
              </w:r>
            </w:del>
          </w:p>
        </w:tc>
        <w:tc>
          <w:tcPr>
            <w:tcW w:w="2434" w:type="dxa"/>
            <w:tcBorders>
              <w:top w:val="single" w:sz="4" w:space="0" w:color="auto"/>
              <w:left w:val="single" w:sz="4" w:space="0" w:color="auto"/>
              <w:bottom w:val="nil"/>
              <w:right w:val="single" w:sz="4" w:space="0" w:color="auto"/>
            </w:tcBorders>
            <w:tcPrChange w:id="6560" w:author="Per Lindell" w:date="2023-08-11T11:24:00Z">
              <w:tcPr>
                <w:tcW w:w="2434" w:type="dxa"/>
                <w:tcBorders>
                  <w:top w:val="single" w:sz="4" w:space="0" w:color="auto"/>
                  <w:left w:val="single" w:sz="4" w:space="0" w:color="auto"/>
                  <w:bottom w:val="nil"/>
                  <w:right w:val="single" w:sz="4" w:space="0" w:color="auto"/>
                </w:tcBorders>
              </w:tcPr>
            </w:tcPrChange>
          </w:tcPr>
          <w:p w14:paraId="09FCDF30" w14:textId="02340F5A" w:rsidR="00981C22" w:rsidDel="007843AC" w:rsidRDefault="00981C22" w:rsidP="00533AA2">
            <w:pPr>
              <w:pStyle w:val="TAC"/>
              <w:overflowPunct w:val="0"/>
              <w:autoSpaceDE w:val="0"/>
              <w:autoSpaceDN w:val="0"/>
              <w:adjustRightInd w:val="0"/>
              <w:rPr>
                <w:del w:id="6561" w:author="Per Lindell" w:date="2023-08-11T11:24:00Z"/>
                <w:szCs w:val="18"/>
              </w:rPr>
            </w:pPr>
            <w:del w:id="6562"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56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50AD8ED" w14:textId="32C633DB" w:rsidR="00981C22" w:rsidDel="007843AC" w:rsidRDefault="00981C22" w:rsidP="00533AA2">
            <w:pPr>
              <w:pStyle w:val="TAC"/>
              <w:overflowPunct w:val="0"/>
              <w:autoSpaceDE w:val="0"/>
              <w:autoSpaceDN w:val="0"/>
              <w:adjustRightInd w:val="0"/>
              <w:rPr>
                <w:del w:id="6564" w:author="Per Lindell" w:date="2023-08-11T11:24:00Z"/>
                <w:szCs w:val="18"/>
                <w:lang w:eastAsia="zh-CN"/>
              </w:rPr>
            </w:pPr>
            <w:del w:id="6565"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56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C30E78B" w14:textId="001547D6" w:rsidR="00981C22" w:rsidDel="007843AC" w:rsidRDefault="00981C22" w:rsidP="00533AA2">
            <w:pPr>
              <w:pStyle w:val="TAC"/>
              <w:rPr>
                <w:del w:id="6567" w:author="Per Lindell" w:date="2023-08-11T11:24:00Z"/>
                <w:lang w:eastAsia="zh-CN"/>
              </w:rPr>
            </w:pPr>
            <w:del w:id="6568" w:author="Per Lindell" w:date="2023-08-11T11:24:00Z">
              <w:r w:rsidDel="007843AC">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Change w:id="6569" w:author="Per Lindell" w:date="2023-08-11T11:24:00Z">
              <w:tcPr>
                <w:tcW w:w="2267" w:type="dxa"/>
                <w:tcBorders>
                  <w:top w:val="single" w:sz="4" w:space="0" w:color="auto"/>
                  <w:left w:val="single" w:sz="4" w:space="0" w:color="auto"/>
                  <w:bottom w:val="nil"/>
                  <w:right w:val="single" w:sz="4" w:space="0" w:color="auto"/>
                </w:tcBorders>
              </w:tcPr>
            </w:tcPrChange>
          </w:tcPr>
          <w:p w14:paraId="0B2FAB79" w14:textId="5C3E2278" w:rsidR="00981C22" w:rsidDel="007843AC" w:rsidRDefault="00981C22" w:rsidP="00533AA2">
            <w:pPr>
              <w:pStyle w:val="TAC"/>
              <w:overflowPunct w:val="0"/>
              <w:autoSpaceDE w:val="0"/>
              <w:autoSpaceDN w:val="0"/>
              <w:adjustRightInd w:val="0"/>
              <w:rPr>
                <w:del w:id="6570" w:author="Per Lindell" w:date="2023-08-11T11:24:00Z"/>
                <w:szCs w:val="18"/>
                <w:lang w:eastAsia="zh-CN"/>
              </w:rPr>
            </w:pPr>
            <w:del w:id="6571" w:author="Per Lindell" w:date="2023-08-11T11:24:00Z">
              <w:r w:rsidDel="007843AC">
                <w:rPr>
                  <w:szCs w:val="18"/>
                  <w:lang w:val="en-US" w:eastAsia="zh-CN"/>
                </w:rPr>
                <w:delText>0</w:delText>
              </w:r>
            </w:del>
          </w:p>
        </w:tc>
      </w:tr>
      <w:tr w:rsidR="00981C22" w:rsidDel="007843AC" w14:paraId="5AFAC2DA" w14:textId="6893CBDC" w:rsidTr="007843AC">
        <w:trPr>
          <w:trHeight w:val="187"/>
          <w:jc w:val="center"/>
          <w:del w:id="6572" w:author="Per Lindell" w:date="2023-08-11T11:24:00Z"/>
          <w:trPrChange w:id="657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574" w:author="Per Lindell" w:date="2023-08-11T11:24:00Z">
              <w:tcPr>
                <w:tcW w:w="2507" w:type="dxa"/>
                <w:tcBorders>
                  <w:top w:val="nil"/>
                  <w:left w:val="single" w:sz="4" w:space="0" w:color="auto"/>
                  <w:bottom w:val="nil"/>
                  <w:right w:val="single" w:sz="4" w:space="0" w:color="auto"/>
                </w:tcBorders>
              </w:tcPr>
            </w:tcPrChange>
          </w:tcPr>
          <w:p w14:paraId="162288F1" w14:textId="32AF088D" w:rsidR="00981C22" w:rsidDel="007843AC" w:rsidRDefault="00981C22" w:rsidP="00533AA2">
            <w:pPr>
              <w:pStyle w:val="TAC"/>
              <w:overflowPunct w:val="0"/>
              <w:autoSpaceDE w:val="0"/>
              <w:autoSpaceDN w:val="0"/>
              <w:adjustRightInd w:val="0"/>
              <w:rPr>
                <w:del w:id="6575"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576" w:author="Per Lindell" w:date="2023-08-11T11:24:00Z">
              <w:tcPr>
                <w:tcW w:w="2434" w:type="dxa"/>
                <w:tcBorders>
                  <w:top w:val="nil"/>
                  <w:left w:val="single" w:sz="4" w:space="0" w:color="auto"/>
                  <w:bottom w:val="single" w:sz="4" w:space="0" w:color="auto"/>
                  <w:right w:val="single" w:sz="4" w:space="0" w:color="auto"/>
                </w:tcBorders>
              </w:tcPr>
            </w:tcPrChange>
          </w:tcPr>
          <w:p w14:paraId="45EC3B59" w14:textId="7FE7C756" w:rsidR="00981C22" w:rsidDel="007843AC" w:rsidRDefault="00981C22" w:rsidP="00533AA2">
            <w:pPr>
              <w:pStyle w:val="TAC"/>
              <w:overflowPunct w:val="0"/>
              <w:autoSpaceDE w:val="0"/>
              <w:autoSpaceDN w:val="0"/>
              <w:adjustRightInd w:val="0"/>
              <w:rPr>
                <w:del w:id="6577"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57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2ADAF35" w14:textId="4CB398E4" w:rsidR="00981C22" w:rsidDel="007843AC" w:rsidRDefault="00981C22" w:rsidP="00533AA2">
            <w:pPr>
              <w:pStyle w:val="TAC"/>
              <w:overflowPunct w:val="0"/>
              <w:autoSpaceDE w:val="0"/>
              <w:autoSpaceDN w:val="0"/>
              <w:adjustRightInd w:val="0"/>
              <w:rPr>
                <w:del w:id="6579" w:author="Per Lindell" w:date="2023-08-11T11:24:00Z"/>
                <w:szCs w:val="18"/>
                <w:lang w:eastAsia="zh-CN"/>
              </w:rPr>
            </w:pPr>
            <w:del w:id="6580"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58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C2750FB" w14:textId="2E8BB81B" w:rsidR="00981C22" w:rsidDel="007843AC" w:rsidRDefault="00981C22" w:rsidP="00533AA2">
            <w:pPr>
              <w:pStyle w:val="TAC"/>
              <w:rPr>
                <w:del w:id="6582" w:author="Per Lindell" w:date="2023-08-11T11:24:00Z"/>
                <w:lang w:eastAsia="zh-CN"/>
              </w:rPr>
            </w:pPr>
            <w:del w:id="6583" w:author="Per Lindell" w:date="2023-08-11T11:24:00Z">
              <w:r w:rsidDel="007843AC">
                <w:rPr>
                  <w:lang w:val="en-US" w:eastAsia="zh-CN" w:bidi="ar"/>
                </w:rPr>
                <w:delText>CA_n260I</w:delText>
              </w:r>
            </w:del>
          </w:p>
        </w:tc>
        <w:tc>
          <w:tcPr>
            <w:tcW w:w="2267" w:type="dxa"/>
            <w:tcBorders>
              <w:top w:val="nil"/>
              <w:left w:val="single" w:sz="4" w:space="0" w:color="auto"/>
              <w:bottom w:val="single" w:sz="4" w:space="0" w:color="auto"/>
              <w:right w:val="single" w:sz="4" w:space="0" w:color="auto"/>
            </w:tcBorders>
            <w:tcPrChange w:id="6584" w:author="Per Lindell" w:date="2023-08-11T11:24:00Z">
              <w:tcPr>
                <w:tcW w:w="2267" w:type="dxa"/>
                <w:tcBorders>
                  <w:top w:val="nil"/>
                  <w:left w:val="single" w:sz="4" w:space="0" w:color="auto"/>
                  <w:bottom w:val="single" w:sz="4" w:space="0" w:color="auto"/>
                  <w:right w:val="single" w:sz="4" w:space="0" w:color="auto"/>
                </w:tcBorders>
              </w:tcPr>
            </w:tcPrChange>
          </w:tcPr>
          <w:p w14:paraId="7B5A8705" w14:textId="4122A153" w:rsidR="00981C22" w:rsidDel="007843AC" w:rsidRDefault="00981C22" w:rsidP="00533AA2">
            <w:pPr>
              <w:pStyle w:val="TAC"/>
              <w:overflowPunct w:val="0"/>
              <w:autoSpaceDE w:val="0"/>
              <w:autoSpaceDN w:val="0"/>
              <w:adjustRightInd w:val="0"/>
              <w:rPr>
                <w:del w:id="6585" w:author="Per Lindell" w:date="2023-08-11T11:24:00Z"/>
                <w:szCs w:val="18"/>
                <w:lang w:eastAsia="zh-CN"/>
              </w:rPr>
            </w:pPr>
          </w:p>
        </w:tc>
      </w:tr>
      <w:tr w:rsidR="00981C22" w:rsidDel="007843AC" w14:paraId="093C09C4" w14:textId="3517F51B" w:rsidTr="007843AC">
        <w:trPr>
          <w:trHeight w:val="187"/>
          <w:jc w:val="center"/>
          <w:del w:id="6586" w:author="Per Lindell" w:date="2023-08-11T11:24:00Z"/>
          <w:trPrChange w:id="658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588" w:author="Per Lindell" w:date="2023-08-11T11:24:00Z">
              <w:tcPr>
                <w:tcW w:w="2507" w:type="dxa"/>
                <w:tcBorders>
                  <w:top w:val="nil"/>
                  <w:left w:val="single" w:sz="4" w:space="0" w:color="auto"/>
                  <w:bottom w:val="nil"/>
                  <w:right w:val="single" w:sz="4" w:space="0" w:color="auto"/>
                </w:tcBorders>
              </w:tcPr>
            </w:tcPrChange>
          </w:tcPr>
          <w:p w14:paraId="6111FEBC" w14:textId="0900A78B" w:rsidR="00981C22" w:rsidDel="007843AC" w:rsidRDefault="00981C22" w:rsidP="00533AA2">
            <w:pPr>
              <w:pStyle w:val="TAC"/>
              <w:overflowPunct w:val="0"/>
              <w:autoSpaceDE w:val="0"/>
              <w:autoSpaceDN w:val="0"/>
              <w:adjustRightInd w:val="0"/>
              <w:rPr>
                <w:del w:id="6589" w:author="Per Lindell" w:date="2023-08-11T11:24:00Z"/>
                <w:szCs w:val="18"/>
              </w:rPr>
            </w:pPr>
          </w:p>
        </w:tc>
        <w:tc>
          <w:tcPr>
            <w:tcW w:w="2434" w:type="dxa"/>
            <w:tcBorders>
              <w:top w:val="single" w:sz="4" w:space="0" w:color="auto"/>
              <w:left w:val="single" w:sz="4" w:space="0" w:color="auto"/>
              <w:bottom w:val="nil"/>
              <w:right w:val="single" w:sz="4" w:space="0" w:color="auto"/>
            </w:tcBorders>
            <w:tcPrChange w:id="6590" w:author="Per Lindell" w:date="2023-08-11T11:24:00Z">
              <w:tcPr>
                <w:tcW w:w="2434" w:type="dxa"/>
                <w:tcBorders>
                  <w:top w:val="single" w:sz="4" w:space="0" w:color="auto"/>
                  <w:left w:val="single" w:sz="4" w:space="0" w:color="auto"/>
                  <w:bottom w:val="nil"/>
                  <w:right w:val="single" w:sz="4" w:space="0" w:color="auto"/>
                </w:tcBorders>
              </w:tcPr>
            </w:tcPrChange>
          </w:tcPr>
          <w:p w14:paraId="0A664E76" w14:textId="1640EBBE" w:rsidR="00981C22" w:rsidDel="007843AC" w:rsidRDefault="00981C22" w:rsidP="00533AA2">
            <w:pPr>
              <w:pStyle w:val="TAC"/>
              <w:overflowPunct w:val="0"/>
              <w:autoSpaceDE w:val="0"/>
              <w:autoSpaceDN w:val="0"/>
              <w:adjustRightInd w:val="0"/>
              <w:rPr>
                <w:del w:id="6591" w:author="Per Lindell" w:date="2023-08-11T11:24:00Z"/>
                <w:szCs w:val="18"/>
              </w:rPr>
            </w:pPr>
            <w:del w:id="6592" w:author="Per Lindell" w:date="2023-08-11T11:24:00Z">
              <w:r w:rsidDel="007843AC">
                <w:rPr>
                  <w:szCs w:val="18"/>
                </w:rPr>
                <w:delText>CA_n41A-n260A</w:delText>
              </w:r>
            </w:del>
          </w:p>
          <w:p w14:paraId="11DCC861" w14:textId="54EB92F1" w:rsidR="00981C22" w:rsidDel="007843AC" w:rsidRDefault="00981C22" w:rsidP="00533AA2">
            <w:pPr>
              <w:pStyle w:val="TAC"/>
              <w:overflowPunct w:val="0"/>
              <w:autoSpaceDE w:val="0"/>
              <w:autoSpaceDN w:val="0"/>
              <w:adjustRightInd w:val="0"/>
              <w:rPr>
                <w:del w:id="6593" w:author="Per Lindell" w:date="2023-08-11T11:24:00Z"/>
                <w:szCs w:val="18"/>
              </w:rPr>
            </w:pPr>
            <w:del w:id="6594" w:author="Per Lindell" w:date="2023-08-11T11:24:00Z">
              <w:r w:rsidDel="007843AC">
                <w:rPr>
                  <w:szCs w:val="18"/>
                </w:rPr>
                <w:delText xml:space="preserve"> CA_n41A-n260G</w:delText>
              </w:r>
            </w:del>
          </w:p>
          <w:p w14:paraId="5DFFFDF7" w14:textId="47BF1A72" w:rsidR="00981C22" w:rsidDel="007843AC" w:rsidRDefault="00981C22" w:rsidP="00533AA2">
            <w:pPr>
              <w:pStyle w:val="TAC"/>
              <w:overflowPunct w:val="0"/>
              <w:autoSpaceDE w:val="0"/>
              <w:autoSpaceDN w:val="0"/>
              <w:adjustRightInd w:val="0"/>
              <w:rPr>
                <w:del w:id="6595" w:author="Per Lindell" w:date="2023-08-11T11:24:00Z"/>
                <w:szCs w:val="18"/>
              </w:rPr>
            </w:pPr>
            <w:del w:id="6596" w:author="Per Lindell" w:date="2023-08-11T11:24:00Z">
              <w:r w:rsidDel="007843AC">
                <w:rPr>
                  <w:szCs w:val="18"/>
                </w:rPr>
                <w:delText xml:space="preserve"> CA_n41A-n260H</w:delText>
              </w:r>
            </w:del>
          </w:p>
          <w:p w14:paraId="40BEC692" w14:textId="39123C40" w:rsidR="00981C22" w:rsidDel="007843AC" w:rsidRDefault="00981C22" w:rsidP="00533AA2">
            <w:pPr>
              <w:pStyle w:val="TAC"/>
              <w:overflowPunct w:val="0"/>
              <w:autoSpaceDE w:val="0"/>
              <w:autoSpaceDN w:val="0"/>
              <w:adjustRightInd w:val="0"/>
              <w:rPr>
                <w:del w:id="6597" w:author="Per Lindell" w:date="2023-08-11T11:24:00Z"/>
                <w:szCs w:val="18"/>
              </w:rPr>
            </w:pPr>
            <w:del w:id="6598" w:author="Per Lindell" w:date="2023-08-11T11:24:00Z">
              <w:r w:rsidDel="007843AC">
                <w:rPr>
                  <w:szCs w:val="18"/>
                </w:rPr>
                <w:delText xml:space="preserve"> CA_n41A-n260I</w:delText>
              </w:r>
            </w:del>
          </w:p>
        </w:tc>
        <w:tc>
          <w:tcPr>
            <w:tcW w:w="1291" w:type="dxa"/>
            <w:tcBorders>
              <w:top w:val="single" w:sz="4" w:space="0" w:color="auto"/>
              <w:left w:val="single" w:sz="4" w:space="0" w:color="auto"/>
              <w:bottom w:val="single" w:sz="4" w:space="0" w:color="auto"/>
              <w:right w:val="single" w:sz="4" w:space="0" w:color="auto"/>
            </w:tcBorders>
            <w:tcPrChange w:id="659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1D4A0B5" w14:textId="4EB1C303" w:rsidR="00981C22" w:rsidDel="007843AC" w:rsidRDefault="00981C22" w:rsidP="00533AA2">
            <w:pPr>
              <w:pStyle w:val="TAC"/>
              <w:overflowPunct w:val="0"/>
              <w:autoSpaceDE w:val="0"/>
              <w:autoSpaceDN w:val="0"/>
              <w:adjustRightInd w:val="0"/>
              <w:rPr>
                <w:del w:id="6600" w:author="Per Lindell" w:date="2023-08-11T11:24:00Z"/>
                <w:szCs w:val="18"/>
                <w:lang w:eastAsia="zh-CN"/>
              </w:rPr>
            </w:pPr>
            <w:del w:id="6601" w:author="Per Lindell" w:date="2023-08-11T11:24:00Z">
              <w:r w:rsidDel="007843AC">
                <w:rPr>
                  <w:rFonts w:hint="eastAsia"/>
                  <w:szCs w:val="18"/>
                  <w:lang w:val="en-US"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60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5263F83" w14:textId="6D462294" w:rsidR="00981C22" w:rsidDel="007843AC" w:rsidRDefault="00981C22" w:rsidP="00533AA2">
            <w:pPr>
              <w:pStyle w:val="TAC"/>
              <w:rPr>
                <w:del w:id="6603" w:author="Per Lindell" w:date="2023-08-11T11:24:00Z"/>
                <w:lang w:val="en-US" w:eastAsia="zh-CN" w:bidi="ar"/>
              </w:rPr>
            </w:pPr>
            <w:del w:id="6604" w:author="Per Lindell" w:date="2023-08-11T11:24:00Z">
              <w:r w:rsidDel="007843AC">
                <w:rPr>
                  <w:rFonts w:cs="Arial"/>
                  <w:szCs w:val="18"/>
                </w:rPr>
                <w:delText>See n41 channel bandwidths in Table 5.3.5-1</w:delText>
              </w:r>
            </w:del>
          </w:p>
        </w:tc>
        <w:tc>
          <w:tcPr>
            <w:tcW w:w="2267" w:type="dxa"/>
            <w:tcBorders>
              <w:top w:val="single" w:sz="4" w:space="0" w:color="auto"/>
              <w:left w:val="single" w:sz="4" w:space="0" w:color="auto"/>
              <w:bottom w:val="nil"/>
              <w:right w:val="single" w:sz="4" w:space="0" w:color="auto"/>
            </w:tcBorders>
            <w:tcPrChange w:id="6605" w:author="Per Lindell" w:date="2023-08-11T11:24:00Z">
              <w:tcPr>
                <w:tcW w:w="2267" w:type="dxa"/>
                <w:tcBorders>
                  <w:top w:val="single" w:sz="4" w:space="0" w:color="auto"/>
                  <w:left w:val="single" w:sz="4" w:space="0" w:color="auto"/>
                  <w:bottom w:val="nil"/>
                  <w:right w:val="single" w:sz="4" w:space="0" w:color="auto"/>
                </w:tcBorders>
              </w:tcPr>
            </w:tcPrChange>
          </w:tcPr>
          <w:p w14:paraId="275F2C87" w14:textId="1C70F948" w:rsidR="00981C22" w:rsidDel="007843AC" w:rsidRDefault="00981C22" w:rsidP="00533AA2">
            <w:pPr>
              <w:pStyle w:val="TAC"/>
              <w:overflowPunct w:val="0"/>
              <w:autoSpaceDE w:val="0"/>
              <w:autoSpaceDN w:val="0"/>
              <w:adjustRightInd w:val="0"/>
              <w:rPr>
                <w:del w:id="6606" w:author="Per Lindell" w:date="2023-08-11T11:24:00Z"/>
                <w:szCs w:val="18"/>
                <w:lang w:eastAsia="zh-CN"/>
              </w:rPr>
            </w:pPr>
            <w:del w:id="6607" w:author="Per Lindell" w:date="2023-08-11T11:24:00Z">
              <w:r w:rsidDel="007843AC">
                <w:rPr>
                  <w:rFonts w:hint="eastAsia"/>
                  <w:szCs w:val="18"/>
                  <w:lang w:val="en-US" w:eastAsia="zh-CN"/>
                </w:rPr>
                <w:delText>4 and 5</w:delText>
              </w:r>
            </w:del>
          </w:p>
        </w:tc>
      </w:tr>
      <w:tr w:rsidR="00981C22" w:rsidDel="007843AC" w14:paraId="111EFFA5" w14:textId="60D4D9C6" w:rsidTr="007843AC">
        <w:trPr>
          <w:trHeight w:val="187"/>
          <w:jc w:val="center"/>
          <w:del w:id="6608" w:author="Per Lindell" w:date="2023-08-11T11:24:00Z"/>
          <w:trPrChange w:id="660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610" w:author="Per Lindell" w:date="2023-08-11T11:24:00Z">
              <w:tcPr>
                <w:tcW w:w="2507" w:type="dxa"/>
                <w:tcBorders>
                  <w:top w:val="nil"/>
                  <w:left w:val="single" w:sz="4" w:space="0" w:color="auto"/>
                  <w:bottom w:val="single" w:sz="4" w:space="0" w:color="auto"/>
                  <w:right w:val="single" w:sz="4" w:space="0" w:color="auto"/>
                </w:tcBorders>
              </w:tcPr>
            </w:tcPrChange>
          </w:tcPr>
          <w:p w14:paraId="5F4F6C0F" w14:textId="7322DE41" w:rsidR="00981C22" w:rsidDel="007843AC" w:rsidRDefault="00981C22" w:rsidP="00533AA2">
            <w:pPr>
              <w:pStyle w:val="TAC"/>
              <w:overflowPunct w:val="0"/>
              <w:autoSpaceDE w:val="0"/>
              <w:autoSpaceDN w:val="0"/>
              <w:adjustRightInd w:val="0"/>
              <w:rPr>
                <w:del w:id="6611"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612" w:author="Per Lindell" w:date="2023-08-11T11:24:00Z">
              <w:tcPr>
                <w:tcW w:w="2434" w:type="dxa"/>
                <w:tcBorders>
                  <w:top w:val="nil"/>
                  <w:left w:val="single" w:sz="4" w:space="0" w:color="auto"/>
                  <w:bottom w:val="single" w:sz="4" w:space="0" w:color="auto"/>
                  <w:right w:val="single" w:sz="4" w:space="0" w:color="auto"/>
                </w:tcBorders>
              </w:tcPr>
            </w:tcPrChange>
          </w:tcPr>
          <w:p w14:paraId="04F15CB6" w14:textId="1BB54E77" w:rsidR="00981C22" w:rsidDel="007843AC" w:rsidRDefault="00981C22" w:rsidP="00533AA2">
            <w:pPr>
              <w:pStyle w:val="TAC"/>
              <w:overflowPunct w:val="0"/>
              <w:autoSpaceDE w:val="0"/>
              <w:autoSpaceDN w:val="0"/>
              <w:adjustRightInd w:val="0"/>
              <w:rPr>
                <w:del w:id="6613"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61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A7E5CC1" w14:textId="4B8215E0" w:rsidR="00981C22" w:rsidDel="007843AC" w:rsidRDefault="00981C22" w:rsidP="00533AA2">
            <w:pPr>
              <w:pStyle w:val="TAC"/>
              <w:overflowPunct w:val="0"/>
              <w:autoSpaceDE w:val="0"/>
              <w:autoSpaceDN w:val="0"/>
              <w:adjustRightInd w:val="0"/>
              <w:rPr>
                <w:del w:id="6615" w:author="Per Lindell" w:date="2023-08-11T11:24:00Z"/>
                <w:szCs w:val="18"/>
                <w:lang w:eastAsia="zh-CN"/>
              </w:rPr>
            </w:pPr>
            <w:del w:id="6616" w:author="Per Lindell" w:date="2023-08-11T11:24:00Z">
              <w:r w:rsidDel="007843AC">
                <w:rPr>
                  <w:rFonts w:hint="eastAsia"/>
                  <w:szCs w:val="18"/>
                  <w:lang w:val="en-US"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61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CB91927" w14:textId="160E0BE6" w:rsidR="00981C22" w:rsidDel="007843AC" w:rsidRDefault="00981C22" w:rsidP="00533AA2">
            <w:pPr>
              <w:pStyle w:val="TAC"/>
              <w:rPr>
                <w:del w:id="6618" w:author="Per Lindell" w:date="2023-08-11T11:24:00Z"/>
                <w:lang w:val="en-US" w:eastAsia="zh-CN" w:bidi="ar"/>
              </w:rPr>
            </w:pPr>
            <w:del w:id="6619" w:author="Per Lindell" w:date="2023-08-11T11:24:00Z">
              <w:r w:rsidDel="007843AC">
                <w:rPr>
                  <w:lang w:val="en-US" w:eastAsia="zh-CN" w:bidi="ar"/>
                </w:rPr>
                <w:delText>CA_n260</w:delText>
              </w:r>
              <w:r w:rsidDel="007843AC">
                <w:rPr>
                  <w:rFonts w:hint="eastAsia"/>
                  <w:lang w:val="en-US" w:eastAsia="zh-CN" w:bidi="ar"/>
                </w:rPr>
                <w:delText>I</w:delText>
              </w:r>
            </w:del>
          </w:p>
        </w:tc>
        <w:tc>
          <w:tcPr>
            <w:tcW w:w="2267" w:type="dxa"/>
            <w:tcBorders>
              <w:top w:val="nil"/>
              <w:left w:val="single" w:sz="4" w:space="0" w:color="auto"/>
              <w:bottom w:val="single" w:sz="4" w:space="0" w:color="auto"/>
              <w:right w:val="single" w:sz="4" w:space="0" w:color="auto"/>
            </w:tcBorders>
            <w:tcPrChange w:id="6620" w:author="Per Lindell" w:date="2023-08-11T11:24:00Z">
              <w:tcPr>
                <w:tcW w:w="2267" w:type="dxa"/>
                <w:tcBorders>
                  <w:top w:val="nil"/>
                  <w:left w:val="single" w:sz="4" w:space="0" w:color="auto"/>
                  <w:bottom w:val="single" w:sz="4" w:space="0" w:color="auto"/>
                  <w:right w:val="single" w:sz="4" w:space="0" w:color="auto"/>
                </w:tcBorders>
              </w:tcPr>
            </w:tcPrChange>
          </w:tcPr>
          <w:p w14:paraId="0406BA20" w14:textId="33EB3173" w:rsidR="00981C22" w:rsidDel="007843AC" w:rsidRDefault="00981C22" w:rsidP="00533AA2">
            <w:pPr>
              <w:pStyle w:val="TAC"/>
              <w:overflowPunct w:val="0"/>
              <w:autoSpaceDE w:val="0"/>
              <w:autoSpaceDN w:val="0"/>
              <w:adjustRightInd w:val="0"/>
              <w:rPr>
                <w:del w:id="6621" w:author="Per Lindell" w:date="2023-08-11T11:24:00Z"/>
                <w:szCs w:val="18"/>
                <w:lang w:eastAsia="zh-CN"/>
              </w:rPr>
            </w:pPr>
          </w:p>
        </w:tc>
      </w:tr>
      <w:tr w:rsidR="00981C22" w:rsidDel="007843AC" w14:paraId="2A5FEFCC" w14:textId="506878A1" w:rsidTr="007843AC">
        <w:trPr>
          <w:trHeight w:val="187"/>
          <w:jc w:val="center"/>
          <w:del w:id="6622" w:author="Per Lindell" w:date="2023-08-11T11:24:00Z"/>
          <w:trPrChange w:id="662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6624" w:author="Per Lindell" w:date="2023-08-11T11:24:00Z">
              <w:tcPr>
                <w:tcW w:w="2507" w:type="dxa"/>
                <w:tcBorders>
                  <w:top w:val="single" w:sz="4" w:space="0" w:color="auto"/>
                  <w:left w:val="single" w:sz="4" w:space="0" w:color="auto"/>
                  <w:bottom w:val="nil"/>
                  <w:right w:val="single" w:sz="4" w:space="0" w:color="auto"/>
                </w:tcBorders>
              </w:tcPr>
            </w:tcPrChange>
          </w:tcPr>
          <w:p w14:paraId="6D42223F" w14:textId="5DB651D4" w:rsidR="00981C22" w:rsidDel="007843AC" w:rsidRDefault="00981C22" w:rsidP="00533AA2">
            <w:pPr>
              <w:pStyle w:val="TAC"/>
              <w:overflowPunct w:val="0"/>
              <w:autoSpaceDE w:val="0"/>
              <w:autoSpaceDN w:val="0"/>
              <w:adjustRightInd w:val="0"/>
              <w:rPr>
                <w:del w:id="6625" w:author="Per Lindell" w:date="2023-08-11T11:24:00Z"/>
                <w:szCs w:val="18"/>
              </w:rPr>
            </w:pPr>
            <w:del w:id="6626" w:author="Per Lindell" w:date="2023-08-11T11:24:00Z">
              <w:r w:rsidDel="007843AC">
                <w:rPr>
                  <w:rFonts w:cs="Arial"/>
                  <w:szCs w:val="18"/>
                </w:rPr>
                <w:delText>CA_n41A-n260J</w:delText>
              </w:r>
            </w:del>
          </w:p>
        </w:tc>
        <w:tc>
          <w:tcPr>
            <w:tcW w:w="2434" w:type="dxa"/>
            <w:tcBorders>
              <w:top w:val="single" w:sz="4" w:space="0" w:color="auto"/>
              <w:left w:val="single" w:sz="4" w:space="0" w:color="auto"/>
              <w:bottom w:val="nil"/>
              <w:right w:val="single" w:sz="4" w:space="0" w:color="auto"/>
            </w:tcBorders>
            <w:tcPrChange w:id="6627" w:author="Per Lindell" w:date="2023-08-11T11:24:00Z">
              <w:tcPr>
                <w:tcW w:w="2434" w:type="dxa"/>
                <w:tcBorders>
                  <w:top w:val="single" w:sz="4" w:space="0" w:color="auto"/>
                  <w:left w:val="single" w:sz="4" w:space="0" w:color="auto"/>
                  <w:bottom w:val="nil"/>
                  <w:right w:val="single" w:sz="4" w:space="0" w:color="auto"/>
                </w:tcBorders>
              </w:tcPr>
            </w:tcPrChange>
          </w:tcPr>
          <w:p w14:paraId="1D28CBC4" w14:textId="39EB9E26" w:rsidR="00981C22" w:rsidDel="007843AC" w:rsidRDefault="00981C22" w:rsidP="00533AA2">
            <w:pPr>
              <w:pStyle w:val="TAC"/>
              <w:overflowPunct w:val="0"/>
              <w:autoSpaceDE w:val="0"/>
              <w:autoSpaceDN w:val="0"/>
              <w:adjustRightInd w:val="0"/>
              <w:rPr>
                <w:del w:id="6628" w:author="Per Lindell" w:date="2023-08-11T11:24:00Z"/>
                <w:szCs w:val="18"/>
              </w:rPr>
            </w:pPr>
            <w:del w:id="6629"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63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11DE1DD" w14:textId="0142F774" w:rsidR="00981C22" w:rsidDel="007843AC" w:rsidRDefault="00981C22" w:rsidP="00533AA2">
            <w:pPr>
              <w:pStyle w:val="TAC"/>
              <w:overflowPunct w:val="0"/>
              <w:autoSpaceDE w:val="0"/>
              <w:autoSpaceDN w:val="0"/>
              <w:adjustRightInd w:val="0"/>
              <w:rPr>
                <w:del w:id="6631" w:author="Per Lindell" w:date="2023-08-11T11:24:00Z"/>
                <w:szCs w:val="18"/>
                <w:lang w:eastAsia="zh-CN"/>
              </w:rPr>
            </w:pPr>
            <w:del w:id="6632"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63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26EB5F3" w14:textId="233EADA7" w:rsidR="00981C22" w:rsidDel="007843AC" w:rsidRDefault="00981C22" w:rsidP="00533AA2">
            <w:pPr>
              <w:pStyle w:val="TAC"/>
              <w:rPr>
                <w:del w:id="6634" w:author="Per Lindell" w:date="2023-08-11T11:24:00Z"/>
                <w:lang w:eastAsia="zh-CN"/>
              </w:rPr>
            </w:pPr>
            <w:del w:id="6635" w:author="Per Lindell" w:date="2023-08-11T11:24:00Z">
              <w:r w:rsidDel="007843AC">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Change w:id="6636" w:author="Per Lindell" w:date="2023-08-11T11:24:00Z">
              <w:tcPr>
                <w:tcW w:w="2267" w:type="dxa"/>
                <w:tcBorders>
                  <w:top w:val="single" w:sz="4" w:space="0" w:color="auto"/>
                  <w:left w:val="single" w:sz="4" w:space="0" w:color="auto"/>
                  <w:bottom w:val="nil"/>
                  <w:right w:val="single" w:sz="4" w:space="0" w:color="auto"/>
                </w:tcBorders>
              </w:tcPr>
            </w:tcPrChange>
          </w:tcPr>
          <w:p w14:paraId="5C46FCDF" w14:textId="16EE5611" w:rsidR="00981C22" w:rsidDel="007843AC" w:rsidRDefault="00981C22" w:rsidP="00533AA2">
            <w:pPr>
              <w:pStyle w:val="TAC"/>
              <w:overflowPunct w:val="0"/>
              <w:autoSpaceDE w:val="0"/>
              <w:autoSpaceDN w:val="0"/>
              <w:adjustRightInd w:val="0"/>
              <w:rPr>
                <w:del w:id="6637" w:author="Per Lindell" w:date="2023-08-11T11:24:00Z"/>
                <w:szCs w:val="18"/>
                <w:lang w:eastAsia="zh-CN"/>
              </w:rPr>
            </w:pPr>
            <w:del w:id="6638" w:author="Per Lindell" w:date="2023-08-11T11:24:00Z">
              <w:r w:rsidDel="007843AC">
                <w:rPr>
                  <w:szCs w:val="18"/>
                  <w:lang w:val="en-US" w:eastAsia="zh-CN"/>
                </w:rPr>
                <w:delText>0</w:delText>
              </w:r>
            </w:del>
          </w:p>
        </w:tc>
      </w:tr>
      <w:tr w:rsidR="00981C22" w:rsidDel="007843AC" w14:paraId="729B8D66" w14:textId="31858E00" w:rsidTr="007843AC">
        <w:trPr>
          <w:trHeight w:val="187"/>
          <w:jc w:val="center"/>
          <w:del w:id="6639" w:author="Per Lindell" w:date="2023-08-11T11:24:00Z"/>
          <w:trPrChange w:id="6640"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641" w:author="Per Lindell" w:date="2023-08-11T11:24:00Z">
              <w:tcPr>
                <w:tcW w:w="2507" w:type="dxa"/>
                <w:tcBorders>
                  <w:top w:val="nil"/>
                  <w:left w:val="single" w:sz="4" w:space="0" w:color="auto"/>
                  <w:bottom w:val="nil"/>
                  <w:right w:val="single" w:sz="4" w:space="0" w:color="auto"/>
                </w:tcBorders>
              </w:tcPr>
            </w:tcPrChange>
          </w:tcPr>
          <w:p w14:paraId="3D7F3775" w14:textId="52E8AA01" w:rsidR="00981C22" w:rsidDel="007843AC" w:rsidRDefault="00981C22" w:rsidP="00533AA2">
            <w:pPr>
              <w:pStyle w:val="TAC"/>
              <w:overflowPunct w:val="0"/>
              <w:autoSpaceDE w:val="0"/>
              <w:autoSpaceDN w:val="0"/>
              <w:adjustRightInd w:val="0"/>
              <w:rPr>
                <w:del w:id="6642"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643" w:author="Per Lindell" w:date="2023-08-11T11:24:00Z">
              <w:tcPr>
                <w:tcW w:w="2434" w:type="dxa"/>
                <w:tcBorders>
                  <w:top w:val="nil"/>
                  <w:left w:val="single" w:sz="4" w:space="0" w:color="auto"/>
                  <w:bottom w:val="single" w:sz="4" w:space="0" w:color="auto"/>
                  <w:right w:val="single" w:sz="4" w:space="0" w:color="auto"/>
                </w:tcBorders>
              </w:tcPr>
            </w:tcPrChange>
          </w:tcPr>
          <w:p w14:paraId="547F4EE1" w14:textId="42CEC952" w:rsidR="00981C22" w:rsidDel="007843AC" w:rsidRDefault="00981C22" w:rsidP="00533AA2">
            <w:pPr>
              <w:pStyle w:val="TAC"/>
              <w:overflowPunct w:val="0"/>
              <w:autoSpaceDE w:val="0"/>
              <w:autoSpaceDN w:val="0"/>
              <w:adjustRightInd w:val="0"/>
              <w:rPr>
                <w:del w:id="6644"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645"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302039A" w14:textId="4478B751" w:rsidR="00981C22" w:rsidDel="007843AC" w:rsidRDefault="00981C22" w:rsidP="00533AA2">
            <w:pPr>
              <w:pStyle w:val="TAC"/>
              <w:overflowPunct w:val="0"/>
              <w:autoSpaceDE w:val="0"/>
              <w:autoSpaceDN w:val="0"/>
              <w:adjustRightInd w:val="0"/>
              <w:rPr>
                <w:del w:id="6646" w:author="Per Lindell" w:date="2023-08-11T11:24:00Z"/>
                <w:szCs w:val="18"/>
                <w:lang w:eastAsia="zh-CN"/>
              </w:rPr>
            </w:pPr>
            <w:del w:id="6647"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648"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F50FA11" w14:textId="1173B335" w:rsidR="00981C22" w:rsidDel="007843AC" w:rsidRDefault="00981C22" w:rsidP="00533AA2">
            <w:pPr>
              <w:pStyle w:val="TAC"/>
              <w:rPr>
                <w:del w:id="6649" w:author="Per Lindell" w:date="2023-08-11T11:24:00Z"/>
                <w:lang w:eastAsia="zh-CN"/>
              </w:rPr>
            </w:pPr>
            <w:del w:id="6650" w:author="Per Lindell" w:date="2023-08-11T11:24:00Z">
              <w:r w:rsidDel="007843AC">
                <w:rPr>
                  <w:lang w:val="en-US" w:eastAsia="zh-CN" w:bidi="ar"/>
                </w:rPr>
                <w:delText>CA_n260J</w:delText>
              </w:r>
            </w:del>
          </w:p>
        </w:tc>
        <w:tc>
          <w:tcPr>
            <w:tcW w:w="2267" w:type="dxa"/>
            <w:tcBorders>
              <w:top w:val="nil"/>
              <w:left w:val="single" w:sz="4" w:space="0" w:color="auto"/>
              <w:bottom w:val="single" w:sz="4" w:space="0" w:color="auto"/>
              <w:right w:val="single" w:sz="4" w:space="0" w:color="auto"/>
            </w:tcBorders>
            <w:tcPrChange w:id="6651" w:author="Per Lindell" w:date="2023-08-11T11:24:00Z">
              <w:tcPr>
                <w:tcW w:w="2267" w:type="dxa"/>
                <w:tcBorders>
                  <w:top w:val="nil"/>
                  <w:left w:val="single" w:sz="4" w:space="0" w:color="auto"/>
                  <w:bottom w:val="single" w:sz="4" w:space="0" w:color="auto"/>
                  <w:right w:val="single" w:sz="4" w:space="0" w:color="auto"/>
                </w:tcBorders>
              </w:tcPr>
            </w:tcPrChange>
          </w:tcPr>
          <w:p w14:paraId="10965730" w14:textId="1EAEC342" w:rsidR="00981C22" w:rsidDel="007843AC" w:rsidRDefault="00981C22" w:rsidP="00533AA2">
            <w:pPr>
              <w:pStyle w:val="TAC"/>
              <w:overflowPunct w:val="0"/>
              <w:autoSpaceDE w:val="0"/>
              <w:autoSpaceDN w:val="0"/>
              <w:adjustRightInd w:val="0"/>
              <w:rPr>
                <w:del w:id="6652" w:author="Per Lindell" w:date="2023-08-11T11:24:00Z"/>
                <w:szCs w:val="18"/>
                <w:lang w:eastAsia="zh-CN"/>
              </w:rPr>
            </w:pPr>
          </w:p>
        </w:tc>
      </w:tr>
      <w:tr w:rsidR="00981C22" w:rsidDel="007843AC" w14:paraId="75E690B7" w14:textId="5F93FCC7" w:rsidTr="007843AC">
        <w:trPr>
          <w:trHeight w:val="187"/>
          <w:jc w:val="center"/>
          <w:del w:id="6653" w:author="Per Lindell" w:date="2023-08-11T11:24:00Z"/>
          <w:trPrChange w:id="6654"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655" w:author="Per Lindell" w:date="2023-08-11T11:24:00Z">
              <w:tcPr>
                <w:tcW w:w="2507" w:type="dxa"/>
                <w:tcBorders>
                  <w:top w:val="nil"/>
                  <w:left w:val="single" w:sz="4" w:space="0" w:color="auto"/>
                  <w:bottom w:val="nil"/>
                  <w:right w:val="single" w:sz="4" w:space="0" w:color="auto"/>
                </w:tcBorders>
              </w:tcPr>
            </w:tcPrChange>
          </w:tcPr>
          <w:p w14:paraId="548C6E66" w14:textId="6BA5535D" w:rsidR="00981C22" w:rsidDel="007843AC" w:rsidRDefault="00981C22" w:rsidP="00533AA2">
            <w:pPr>
              <w:pStyle w:val="TAC"/>
              <w:overflowPunct w:val="0"/>
              <w:autoSpaceDE w:val="0"/>
              <w:autoSpaceDN w:val="0"/>
              <w:adjustRightInd w:val="0"/>
              <w:rPr>
                <w:del w:id="6656" w:author="Per Lindell" w:date="2023-08-11T11:24:00Z"/>
                <w:szCs w:val="18"/>
              </w:rPr>
            </w:pPr>
          </w:p>
        </w:tc>
        <w:tc>
          <w:tcPr>
            <w:tcW w:w="2434" w:type="dxa"/>
            <w:tcBorders>
              <w:top w:val="single" w:sz="4" w:space="0" w:color="auto"/>
              <w:left w:val="single" w:sz="4" w:space="0" w:color="auto"/>
              <w:bottom w:val="nil"/>
              <w:right w:val="single" w:sz="4" w:space="0" w:color="auto"/>
            </w:tcBorders>
            <w:tcPrChange w:id="6657" w:author="Per Lindell" w:date="2023-08-11T11:24:00Z">
              <w:tcPr>
                <w:tcW w:w="2434" w:type="dxa"/>
                <w:tcBorders>
                  <w:top w:val="single" w:sz="4" w:space="0" w:color="auto"/>
                  <w:left w:val="single" w:sz="4" w:space="0" w:color="auto"/>
                  <w:bottom w:val="nil"/>
                  <w:right w:val="single" w:sz="4" w:space="0" w:color="auto"/>
                </w:tcBorders>
              </w:tcPr>
            </w:tcPrChange>
          </w:tcPr>
          <w:p w14:paraId="2A743212" w14:textId="722EE961" w:rsidR="00981C22" w:rsidDel="007843AC" w:rsidRDefault="00981C22" w:rsidP="00533AA2">
            <w:pPr>
              <w:pStyle w:val="TAC"/>
              <w:overflowPunct w:val="0"/>
              <w:autoSpaceDE w:val="0"/>
              <w:autoSpaceDN w:val="0"/>
              <w:adjustRightInd w:val="0"/>
              <w:rPr>
                <w:del w:id="6658" w:author="Per Lindell" w:date="2023-08-11T11:24:00Z"/>
                <w:szCs w:val="18"/>
              </w:rPr>
            </w:pPr>
            <w:del w:id="6659" w:author="Per Lindell" w:date="2023-08-11T11:24:00Z">
              <w:r w:rsidDel="007843AC">
                <w:rPr>
                  <w:szCs w:val="18"/>
                </w:rPr>
                <w:delText>CA_n41A-n260A</w:delText>
              </w:r>
            </w:del>
          </w:p>
          <w:p w14:paraId="46B1AF69" w14:textId="269141F1" w:rsidR="00981C22" w:rsidDel="007843AC" w:rsidRDefault="00981C22" w:rsidP="00533AA2">
            <w:pPr>
              <w:pStyle w:val="TAC"/>
              <w:overflowPunct w:val="0"/>
              <w:autoSpaceDE w:val="0"/>
              <w:autoSpaceDN w:val="0"/>
              <w:adjustRightInd w:val="0"/>
              <w:rPr>
                <w:del w:id="6660" w:author="Per Lindell" w:date="2023-08-11T11:24:00Z"/>
                <w:szCs w:val="18"/>
              </w:rPr>
            </w:pPr>
            <w:del w:id="6661" w:author="Per Lindell" w:date="2023-08-11T11:24:00Z">
              <w:r w:rsidDel="007843AC">
                <w:rPr>
                  <w:szCs w:val="18"/>
                </w:rPr>
                <w:delText xml:space="preserve"> CA_n41A-n260G</w:delText>
              </w:r>
            </w:del>
          </w:p>
          <w:p w14:paraId="29A324F0" w14:textId="3F8DEC11" w:rsidR="00981C22" w:rsidDel="007843AC" w:rsidRDefault="00981C22" w:rsidP="00533AA2">
            <w:pPr>
              <w:pStyle w:val="TAC"/>
              <w:overflowPunct w:val="0"/>
              <w:autoSpaceDE w:val="0"/>
              <w:autoSpaceDN w:val="0"/>
              <w:adjustRightInd w:val="0"/>
              <w:rPr>
                <w:del w:id="6662" w:author="Per Lindell" w:date="2023-08-11T11:24:00Z"/>
                <w:szCs w:val="18"/>
              </w:rPr>
            </w:pPr>
            <w:del w:id="6663" w:author="Per Lindell" w:date="2023-08-11T11:24:00Z">
              <w:r w:rsidDel="007843AC">
                <w:rPr>
                  <w:szCs w:val="18"/>
                </w:rPr>
                <w:delText xml:space="preserve"> CA_n41A-n260H</w:delText>
              </w:r>
            </w:del>
          </w:p>
          <w:p w14:paraId="72CCE433" w14:textId="7BB89682" w:rsidR="00981C22" w:rsidDel="007843AC" w:rsidRDefault="00981C22" w:rsidP="00533AA2">
            <w:pPr>
              <w:pStyle w:val="TAC"/>
              <w:overflowPunct w:val="0"/>
              <w:autoSpaceDE w:val="0"/>
              <w:autoSpaceDN w:val="0"/>
              <w:adjustRightInd w:val="0"/>
              <w:rPr>
                <w:del w:id="6664" w:author="Per Lindell" w:date="2023-08-11T11:24:00Z"/>
                <w:szCs w:val="18"/>
              </w:rPr>
            </w:pPr>
            <w:del w:id="6665" w:author="Per Lindell" w:date="2023-08-11T11:24:00Z">
              <w:r w:rsidDel="007843AC">
                <w:rPr>
                  <w:szCs w:val="18"/>
                </w:rPr>
                <w:delText xml:space="preserve"> CA_n41A-n260I</w:delText>
              </w:r>
            </w:del>
          </w:p>
          <w:p w14:paraId="395B70A3" w14:textId="1BFA6CBE" w:rsidR="00981C22" w:rsidDel="007843AC" w:rsidRDefault="00981C22" w:rsidP="00533AA2">
            <w:pPr>
              <w:pStyle w:val="TAC"/>
              <w:overflowPunct w:val="0"/>
              <w:autoSpaceDE w:val="0"/>
              <w:autoSpaceDN w:val="0"/>
              <w:adjustRightInd w:val="0"/>
              <w:rPr>
                <w:del w:id="6666" w:author="Per Lindell" w:date="2023-08-11T11:24:00Z"/>
                <w:szCs w:val="18"/>
              </w:rPr>
            </w:pPr>
            <w:del w:id="6667" w:author="Per Lindell" w:date="2023-08-11T11:24:00Z">
              <w:r w:rsidDel="007843AC">
                <w:rPr>
                  <w:szCs w:val="18"/>
                </w:rPr>
                <w:delText xml:space="preserve"> CA_n41A-n260J</w:delText>
              </w:r>
            </w:del>
          </w:p>
        </w:tc>
        <w:tc>
          <w:tcPr>
            <w:tcW w:w="1291" w:type="dxa"/>
            <w:tcBorders>
              <w:top w:val="single" w:sz="4" w:space="0" w:color="auto"/>
              <w:left w:val="single" w:sz="4" w:space="0" w:color="auto"/>
              <w:bottom w:val="single" w:sz="4" w:space="0" w:color="auto"/>
              <w:right w:val="single" w:sz="4" w:space="0" w:color="auto"/>
            </w:tcBorders>
            <w:tcPrChange w:id="666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3FCFDA7" w14:textId="068F9ECB" w:rsidR="00981C22" w:rsidRPr="00B20C3F" w:rsidDel="007843AC" w:rsidRDefault="00981C22" w:rsidP="00533AA2">
            <w:pPr>
              <w:pStyle w:val="TAC"/>
              <w:overflowPunct w:val="0"/>
              <w:autoSpaceDE w:val="0"/>
              <w:autoSpaceDN w:val="0"/>
              <w:adjustRightInd w:val="0"/>
              <w:rPr>
                <w:del w:id="6669" w:author="Per Lindell" w:date="2023-08-11T11:24:00Z"/>
                <w:szCs w:val="18"/>
                <w:lang w:eastAsia="zh-CN"/>
              </w:rPr>
            </w:pPr>
            <w:del w:id="6670" w:author="Per Lindell" w:date="2023-08-11T11:24:00Z">
              <w:r w:rsidRPr="00B20C3F" w:rsidDel="007843AC">
                <w:rPr>
                  <w:rFonts w:hint="eastAsia"/>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67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B9B9A61" w14:textId="6E8F46B9" w:rsidR="00981C22" w:rsidDel="007843AC" w:rsidRDefault="00981C22" w:rsidP="00533AA2">
            <w:pPr>
              <w:pStyle w:val="TAC"/>
              <w:rPr>
                <w:del w:id="6672" w:author="Per Lindell" w:date="2023-08-11T11:24:00Z"/>
                <w:lang w:val="en-US" w:eastAsia="zh-CN" w:bidi="ar"/>
              </w:rPr>
            </w:pPr>
            <w:del w:id="6673" w:author="Per Lindell" w:date="2023-08-11T11:24:00Z">
              <w:r w:rsidRPr="00B20C3F" w:rsidDel="007843AC">
                <w:rPr>
                  <w:lang w:val="en-US" w:eastAsia="zh-CN" w:bidi="ar"/>
                </w:rPr>
                <w:delText>See n41 channel bandwidths in Table 5.3.5-1</w:delText>
              </w:r>
            </w:del>
          </w:p>
        </w:tc>
        <w:tc>
          <w:tcPr>
            <w:tcW w:w="2267" w:type="dxa"/>
            <w:tcBorders>
              <w:top w:val="single" w:sz="4" w:space="0" w:color="auto"/>
              <w:left w:val="single" w:sz="4" w:space="0" w:color="auto"/>
              <w:bottom w:val="nil"/>
              <w:right w:val="single" w:sz="4" w:space="0" w:color="auto"/>
            </w:tcBorders>
            <w:tcPrChange w:id="6674" w:author="Per Lindell" w:date="2023-08-11T11:24:00Z">
              <w:tcPr>
                <w:tcW w:w="2267" w:type="dxa"/>
                <w:tcBorders>
                  <w:top w:val="single" w:sz="4" w:space="0" w:color="auto"/>
                  <w:left w:val="single" w:sz="4" w:space="0" w:color="auto"/>
                  <w:bottom w:val="nil"/>
                  <w:right w:val="single" w:sz="4" w:space="0" w:color="auto"/>
                </w:tcBorders>
              </w:tcPr>
            </w:tcPrChange>
          </w:tcPr>
          <w:p w14:paraId="3B7E433F" w14:textId="53C8F60C" w:rsidR="00981C22" w:rsidRPr="00B20C3F" w:rsidDel="007843AC" w:rsidRDefault="00981C22" w:rsidP="00533AA2">
            <w:pPr>
              <w:pStyle w:val="TAC"/>
              <w:overflowPunct w:val="0"/>
              <w:autoSpaceDE w:val="0"/>
              <w:autoSpaceDN w:val="0"/>
              <w:adjustRightInd w:val="0"/>
              <w:rPr>
                <w:del w:id="6675" w:author="Per Lindell" w:date="2023-08-11T11:24:00Z"/>
                <w:szCs w:val="18"/>
                <w:lang w:eastAsia="zh-CN"/>
              </w:rPr>
            </w:pPr>
            <w:del w:id="6676" w:author="Per Lindell" w:date="2023-08-11T11:24:00Z">
              <w:r w:rsidRPr="00B20C3F" w:rsidDel="007843AC">
                <w:rPr>
                  <w:rFonts w:hint="eastAsia"/>
                  <w:szCs w:val="18"/>
                  <w:lang w:eastAsia="zh-CN"/>
                </w:rPr>
                <w:delText>4 and 5</w:delText>
              </w:r>
            </w:del>
          </w:p>
        </w:tc>
      </w:tr>
      <w:tr w:rsidR="00981C22" w:rsidDel="007843AC" w14:paraId="339C67B8" w14:textId="0D567663" w:rsidTr="007843AC">
        <w:trPr>
          <w:trHeight w:val="187"/>
          <w:jc w:val="center"/>
          <w:del w:id="6677" w:author="Per Lindell" w:date="2023-08-11T11:24:00Z"/>
          <w:trPrChange w:id="6678"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679" w:author="Per Lindell" w:date="2023-08-11T11:24:00Z">
              <w:tcPr>
                <w:tcW w:w="2507" w:type="dxa"/>
                <w:tcBorders>
                  <w:top w:val="nil"/>
                  <w:left w:val="single" w:sz="4" w:space="0" w:color="auto"/>
                  <w:bottom w:val="single" w:sz="4" w:space="0" w:color="auto"/>
                  <w:right w:val="single" w:sz="4" w:space="0" w:color="auto"/>
                </w:tcBorders>
              </w:tcPr>
            </w:tcPrChange>
          </w:tcPr>
          <w:p w14:paraId="294AAB9A" w14:textId="4B555701" w:rsidR="00981C22" w:rsidDel="007843AC" w:rsidRDefault="00981C22" w:rsidP="00533AA2">
            <w:pPr>
              <w:pStyle w:val="TAC"/>
              <w:overflowPunct w:val="0"/>
              <w:autoSpaceDE w:val="0"/>
              <w:autoSpaceDN w:val="0"/>
              <w:adjustRightInd w:val="0"/>
              <w:rPr>
                <w:del w:id="6680"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681" w:author="Per Lindell" w:date="2023-08-11T11:24:00Z">
              <w:tcPr>
                <w:tcW w:w="2434" w:type="dxa"/>
                <w:tcBorders>
                  <w:top w:val="nil"/>
                  <w:left w:val="single" w:sz="4" w:space="0" w:color="auto"/>
                  <w:bottom w:val="single" w:sz="4" w:space="0" w:color="auto"/>
                  <w:right w:val="single" w:sz="4" w:space="0" w:color="auto"/>
                </w:tcBorders>
              </w:tcPr>
            </w:tcPrChange>
          </w:tcPr>
          <w:p w14:paraId="30A5F4CF" w14:textId="23F78CBE" w:rsidR="00981C22" w:rsidDel="007843AC" w:rsidRDefault="00981C22" w:rsidP="00533AA2">
            <w:pPr>
              <w:pStyle w:val="TAC"/>
              <w:overflowPunct w:val="0"/>
              <w:autoSpaceDE w:val="0"/>
              <w:autoSpaceDN w:val="0"/>
              <w:adjustRightInd w:val="0"/>
              <w:rPr>
                <w:del w:id="6682"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68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9AD7613" w14:textId="0D88F7CF" w:rsidR="00981C22" w:rsidRPr="00B20C3F" w:rsidDel="007843AC" w:rsidRDefault="00981C22" w:rsidP="00533AA2">
            <w:pPr>
              <w:pStyle w:val="TAC"/>
              <w:overflowPunct w:val="0"/>
              <w:autoSpaceDE w:val="0"/>
              <w:autoSpaceDN w:val="0"/>
              <w:adjustRightInd w:val="0"/>
              <w:rPr>
                <w:del w:id="6684" w:author="Per Lindell" w:date="2023-08-11T11:24:00Z"/>
                <w:szCs w:val="18"/>
                <w:lang w:eastAsia="zh-CN"/>
              </w:rPr>
            </w:pPr>
            <w:del w:id="6685" w:author="Per Lindell" w:date="2023-08-11T11:24:00Z">
              <w:r w:rsidRPr="00B20C3F" w:rsidDel="007843AC">
                <w:rPr>
                  <w:rFonts w:hint="eastAsia"/>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68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E979EAE" w14:textId="1BD06334" w:rsidR="00981C22" w:rsidDel="007843AC" w:rsidRDefault="00981C22" w:rsidP="00533AA2">
            <w:pPr>
              <w:pStyle w:val="TAC"/>
              <w:rPr>
                <w:del w:id="6687" w:author="Per Lindell" w:date="2023-08-11T11:24:00Z"/>
                <w:lang w:val="en-US" w:eastAsia="zh-CN" w:bidi="ar"/>
              </w:rPr>
            </w:pPr>
            <w:del w:id="6688" w:author="Per Lindell" w:date="2023-08-11T11:24:00Z">
              <w:r w:rsidDel="007843AC">
                <w:rPr>
                  <w:lang w:val="en-US" w:eastAsia="zh-CN" w:bidi="ar"/>
                </w:rPr>
                <w:delText>CA_n260</w:delText>
              </w:r>
              <w:r w:rsidDel="007843AC">
                <w:rPr>
                  <w:rFonts w:hint="eastAsia"/>
                  <w:lang w:val="en-US" w:eastAsia="zh-CN" w:bidi="ar"/>
                </w:rPr>
                <w:delText>J</w:delText>
              </w:r>
            </w:del>
          </w:p>
        </w:tc>
        <w:tc>
          <w:tcPr>
            <w:tcW w:w="2267" w:type="dxa"/>
            <w:tcBorders>
              <w:top w:val="nil"/>
              <w:left w:val="single" w:sz="4" w:space="0" w:color="auto"/>
              <w:bottom w:val="single" w:sz="4" w:space="0" w:color="auto"/>
              <w:right w:val="single" w:sz="4" w:space="0" w:color="auto"/>
            </w:tcBorders>
            <w:tcPrChange w:id="6689" w:author="Per Lindell" w:date="2023-08-11T11:24:00Z">
              <w:tcPr>
                <w:tcW w:w="2267" w:type="dxa"/>
                <w:tcBorders>
                  <w:top w:val="nil"/>
                  <w:left w:val="single" w:sz="4" w:space="0" w:color="auto"/>
                  <w:bottom w:val="single" w:sz="4" w:space="0" w:color="auto"/>
                  <w:right w:val="single" w:sz="4" w:space="0" w:color="auto"/>
                </w:tcBorders>
              </w:tcPr>
            </w:tcPrChange>
          </w:tcPr>
          <w:p w14:paraId="59AF42A4" w14:textId="247A9297" w:rsidR="00981C22" w:rsidRPr="00B20C3F" w:rsidDel="007843AC" w:rsidRDefault="00981C22" w:rsidP="00533AA2">
            <w:pPr>
              <w:pStyle w:val="TAC"/>
              <w:overflowPunct w:val="0"/>
              <w:autoSpaceDE w:val="0"/>
              <w:autoSpaceDN w:val="0"/>
              <w:adjustRightInd w:val="0"/>
              <w:rPr>
                <w:del w:id="6690" w:author="Per Lindell" w:date="2023-08-11T11:24:00Z"/>
                <w:szCs w:val="18"/>
                <w:lang w:eastAsia="zh-CN"/>
              </w:rPr>
            </w:pPr>
          </w:p>
        </w:tc>
      </w:tr>
      <w:tr w:rsidR="00981C22" w:rsidDel="007843AC" w14:paraId="350A1277" w14:textId="1215F6B9" w:rsidTr="007843AC">
        <w:trPr>
          <w:trHeight w:val="187"/>
          <w:jc w:val="center"/>
          <w:del w:id="6691" w:author="Per Lindell" w:date="2023-08-11T11:24:00Z"/>
          <w:trPrChange w:id="6692"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6693" w:author="Per Lindell" w:date="2023-08-11T11:24:00Z">
              <w:tcPr>
                <w:tcW w:w="2507" w:type="dxa"/>
                <w:tcBorders>
                  <w:top w:val="single" w:sz="4" w:space="0" w:color="auto"/>
                  <w:left w:val="single" w:sz="4" w:space="0" w:color="auto"/>
                  <w:bottom w:val="nil"/>
                  <w:right w:val="single" w:sz="4" w:space="0" w:color="auto"/>
                </w:tcBorders>
              </w:tcPr>
            </w:tcPrChange>
          </w:tcPr>
          <w:p w14:paraId="1243C507" w14:textId="62FF2583" w:rsidR="00981C22" w:rsidDel="007843AC" w:rsidRDefault="00981C22" w:rsidP="00533AA2">
            <w:pPr>
              <w:pStyle w:val="TAC"/>
              <w:overflowPunct w:val="0"/>
              <w:autoSpaceDE w:val="0"/>
              <w:autoSpaceDN w:val="0"/>
              <w:adjustRightInd w:val="0"/>
              <w:rPr>
                <w:del w:id="6694" w:author="Per Lindell" w:date="2023-08-11T11:24:00Z"/>
                <w:szCs w:val="18"/>
              </w:rPr>
            </w:pPr>
            <w:del w:id="6695" w:author="Per Lindell" w:date="2023-08-11T11:24:00Z">
              <w:r w:rsidDel="007843AC">
                <w:rPr>
                  <w:rFonts w:cs="Arial"/>
                  <w:szCs w:val="18"/>
                </w:rPr>
                <w:delText>CA_n41A-n260K</w:delText>
              </w:r>
            </w:del>
          </w:p>
        </w:tc>
        <w:tc>
          <w:tcPr>
            <w:tcW w:w="2434" w:type="dxa"/>
            <w:tcBorders>
              <w:top w:val="single" w:sz="4" w:space="0" w:color="auto"/>
              <w:left w:val="single" w:sz="4" w:space="0" w:color="auto"/>
              <w:bottom w:val="nil"/>
              <w:right w:val="single" w:sz="4" w:space="0" w:color="auto"/>
            </w:tcBorders>
            <w:tcPrChange w:id="6696" w:author="Per Lindell" w:date="2023-08-11T11:24:00Z">
              <w:tcPr>
                <w:tcW w:w="2434" w:type="dxa"/>
                <w:tcBorders>
                  <w:top w:val="single" w:sz="4" w:space="0" w:color="auto"/>
                  <w:left w:val="single" w:sz="4" w:space="0" w:color="auto"/>
                  <w:bottom w:val="nil"/>
                  <w:right w:val="single" w:sz="4" w:space="0" w:color="auto"/>
                </w:tcBorders>
              </w:tcPr>
            </w:tcPrChange>
          </w:tcPr>
          <w:p w14:paraId="4CEA6673" w14:textId="0099928B" w:rsidR="00981C22" w:rsidDel="007843AC" w:rsidRDefault="00981C22" w:rsidP="00533AA2">
            <w:pPr>
              <w:pStyle w:val="TAC"/>
              <w:overflowPunct w:val="0"/>
              <w:autoSpaceDE w:val="0"/>
              <w:autoSpaceDN w:val="0"/>
              <w:adjustRightInd w:val="0"/>
              <w:rPr>
                <w:del w:id="6697" w:author="Per Lindell" w:date="2023-08-11T11:24:00Z"/>
                <w:szCs w:val="18"/>
              </w:rPr>
            </w:pPr>
            <w:del w:id="6698"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69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7691980" w14:textId="39154021" w:rsidR="00981C22" w:rsidDel="007843AC" w:rsidRDefault="00981C22" w:rsidP="00533AA2">
            <w:pPr>
              <w:pStyle w:val="TAC"/>
              <w:overflowPunct w:val="0"/>
              <w:autoSpaceDE w:val="0"/>
              <w:autoSpaceDN w:val="0"/>
              <w:adjustRightInd w:val="0"/>
              <w:rPr>
                <w:del w:id="6700" w:author="Per Lindell" w:date="2023-08-11T11:24:00Z"/>
                <w:szCs w:val="18"/>
                <w:lang w:eastAsia="zh-CN"/>
              </w:rPr>
            </w:pPr>
            <w:del w:id="6701"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70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6042787" w14:textId="55B6312B" w:rsidR="00981C22" w:rsidDel="007843AC" w:rsidRDefault="00981C22" w:rsidP="00533AA2">
            <w:pPr>
              <w:pStyle w:val="TAC"/>
              <w:rPr>
                <w:del w:id="6703" w:author="Per Lindell" w:date="2023-08-11T11:24:00Z"/>
                <w:lang w:eastAsia="zh-CN"/>
              </w:rPr>
            </w:pPr>
            <w:del w:id="6704" w:author="Per Lindell" w:date="2023-08-11T11:24:00Z">
              <w:r w:rsidDel="007843AC">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Change w:id="6705" w:author="Per Lindell" w:date="2023-08-11T11:24:00Z">
              <w:tcPr>
                <w:tcW w:w="2267" w:type="dxa"/>
                <w:tcBorders>
                  <w:top w:val="single" w:sz="4" w:space="0" w:color="auto"/>
                  <w:left w:val="single" w:sz="4" w:space="0" w:color="auto"/>
                  <w:bottom w:val="nil"/>
                  <w:right w:val="single" w:sz="4" w:space="0" w:color="auto"/>
                </w:tcBorders>
              </w:tcPr>
            </w:tcPrChange>
          </w:tcPr>
          <w:p w14:paraId="186D52B1" w14:textId="2EDA91BE" w:rsidR="00981C22" w:rsidDel="007843AC" w:rsidRDefault="00981C22" w:rsidP="00533AA2">
            <w:pPr>
              <w:pStyle w:val="TAC"/>
              <w:overflowPunct w:val="0"/>
              <w:autoSpaceDE w:val="0"/>
              <w:autoSpaceDN w:val="0"/>
              <w:adjustRightInd w:val="0"/>
              <w:rPr>
                <w:del w:id="6706" w:author="Per Lindell" w:date="2023-08-11T11:24:00Z"/>
                <w:szCs w:val="18"/>
                <w:lang w:eastAsia="zh-CN"/>
              </w:rPr>
            </w:pPr>
            <w:del w:id="6707" w:author="Per Lindell" w:date="2023-08-11T11:24:00Z">
              <w:r w:rsidDel="007843AC">
                <w:rPr>
                  <w:szCs w:val="18"/>
                  <w:lang w:val="en-US" w:eastAsia="zh-CN"/>
                </w:rPr>
                <w:delText>0</w:delText>
              </w:r>
            </w:del>
          </w:p>
        </w:tc>
      </w:tr>
      <w:tr w:rsidR="00981C22" w:rsidDel="007843AC" w14:paraId="4697AD40" w14:textId="4759BD5A" w:rsidTr="007843AC">
        <w:trPr>
          <w:trHeight w:val="187"/>
          <w:jc w:val="center"/>
          <w:del w:id="6708" w:author="Per Lindell" w:date="2023-08-11T11:24:00Z"/>
          <w:trPrChange w:id="670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710" w:author="Per Lindell" w:date="2023-08-11T11:24:00Z">
              <w:tcPr>
                <w:tcW w:w="2507" w:type="dxa"/>
                <w:tcBorders>
                  <w:top w:val="nil"/>
                  <w:left w:val="single" w:sz="4" w:space="0" w:color="auto"/>
                  <w:bottom w:val="nil"/>
                  <w:right w:val="single" w:sz="4" w:space="0" w:color="auto"/>
                </w:tcBorders>
              </w:tcPr>
            </w:tcPrChange>
          </w:tcPr>
          <w:p w14:paraId="5E73219E" w14:textId="6FA6E2BB" w:rsidR="00981C22" w:rsidDel="007843AC" w:rsidRDefault="00981C22" w:rsidP="00533AA2">
            <w:pPr>
              <w:pStyle w:val="TAC"/>
              <w:overflowPunct w:val="0"/>
              <w:autoSpaceDE w:val="0"/>
              <w:autoSpaceDN w:val="0"/>
              <w:adjustRightInd w:val="0"/>
              <w:rPr>
                <w:del w:id="6711"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712" w:author="Per Lindell" w:date="2023-08-11T11:24:00Z">
              <w:tcPr>
                <w:tcW w:w="2434" w:type="dxa"/>
                <w:tcBorders>
                  <w:top w:val="nil"/>
                  <w:left w:val="single" w:sz="4" w:space="0" w:color="auto"/>
                  <w:bottom w:val="single" w:sz="4" w:space="0" w:color="auto"/>
                  <w:right w:val="single" w:sz="4" w:space="0" w:color="auto"/>
                </w:tcBorders>
              </w:tcPr>
            </w:tcPrChange>
          </w:tcPr>
          <w:p w14:paraId="01DD81B2" w14:textId="705523BB" w:rsidR="00981C22" w:rsidDel="007843AC" w:rsidRDefault="00981C22" w:rsidP="00533AA2">
            <w:pPr>
              <w:pStyle w:val="TAC"/>
              <w:overflowPunct w:val="0"/>
              <w:autoSpaceDE w:val="0"/>
              <w:autoSpaceDN w:val="0"/>
              <w:adjustRightInd w:val="0"/>
              <w:rPr>
                <w:del w:id="6713"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71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9C52E3B" w14:textId="37B85A0D" w:rsidR="00981C22" w:rsidDel="007843AC" w:rsidRDefault="00981C22" w:rsidP="00533AA2">
            <w:pPr>
              <w:pStyle w:val="TAC"/>
              <w:overflowPunct w:val="0"/>
              <w:autoSpaceDE w:val="0"/>
              <w:autoSpaceDN w:val="0"/>
              <w:adjustRightInd w:val="0"/>
              <w:rPr>
                <w:del w:id="6715" w:author="Per Lindell" w:date="2023-08-11T11:24:00Z"/>
                <w:szCs w:val="18"/>
                <w:lang w:eastAsia="zh-CN"/>
              </w:rPr>
            </w:pPr>
            <w:del w:id="6716"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71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C8B597E" w14:textId="235CBC14" w:rsidR="00981C22" w:rsidDel="007843AC" w:rsidRDefault="00981C22" w:rsidP="00533AA2">
            <w:pPr>
              <w:pStyle w:val="TAC"/>
              <w:rPr>
                <w:del w:id="6718" w:author="Per Lindell" w:date="2023-08-11T11:24:00Z"/>
                <w:lang w:eastAsia="zh-CN"/>
              </w:rPr>
            </w:pPr>
            <w:del w:id="6719" w:author="Per Lindell" w:date="2023-08-11T11:24:00Z">
              <w:r w:rsidDel="007843AC">
                <w:rPr>
                  <w:lang w:val="en-US" w:eastAsia="zh-CN" w:bidi="ar"/>
                </w:rPr>
                <w:delText>CA_n260K</w:delText>
              </w:r>
            </w:del>
          </w:p>
        </w:tc>
        <w:tc>
          <w:tcPr>
            <w:tcW w:w="2267" w:type="dxa"/>
            <w:tcBorders>
              <w:top w:val="nil"/>
              <w:left w:val="single" w:sz="4" w:space="0" w:color="auto"/>
              <w:bottom w:val="single" w:sz="4" w:space="0" w:color="auto"/>
              <w:right w:val="single" w:sz="4" w:space="0" w:color="auto"/>
            </w:tcBorders>
            <w:tcPrChange w:id="6720" w:author="Per Lindell" w:date="2023-08-11T11:24:00Z">
              <w:tcPr>
                <w:tcW w:w="2267" w:type="dxa"/>
                <w:tcBorders>
                  <w:top w:val="nil"/>
                  <w:left w:val="single" w:sz="4" w:space="0" w:color="auto"/>
                  <w:bottom w:val="single" w:sz="4" w:space="0" w:color="auto"/>
                  <w:right w:val="single" w:sz="4" w:space="0" w:color="auto"/>
                </w:tcBorders>
              </w:tcPr>
            </w:tcPrChange>
          </w:tcPr>
          <w:p w14:paraId="58F4E8E6" w14:textId="37A81C7D" w:rsidR="00981C22" w:rsidDel="007843AC" w:rsidRDefault="00981C22" w:rsidP="00533AA2">
            <w:pPr>
              <w:pStyle w:val="TAC"/>
              <w:overflowPunct w:val="0"/>
              <w:autoSpaceDE w:val="0"/>
              <w:autoSpaceDN w:val="0"/>
              <w:adjustRightInd w:val="0"/>
              <w:rPr>
                <w:del w:id="6721" w:author="Per Lindell" w:date="2023-08-11T11:24:00Z"/>
                <w:szCs w:val="18"/>
                <w:lang w:eastAsia="zh-CN"/>
              </w:rPr>
            </w:pPr>
          </w:p>
        </w:tc>
      </w:tr>
      <w:tr w:rsidR="00981C22" w:rsidDel="007843AC" w14:paraId="387527C5" w14:textId="53A79CDA" w:rsidTr="007843AC">
        <w:trPr>
          <w:trHeight w:val="187"/>
          <w:jc w:val="center"/>
          <w:del w:id="6722" w:author="Per Lindell" w:date="2023-08-11T11:24:00Z"/>
          <w:trPrChange w:id="672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724" w:author="Per Lindell" w:date="2023-08-11T11:24:00Z">
              <w:tcPr>
                <w:tcW w:w="2507" w:type="dxa"/>
                <w:tcBorders>
                  <w:top w:val="nil"/>
                  <w:left w:val="single" w:sz="4" w:space="0" w:color="auto"/>
                  <w:bottom w:val="nil"/>
                  <w:right w:val="single" w:sz="4" w:space="0" w:color="auto"/>
                </w:tcBorders>
              </w:tcPr>
            </w:tcPrChange>
          </w:tcPr>
          <w:p w14:paraId="43DE4718" w14:textId="58C20CA5" w:rsidR="00981C22" w:rsidDel="007843AC" w:rsidRDefault="00981C22" w:rsidP="00533AA2">
            <w:pPr>
              <w:pStyle w:val="TAC"/>
              <w:overflowPunct w:val="0"/>
              <w:autoSpaceDE w:val="0"/>
              <w:autoSpaceDN w:val="0"/>
              <w:adjustRightInd w:val="0"/>
              <w:rPr>
                <w:del w:id="6725" w:author="Per Lindell" w:date="2023-08-11T11:24:00Z"/>
                <w:szCs w:val="18"/>
              </w:rPr>
            </w:pPr>
          </w:p>
        </w:tc>
        <w:tc>
          <w:tcPr>
            <w:tcW w:w="2434" w:type="dxa"/>
            <w:tcBorders>
              <w:top w:val="single" w:sz="4" w:space="0" w:color="auto"/>
              <w:left w:val="single" w:sz="4" w:space="0" w:color="auto"/>
              <w:bottom w:val="nil"/>
              <w:right w:val="single" w:sz="4" w:space="0" w:color="auto"/>
            </w:tcBorders>
            <w:tcPrChange w:id="6726" w:author="Per Lindell" w:date="2023-08-11T11:24:00Z">
              <w:tcPr>
                <w:tcW w:w="2434" w:type="dxa"/>
                <w:tcBorders>
                  <w:top w:val="single" w:sz="4" w:space="0" w:color="auto"/>
                  <w:left w:val="single" w:sz="4" w:space="0" w:color="auto"/>
                  <w:bottom w:val="nil"/>
                  <w:right w:val="single" w:sz="4" w:space="0" w:color="auto"/>
                </w:tcBorders>
              </w:tcPr>
            </w:tcPrChange>
          </w:tcPr>
          <w:p w14:paraId="415A2B33" w14:textId="7627B74E" w:rsidR="00981C22" w:rsidDel="007843AC" w:rsidRDefault="00981C22" w:rsidP="00533AA2">
            <w:pPr>
              <w:pStyle w:val="TAC"/>
              <w:overflowPunct w:val="0"/>
              <w:autoSpaceDE w:val="0"/>
              <w:autoSpaceDN w:val="0"/>
              <w:adjustRightInd w:val="0"/>
              <w:rPr>
                <w:del w:id="6727" w:author="Per Lindell" w:date="2023-08-11T11:24:00Z"/>
                <w:szCs w:val="18"/>
              </w:rPr>
            </w:pPr>
            <w:del w:id="6728" w:author="Per Lindell" w:date="2023-08-11T11:24:00Z">
              <w:r w:rsidDel="007843AC">
                <w:rPr>
                  <w:szCs w:val="18"/>
                </w:rPr>
                <w:delText>CA_n41A-n260A</w:delText>
              </w:r>
            </w:del>
          </w:p>
          <w:p w14:paraId="3B38284E" w14:textId="3A194632" w:rsidR="00981C22" w:rsidDel="007843AC" w:rsidRDefault="00981C22" w:rsidP="00533AA2">
            <w:pPr>
              <w:pStyle w:val="TAC"/>
              <w:overflowPunct w:val="0"/>
              <w:autoSpaceDE w:val="0"/>
              <w:autoSpaceDN w:val="0"/>
              <w:adjustRightInd w:val="0"/>
              <w:rPr>
                <w:del w:id="6729" w:author="Per Lindell" w:date="2023-08-11T11:24:00Z"/>
                <w:szCs w:val="18"/>
              </w:rPr>
            </w:pPr>
            <w:del w:id="6730" w:author="Per Lindell" w:date="2023-08-11T11:24:00Z">
              <w:r w:rsidDel="007843AC">
                <w:rPr>
                  <w:szCs w:val="18"/>
                </w:rPr>
                <w:delText xml:space="preserve"> CA_n41A-n260G</w:delText>
              </w:r>
            </w:del>
          </w:p>
          <w:p w14:paraId="746F1DF0" w14:textId="7609F16A" w:rsidR="00981C22" w:rsidDel="007843AC" w:rsidRDefault="00981C22" w:rsidP="00533AA2">
            <w:pPr>
              <w:pStyle w:val="TAC"/>
              <w:overflowPunct w:val="0"/>
              <w:autoSpaceDE w:val="0"/>
              <w:autoSpaceDN w:val="0"/>
              <w:adjustRightInd w:val="0"/>
              <w:rPr>
                <w:del w:id="6731" w:author="Per Lindell" w:date="2023-08-11T11:24:00Z"/>
                <w:szCs w:val="18"/>
              </w:rPr>
            </w:pPr>
            <w:del w:id="6732" w:author="Per Lindell" w:date="2023-08-11T11:24:00Z">
              <w:r w:rsidDel="007843AC">
                <w:rPr>
                  <w:szCs w:val="18"/>
                </w:rPr>
                <w:delText xml:space="preserve"> CA_n41A-n260H</w:delText>
              </w:r>
            </w:del>
          </w:p>
          <w:p w14:paraId="65DC65B7" w14:textId="0EBD0F99" w:rsidR="00981C22" w:rsidDel="007843AC" w:rsidRDefault="00981C22" w:rsidP="00533AA2">
            <w:pPr>
              <w:pStyle w:val="TAC"/>
              <w:overflowPunct w:val="0"/>
              <w:autoSpaceDE w:val="0"/>
              <w:autoSpaceDN w:val="0"/>
              <w:adjustRightInd w:val="0"/>
              <w:rPr>
                <w:del w:id="6733" w:author="Per Lindell" w:date="2023-08-11T11:24:00Z"/>
                <w:szCs w:val="18"/>
              </w:rPr>
            </w:pPr>
            <w:del w:id="6734" w:author="Per Lindell" w:date="2023-08-11T11:24:00Z">
              <w:r w:rsidDel="007843AC">
                <w:rPr>
                  <w:szCs w:val="18"/>
                </w:rPr>
                <w:delText xml:space="preserve"> CA_n41A-n260I</w:delText>
              </w:r>
            </w:del>
          </w:p>
          <w:p w14:paraId="5336FC1D" w14:textId="1692EA55" w:rsidR="00981C22" w:rsidDel="007843AC" w:rsidRDefault="00981C22" w:rsidP="00533AA2">
            <w:pPr>
              <w:pStyle w:val="TAC"/>
              <w:overflowPunct w:val="0"/>
              <w:autoSpaceDE w:val="0"/>
              <w:autoSpaceDN w:val="0"/>
              <w:adjustRightInd w:val="0"/>
              <w:rPr>
                <w:del w:id="6735" w:author="Per Lindell" w:date="2023-08-11T11:24:00Z"/>
                <w:szCs w:val="18"/>
              </w:rPr>
            </w:pPr>
            <w:del w:id="6736" w:author="Per Lindell" w:date="2023-08-11T11:24:00Z">
              <w:r w:rsidDel="007843AC">
                <w:rPr>
                  <w:szCs w:val="18"/>
                </w:rPr>
                <w:delText xml:space="preserve"> CA_n41A-n260J</w:delText>
              </w:r>
            </w:del>
          </w:p>
          <w:p w14:paraId="7F72CE2E" w14:textId="038EF6A5" w:rsidR="00981C22" w:rsidDel="007843AC" w:rsidRDefault="00981C22" w:rsidP="00533AA2">
            <w:pPr>
              <w:pStyle w:val="TAC"/>
              <w:overflowPunct w:val="0"/>
              <w:autoSpaceDE w:val="0"/>
              <w:autoSpaceDN w:val="0"/>
              <w:adjustRightInd w:val="0"/>
              <w:rPr>
                <w:del w:id="6737" w:author="Per Lindell" w:date="2023-08-11T11:24:00Z"/>
                <w:szCs w:val="18"/>
              </w:rPr>
            </w:pPr>
            <w:del w:id="6738" w:author="Per Lindell" w:date="2023-08-11T11:24:00Z">
              <w:r w:rsidDel="007843AC">
                <w:rPr>
                  <w:szCs w:val="18"/>
                </w:rPr>
                <w:delText xml:space="preserve"> CA_n41A-n260K</w:delText>
              </w:r>
            </w:del>
          </w:p>
        </w:tc>
        <w:tc>
          <w:tcPr>
            <w:tcW w:w="1291" w:type="dxa"/>
            <w:tcBorders>
              <w:top w:val="single" w:sz="4" w:space="0" w:color="auto"/>
              <w:left w:val="single" w:sz="4" w:space="0" w:color="auto"/>
              <w:bottom w:val="single" w:sz="4" w:space="0" w:color="auto"/>
              <w:right w:val="single" w:sz="4" w:space="0" w:color="auto"/>
            </w:tcBorders>
            <w:tcPrChange w:id="673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25CBF42" w14:textId="64F4AE3C" w:rsidR="00981C22" w:rsidDel="007843AC" w:rsidRDefault="00981C22" w:rsidP="00533AA2">
            <w:pPr>
              <w:pStyle w:val="TAC"/>
              <w:overflowPunct w:val="0"/>
              <w:autoSpaceDE w:val="0"/>
              <w:autoSpaceDN w:val="0"/>
              <w:adjustRightInd w:val="0"/>
              <w:rPr>
                <w:del w:id="6740" w:author="Per Lindell" w:date="2023-08-11T11:24:00Z"/>
                <w:szCs w:val="18"/>
                <w:lang w:eastAsia="zh-CN"/>
              </w:rPr>
            </w:pPr>
            <w:del w:id="6741" w:author="Per Lindell" w:date="2023-08-11T11:24:00Z">
              <w:r w:rsidDel="007843AC">
                <w:rPr>
                  <w:rFonts w:hint="eastAsia"/>
                  <w:szCs w:val="18"/>
                  <w:lang w:val="en-US"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74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B222D40" w14:textId="6B93AC3F" w:rsidR="00981C22" w:rsidDel="007843AC" w:rsidRDefault="00981C22" w:rsidP="00533AA2">
            <w:pPr>
              <w:pStyle w:val="TAC"/>
              <w:rPr>
                <w:del w:id="6743" w:author="Per Lindell" w:date="2023-08-11T11:24:00Z"/>
                <w:lang w:val="en-US" w:eastAsia="zh-CN" w:bidi="ar"/>
              </w:rPr>
            </w:pPr>
            <w:del w:id="6744" w:author="Per Lindell" w:date="2023-08-11T11:24:00Z">
              <w:r w:rsidDel="007843AC">
                <w:rPr>
                  <w:rFonts w:cs="Arial"/>
                  <w:szCs w:val="18"/>
                </w:rPr>
                <w:delText>See n41 channel bandwidths in Table 5.3.5-1</w:delText>
              </w:r>
            </w:del>
          </w:p>
        </w:tc>
        <w:tc>
          <w:tcPr>
            <w:tcW w:w="2267" w:type="dxa"/>
            <w:tcBorders>
              <w:top w:val="single" w:sz="4" w:space="0" w:color="auto"/>
              <w:left w:val="single" w:sz="4" w:space="0" w:color="auto"/>
              <w:bottom w:val="nil"/>
              <w:right w:val="single" w:sz="4" w:space="0" w:color="auto"/>
            </w:tcBorders>
            <w:tcPrChange w:id="6745" w:author="Per Lindell" w:date="2023-08-11T11:24:00Z">
              <w:tcPr>
                <w:tcW w:w="2267" w:type="dxa"/>
                <w:tcBorders>
                  <w:top w:val="single" w:sz="4" w:space="0" w:color="auto"/>
                  <w:left w:val="single" w:sz="4" w:space="0" w:color="auto"/>
                  <w:bottom w:val="nil"/>
                  <w:right w:val="single" w:sz="4" w:space="0" w:color="auto"/>
                </w:tcBorders>
              </w:tcPr>
            </w:tcPrChange>
          </w:tcPr>
          <w:p w14:paraId="192EEE35" w14:textId="14030A1C" w:rsidR="00981C22" w:rsidDel="007843AC" w:rsidRDefault="00981C22" w:rsidP="00533AA2">
            <w:pPr>
              <w:pStyle w:val="TAC"/>
              <w:overflowPunct w:val="0"/>
              <w:autoSpaceDE w:val="0"/>
              <w:autoSpaceDN w:val="0"/>
              <w:adjustRightInd w:val="0"/>
              <w:rPr>
                <w:del w:id="6746" w:author="Per Lindell" w:date="2023-08-11T11:24:00Z"/>
                <w:szCs w:val="18"/>
                <w:lang w:eastAsia="zh-CN"/>
              </w:rPr>
            </w:pPr>
            <w:del w:id="6747" w:author="Per Lindell" w:date="2023-08-11T11:24:00Z">
              <w:r w:rsidDel="007843AC">
                <w:rPr>
                  <w:rFonts w:hint="eastAsia"/>
                  <w:szCs w:val="18"/>
                  <w:lang w:val="en-US" w:eastAsia="zh-CN"/>
                </w:rPr>
                <w:delText>4 and 5</w:delText>
              </w:r>
            </w:del>
          </w:p>
        </w:tc>
      </w:tr>
      <w:tr w:rsidR="00981C22" w:rsidDel="007843AC" w14:paraId="0378FD69" w14:textId="2D5F7B7A" w:rsidTr="007843AC">
        <w:trPr>
          <w:trHeight w:val="187"/>
          <w:jc w:val="center"/>
          <w:del w:id="6748" w:author="Per Lindell" w:date="2023-08-11T11:24:00Z"/>
          <w:trPrChange w:id="674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750" w:author="Per Lindell" w:date="2023-08-11T11:24:00Z">
              <w:tcPr>
                <w:tcW w:w="2507" w:type="dxa"/>
                <w:tcBorders>
                  <w:top w:val="nil"/>
                  <w:left w:val="single" w:sz="4" w:space="0" w:color="auto"/>
                  <w:bottom w:val="single" w:sz="4" w:space="0" w:color="auto"/>
                  <w:right w:val="single" w:sz="4" w:space="0" w:color="auto"/>
                </w:tcBorders>
              </w:tcPr>
            </w:tcPrChange>
          </w:tcPr>
          <w:p w14:paraId="0183731B" w14:textId="60393860" w:rsidR="00981C22" w:rsidDel="007843AC" w:rsidRDefault="00981C22" w:rsidP="00533AA2">
            <w:pPr>
              <w:pStyle w:val="TAC"/>
              <w:overflowPunct w:val="0"/>
              <w:autoSpaceDE w:val="0"/>
              <w:autoSpaceDN w:val="0"/>
              <w:adjustRightInd w:val="0"/>
              <w:rPr>
                <w:del w:id="6751"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752" w:author="Per Lindell" w:date="2023-08-11T11:24:00Z">
              <w:tcPr>
                <w:tcW w:w="2434" w:type="dxa"/>
                <w:tcBorders>
                  <w:top w:val="nil"/>
                  <w:left w:val="single" w:sz="4" w:space="0" w:color="auto"/>
                  <w:bottom w:val="single" w:sz="4" w:space="0" w:color="auto"/>
                  <w:right w:val="single" w:sz="4" w:space="0" w:color="auto"/>
                </w:tcBorders>
              </w:tcPr>
            </w:tcPrChange>
          </w:tcPr>
          <w:p w14:paraId="2AE391AD" w14:textId="0E34AB45" w:rsidR="00981C22" w:rsidDel="007843AC" w:rsidRDefault="00981C22" w:rsidP="00533AA2">
            <w:pPr>
              <w:pStyle w:val="TAC"/>
              <w:overflowPunct w:val="0"/>
              <w:autoSpaceDE w:val="0"/>
              <w:autoSpaceDN w:val="0"/>
              <w:adjustRightInd w:val="0"/>
              <w:rPr>
                <w:del w:id="6753"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75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7585C88" w14:textId="7F3BECA5" w:rsidR="00981C22" w:rsidDel="007843AC" w:rsidRDefault="00981C22" w:rsidP="00533AA2">
            <w:pPr>
              <w:pStyle w:val="TAC"/>
              <w:overflowPunct w:val="0"/>
              <w:autoSpaceDE w:val="0"/>
              <w:autoSpaceDN w:val="0"/>
              <w:adjustRightInd w:val="0"/>
              <w:rPr>
                <w:del w:id="6755" w:author="Per Lindell" w:date="2023-08-11T11:24:00Z"/>
                <w:szCs w:val="18"/>
                <w:lang w:eastAsia="zh-CN"/>
              </w:rPr>
            </w:pPr>
            <w:del w:id="6756" w:author="Per Lindell" w:date="2023-08-11T11:24:00Z">
              <w:r w:rsidDel="007843AC">
                <w:rPr>
                  <w:rFonts w:hint="eastAsia"/>
                  <w:szCs w:val="18"/>
                  <w:lang w:val="en-US"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75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3E2CC13" w14:textId="4CE19122" w:rsidR="00981C22" w:rsidDel="007843AC" w:rsidRDefault="00981C22" w:rsidP="00533AA2">
            <w:pPr>
              <w:pStyle w:val="TAC"/>
              <w:rPr>
                <w:del w:id="6758" w:author="Per Lindell" w:date="2023-08-11T11:24:00Z"/>
                <w:lang w:val="en-US" w:eastAsia="zh-CN" w:bidi="ar"/>
              </w:rPr>
            </w:pPr>
            <w:del w:id="6759" w:author="Per Lindell" w:date="2023-08-11T11:24:00Z">
              <w:r w:rsidDel="007843AC">
                <w:rPr>
                  <w:lang w:val="en-US" w:eastAsia="zh-CN" w:bidi="ar"/>
                </w:rPr>
                <w:delText>CA_n260</w:delText>
              </w:r>
              <w:r w:rsidDel="007843AC">
                <w:rPr>
                  <w:rFonts w:hint="eastAsia"/>
                  <w:lang w:val="en-US" w:eastAsia="zh-CN" w:bidi="ar"/>
                </w:rPr>
                <w:delText>K</w:delText>
              </w:r>
            </w:del>
          </w:p>
        </w:tc>
        <w:tc>
          <w:tcPr>
            <w:tcW w:w="2267" w:type="dxa"/>
            <w:tcBorders>
              <w:top w:val="nil"/>
              <w:left w:val="single" w:sz="4" w:space="0" w:color="auto"/>
              <w:bottom w:val="single" w:sz="4" w:space="0" w:color="auto"/>
              <w:right w:val="single" w:sz="4" w:space="0" w:color="auto"/>
            </w:tcBorders>
            <w:tcPrChange w:id="6760" w:author="Per Lindell" w:date="2023-08-11T11:24:00Z">
              <w:tcPr>
                <w:tcW w:w="2267" w:type="dxa"/>
                <w:tcBorders>
                  <w:top w:val="nil"/>
                  <w:left w:val="single" w:sz="4" w:space="0" w:color="auto"/>
                  <w:bottom w:val="single" w:sz="4" w:space="0" w:color="auto"/>
                  <w:right w:val="single" w:sz="4" w:space="0" w:color="auto"/>
                </w:tcBorders>
              </w:tcPr>
            </w:tcPrChange>
          </w:tcPr>
          <w:p w14:paraId="7EBBBE1B" w14:textId="04899681" w:rsidR="00981C22" w:rsidDel="007843AC" w:rsidRDefault="00981C22" w:rsidP="00533AA2">
            <w:pPr>
              <w:pStyle w:val="TAC"/>
              <w:overflowPunct w:val="0"/>
              <w:autoSpaceDE w:val="0"/>
              <w:autoSpaceDN w:val="0"/>
              <w:adjustRightInd w:val="0"/>
              <w:rPr>
                <w:del w:id="6761" w:author="Per Lindell" w:date="2023-08-11T11:24:00Z"/>
                <w:szCs w:val="18"/>
                <w:lang w:eastAsia="zh-CN"/>
              </w:rPr>
            </w:pPr>
          </w:p>
        </w:tc>
      </w:tr>
      <w:tr w:rsidR="00981C22" w:rsidDel="007843AC" w14:paraId="57D619D3" w14:textId="01B726BC" w:rsidTr="007843AC">
        <w:trPr>
          <w:trHeight w:val="187"/>
          <w:jc w:val="center"/>
          <w:del w:id="6762" w:author="Per Lindell" w:date="2023-08-11T11:24:00Z"/>
          <w:trPrChange w:id="676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6764" w:author="Per Lindell" w:date="2023-08-11T11:24:00Z">
              <w:tcPr>
                <w:tcW w:w="2507" w:type="dxa"/>
                <w:tcBorders>
                  <w:top w:val="single" w:sz="4" w:space="0" w:color="auto"/>
                  <w:left w:val="single" w:sz="4" w:space="0" w:color="auto"/>
                  <w:bottom w:val="nil"/>
                  <w:right w:val="single" w:sz="4" w:space="0" w:color="auto"/>
                </w:tcBorders>
              </w:tcPr>
            </w:tcPrChange>
          </w:tcPr>
          <w:p w14:paraId="539E5253" w14:textId="740A4809" w:rsidR="00981C22" w:rsidDel="007843AC" w:rsidRDefault="00981C22" w:rsidP="00533AA2">
            <w:pPr>
              <w:pStyle w:val="TAC"/>
              <w:overflowPunct w:val="0"/>
              <w:autoSpaceDE w:val="0"/>
              <w:autoSpaceDN w:val="0"/>
              <w:adjustRightInd w:val="0"/>
              <w:rPr>
                <w:del w:id="6765" w:author="Per Lindell" w:date="2023-08-11T11:24:00Z"/>
                <w:szCs w:val="18"/>
              </w:rPr>
            </w:pPr>
            <w:del w:id="6766" w:author="Per Lindell" w:date="2023-08-11T11:24:00Z">
              <w:r w:rsidDel="007843AC">
                <w:rPr>
                  <w:rFonts w:cs="Arial"/>
                  <w:szCs w:val="18"/>
                </w:rPr>
                <w:delText>CA_n41A-n260L</w:delText>
              </w:r>
            </w:del>
          </w:p>
        </w:tc>
        <w:tc>
          <w:tcPr>
            <w:tcW w:w="2434" w:type="dxa"/>
            <w:tcBorders>
              <w:top w:val="single" w:sz="4" w:space="0" w:color="auto"/>
              <w:left w:val="single" w:sz="4" w:space="0" w:color="auto"/>
              <w:bottom w:val="nil"/>
              <w:right w:val="single" w:sz="4" w:space="0" w:color="auto"/>
            </w:tcBorders>
            <w:tcPrChange w:id="6767" w:author="Per Lindell" w:date="2023-08-11T11:24:00Z">
              <w:tcPr>
                <w:tcW w:w="2434" w:type="dxa"/>
                <w:tcBorders>
                  <w:top w:val="single" w:sz="4" w:space="0" w:color="auto"/>
                  <w:left w:val="single" w:sz="4" w:space="0" w:color="auto"/>
                  <w:bottom w:val="nil"/>
                  <w:right w:val="single" w:sz="4" w:space="0" w:color="auto"/>
                </w:tcBorders>
              </w:tcPr>
            </w:tcPrChange>
          </w:tcPr>
          <w:p w14:paraId="7BC9284B" w14:textId="77A4004B" w:rsidR="00981C22" w:rsidDel="007843AC" w:rsidRDefault="00981C22" w:rsidP="00533AA2">
            <w:pPr>
              <w:pStyle w:val="TAC"/>
              <w:overflowPunct w:val="0"/>
              <w:autoSpaceDE w:val="0"/>
              <w:autoSpaceDN w:val="0"/>
              <w:adjustRightInd w:val="0"/>
              <w:rPr>
                <w:del w:id="6768" w:author="Per Lindell" w:date="2023-08-11T11:24:00Z"/>
                <w:szCs w:val="18"/>
              </w:rPr>
            </w:pPr>
            <w:del w:id="6769"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77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F1BC5E5" w14:textId="0E066A64" w:rsidR="00981C22" w:rsidDel="007843AC" w:rsidRDefault="00981C22" w:rsidP="00533AA2">
            <w:pPr>
              <w:pStyle w:val="TAC"/>
              <w:overflowPunct w:val="0"/>
              <w:autoSpaceDE w:val="0"/>
              <w:autoSpaceDN w:val="0"/>
              <w:adjustRightInd w:val="0"/>
              <w:rPr>
                <w:del w:id="6771" w:author="Per Lindell" w:date="2023-08-11T11:24:00Z"/>
                <w:szCs w:val="18"/>
                <w:lang w:eastAsia="zh-CN"/>
              </w:rPr>
            </w:pPr>
            <w:del w:id="6772"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77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783DDC0" w14:textId="64462B9A" w:rsidR="00981C22" w:rsidDel="007843AC" w:rsidRDefault="00981C22" w:rsidP="00533AA2">
            <w:pPr>
              <w:pStyle w:val="TAC"/>
              <w:rPr>
                <w:del w:id="6774" w:author="Per Lindell" w:date="2023-08-11T11:24:00Z"/>
                <w:lang w:eastAsia="zh-CN"/>
              </w:rPr>
            </w:pPr>
            <w:del w:id="6775" w:author="Per Lindell" w:date="2023-08-11T11:24:00Z">
              <w:r w:rsidDel="007843AC">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Change w:id="6776" w:author="Per Lindell" w:date="2023-08-11T11:24:00Z">
              <w:tcPr>
                <w:tcW w:w="2267" w:type="dxa"/>
                <w:tcBorders>
                  <w:top w:val="single" w:sz="4" w:space="0" w:color="auto"/>
                  <w:left w:val="single" w:sz="4" w:space="0" w:color="auto"/>
                  <w:bottom w:val="nil"/>
                  <w:right w:val="single" w:sz="4" w:space="0" w:color="auto"/>
                </w:tcBorders>
              </w:tcPr>
            </w:tcPrChange>
          </w:tcPr>
          <w:p w14:paraId="38DED675" w14:textId="6E3EFE85" w:rsidR="00981C22" w:rsidDel="007843AC" w:rsidRDefault="00981C22" w:rsidP="00533AA2">
            <w:pPr>
              <w:pStyle w:val="TAC"/>
              <w:overflowPunct w:val="0"/>
              <w:autoSpaceDE w:val="0"/>
              <w:autoSpaceDN w:val="0"/>
              <w:adjustRightInd w:val="0"/>
              <w:rPr>
                <w:del w:id="6777" w:author="Per Lindell" w:date="2023-08-11T11:24:00Z"/>
                <w:szCs w:val="18"/>
                <w:lang w:eastAsia="zh-CN"/>
              </w:rPr>
            </w:pPr>
            <w:del w:id="6778" w:author="Per Lindell" w:date="2023-08-11T11:24:00Z">
              <w:r w:rsidDel="007843AC">
                <w:rPr>
                  <w:szCs w:val="18"/>
                  <w:lang w:val="en-US" w:eastAsia="zh-CN"/>
                </w:rPr>
                <w:delText>0</w:delText>
              </w:r>
            </w:del>
          </w:p>
        </w:tc>
      </w:tr>
      <w:tr w:rsidR="00981C22" w:rsidDel="007843AC" w14:paraId="53AE71C9" w14:textId="0EBCC279" w:rsidTr="007843AC">
        <w:trPr>
          <w:trHeight w:val="187"/>
          <w:jc w:val="center"/>
          <w:del w:id="6779" w:author="Per Lindell" w:date="2023-08-11T11:24:00Z"/>
          <w:trPrChange w:id="6780"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781" w:author="Per Lindell" w:date="2023-08-11T11:24:00Z">
              <w:tcPr>
                <w:tcW w:w="2507" w:type="dxa"/>
                <w:tcBorders>
                  <w:top w:val="nil"/>
                  <w:left w:val="single" w:sz="4" w:space="0" w:color="auto"/>
                  <w:bottom w:val="nil"/>
                  <w:right w:val="single" w:sz="4" w:space="0" w:color="auto"/>
                </w:tcBorders>
              </w:tcPr>
            </w:tcPrChange>
          </w:tcPr>
          <w:p w14:paraId="4BA98CE4" w14:textId="6A55BBDB" w:rsidR="00981C22" w:rsidDel="007843AC" w:rsidRDefault="00981C22" w:rsidP="00533AA2">
            <w:pPr>
              <w:pStyle w:val="TAC"/>
              <w:overflowPunct w:val="0"/>
              <w:autoSpaceDE w:val="0"/>
              <w:autoSpaceDN w:val="0"/>
              <w:adjustRightInd w:val="0"/>
              <w:rPr>
                <w:del w:id="6782"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783" w:author="Per Lindell" w:date="2023-08-11T11:24:00Z">
              <w:tcPr>
                <w:tcW w:w="2434" w:type="dxa"/>
                <w:tcBorders>
                  <w:top w:val="nil"/>
                  <w:left w:val="single" w:sz="4" w:space="0" w:color="auto"/>
                  <w:bottom w:val="single" w:sz="4" w:space="0" w:color="auto"/>
                  <w:right w:val="single" w:sz="4" w:space="0" w:color="auto"/>
                </w:tcBorders>
              </w:tcPr>
            </w:tcPrChange>
          </w:tcPr>
          <w:p w14:paraId="428EED7B" w14:textId="7614BE4A" w:rsidR="00981C22" w:rsidDel="007843AC" w:rsidRDefault="00981C22" w:rsidP="00533AA2">
            <w:pPr>
              <w:pStyle w:val="TAC"/>
              <w:overflowPunct w:val="0"/>
              <w:autoSpaceDE w:val="0"/>
              <w:autoSpaceDN w:val="0"/>
              <w:adjustRightInd w:val="0"/>
              <w:rPr>
                <w:del w:id="6784"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785"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0395BAF" w14:textId="4B4BAEE2" w:rsidR="00981C22" w:rsidDel="007843AC" w:rsidRDefault="00981C22" w:rsidP="00533AA2">
            <w:pPr>
              <w:pStyle w:val="TAC"/>
              <w:overflowPunct w:val="0"/>
              <w:autoSpaceDE w:val="0"/>
              <w:autoSpaceDN w:val="0"/>
              <w:adjustRightInd w:val="0"/>
              <w:rPr>
                <w:del w:id="6786" w:author="Per Lindell" w:date="2023-08-11T11:24:00Z"/>
                <w:szCs w:val="18"/>
                <w:lang w:eastAsia="zh-CN"/>
              </w:rPr>
            </w:pPr>
            <w:del w:id="6787"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788"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37EED71" w14:textId="3C7C8DF8" w:rsidR="00981C22" w:rsidDel="007843AC" w:rsidRDefault="00981C22" w:rsidP="00533AA2">
            <w:pPr>
              <w:pStyle w:val="TAC"/>
              <w:rPr>
                <w:del w:id="6789" w:author="Per Lindell" w:date="2023-08-11T11:24:00Z"/>
                <w:lang w:eastAsia="zh-CN"/>
              </w:rPr>
            </w:pPr>
            <w:del w:id="6790" w:author="Per Lindell" w:date="2023-08-11T11:24:00Z">
              <w:r w:rsidDel="007843AC">
                <w:rPr>
                  <w:lang w:val="en-US" w:eastAsia="zh-CN" w:bidi="ar"/>
                </w:rPr>
                <w:delText>CA_n260L</w:delText>
              </w:r>
            </w:del>
          </w:p>
        </w:tc>
        <w:tc>
          <w:tcPr>
            <w:tcW w:w="2267" w:type="dxa"/>
            <w:tcBorders>
              <w:top w:val="nil"/>
              <w:left w:val="single" w:sz="4" w:space="0" w:color="auto"/>
              <w:bottom w:val="single" w:sz="4" w:space="0" w:color="auto"/>
              <w:right w:val="single" w:sz="4" w:space="0" w:color="auto"/>
            </w:tcBorders>
            <w:tcPrChange w:id="6791" w:author="Per Lindell" w:date="2023-08-11T11:24:00Z">
              <w:tcPr>
                <w:tcW w:w="2267" w:type="dxa"/>
                <w:tcBorders>
                  <w:top w:val="nil"/>
                  <w:left w:val="single" w:sz="4" w:space="0" w:color="auto"/>
                  <w:bottom w:val="single" w:sz="4" w:space="0" w:color="auto"/>
                  <w:right w:val="single" w:sz="4" w:space="0" w:color="auto"/>
                </w:tcBorders>
              </w:tcPr>
            </w:tcPrChange>
          </w:tcPr>
          <w:p w14:paraId="2767C99E" w14:textId="115F43E7" w:rsidR="00981C22" w:rsidDel="007843AC" w:rsidRDefault="00981C22" w:rsidP="00533AA2">
            <w:pPr>
              <w:pStyle w:val="TAC"/>
              <w:overflowPunct w:val="0"/>
              <w:autoSpaceDE w:val="0"/>
              <w:autoSpaceDN w:val="0"/>
              <w:adjustRightInd w:val="0"/>
              <w:rPr>
                <w:del w:id="6792" w:author="Per Lindell" w:date="2023-08-11T11:24:00Z"/>
                <w:szCs w:val="18"/>
                <w:lang w:eastAsia="zh-CN"/>
              </w:rPr>
            </w:pPr>
          </w:p>
        </w:tc>
      </w:tr>
      <w:tr w:rsidR="00981C22" w:rsidDel="007843AC" w14:paraId="0AAE0310" w14:textId="1BF7F630" w:rsidTr="007843AC">
        <w:trPr>
          <w:trHeight w:val="187"/>
          <w:jc w:val="center"/>
          <w:del w:id="6793" w:author="Per Lindell" w:date="2023-08-11T11:24:00Z"/>
          <w:trPrChange w:id="6794"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795" w:author="Per Lindell" w:date="2023-08-11T11:24:00Z">
              <w:tcPr>
                <w:tcW w:w="2507" w:type="dxa"/>
                <w:tcBorders>
                  <w:top w:val="nil"/>
                  <w:left w:val="single" w:sz="4" w:space="0" w:color="auto"/>
                  <w:bottom w:val="nil"/>
                  <w:right w:val="single" w:sz="4" w:space="0" w:color="auto"/>
                </w:tcBorders>
              </w:tcPr>
            </w:tcPrChange>
          </w:tcPr>
          <w:p w14:paraId="66501F7B" w14:textId="7A7D4F5B" w:rsidR="00981C22" w:rsidDel="007843AC" w:rsidRDefault="00981C22" w:rsidP="00533AA2">
            <w:pPr>
              <w:pStyle w:val="TAC"/>
              <w:overflowPunct w:val="0"/>
              <w:autoSpaceDE w:val="0"/>
              <w:autoSpaceDN w:val="0"/>
              <w:adjustRightInd w:val="0"/>
              <w:rPr>
                <w:del w:id="6796" w:author="Per Lindell" w:date="2023-08-11T11:24:00Z"/>
                <w:szCs w:val="18"/>
              </w:rPr>
            </w:pPr>
          </w:p>
        </w:tc>
        <w:tc>
          <w:tcPr>
            <w:tcW w:w="2434" w:type="dxa"/>
            <w:tcBorders>
              <w:top w:val="single" w:sz="4" w:space="0" w:color="auto"/>
              <w:left w:val="single" w:sz="4" w:space="0" w:color="auto"/>
              <w:bottom w:val="nil"/>
              <w:right w:val="single" w:sz="4" w:space="0" w:color="auto"/>
            </w:tcBorders>
            <w:tcPrChange w:id="6797" w:author="Per Lindell" w:date="2023-08-11T11:24:00Z">
              <w:tcPr>
                <w:tcW w:w="2434" w:type="dxa"/>
                <w:tcBorders>
                  <w:top w:val="single" w:sz="4" w:space="0" w:color="auto"/>
                  <w:left w:val="single" w:sz="4" w:space="0" w:color="auto"/>
                  <w:bottom w:val="nil"/>
                  <w:right w:val="single" w:sz="4" w:space="0" w:color="auto"/>
                </w:tcBorders>
              </w:tcPr>
            </w:tcPrChange>
          </w:tcPr>
          <w:p w14:paraId="2AD4AE5E" w14:textId="06677437" w:rsidR="00981C22" w:rsidDel="007843AC" w:rsidRDefault="00981C22" w:rsidP="00533AA2">
            <w:pPr>
              <w:pStyle w:val="TAC"/>
              <w:overflowPunct w:val="0"/>
              <w:autoSpaceDE w:val="0"/>
              <w:autoSpaceDN w:val="0"/>
              <w:adjustRightInd w:val="0"/>
              <w:rPr>
                <w:del w:id="6798" w:author="Per Lindell" w:date="2023-08-11T11:24:00Z"/>
                <w:szCs w:val="18"/>
              </w:rPr>
            </w:pPr>
            <w:del w:id="6799" w:author="Per Lindell" w:date="2023-08-11T11:24:00Z">
              <w:r w:rsidDel="007843AC">
                <w:rPr>
                  <w:szCs w:val="18"/>
                </w:rPr>
                <w:delText>CA_n41A-n260A</w:delText>
              </w:r>
            </w:del>
          </w:p>
          <w:p w14:paraId="3C320937" w14:textId="009D63D8" w:rsidR="00981C22" w:rsidDel="007843AC" w:rsidRDefault="00981C22" w:rsidP="00533AA2">
            <w:pPr>
              <w:pStyle w:val="TAC"/>
              <w:overflowPunct w:val="0"/>
              <w:autoSpaceDE w:val="0"/>
              <w:autoSpaceDN w:val="0"/>
              <w:adjustRightInd w:val="0"/>
              <w:rPr>
                <w:del w:id="6800" w:author="Per Lindell" w:date="2023-08-11T11:24:00Z"/>
                <w:szCs w:val="18"/>
              </w:rPr>
            </w:pPr>
            <w:del w:id="6801" w:author="Per Lindell" w:date="2023-08-11T11:24:00Z">
              <w:r w:rsidDel="007843AC">
                <w:rPr>
                  <w:szCs w:val="18"/>
                </w:rPr>
                <w:delText xml:space="preserve"> CA_n41A-n260G</w:delText>
              </w:r>
            </w:del>
          </w:p>
          <w:p w14:paraId="66985E3E" w14:textId="36D1114D" w:rsidR="00981C22" w:rsidDel="007843AC" w:rsidRDefault="00981C22" w:rsidP="00533AA2">
            <w:pPr>
              <w:pStyle w:val="TAC"/>
              <w:overflowPunct w:val="0"/>
              <w:autoSpaceDE w:val="0"/>
              <w:autoSpaceDN w:val="0"/>
              <w:adjustRightInd w:val="0"/>
              <w:rPr>
                <w:del w:id="6802" w:author="Per Lindell" w:date="2023-08-11T11:24:00Z"/>
                <w:szCs w:val="18"/>
              </w:rPr>
            </w:pPr>
            <w:del w:id="6803" w:author="Per Lindell" w:date="2023-08-11T11:24:00Z">
              <w:r w:rsidDel="007843AC">
                <w:rPr>
                  <w:szCs w:val="18"/>
                </w:rPr>
                <w:delText xml:space="preserve"> CA_n41A-n260H</w:delText>
              </w:r>
            </w:del>
          </w:p>
          <w:p w14:paraId="7E645380" w14:textId="24E777B4" w:rsidR="00981C22" w:rsidDel="007843AC" w:rsidRDefault="00981C22" w:rsidP="00533AA2">
            <w:pPr>
              <w:pStyle w:val="TAC"/>
              <w:overflowPunct w:val="0"/>
              <w:autoSpaceDE w:val="0"/>
              <w:autoSpaceDN w:val="0"/>
              <w:adjustRightInd w:val="0"/>
              <w:rPr>
                <w:del w:id="6804" w:author="Per Lindell" w:date="2023-08-11T11:24:00Z"/>
                <w:szCs w:val="18"/>
              </w:rPr>
            </w:pPr>
            <w:del w:id="6805" w:author="Per Lindell" w:date="2023-08-11T11:24:00Z">
              <w:r w:rsidDel="007843AC">
                <w:rPr>
                  <w:szCs w:val="18"/>
                </w:rPr>
                <w:delText xml:space="preserve"> CA_n41A-n260I</w:delText>
              </w:r>
            </w:del>
          </w:p>
          <w:p w14:paraId="69E453AD" w14:textId="039FAB57" w:rsidR="00981C22" w:rsidDel="007843AC" w:rsidRDefault="00981C22" w:rsidP="00533AA2">
            <w:pPr>
              <w:pStyle w:val="TAC"/>
              <w:overflowPunct w:val="0"/>
              <w:autoSpaceDE w:val="0"/>
              <w:autoSpaceDN w:val="0"/>
              <w:adjustRightInd w:val="0"/>
              <w:rPr>
                <w:del w:id="6806" w:author="Per Lindell" w:date="2023-08-11T11:24:00Z"/>
                <w:szCs w:val="18"/>
              </w:rPr>
            </w:pPr>
            <w:del w:id="6807" w:author="Per Lindell" w:date="2023-08-11T11:24:00Z">
              <w:r w:rsidDel="007843AC">
                <w:rPr>
                  <w:szCs w:val="18"/>
                </w:rPr>
                <w:delText xml:space="preserve"> CA_n41A-n260J</w:delText>
              </w:r>
            </w:del>
          </w:p>
          <w:p w14:paraId="776B0F8D" w14:textId="12817569" w:rsidR="00981C22" w:rsidDel="007843AC" w:rsidRDefault="00981C22" w:rsidP="00533AA2">
            <w:pPr>
              <w:pStyle w:val="TAC"/>
              <w:overflowPunct w:val="0"/>
              <w:autoSpaceDE w:val="0"/>
              <w:autoSpaceDN w:val="0"/>
              <w:adjustRightInd w:val="0"/>
              <w:rPr>
                <w:del w:id="6808" w:author="Per Lindell" w:date="2023-08-11T11:24:00Z"/>
                <w:szCs w:val="18"/>
              </w:rPr>
            </w:pPr>
            <w:del w:id="6809" w:author="Per Lindell" w:date="2023-08-11T11:24:00Z">
              <w:r w:rsidDel="007843AC">
                <w:rPr>
                  <w:szCs w:val="18"/>
                </w:rPr>
                <w:delText xml:space="preserve"> CA_n41A-n260K</w:delText>
              </w:r>
            </w:del>
          </w:p>
          <w:p w14:paraId="61409027" w14:textId="132113A0" w:rsidR="00981C22" w:rsidDel="007843AC" w:rsidRDefault="00981C22" w:rsidP="00533AA2">
            <w:pPr>
              <w:pStyle w:val="TAC"/>
              <w:overflowPunct w:val="0"/>
              <w:autoSpaceDE w:val="0"/>
              <w:autoSpaceDN w:val="0"/>
              <w:adjustRightInd w:val="0"/>
              <w:rPr>
                <w:del w:id="6810" w:author="Per Lindell" w:date="2023-08-11T11:24:00Z"/>
                <w:szCs w:val="18"/>
              </w:rPr>
            </w:pPr>
            <w:del w:id="6811" w:author="Per Lindell" w:date="2023-08-11T11:24:00Z">
              <w:r w:rsidDel="007843AC">
                <w:rPr>
                  <w:szCs w:val="18"/>
                </w:rPr>
                <w:delText xml:space="preserve"> CA_n41A-n260L</w:delText>
              </w:r>
            </w:del>
          </w:p>
        </w:tc>
        <w:tc>
          <w:tcPr>
            <w:tcW w:w="1291" w:type="dxa"/>
            <w:tcBorders>
              <w:top w:val="single" w:sz="4" w:space="0" w:color="auto"/>
              <w:left w:val="single" w:sz="4" w:space="0" w:color="auto"/>
              <w:bottom w:val="single" w:sz="4" w:space="0" w:color="auto"/>
              <w:right w:val="single" w:sz="4" w:space="0" w:color="auto"/>
            </w:tcBorders>
            <w:tcPrChange w:id="681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4E712CB" w14:textId="08EC898C" w:rsidR="00981C22" w:rsidDel="007843AC" w:rsidRDefault="00981C22" w:rsidP="00533AA2">
            <w:pPr>
              <w:pStyle w:val="TAC"/>
              <w:overflowPunct w:val="0"/>
              <w:autoSpaceDE w:val="0"/>
              <w:autoSpaceDN w:val="0"/>
              <w:adjustRightInd w:val="0"/>
              <w:rPr>
                <w:del w:id="6813" w:author="Per Lindell" w:date="2023-08-11T11:24:00Z"/>
                <w:szCs w:val="18"/>
                <w:lang w:eastAsia="zh-CN"/>
              </w:rPr>
            </w:pPr>
            <w:del w:id="6814" w:author="Per Lindell" w:date="2023-08-11T11:24:00Z">
              <w:r w:rsidDel="007843AC">
                <w:rPr>
                  <w:rFonts w:hint="eastAsia"/>
                  <w:szCs w:val="18"/>
                  <w:lang w:val="en-US"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81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FC8BB6E" w14:textId="4CD3D085" w:rsidR="00981C22" w:rsidDel="007843AC" w:rsidRDefault="00981C22" w:rsidP="00533AA2">
            <w:pPr>
              <w:pStyle w:val="TAC"/>
              <w:rPr>
                <w:del w:id="6816" w:author="Per Lindell" w:date="2023-08-11T11:24:00Z"/>
                <w:lang w:val="en-US" w:eastAsia="zh-CN" w:bidi="ar"/>
              </w:rPr>
            </w:pPr>
            <w:del w:id="6817" w:author="Per Lindell" w:date="2023-08-11T11:24:00Z">
              <w:r w:rsidDel="007843AC">
                <w:rPr>
                  <w:rFonts w:cs="Arial"/>
                  <w:szCs w:val="18"/>
                </w:rPr>
                <w:delText>See n41 channel bandwidths in</w:delText>
              </w:r>
              <w:r w:rsidDel="007843AC">
                <w:rPr>
                  <w:rFonts w:cs="Arial" w:hint="eastAsia"/>
                  <w:szCs w:val="18"/>
                  <w:lang w:val="en-US" w:eastAsia="zh-CN"/>
                </w:rPr>
                <w:delText xml:space="preserve"> </w:delText>
              </w:r>
              <w:r w:rsidDel="007843AC">
                <w:rPr>
                  <w:rFonts w:cs="Arial"/>
                  <w:szCs w:val="18"/>
                </w:rPr>
                <w:delText>Table 5.3.5-1</w:delText>
              </w:r>
            </w:del>
          </w:p>
        </w:tc>
        <w:tc>
          <w:tcPr>
            <w:tcW w:w="2267" w:type="dxa"/>
            <w:tcBorders>
              <w:top w:val="single" w:sz="4" w:space="0" w:color="auto"/>
              <w:left w:val="single" w:sz="4" w:space="0" w:color="auto"/>
              <w:bottom w:val="nil"/>
              <w:right w:val="single" w:sz="4" w:space="0" w:color="auto"/>
            </w:tcBorders>
            <w:tcPrChange w:id="6818" w:author="Per Lindell" w:date="2023-08-11T11:24:00Z">
              <w:tcPr>
                <w:tcW w:w="2267" w:type="dxa"/>
                <w:tcBorders>
                  <w:top w:val="single" w:sz="4" w:space="0" w:color="auto"/>
                  <w:left w:val="single" w:sz="4" w:space="0" w:color="auto"/>
                  <w:bottom w:val="nil"/>
                  <w:right w:val="single" w:sz="4" w:space="0" w:color="auto"/>
                </w:tcBorders>
              </w:tcPr>
            </w:tcPrChange>
          </w:tcPr>
          <w:p w14:paraId="42CB41F4" w14:textId="35EE8F30" w:rsidR="00981C22" w:rsidDel="007843AC" w:rsidRDefault="00981C22" w:rsidP="00533AA2">
            <w:pPr>
              <w:pStyle w:val="TAC"/>
              <w:overflowPunct w:val="0"/>
              <w:autoSpaceDE w:val="0"/>
              <w:autoSpaceDN w:val="0"/>
              <w:adjustRightInd w:val="0"/>
              <w:rPr>
                <w:del w:id="6819" w:author="Per Lindell" w:date="2023-08-11T11:24:00Z"/>
                <w:szCs w:val="18"/>
                <w:lang w:eastAsia="zh-CN"/>
              </w:rPr>
            </w:pPr>
            <w:del w:id="6820" w:author="Per Lindell" w:date="2023-08-11T11:24:00Z">
              <w:r w:rsidDel="007843AC">
                <w:rPr>
                  <w:rFonts w:hint="eastAsia"/>
                  <w:szCs w:val="18"/>
                  <w:lang w:val="en-US" w:eastAsia="zh-CN"/>
                </w:rPr>
                <w:delText>4 and 5</w:delText>
              </w:r>
            </w:del>
          </w:p>
        </w:tc>
      </w:tr>
      <w:tr w:rsidR="00981C22" w:rsidDel="007843AC" w14:paraId="26046A25" w14:textId="65C261FF" w:rsidTr="007843AC">
        <w:trPr>
          <w:trHeight w:val="187"/>
          <w:jc w:val="center"/>
          <w:del w:id="6821" w:author="Per Lindell" w:date="2023-08-11T11:24:00Z"/>
          <w:trPrChange w:id="6822"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823" w:author="Per Lindell" w:date="2023-08-11T11:24:00Z">
              <w:tcPr>
                <w:tcW w:w="2507" w:type="dxa"/>
                <w:tcBorders>
                  <w:top w:val="nil"/>
                  <w:left w:val="single" w:sz="4" w:space="0" w:color="auto"/>
                  <w:bottom w:val="single" w:sz="4" w:space="0" w:color="auto"/>
                  <w:right w:val="single" w:sz="4" w:space="0" w:color="auto"/>
                </w:tcBorders>
              </w:tcPr>
            </w:tcPrChange>
          </w:tcPr>
          <w:p w14:paraId="50B832FC" w14:textId="12AC496F" w:rsidR="00981C22" w:rsidDel="007843AC" w:rsidRDefault="00981C22" w:rsidP="00533AA2">
            <w:pPr>
              <w:pStyle w:val="TAC"/>
              <w:overflowPunct w:val="0"/>
              <w:autoSpaceDE w:val="0"/>
              <w:autoSpaceDN w:val="0"/>
              <w:adjustRightInd w:val="0"/>
              <w:rPr>
                <w:del w:id="6824"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825" w:author="Per Lindell" w:date="2023-08-11T11:24:00Z">
              <w:tcPr>
                <w:tcW w:w="2434" w:type="dxa"/>
                <w:tcBorders>
                  <w:top w:val="nil"/>
                  <w:left w:val="single" w:sz="4" w:space="0" w:color="auto"/>
                  <w:bottom w:val="single" w:sz="4" w:space="0" w:color="auto"/>
                  <w:right w:val="single" w:sz="4" w:space="0" w:color="auto"/>
                </w:tcBorders>
              </w:tcPr>
            </w:tcPrChange>
          </w:tcPr>
          <w:p w14:paraId="4588D3E6" w14:textId="7689F16D" w:rsidR="00981C22" w:rsidDel="007843AC" w:rsidRDefault="00981C22" w:rsidP="00533AA2">
            <w:pPr>
              <w:pStyle w:val="TAC"/>
              <w:overflowPunct w:val="0"/>
              <w:autoSpaceDE w:val="0"/>
              <w:autoSpaceDN w:val="0"/>
              <w:adjustRightInd w:val="0"/>
              <w:rPr>
                <w:del w:id="6826"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827"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D35FD0A" w14:textId="059E9BD1" w:rsidR="00981C22" w:rsidDel="007843AC" w:rsidRDefault="00981C22" w:rsidP="00533AA2">
            <w:pPr>
              <w:pStyle w:val="TAC"/>
              <w:overflowPunct w:val="0"/>
              <w:autoSpaceDE w:val="0"/>
              <w:autoSpaceDN w:val="0"/>
              <w:adjustRightInd w:val="0"/>
              <w:rPr>
                <w:del w:id="6828" w:author="Per Lindell" w:date="2023-08-11T11:24:00Z"/>
                <w:szCs w:val="18"/>
                <w:lang w:eastAsia="zh-CN"/>
              </w:rPr>
            </w:pPr>
            <w:del w:id="6829" w:author="Per Lindell" w:date="2023-08-11T11:24:00Z">
              <w:r w:rsidDel="007843AC">
                <w:rPr>
                  <w:rFonts w:hint="eastAsia"/>
                  <w:szCs w:val="18"/>
                  <w:lang w:val="en-US"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83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B394459" w14:textId="04A2FE8A" w:rsidR="00981C22" w:rsidDel="007843AC" w:rsidRDefault="00981C22" w:rsidP="00533AA2">
            <w:pPr>
              <w:pStyle w:val="TAC"/>
              <w:rPr>
                <w:del w:id="6831" w:author="Per Lindell" w:date="2023-08-11T11:24:00Z"/>
                <w:lang w:val="en-US" w:eastAsia="zh-CN" w:bidi="ar"/>
              </w:rPr>
            </w:pPr>
            <w:del w:id="6832" w:author="Per Lindell" w:date="2023-08-11T11:24:00Z">
              <w:r w:rsidDel="007843AC">
                <w:rPr>
                  <w:lang w:val="en-US" w:eastAsia="zh-CN" w:bidi="ar"/>
                </w:rPr>
                <w:delText>CA_n260</w:delText>
              </w:r>
              <w:r w:rsidDel="007843AC">
                <w:rPr>
                  <w:rFonts w:hint="eastAsia"/>
                  <w:lang w:val="en-US" w:eastAsia="zh-CN" w:bidi="ar"/>
                </w:rPr>
                <w:delText>L</w:delText>
              </w:r>
            </w:del>
          </w:p>
        </w:tc>
        <w:tc>
          <w:tcPr>
            <w:tcW w:w="2267" w:type="dxa"/>
            <w:tcBorders>
              <w:top w:val="nil"/>
              <w:left w:val="single" w:sz="4" w:space="0" w:color="auto"/>
              <w:bottom w:val="single" w:sz="4" w:space="0" w:color="auto"/>
              <w:right w:val="single" w:sz="4" w:space="0" w:color="auto"/>
            </w:tcBorders>
            <w:tcPrChange w:id="6833" w:author="Per Lindell" w:date="2023-08-11T11:24:00Z">
              <w:tcPr>
                <w:tcW w:w="2267" w:type="dxa"/>
                <w:tcBorders>
                  <w:top w:val="nil"/>
                  <w:left w:val="single" w:sz="4" w:space="0" w:color="auto"/>
                  <w:bottom w:val="single" w:sz="4" w:space="0" w:color="auto"/>
                  <w:right w:val="single" w:sz="4" w:space="0" w:color="auto"/>
                </w:tcBorders>
              </w:tcPr>
            </w:tcPrChange>
          </w:tcPr>
          <w:p w14:paraId="2EFFCA66" w14:textId="7C0BA4E8" w:rsidR="00981C22" w:rsidDel="007843AC" w:rsidRDefault="00981C22" w:rsidP="00533AA2">
            <w:pPr>
              <w:pStyle w:val="TAC"/>
              <w:overflowPunct w:val="0"/>
              <w:autoSpaceDE w:val="0"/>
              <w:autoSpaceDN w:val="0"/>
              <w:adjustRightInd w:val="0"/>
              <w:rPr>
                <w:del w:id="6834" w:author="Per Lindell" w:date="2023-08-11T11:24:00Z"/>
                <w:szCs w:val="18"/>
                <w:lang w:eastAsia="zh-CN"/>
              </w:rPr>
            </w:pPr>
          </w:p>
        </w:tc>
      </w:tr>
      <w:tr w:rsidR="00981C22" w:rsidDel="007843AC" w14:paraId="71471B77" w14:textId="7E30B630" w:rsidTr="007843AC">
        <w:trPr>
          <w:trHeight w:val="187"/>
          <w:jc w:val="center"/>
          <w:del w:id="6835" w:author="Per Lindell" w:date="2023-08-11T11:24:00Z"/>
          <w:trPrChange w:id="6836"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6837" w:author="Per Lindell" w:date="2023-08-11T11:24:00Z">
              <w:tcPr>
                <w:tcW w:w="2507" w:type="dxa"/>
                <w:tcBorders>
                  <w:top w:val="single" w:sz="4" w:space="0" w:color="auto"/>
                  <w:left w:val="single" w:sz="4" w:space="0" w:color="auto"/>
                  <w:bottom w:val="nil"/>
                  <w:right w:val="single" w:sz="4" w:space="0" w:color="auto"/>
                </w:tcBorders>
              </w:tcPr>
            </w:tcPrChange>
          </w:tcPr>
          <w:p w14:paraId="1268E509" w14:textId="5C37DA16" w:rsidR="00981C22" w:rsidDel="007843AC" w:rsidRDefault="00981C22" w:rsidP="00533AA2">
            <w:pPr>
              <w:pStyle w:val="TAC"/>
              <w:overflowPunct w:val="0"/>
              <w:autoSpaceDE w:val="0"/>
              <w:autoSpaceDN w:val="0"/>
              <w:adjustRightInd w:val="0"/>
              <w:rPr>
                <w:del w:id="6838" w:author="Per Lindell" w:date="2023-08-11T11:24:00Z"/>
                <w:szCs w:val="18"/>
              </w:rPr>
            </w:pPr>
            <w:del w:id="6839" w:author="Per Lindell" w:date="2023-08-11T11:24:00Z">
              <w:r w:rsidDel="007843AC">
                <w:rPr>
                  <w:rFonts w:cs="Arial"/>
                  <w:szCs w:val="18"/>
                </w:rPr>
                <w:delText>CA_n41A-n260M</w:delText>
              </w:r>
            </w:del>
          </w:p>
        </w:tc>
        <w:tc>
          <w:tcPr>
            <w:tcW w:w="2434" w:type="dxa"/>
            <w:tcBorders>
              <w:top w:val="single" w:sz="4" w:space="0" w:color="auto"/>
              <w:left w:val="single" w:sz="4" w:space="0" w:color="auto"/>
              <w:bottom w:val="nil"/>
              <w:right w:val="single" w:sz="4" w:space="0" w:color="auto"/>
            </w:tcBorders>
            <w:tcPrChange w:id="6840" w:author="Per Lindell" w:date="2023-08-11T11:24:00Z">
              <w:tcPr>
                <w:tcW w:w="2434" w:type="dxa"/>
                <w:tcBorders>
                  <w:top w:val="single" w:sz="4" w:space="0" w:color="auto"/>
                  <w:left w:val="single" w:sz="4" w:space="0" w:color="auto"/>
                  <w:bottom w:val="nil"/>
                  <w:right w:val="single" w:sz="4" w:space="0" w:color="auto"/>
                </w:tcBorders>
              </w:tcPr>
            </w:tcPrChange>
          </w:tcPr>
          <w:p w14:paraId="5D274AB5" w14:textId="2381A7F2" w:rsidR="00981C22" w:rsidDel="007843AC" w:rsidRDefault="00981C22" w:rsidP="00533AA2">
            <w:pPr>
              <w:pStyle w:val="TAC"/>
              <w:overflowPunct w:val="0"/>
              <w:autoSpaceDE w:val="0"/>
              <w:autoSpaceDN w:val="0"/>
              <w:adjustRightInd w:val="0"/>
              <w:rPr>
                <w:del w:id="6841" w:author="Per Lindell" w:date="2023-08-11T11:24:00Z"/>
                <w:szCs w:val="18"/>
              </w:rPr>
            </w:pPr>
            <w:del w:id="6842"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84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769E3AF" w14:textId="72CEE630" w:rsidR="00981C22" w:rsidDel="007843AC" w:rsidRDefault="00981C22" w:rsidP="00533AA2">
            <w:pPr>
              <w:pStyle w:val="TAC"/>
              <w:overflowPunct w:val="0"/>
              <w:autoSpaceDE w:val="0"/>
              <w:autoSpaceDN w:val="0"/>
              <w:adjustRightInd w:val="0"/>
              <w:rPr>
                <w:del w:id="6844" w:author="Per Lindell" w:date="2023-08-11T11:24:00Z"/>
                <w:szCs w:val="18"/>
                <w:lang w:eastAsia="zh-CN"/>
              </w:rPr>
            </w:pPr>
            <w:del w:id="6845"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84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45099EC" w14:textId="6C0AEA77" w:rsidR="00981C22" w:rsidDel="007843AC" w:rsidRDefault="00981C22" w:rsidP="00533AA2">
            <w:pPr>
              <w:pStyle w:val="TAC"/>
              <w:rPr>
                <w:del w:id="6847" w:author="Per Lindell" w:date="2023-08-11T11:24:00Z"/>
                <w:lang w:eastAsia="zh-CN"/>
              </w:rPr>
            </w:pPr>
            <w:del w:id="6848" w:author="Per Lindell" w:date="2023-08-11T11:24:00Z">
              <w:r w:rsidDel="007843AC">
                <w:rPr>
                  <w:lang w:val="en-US" w:eastAsia="zh-CN" w:bidi="ar"/>
                </w:rPr>
                <w:delText>10, 15, 20, 40, 50, 60, 80, 90, 100</w:delText>
              </w:r>
            </w:del>
          </w:p>
        </w:tc>
        <w:tc>
          <w:tcPr>
            <w:tcW w:w="2267" w:type="dxa"/>
            <w:tcBorders>
              <w:top w:val="single" w:sz="4" w:space="0" w:color="auto"/>
              <w:left w:val="single" w:sz="4" w:space="0" w:color="auto"/>
              <w:bottom w:val="nil"/>
              <w:right w:val="single" w:sz="4" w:space="0" w:color="auto"/>
            </w:tcBorders>
            <w:tcPrChange w:id="6849" w:author="Per Lindell" w:date="2023-08-11T11:24:00Z">
              <w:tcPr>
                <w:tcW w:w="2267" w:type="dxa"/>
                <w:tcBorders>
                  <w:top w:val="single" w:sz="4" w:space="0" w:color="auto"/>
                  <w:left w:val="single" w:sz="4" w:space="0" w:color="auto"/>
                  <w:bottom w:val="nil"/>
                  <w:right w:val="single" w:sz="4" w:space="0" w:color="auto"/>
                </w:tcBorders>
              </w:tcPr>
            </w:tcPrChange>
          </w:tcPr>
          <w:p w14:paraId="632DDB68" w14:textId="7F8DCE4F" w:rsidR="00981C22" w:rsidDel="007843AC" w:rsidRDefault="00981C22" w:rsidP="00533AA2">
            <w:pPr>
              <w:pStyle w:val="TAC"/>
              <w:overflowPunct w:val="0"/>
              <w:autoSpaceDE w:val="0"/>
              <w:autoSpaceDN w:val="0"/>
              <w:adjustRightInd w:val="0"/>
              <w:rPr>
                <w:del w:id="6850" w:author="Per Lindell" w:date="2023-08-11T11:24:00Z"/>
                <w:szCs w:val="18"/>
                <w:lang w:eastAsia="zh-CN"/>
              </w:rPr>
            </w:pPr>
            <w:del w:id="6851" w:author="Per Lindell" w:date="2023-08-11T11:24:00Z">
              <w:r w:rsidDel="007843AC">
                <w:rPr>
                  <w:szCs w:val="18"/>
                  <w:lang w:val="en-US" w:eastAsia="zh-CN"/>
                </w:rPr>
                <w:delText>0</w:delText>
              </w:r>
            </w:del>
          </w:p>
        </w:tc>
      </w:tr>
      <w:tr w:rsidR="00981C22" w:rsidDel="007843AC" w14:paraId="0813E89D" w14:textId="04FD25B7" w:rsidTr="007843AC">
        <w:trPr>
          <w:trHeight w:val="187"/>
          <w:jc w:val="center"/>
          <w:del w:id="6852" w:author="Per Lindell" w:date="2023-08-11T11:24:00Z"/>
          <w:trPrChange w:id="685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854" w:author="Per Lindell" w:date="2023-08-11T11:24:00Z">
              <w:tcPr>
                <w:tcW w:w="2507" w:type="dxa"/>
                <w:tcBorders>
                  <w:top w:val="nil"/>
                  <w:left w:val="single" w:sz="4" w:space="0" w:color="auto"/>
                  <w:bottom w:val="nil"/>
                  <w:right w:val="single" w:sz="4" w:space="0" w:color="auto"/>
                </w:tcBorders>
              </w:tcPr>
            </w:tcPrChange>
          </w:tcPr>
          <w:p w14:paraId="4FF599A4" w14:textId="2DCA5BA1" w:rsidR="00981C22" w:rsidDel="007843AC" w:rsidRDefault="00981C22" w:rsidP="00533AA2">
            <w:pPr>
              <w:pStyle w:val="TAC"/>
              <w:overflowPunct w:val="0"/>
              <w:autoSpaceDE w:val="0"/>
              <w:autoSpaceDN w:val="0"/>
              <w:adjustRightInd w:val="0"/>
              <w:rPr>
                <w:del w:id="6855"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856" w:author="Per Lindell" w:date="2023-08-11T11:24:00Z">
              <w:tcPr>
                <w:tcW w:w="2434" w:type="dxa"/>
                <w:tcBorders>
                  <w:top w:val="nil"/>
                  <w:left w:val="single" w:sz="4" w:space="0" w:color="auto"/>
                  <w:bottom w:val="single" w:sz="4" w:space="0" w:color="auto"/>
                  <w:right w:val="single" w:sz="4" w:space="0" w:color="auto"/>
                </w:tcBorders>
              </w:tcPr>
            </w:tcPrChange>
          </w:tcPr>
          <w:p w14:paraId="1C141AB2" w14:textId="472A03A2" w:rsidR="00981C22" w:rsidDel="007843AC" w:rsidRDefault="00981C22" w:rsidP="00533AA2">
            <w:pPr>
              <w:pStyle w:val="TAC"/>
              <w:overflowPunct w:val="0"/>
              <w:autoSpaceDE w:val="0"/>
              <w:autoSpaceDN w:val="0"/>
              <w:adjustRightInd w:val="0"/>
              <w:rPr>
                <w:del w:id="6857"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85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A50EAA4" w14:textId="1B7D7424" w:rsidR="00981C22" w:rsidDel="007843AC" w:rsidRDefault="00981C22" w:rsidP="00533AA2">
            <w:pPr>
              <w:pStyle w:val="TAC"/>
              <w:overflowPunct w:val="0"/>
              <w:autoSpaceDE w:val="0"/>
              <w:autoSpaceDN w:val="0"/>
              <w:adjustRightInd w:val="0"/>
              <w:rPr>
                <w:del w:id="6859" w:author="Per Lindell" w:date="2023-08-11T11:24:00Z"/>
                <w:szCs w:val="18"/>
                <w:lang w:eastAsia="zh-CN"/>
              </w:rPr>
            </w:pPr>
            <w:del w:id="6860"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86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D467676" w14:textId="6026C83B" w:rsidR="00981C22" w:rsidDel="007843AC" w:rsidRDefault="00981C22" w:rsidP="00533AA2">
            <w:pPr>
              <w:pStyle w:val="TAC"/>
              <w:rPr>
                <w:del w:id="6862" w:author="Per Lindell" w:date="2023-08-11T11:24:00Z"/>
                <w:lang w:eastAsia="zh-CN"/>
              </w:rPr>
            </w:pPr>
            <w:del w:id="6863" w:author="Per Lindell" w:date="2023-08-11T11:24:00Z">
              <w:r w:rsidDel="007843AC">
                <w:rPr>
                  <w:lang w:val="en-US" w:eastAsia="zh-CN" w:bidi="ar"/>
                </w:rPr>
                <w:delText>CA_n260M</w:delText>
              </w:r>
            </w:del>
          </w:p>
        </w:tc>
        <w:tc>
          <w:tcPr>
            <w:tcW w:w="2267" w:type="dxa"/>
            <w:tcBorders>
              <w:top w:val="nil"/>
              <w:left w:val="single" w:sz="4" w:space="0" w:color="auto"/>
              <w:bottom w:val="single" w:sz="4" w:space="0" w:color="auto"/>
              <w:right w:val="single" w:sz="4" w:space="0" w:color="auto"/>
            </w:tcBorders>
            <w:tcPrChange w:id="6864" w:author="Per Lindell" w:date="2023-08-11T11:24:00Z">
              <w:tcPr>
                <w:tcW w:w="2267" w:type="dxa"/>
                <w:tcBorders>
                  <w:top w:val="nil"/>
                  <w:left w:val="single" w:sz="4" w:space="0" w:color="auto"/>
                  <w:bottom w:val="single" w:sz="4" w:space="0" w:color="auto"/>
                  <w:right w:val="single" w:sz="4" w:space="0" w:color="auto"/>
                </w:tcBorders>
              </w:tcPr>
            </w:tcPrChange>
          </w:tcPr>
          <w:p w14:paraId="333B6163" w14:textId="4ADC6AE1" w:rsidR="00981C22" w:rsidDel="007843AC" w:rsidRDefault="00981C22" w:rsidP="00533AA2">
            <w:pPr>
              <w:pStyle w:val="TAC"/>
              <w:overflowPunct w:val="0"/>
              <w:autoSpaceDE w:val="0"/>
              <w:autoSpaceDN w:val="0"/>
              <w:adjustRightInd w:val="0"/>
              <w:rPr>
                <w:del w:id="6865" w:author="Per Lindell" w:date="2023-08-11T11:24:00Z"/>
                <w:szCs w:val="18"/>
                <w:lang w:eastAsia="zh-CN"/>
              </w:rPr>
            </w:pPr>
          </w:p>
        </w:tc>
      </w:tr>
      <w:tr w:rsidR="00981C22" w:rsidDel="007843AC" w14:paraId="157DB44B" w14:textId="49704E49" w:rsidTr="007843AC">
        <w:trPr>
          <w:trHeight w:val="187"/>
          <w:jc w:val="center"/>
          <w:del w:id="6866" w:author="Per Lindell" w:date="2023-08-11T11:24:00Z"/>
          <w:trPrChange w:id="686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868" w:author="Per Lindell" w:date="2023-08-11T11:24:00Z">
              <w:tcPr>
                <w:tcW w:w="2507" w:type="dxa"/>
                <w:tcBorders>
                  <w:top w:val="nil"/>
                  <w:left w:val="single" w:sz="4" w:space="0" w:color="auto"/>
                  <w:bottom w:val="nil"/>
                  <w:right w:val="single" w:sz="4" w:space="0" w:color="auto"/>
                </w:tcBorders>
              </w:tcPr>
            </w:tcPrChange>
          </w:tcPr>
          <w:p w14:paraId="7ECF73BF" w14:textId="7E9C8723" w:rsidR="00981C22" w:rsidDel="007843AC" w:rsidRDefault="00981C22" w:rsidP="00533AA2">
            <w:pPr>
              <w:pStyle w:val="TAC"/>
              <w:overflowPunct w:val="0"/>
              <w:autoSpaceDE w:val="0"/>
              <w:autoSpaceDN w:val="0"/>
              <w:adjustRightInd w:val="0"/>
              <w:rPr>
                <w:del w:id="6869" w:author="Per Lindell" w:date="2023-08-11T11:24:00Z"/>
                <w:szCs w:val="18"/>
              </w:rPr>
            </w:pPr>
          </w:p>
        </w:tc>
        <w:tc>
          <w:tcPr>
            <w:tcW w:w="2434" w:type="dxa"/>
            <w:tcBorders>
              <w:top w:val="single" w:sz="4" w:space="0" w:color="auto"/>
              <w:left w:val="single" w:sz="4" w:space="0" w:color="auto"/>
              <w:bottom w:val="nil"/>
              <w:right w:val="single" w:sz="4" w:space="0" w:color="auto"/>
            </w:tcBorders>
            <w:tcPrChange w:id="6870" w:author="Per Lindell" w:date="2023-08-11T11:24:00Z">
              <w:tcPr>
                <w:tcW w:w="2434" w:type="dxa"/>
                <w:tcBorders>
                  <w:top w:val="single" w:sz="4" w:space="0" w:color="auto"/>
                  <w:left w:val="single" w:sz="4" w:space="0" w:color="auto"/>
                  <w:bottom w:val="nil"/>
                  <w:right w:val="single" w:sz="4" w:space="0" w:color="auto"/>
                </w:tcBorders>
              </w:tcPr>
            </w:tcPrChange>
          </w:tcPr>
          <w:p w14:paraId="779866BC" w14:textId="578A0EA2" w:rsidR="00981C22" w:rsidDel="007843AC" w:rsidRDefault="00981C22" w:rsidP="00533AA2">
            <w:pPr>
              <w:pStyle w:val="TAC"/>
              <w:overflowPunct w:val="0"/>
              <w:autoSpaceDE w:val="0"/>
              <w:autoSpaceDN w:val="0"/>
              <w:adjustRightInd w:val="0"/>
              <w:rPr>
                <w:del w:id="6871" w:author="Per Lindell" w:date="2023-08-11T11:24:00Z"/>
                <w:szCs w:val="18"/>
              </w:rPr>
            </w:pPr>
            <w:del w:id="6872" w:author="Per Lindell" w:date="2023-08-11T11:24:00Z">
              <w:r w:rsidDel="007843AC">
                <w:rPr>
                  <w:szCs w:val="18"/>
                </w:rPr>
                <w:delText>CA_n41A-n260A</w:delText>
              </w:r>
            </w:del>
          </w:p>
          <w:p w14:paraId="2CAA4058" w14:textId="17916E46" w:rsidR="00981C22" w:rsidDel="007843AC" w:rsidRDefault="00981C22" w:rsidP="00533AA2">
            <w:pPr>
              <w:pStyle w:val="TAC"/>
              <w:overflowPunct w:val="0"/>
              <w:autoSpaceDE w:val="0"/>
              <w:autoSpaceDN w:val="0"/>
              <w:adjustRightInd w:val="0"/>
              <w:rPr>
                <w:del w:id="6873" w:author="Per Lindell" w:date="2023-08-11T11:24:00Z"/>
                <w:szCs w:val="18"/>
              </w:rPr>
            </w:pPr>
            <w:del w:id="6874" w:author="Per Lindell" w:date="2023-08-11T11:24:00Z">
              <w:r w:rsidDel="007843AC">
                <w:rPr>
                  <w:szCs w:val="18"/>
                </w:rPr>
                <w:delText xml:space="preserve"> CA_n41A-n260G</w:delText>
              </w:r>
            </w:del>
          </w:p>
          <w:p w14:paraId="1A734829" w14:textId="552FC34E" w:rsidR="00981C22" w:rsidDel="007843AC" w:rsidRDefault="00981C22" w:rsidP="00533AA2">
            <w:pPr>
              <w:pStyle w:val="TAC"/>
              <w:overflowPunct w:val="0"/>
              <w:autoSpaceDE w:val="0"/>
              <w:autoSpaceDN w:val="0"/>
              <w:adjustRightInd w:val="0"/>
              <w:rPr>
                <w:del w:id="6875" w:author="Per Lindell" w:date="2023-08-11T11:24:00Z"/>
                <w:szCs w:val="18"/>
              </w:rPr>
            </w:pPr>
            <w:del w:id="6876" w:author="Per Lindell" w:date="2023-08-11T11:24:00Z">
              <w:r w:rsidDel="007843AC">
                <w:rPr>
                  <w:szCs w:val="18"/>
                </w:rPr>
                <w:delText xml:space="preserve"> CA_n41A-n260H</w:delText>
              </w:r>
            </w:del>
          </w:p>
          <w:p w14:paraId="53A41EB7" w14:textId="3C88CF25" w:rsidR="00981C22" w:rsidDel="007843AC" w:rsidRDefault="00981C22" w:rsidP="00533AA2">
            <w:pPr>
              <w:pStyle w:val="TAC"/>
              <w:overflowPunct w:val="0"/>
              <w:autoSpaceDE w:val="0"/>
              <w:autoSpaceDN w:val="0"/>
              <w:adjustRightInd w:val="0"/>
              <w:rPr>
                <w:del w:id="6877" w:author="Per Lindell" w:date="2023-08-11T11:24:00Z"/>
                <w:szCs w:val="18"/>
              </w:rPr>
            </w:pPr>
            <w:del w:id="6878" w:author="Per Lindell" w:date="2023-08-11T11:24:00Z">
              <w:r w:rsidDel="007843AC">
                <w:rPr>
                  <w:szCs w:val="18"/>
                </w:rPr>
                <w:delText xml:space="preserve"> CA_n41A-n260I</w:delText>
              </w:r>
            </w:del>
          </w:p>
          <w:p w14:paraId="5A3B39CE" w14:textId="2601A852" w:rsidR="00981C22" w:rsidDel="007843AC" w:rsidRDefault="00981C22" w:rsidP="00533AA2">
            <w:pPr>
              <w:pStyle w:val="TAC"/>
              <w:overflowPunct w:val="0"/>
              <w:autoSpaceDE w:val="0"/>
              <w:autoSpaceDN w:val="0"/>
              <w:adjustRightInd w:val="0"/>
              <w:rPr>
                <w:del w:id="6879" w:author="Per Lindell" w:date="2023-08-11T11:24:00Z"/>
                <w:szCs w:val="18"/>
              </w:rPr>
            </w:pPr>
            <w:del w:id="6880" w:author="Per Lindell" w:date="2023-08-11T11:24:00Z">
              <w:r w:rsidDel="007843AC">
                <w:rPr>
                  <w:szCs w:val="18"/>
                </w:rPr>
                <w:delText xml:space="preserve"> CA_n41A-n260J</w:delText>
              </w:r>
            </w:del>
          </w:p>
          <w:p w14:paraId="2D25802F" w14:textId="1383570E" w:rsidR="00981C22" w:rsidDel="007843AC" w:rsidRDefault="00981C22" w:rsidP="00533AA2">
            <w:pPr>
              <w:pStyle w:val="TAC"/>
              <w:overflowPunct w:val="0"/>
              <w:autoSpaceDE w:val="0"/>
              <w:autoSpaceDN w:val="0"/>
              <w:adjustRightInd w:val="0"/>
              <w:rPr>
                <w:del w:id="6881" w:author="Per Lindell" w:date="2023-08-11T11:24:00Z"/>
                <w:szCs w:val="18"/>
              </w:rPr>
            </w:pPr>
            <w:del w:id="6882" w:author="Per Lindell" w:date="2023-08-11T11:24:00Z">
              <w:r w:rsidDel="007843AC">
                <w:rPr>
                  <w:szCs w:val="18"/>
                </w:rPr>
                <w:delText xml:space="preserve"> CA_n41A-n260K</w:delText>
              </w:r>
            </w:del>
          </w:p>
          <w:p w14:paraId="12B35794" w14:textId="56CE1255" w:rsidR="00981C22" w:rsidDel="007843AC" w:rsidRDefault="00981C22" w:rsidP="00533AA2">
            <w:pPr>
              <w:pStyle w:val="TAC"/>
              <w:overflowPunct w:val="0"/>
              <w:autoSpaceDE w:val="0"/>
              <w:autoSpaceDN w:val="0"/>
              <w:adjustRightInd w:val="0"/>
              <w:rPr>
                <w:del w:id="6883" w:author="Per Lindell" w:date="2023-08-11T11:24:00Z"/>
                <w:szCs w:val="18"/>
              </w:rPr>
            </w:pPr>
            <w:del w:id="6884" w:author="Per Lindell" w:date="2023-08-11T11:24:00Z">
              <w:r w:rsidDel="007843AC">
                <w:rPr>
                  <w:szCs w:val="18"/>
                </w:rPr>
                <w:delText xml:space="preserve"> CA_n41A-n260L</w:delText>
              </w:r>
            </w:del>
          </w:p>
          <w:p w14:paraId="05338DB4" w14:textId="7BD90177" w:rsidR="00981C22" w:rsidDel="007843AC" w:rsidRDefault="00981C22" w:rsidP="00533AA2">
            <w:pPr>
              <w:pStyle w:val="TAC"/>
              <w:overflowPunct w:val="0"/>
              <w:autoSpaceDE w:val="0"/>
              <w:autoSpaceDN w:val="0"/>
              <w:adjustRightInd w:val="0"/>
              <w:rPr>
                <w:del w:id="6885" w:author="Per Lindell" w:date="2023-08-11T11:24:00Z"/>
                <w:szCs w:val="18"/>
              </w:rPr>
            </w:pPr>
            <w:del w:id="6886" w:author="Per Lindell" w:date="2023-08-11T11:24:00Z">
              <w:r w:rsidDel="007843AC">
                <w:rPr>
                  <w:szCs w:val="18"/>
                </w:rPr>
                <w:delText xml:space="preserve"> CA_n41A-n260M</w:delText>
              </w:r>
            </w:del>
          </w:p>
        </w:tc>
        <w:tc>
          <w:tcPr>
            <w:tcW w:w="1291" w:type="dxa"/>
            <w:tcBorders>
              <w:top w:val="single" w:sz="4" w:space="0" w:color="auto"/>
              <w:left w:val="single" w:sz="4" w:space="0" w:color="auto"/>
              <w:bottom w:val="single" w:sz="4" w:space="0" w:color="auto"/>
              <w:right w:val="single" w:sz="4" w:space="0" w:color="auto"/>
            </w:tcBorders>
            <w:tcPrChange w:id="6887"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5CFEA10" w14:textId="3A588625" w:rsidR="00981C22" w:rsidDel="007843AC" w:rsidRDefault="00981C22" w:rsidP="00533AA2">
            <w:pPr>
              <w:pStyle w:val="TAC"/>
              <w:overflowPunct w:val="0"/>
              <w:autoSpaceDE w:val="0"/>
              <w:autoSpaceDN w:val="0"/>
              <w:adjustRightInd w:val="0"/>
              <w:rPr>
                <w:del w:id="6888" w:author="Per Lindell" w:date="2023-08-11T11:24:00Z"/>
                <w:szCs w:val="18"/>
                <w:lang w:eastAsia="zh-CN"/>
              </w:rPr>
            </w:pPr>
            <w:del w:id="6889" w:author="Per Lindell" w:date="2023-08-11T11:24:00Z">
              <w:r w:rsidDel="007843AC">
                <w:rPr>
                  <w:rFonts w:hint="eastAsia"/>
                  <w:szCs w:val="18"/>
                  <w:lang w:val="en-US"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89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4534014" w14:textId="7AF09287" w:rsidR="00981C22" w:rsidDel="007843AC" w:rsidRDefault="00981C22" w:rsidP="00533AA2">
            <w:pPr>
              <w:pStyle w:val="TAC"/>
              <w:rPr>
                <w:del w:id="6891" w:author="Per Lindell" w:date="2023-08-11T11:24:00Z"/>
                <w:lang w:val="en-US" w:eastAsia="zh-CN" w:bidi="ar"/>
              </w:rPr>
            </w:pPr>
            <w:del w:id="6892" w:author="Per Lindell" w:date="2023-08-11T11:24:00Z">
              <w:r w:rsidDel="007843AC">
                <w:rPr>
                  <w:rFonts w:cs="Arial"/>
                  <w:szCs w:val="18"/>
                </w:rPr>
                <w:delText>See n41 channel bandwidths in</w:delText>
              </w:r>
              <w:r w:rsidDel="007843AC">
                <w:rPr>
                  <w:rFonts w:cs="Arial" w:hint="eastAsia"/>
                  <w:szCs w:val="18"/>
                  <w:lang w:val="en-US" w:eastAsia="zh-CN"/>
                </w:rPr>
                <w:delText xml:space="preserve"> </w:delText>
              </w:r>
              <w:r w:rsidDel="007843AC">
                <w:rPr>
                  <w:rFonts w:cs="Arial"/>
                  <w:szCs w:val="18"/>
                </w:rPr>
                <w:delText>Table 5.3.5-1</w:delText>
              </w:r>
            </w:del>
          </w:p>
        </w:tc>
        <w:tc>
          <w:tcPr>
            <w:tcW w:w="2267" w:type="dxa"/>
            <w:tcBorders>
              <w:top w:val="single" w:sz="4" w:space="0" w:color="auto"/>
              <w:left w:val="single" w:sz="4" w:space="0" w:color="auto"/>
              <w:bottom w:val="nil"/>
              <w:right w:val="single" w:sz="4" w:space="0" w:color="auto"/>
            </w:tcBorders>
            <w:tcPrChange w:id="6893" w:author="Per Lindell" w:date="2023-08-11T11:24:00Z">
              <w:tcPr>
                <w:tcW w:w="2267" w:type="dxa"/>
                <w:tcBorders>
                  <w:top w:val="single" w:sz="4" w:space="0" w:color="auto"/>
                  <w:left w:val="single" w:sz="4" w:space="0" w:color="auto"/>
                  <w:bottom w:val="nil"/>
                  <w:right w:val="single" w:sz="4" w:space="0" w:color="auto"/>
                </w:tcBorders>
              </w:tcPr>
            </w:tcPrChange>
          </w:tcPr>
          <w:p w14:paraId="78CE180D" w14:textId="759753A1" w:rsidR="00981C22" w:rsidDel="007843AC" w:rsidRDefault="00981C22" w:rsidP="00533AA2">
            <w:pPr>
              <w:pStyle w:val="TAC"/>
              <w:overflowPunct w:val="0"/>
              <w:autoSpaceDE w:val="0"/>
              <w:autoSpaceDN w:val="0"/>
              <w:adjustRightInd w:val="0"/>
              <w:rPr>
                <w:del w:id="6894" w:author="Per Lindell" w:date="2023-08-11T11:24:00Z"/>
                <w:szCs w:val="18"/>
                <w:lang w:eastAsia="zh-CN"/>
              </w:rPr>
            </w:pPr>
            <w:del w:id="6895" w:author="Per Lindell" w:date="2023-08-11T11:24:00Z">
              <w:r w:rsidDel="007843AC">
                <w:rPr>
                  <w:rFonts w:hint="eastAsia"/>
                  <w:szCs w:val="18"/>
                  <w:lang w:val="en-US" w:eastAsia="zh-CN"/>
                </w:rPr>
                <w:delText>4 and 5</w:delText>
              </w:r>
            </w:del>
          </w:p>
        </w:tc>
      </w:tr>
      <w:tr w:rsidR="00981C22" w:rsidDel="007843AC" w14:paraId="10828697" w14:textId="6985DCB9" w:rsidTr="007843AC">
        <w:trPr>
          <w:trHeight w:val="187"/>
          <w:jc w:val="center"/>
          <w:del w:id="6896" w:author="Per Lindell" w:date="2023-08-11T11:24:00Z"/>
          <w:trPrChange w:id="689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898" w:author="Per Lindell" w:date="2023-08-11T11:24:00Z">
              <w:tcPr>
                <w:tcW w:w="2507" w:type="dxa"/>
                <w:tcBorders>
                  <w:top w:val="nil"/>
                  <w:left w:val="single" w:sz="4" w:space="0" w:color="auto"/>
                  <w:bottom w:val="single" w:sz="4" w:space="0" w:color="auto"/>
                  <w:right w:val="single" w:sz="4" w:space="0" w:color="auto"/>
                </w:tcBorders>
              </w:tcPr>
            </w:tcPrChange>
          </w:tcPr>
          <w:p w14:paraId="127A679B" w14:textId="747817AA" w:rsidR="00981C22" w:rsidDel="007843AC" w:rsidRDefault="00981C22" w:rsidP="00533AA2">
            <w:pPr>
              <w:pStyle w:val="TAC"/>
              <w:overflowPunct w:val="0"/>
              <w:autoSpaceDE w:val="0"/>
              <w:autoSpaceDN w:val="0"/>
              <w:adjustRightInd w:val="0"/>
              <w:rPr>
                <w:del w:id="6899"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900" w:author="Per Lindell" w:date="2023-08-11T11:24:00Z">
              <w:tcPr>
                <w:tcW w:w="2434" w:type="dxa"/>
                <w:tcBorders>
                  <w:top w:val="nil"/>
                  <w:left w:val="single" w:sz="4" w:space="0" w:color="auto"/>
                  <w:bottom w:val="single" w:sz="4" w:space="0" w:color="auto"/>
                  <w:right w:val="single" w:sz="4" w:space="0" w:color="auto"/>
                </w:tcBorders>
              </w:tcPr>
            </w:tcPrChange>
          </w:tcPr>
          <w:p w14:paraId="7CE56E49" w14:textId="3E30CA19" w:rsidR="00981C22" w:rsidDel="007843AC" w:rsidRDefault="00981C22" w:rsidP="00533AA2">
            <w:pPr>
              <w:pStyle w:val="TAC"/>
              <w:overflowPunct w:val="0"/>
              <w:autoSpaceDE w:val="0"/>
              <w:autoSpaceDN w:val="0"/>
              <w:adjustRightInd w:val="0"/>
              <w:rPr>
                <w:del w:id="6901"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90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8C4E394" w14:textId="7313259D" w:rsidR="00981C22" w:rsidDel="007843AC" w:rsidRDefault="00981C22" w:rsidP="00533AA2">
            <w:pPr>
              <w:pStyle w:val="TAC"/>
              <w:overflowPunct w:val="0"/>
              <w:autoSpaceDE w:val="0"/>
              <w:autoSpaceDN w:val="0"/>
              <w:adjustRightInd w:val="0"/>
              <w:rPr>
                <w:del w:id="6903" w:author="Per Lindell" w:date="2023-08-11T11:24:00Z"/>
                <w:szCs w:val="18"/>
                <w:lang w:eastAsia="zh-CN"/>
              </w:rPr>
            </w:pPr>
            <w:del w:id="6904" w:author="Per Lindell" w:date="2023-08-11T11:24:00Z">
              <w:r w:rsidDel="007843AC">
                <w:rPr>
                  <w:rFonts w:hint="eastAsia"/>
                  <w:szCs w:val="18"/>
                  <w:lang w:val="en-US"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90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45B5E64" w14:textId="6A0F41B3" w:rsidR="00981C22" w:rsidDel="007843AC" w:rsidRDefault="00981C22" w:rsidP="00533AA2">
            <w:pPr>
              <w:pStyle w:val="TAC"/>
              <w:rPr>
                <w:del w:id="6906" w:author="Per Lindell" w:date="2023-08-11T11:24:00Z"/>
                <w:lang w:val="en-US" w:eastAsia="zh-CN" w:bidi="ar"/>
              </w:rPr>
            </w:pPr>
            <w:del w:id="6907" w:author="Per Lindell" w:date="2023-08-11T11:24:00Z">
              <w:r w:rsidDel="007843AC">
                <w:rPr>
                  <w:lang w:val="en-US" w:eastAsia="zh-CN" w:bidi="ar"/>
                </w:rPr>
                <w:delText>CA_n260</w:delText>
              </w:r>
              <w:r w:rsidDel="007843AC">
                <w:rPr>
                  <w:rFonts w:hint="eastAsia"/>
                  <w:lang w:val="en-US" w:eastAsia="zh-CN" w:bidi="ar"/>
                </w:rPr>
                <w:delText>M</w:delText>
              </w:r>
            </w:del>
          </w:p>
        </w:tc>
        <w:tc>
          <w:tcPr>
            <w:tcW w:w="2267" w:type="dxa"/>
            <w:tcBorders>
              <w:top w:val="nil"/>
              <w:left w:val="single" w:sz="4" w:space="0" w:color="auto"/>
              <w:bottom w:val="single" w:sz="4" w:space="0" w:color="auto"/>
              <w:right w:val="single" w:sz="4" w:space="0" w:color="auto"/>
            </w:tcBorders>
            <w:tcPrChange w:id="6908" w:author="Per Lindell" w:date="2023-08-11T11:24:00Z">
              <w:tcPr>
                <w:tcW w:w="2267" w:type="dxa"/>
                <w:tcBorders>
                  <w:top w:val="nil"/>
                  <w:left w:val="single" w:sz="4" w:space="0" w:color="auto"/>
                  <w:bottom w:val="single" w:sz="4" w:space="0" w:color="auto"/>
                  <w:right w:val="single" w:sz="4" w:space="0" w:color="auto"/>
                </w:tcBorders>
              </w:tcPr>
            </w:tcPrChange>
          </w:tcPr>
          <w:p w14:paraId="4040C997" w14:textId="66586E21" w:rsidR="00981C22" w:rsidDel="007843AC" w:rsidRDefault="00981C22" w:rsidP="00533AA2">
            <w:pPr>
              <w:pStyle w:val="TAC"/>
              <w:overflowPunct w:val="0"/>
              <w:autoSpaceDE w:val="0"/>
              <w:autoSpaceDN w:val="0"/>
              <w:adjustRightInd w:val="0"/>
              <w:rPr>
                <w:del w:id="6909" w:author="Per Lindell" w:date="2023-08-11T11:24:00Z"/>
                <w:szCs w:val="18"/>
                <w:lang w:eastAsia="zh-CN"/>
              </w:rPr>
            </w:pPr>
          </w:p>
        </w:tc>
      </w:tr>
      <w:tr w:rsidR="00981C22" w:rsidDel="007843AC" w14:paraId="3E8D7F1E" w14:textId="14B1DA4E" w:rsidTr="007843AC">
        <w:trPr>
          <w:trHeight w:val="187"/>
          <w:jc w:val="center"/>
          <w:del w:id="6910" w:author="Per Lindell" w:date="2023-08-11T11:24:00Z"/>
          <w:trPrChange w:id="691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6912" w:author="Per Lindell" w:date="2023-08-11T11:24:00Z">
              <w:tcPr>
                <w:tcW w:w="2507" w:type="dxa"/>
                <w:tcBorders>
                  <w:top w:val="single" w:sz="4" w:space="0" w:color="auto"/>
                  <w:left w:val="single" w:sz="4" w:space="0" w:color="auto"/>
                  <w:bottom w:val="nil"/>
                  <w:right w:val="single" w:sz="4" w:space="0" w:color="auto"/>
                </w:tcBorders>
              </w:tcPr>
            </w:tcPrChange>
          </w:tcPr>
          <w:p w14:paraId="7A72156F" w14:textId="6207E9AE" w:rsidR="00981C22" w:rsidDel="007843AC" w:rsidRDefault="00981C22" w:rsidP="00533AA2">
            <w:pPr>
              <w:pStyle w:val="TAC"/>
              <w:overflowPunct w:val="0"/>
              <w:autoSpaceDE w:val="0"/>
              <w:autoSpaceDN w:val="0"/>
              <w:adjustRightInd w:val="0"/>
              <w:rPr>
                <w:del w:id="6913" w:author="Per Lindell" w:date="2023-08-11T11:24:00Z"/>
                <w:szCs w:val="18"/>
              </w:rPr>
            </w:pPr>
            <w:del w:id="6914" w:author="Per Lindell" w:date="2023-08-11T11:24:00Z">
              <w:r w:rsidDel="007843AC">
                <w:rPr>
                  <w:szCs w:val="18"/>
                </w:rPr>
                <w:delText>CA_n</w:delText>
              </w:r>
              <w:r w:rsidDel="007843AC">
                <w:rPr>
                  <w:szCs w:val="18"/>
                  <w:lang w:eastAsia="zh-CN"/>
                </w:rPr>
                <w:delText>41(2A)</w:delText>
              </w:r>
              <w:r w:rsidDel="007843AC">
                <w:rPr>
                  <w:szCs w:val="18"/>
                </w:rPr>
                <w:delText>-n</w:delText>
              </w:r>
              <w:r w:rsidDel="007843AC">
                <w:rPr>
                  <w:szCs w:val="18"/>
                  <w:lang w:eastAsia="zh-CN"/>
                </w:rPr>
                <w:delText>260A</w:delText>
              </w:r>
            </w:del>
          </w:p>
        </w:tc>
        <w:tc>
          <w:tcPr>
            <w:tcW w:w="2434" w:type="dxa"/>
            <w:tcBorders>
              <w:top w:val="single" w:sz="4" w:space="0" w:color="auto"/>
              <w:left w:val="single" w:sz="4" w:space="0" w:color="auto"/>
              <w:bottom w:val="nil"/>
              <w:right w:val="single" w:sz="4" w:space="0" w:color="auto"/>
            </w:tcBorders>
            <w:tcPrChange w:id="6915" w:author="Per Lindell" w:date="2023-08-11T11:24:00Z">
              <w:tcPr>
                <w:tcW w:w="2434" w:type="dxa"/>
                <w:tcBorders>
                  <w:top w:val="single" w:sz="4" w:space="0" w:color="auto"/>
                  <w:left w:val="single" w:sz="4" w:space="0" w:color="auto"/>
                  <w:bottom w:val="nil"/>
                  <w:right w:val="single" w:sz="4" w:space="0" w:color="auto"/>
                </w:tcBorders>
              </w:tcPr>
            </w:tcPrChange>
          </w:tcPr>
          <w:p w14:paraId="05AD4794" w14:textId="69B4FF30" w:rsidR="00981C22" w:rsidDel="007843AC" w:rsidRDefault="00981C22" w:rsidP="00533AA2">
            <w:pPr>
              <w:pStyle w:val="TAC"/>
              <w:overflowPunct w:val="0"/>
              <w:autoSpaceDE w:val="0"/>
              <w:autoSpaceDN w:val="0"/>
              <w:adjustRightInd w:val="0"/>
              <w:rPr>
                <w:del w:id="6916" w:author="Per Lindell" w:date="2023-08-11T11:24:00Z"/>
                <w:szCs w:val="18"/>
              </w:rPr>
            </w:pPr>
            <w:del w:id="6917"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91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39F9CCE" w14:textId="4FDB97DD" w:rsidR="00981C22" w:rsidDel="007843AC" w:rsidRDefault="00981C22" w:rsidP="00533AA2">
            <w:pPr>
              <w:pStyle w:val="TAC"/>
              <w:overflowPunct w:val="0"/>
              <w:autoSpaceDE w:val="0"/>
              <w:autoSpaceDN w:val="0"/>
              <w:adjustRightInd w:val="0"/>
              <w:rPr>
                <w:del w:id="6919" w:author="Per Lindell" w:date="2023-08-11T11:24:00Z"/>
                <w:szCs w:val="18"/>
              </w:rPr>
            </w:pPr>
            <w:del w:id="6920"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92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D4F72D5" w14:textId="0CB3B869" w:rsidR="00981C22" w:rsidDel="007843AC" w:rsidRDefault="00981C22" w:rsidP="00533AA2">
            <w:pPr>
              <w:pStyle w:val="TAC"/>
              <w:rPr>
                <w:del w:id="6922" w:author="Per Lindell" w:date="2023-08-11T11:24:00Z"/>
                <w:lang w:eastAsia="zh-CN"/>
              </w:rPr>
            </w:pPr>
            <w:del w:id="6923" w:author="Per Lindell" w:date="2023-08-11T11:24:00Z">
              <w:r w:rsidDel="007843AC">
                <w:rPr>
                  <w:lang w:val="en-US" w:eastAsia="zh-CN" w:bidi="ar"/>
                </w:rPr>
                <w:delText>CA_n41(2A)_BCS1</w:delText>
              </w:r>
            </w:del>
          </w:p>
        </w:tc>
        <w:tc>
          <w:tcPr>
            <w:tcW w:w="2267" w:type="dxa"/>
            <w:tcBorders>
              <w:top w:val="single" w:sz="4" w:space="0" w:color="auto"/>
              <w:left w:val="single" w:sz="4" w:space="0" w:color="auto"/>
              <w:bottom w:val="nil"/>
              <w:right w:val="single" w:sz="4" w:space="0" w:color="auto"/>
            </w:tcBorders>
            <w:tcPrChange w:id="6924" w:author="Per Lindell" w:date="2023-08-11T11:24:00Z">
              <w:tcPr>
                <w:tcW w:w="2267" w:type="dxa"/>
                <w:tcBorders>
                  <w:top w:val="single" w:sz="4" w:space="0" w:color="auto"/>
                  <w:left w:val="single" w:sz="4" w:space="0" w:color="auto"/>
                  <w:bottom w:val="nil"/>
                  <w:right w:val="single" w:sz="4" w:space="0" w:color="auto"/>
                </w:tcBorders>
              </w:tcPr>
            </w:tcPrChange>
          </w:tcPr>
          <w:p w14:paraId="6BF55A13" w14:textId="1AFDC66C" w:rsidR="00981C22" w:rsidDel="007843AC" w:rsidRDefault="00981C22" w:rsidP="00533AA2">
            <w:pPr>
              <w:pStyle w:val="TAC"/>
              <w:overflowPunct w:val="0"/>
              <w:autoSpaceDE w:val="0"/>
              <w:autoSpaceDN w:val="0"/>
              <w:adjustRightInd w:val="0"/>
              <w:rPr>
                <w:del w:id="6925" w:author="Per Lindell" w:date="2023-08-11T11:24:00Z"/>
                <w:szCs w:val="18"/>
                <w:lang w:eastAsia="zh-CN"/>
              </w:rPr>
            </w:pPr>
            <w:del w:id="6926" w:author="Per Lindell" w:date="2023-08-11T11:24:00Z">
              <w:r w:rsidDel="007843AC">
                <w:rPr>
                  <w:szCs w:val="18"/>
                  <w:lang w:eastAsia="zh-CN"/>
                </w:rPr>
                <w:delText>0</w:delText>
              </w:r>
            </w:del>
          </w:p>
        </w:tc>
      </w:tr>
      <w:tr w:rsidR="00981C22" w:rsidDel="007843AC" w14:paraId="6D20B826" w14:textId="41B17D02" w:rsidTr="007843AC">
        <w:trPr>
          <w:trHeight w:val="187"/>
          <w:jc w:val="center"/>
          <w:del w:id="6927" w:author="Per Lindell" w:date="2023-08-11T11:24:00Z"/>
          <w:trPrChange w:id="6928"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929" w:author="Per Lindell" w:date="2023-08-11T11:24:00Z">
              <w:tcPr>
                <w:tcW w:w="2507" w:type="dxa"/>
                <w:tcBorders>
                  <w:top w:val="nil"/>
                  <w:left w:val="single" w:sz="4" w:space="0" w:color="auto"/>
                  <w:bottom w:val="nil"/>
                  <w:right w:val="single" w:sz="4" w:space="0" w:color="auto"/>
                </w:tcBorders>
              </w:tcPr>
            </w:tcPrChange>
          </w:tcPr>
          <w:p w14:paraId="5552713F" w14:textId="0610973D" w:rsidR="00981C22" w:rsidDel="007843AC" w:rsidRDefault="00981C22" w:rsidP="00533AA2">
            <w:pPr>
              <w:pStyle w:val="TAC"/>
              <w:overflowPunct w:val="0"/>
              <w:autoSpaceDE w:val="0"/>
              <w:autoSpaceDN w:val="0"/>
              <w:adjustRightInd w:val="0"/>
              <w:rPr>
                <w:del w:id="6930" w:author="Per Lindell" w:date="2023-08-11T11:24:00Z"/>
                <w:szCs w:val="18"/>
              </w:rPr>
            </w:pPr>
          </w:p>
        </w:tc>
        <w:tc>
          <w:tcPr>
            <w:tcW w:w="2434" w:type="dxa"/>
            <w:tcBorders>
              <w:top w:val="nil"/>
              <w:left w:val="single" w:sz="4" w:space="0" w:color="auto"/>
              <w:bottom w:val="nil"/>
              <w:right w:val="single" w:sz="4" w:space="0" w:color="auto"/>
            </w:tcBorders>
            <w:tcPrChange w:id="6931" w:author="Per Lindell" w:date="2023-08-11T11:24:00Z">
              <w:tcPr>
                <w:tcW w:w="2434" w:type="dxa"/>
                <w:tcBorders>
                  <w:top w:val="nil"/>
                  <w:left w:val="single" w:sz="4" w:space="0" w:color="auto"/>
                  <w:bottom w:val="nil"/>
                  <w:right w:val="single" w:sz="4" w:space="0" w:color="auto"/>
                </w:tcBorders>
              </w:tcPr>
            </w:tcPrChange>
          </w:tcPr>
          <w:p w14:paraId="56CF6570" w14:textId="4586BBC7" w:rsidR="00981C22" w:rsidDel="007843AC" w:rsidRDefault="00981C22" w:rsidP="00533AA2">
            <w:pPr>
              <w:pStyle w:val="TAC"/>
              <w:overflowPunct w:val="0"/>
              <w:autoSpaceDE w:val="0"/>
              <w:autoSpaceDN w:val="0"/>
              <w:adjustRightInd w:val="0"/>
              <w:rPr>
                <w:del w:id="6932"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93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D735493" w14:textId="62A49C83" w:rsidR="00981C22" w:rsidDel="007843AC" w:rsidRDefault="00981C22" w:rsidP="00533AA2">
            <w:pPr>
              <w:pStyle w:val="TAC"/>
              <w:overflowPunct w:val="0"/>
              <w:autoSpaceDE w:val="0"/>
              <w:autoSpaceDN w:val="0"/>
              <w:adjustRightInd w:val="0"/>
              <w:rPr>
                <w:del w:id="6934" w:author="Per Lindell" w:date="2023-08-11T11:24:00Z"/>
                <w:szCs w:val="18"/>
              </w:rPr>
            </w:pPr>
            <w:del w:id="6935"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93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C8071E7" w14:textId="2BB25DCB" w:rsidR="00981C22" w:rsidDel="007843AC" w:rsidRDefault="00981C22" w:rsidP="00533AA2">
            <w:pPr>
              <w:pStyle w:val="TAC"/>
              <w:rPr>
                <w:del w:id="6937" w:author="Per Lindell" w:date="2023-08-11T11:24:00Z"/>
                <w:lang w:eastAsia="zh-CN"/>
              </w:rPr>
            </w:pPr>
            <w:del w:id="6938" w:author="Per Lindell" w:date="2023-08-11T11:24:00Z">
              <w:r w:rsidDel="007843AC">
                <w:rPr>
                  <w:lang w:val="en-US" w:eastAsia="zh-CN" w:bidi="ar"/>
                </w:rPr>
                <w:delText>50, 100, 200, 400</w:delText>
              </w:r>
            </w:del>
          </w:p>
        </w:tc>
        <w:tc>
          <w:tcPr>
            <w:tcW w:w="2267" w:type="dxa"/>
            <w:tcBorders>
              <w:top w:val="nil"/>
              <w:left w:val="single" w:sz="4" w:space="0" w:color="auto"/>
              <w:bottom w:val="single" w:sz="4" w:space="0" w:color="auto"/>
              <w:right w:val="single" w:sz="4" w:space="0" w:color="auto"/>
            </w:tcBorders>
            <w:tcPrChange w:id="6939" w:author="Per Lindell" w:date="2023-08-11T11:24:00Z">
              <w:tcPr>
                <w:tcW w:w="2267" w:type="dxa"/>
                <w:tcBorders>
                  <w:top w:val="nil"/>
                  <w:left w:val="single" w:sz="4" w:space="0" w:color="auto"/>
                  <w:bottom w:val="single" w:sz="4" w:space="0" w:color="auto"/>
                  <w:right w:val="single" w:sz="4" w:space="0" w:color="auto"/>
                </w:tcBorders>
              </w:tcPr>
            </w:tcPrChange>
          </w:tcPr>
          <w:p w14:paraId="669E9756" w14:textId="74C4EC7D" w:rsidR="00981C22" w:rsidDel="007843AC" w:rsidRDefault="00981C22" w:rsidP="00533AA2">
            <w:pPr>
              <w:pStyle w:val="TAC"/>
              <w:overflowPunct w:val="0"/>
              <w:autoSpaceDE w:val="0"/>
              <w:autoSpaceDN w:val="0"/>
              <w:adjustRightInd w:val="0"/>
              <w:rPr>
                <w:del w:id="6940" w:author="Per Lindell" w:date="2023-08-11T11:24:00Z"/>
                <w:szCs w:val="18"/>
                <w:lang w:eastAsia="zh-CN"/>
              </w:rPr>
            </w:pPr>
          </w:p>
        </w:tc>
      </w:tr>
      <w:tr w:rsidR="00981C22" w:rsidDel="007843AC" w14:paraId="626EE324" w14:textId="1D7B3C3D" w:rsidTr="007843AC">
        <w:trPr>
          <w:trHeight w:val="187"/>
          <w:jc w:val="center"/>
          <w:del w:id="6941" w:author="Per Lindell" w:date="2023-08-11T11:24:00Z"/>
          <w:trPrChange w:id="6942"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6943" w:author="Per Lindell" w:date="2023-08-11T11:24:00Z">
              <w:tcPr>
                <w:tcW w:w="2507" w:type="dxa"/>
                <w:tcBorders>
                  <w:top w:val="nil"/>
                  <w:left w:val="single" w:sz="4" w:space="0" w:color="auto"/>
                  <w:bottom w:val="nil"/>
                  <w:right w:val="single" w:sz="4" w:space="0" w:color="auto"/>
                </w:tcBorders>
              </w:tcPr>
            </w:tcPrChange>
          </w:tcPr>
          <w:p w14:paraId="1B4577F4" w14:textId="51158A78" w:rsidR="00981C22" w:rsidDel="007843AC" w:rsidRDefault="00981C22" w:rsidP="00533AA2">
            <w:pPr>
              <w:pStyle w:val="TAC"/>
              <w:overflowPunct w:val="0"/>
              <w:autoSpaceDE w:val="0"/>
              <w:autoSpaceDN w:val="0"/>
              <w:adjustRightInd w:val="0"/>
              <w:rPr>
                <w:del w:id="6944" w:author="Per Lindell" w:date="2023-08-11T11:24:00Z"/>
                <w:szCs w:val="18"/>
              </w:rPr>
            </w:pPr>
          </w:p>
        </w:tc>
        <w:tc>
          <w:tcPr>
            <w:tcW w:w="2434" w:type="dxa"/>
            <w:tcBorders>
              <w:top w:val="nil"/>
              <w:left w:val="single" w:sz="4" w:space="0" w:color="auto"/>
              <w:bottom w:val="nil"/>
              <w:right w:val="single" w:sz="4" w:space="0" w:color="auto"/>
            </w:tcBorders>
            <w:tcPrChange w:id="6945" w:author="Per Lindell" w:date="2023-08-11T11:24:00Z">
              <w:tcPr>
                <w:tcW w:w="2434" w:type="dxa"/>
                <w:tcBorders>
                  <w:top w:val="nil"/>
                  <w:left w:val="single" w:sz="4" w:space="0" w:color="auto"/>
                  <w:bottom w:val="nil"/>
                  <w:right w:val="single" w:sz="4" w:space="0" w:color="auto"/>
                </w:tcBorders>
              </w:tcPr>
            </w:tcPrChange>
          </w:tcPr>
          <w:p w14:paraId="53177FB7" w14:textId="426E0824" w:rsidR="00981C22" w:rsidDel="007843AC" w:rsidRDefault="00981C22" w:rsidP="00533AA2">
            <w:pPr>
              <w:pStyle w:val="TAC"/>
              <w:overflowPunct w:val="0"/>
              <w:autoSpaceDE w:val="0"/>
              <w:autoSpaceDN w:val="0"/>
              <w:adjustRightInd w:val="0"/>
              <w:rPr>
                <w:del w:id="6946"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6947"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478B7289" w14:textId="040003A6" w:rsidR="00981C22" w:rsidDel="007843AC" w:rsidRDefault="00981C22" w:rsidP="00533AA2">
            <w:pPr>
              <w:pStyle w:val="TAC"/>
              <w:overflowPunct w:val="0"/>
              <w:autoSpaceDE w:val="0"/>
              <w:autoSpaceDN w:val="0"/>
              <w:adjustRightInd w:val="0"/>
              <w:rPr>
                <w:del w:id="6948" w:author="Per Lindell" w:date="2023-08-11T11:24:00Z"/>
                <w:szCs w:val="18"/>
                <w:lang w:eastAsia="zh-CN"/>
              </w:rPr>
            </w:pPr>
            <w:del w:id="6949"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95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BB5D08E" w14:textId="6E24949A" w:rsidR="00981C22" w:rsidDel="007843AC" w:rsidRDefault="00981C22" w:rsidP="00533AA2">
            <w:pPr>
              <w:pStyle w:val="TAC"/>
              <w:rPr>
                <w:del w:id="6951" w:author="Per Lindell" w:date="2023-08-11T11:24:00Z"/>
                <w:lang w:val="en-US" w:eastAsia="zh-CN" w:bidi="ar"/>
              </w:rPr>
            </w:pPr>
            <w:del w:id="6952" w:author="Per Lindell" w:date="2023-08-11T11:24:00Z">
              <w:r w:rsidDel="007843AC">
                <w:delText>CA_n41(2A)_BCS4 and 5</w:delText>
              </w:r>
            </w:del>
          </w:p>
        </w:tc>
        <w:tc>
          <w:tcPr>
            <w:tcW w:w="2267" w:type="dxa"/>
            <w:tcBorders>
              <w:top w:val="single" w:sz="4" w:space="0" w:color="auto"/>
              <w:left w:val="single" w:sz="4" w:space="0" w:color="auto"/>
              <w:bottom w:val="nil"/>
              <w:right w:val="single" w:sz="4" w:space="0" w:color="auto"/>
            </w:tcBorders>
            <w:vAlign w:val="center"/>
            <w:tcPrChange w:id="6953"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190EA8D0" w14:textId="3958C49B" w:rsidR="00981C22" w:rsidDel="007843AC" w:rsidRDefault="00981C22" w:rsidP="00533AA2">
            <w:pPr>
              <w:pStyle w:val="TAC"/>
              <w:overflowPunct w:val="0"/>
              <w:autoSpaceDE w:val="0"/>
              <w:autoSpaceDN w:val="0"/>
              <w:adjustRightInd w:val="0"/>
              <w:rPr>
                <w:del w:id="6954" w:author="Per Lindell" w:date="2023-08-11T11:24:00Z"/>
                <w:szCs w:val="18"/>
                <w:lang w:eastAsia="zh-CN"/>
              </w:rPr>
            </w:pPr>
            <w:del w:id="6955" w:author="Per Lindell" w:date="2023-08-11T11:24:00Z">
              <w:r w:rsidDel="007843AC">
                <w:rPr>
                  <w:rFonts w:cs="Arial"/>
                  <w:szCs w:val="18"/>
                </w:rPr>
                <w:delText>4 and 5</w:delText>
              </w:r>
            </w:del>
          </w:p>
        </w:tc>
      </w:tr>
      <w:tr w:rsidR="00981C22" w:rsidDel="007843AC" w14:paraId="645AB030" w14:textId="0AF67A79" w:rsidTr="007843AC">
        <w:trPr>
          <w:trHeight w:val="187"/>
          <w:jc w:val="center"/>
          <w:del w:id="6956" w:author="Per Lindell" w:date="2023-08-11T11:24:00Z"/>
          <w:trPrChange w:id="695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958" w:author="Per Lindell" w:date="2023-08-11T11:24:00Z">
              <w:tcPr>
                <w:tcW w:w="2507" w:type="dxa"/>
                <w:tcBorders>
                  <w:top w:val="nil"/>
                  <w:left w:val="single" w:sz="4" w:space="0" w:color="auto"/>
                  <w:bottom w:val="single" w:sz="4" w:space="0" w:color="auto"/>
                  <w:right w:val="single" w:sz="4" w:space="0" w:color="auto"/>
                </w:tcBorders>
              </w:tcPr>
            </w:tcPrChange>
          </w:tcPr>
          <w:p w14:paraId="530CC307" w14:textId="1BC2A00B" w:rsidR="00981C22" w:rsidDel="007843AC" w:rsidRDefault="00981C22" w:rsidP="00533AA2">
            <w:pPr>
              <w:pStyle w:val="TAC"/>
              <w:overflowPunct w:val="0"/>
              <w:autoSpaceDE w:val="0"/>
              <w:autoSpaceDN w:val="0"/>
              <w:adjustRightInd w:val="0"/>
              <w:rPr>
                <w:del w:id="6959"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960" w:author="Per Lindell" w:date="2023-08-11T11:24:00Z">
              <w:tcPr>
                <w:tcW w:w="2434" w:type="dxa"/>
                <w:tcBorders>
                  <w:top w:val="nil"/>
                  <w:left w:val="single" w:sz="4" w:space="0" w:color="auto"/>
                  <w:bottom w:val="single" w:sz="4" w:space="0" w:color="auto"/>
                  <w:right w:val="single" w:sz="4" w:space="0" w:color="auto"/>
                </w:tcBorders>
              </w:tcPr>
            </w:tcPrChange>
          </w:tcPr>
          <w:p w14:paraId="2BA2D36A" w14:textId="14827C19" w:rsidR="00981C22" w:rsidDel="007843AC" w:rsidRDefault="00981C22" w:rsidP="00533AA2">
            <w:pPr>
              <w:pStyle w:val="TAC"/>
              <w:overflowPunct w:val="0"/>
              <w:autoSpaceDE w:val="0"/>
              <w:autoSpaceDN w:val="0"/>
              <w:adjustRightInd w:val="0"/>
              <w:rPr>
                <w:del w:id="6961"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696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20954441" w14:textId="55DBBC0D" w:rsidR="00981C22" w:rsidDel="007843AC" w:rsidRDefault="00981C22" w:rsidP="00533AA2">
            <w:pPr>
              <w:pStyle w:val="TAC"/>
              <w:overflowPunct w:val="0"/>
              <w:autoSpaceDE w:val="0"/>
              <w:autoSpaceDN w:val="0"/>
              <w:adjustRightInd w:val="0"/>
              <w:rPr>
                <w:del w:id="6963" w:author="Per Lindell" w:date="2023-08-11T11:24:00Z"/>
                <w:szCs w:val="18"/>
                <w:lang w:eastAsia="zh-CN"/>
              </w:rPr>
            </w:pPr>
            <w:del w:id="6964"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96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96834AD" w14:textId="09569B67" w:rsidR="00981C22" w:rsidDel="007843AC" w:rsidRDefault="00981C22" w:rsidP="00533AA2">
            <w:pPr>
              <w:pStyle w:val="TAC"/>
              <w:rPr>
                <w:del w:id="6966" w:author="Per Lindell" w:date="2023-08-11T11:24:00Z"/>
                <w:lang w:val="en-US" w:eastAsia="zh-CN" w:bidi="ar"/>
              </w:rPr>
            </w:pPr>
            <w:del w:id="6967" w:author="Per Lindell" w:date="2023-08-11T11:24:00Z">
              <w:r w:rsidDel="007843AC">
                <w:rPr>
                  <w:rFonts w:cs="Arial"/>
                  <w:szCs w:val="18"/>
                </w:rPr>
                <w:delText>See n260 channel bandwidths in Table 5.3.5-1</w:delText>
              </w:r>
            </w:del>
          </w:p>
        </w:tc>
        <w:tc>
          <w:tcPr>
            <w:tcW w:w="2267" w:type="dxa"/>
            <w:tcBorders>
              <w:top w:val="nil"/>
              <w:left w:val="single" w:sz="4" w:space="0" w:color="auto"/>
              <w:bottom w:val="single" w:sz="4" w:space="0" w:color="auto"/>
              <w:right w:val="single" w:sz="4" w:space="0" w:color="auto"/>
            </w:tcBorders>
            <w:vAlign w:val="center"/>
            <w:tcPrChange w:id="6968"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4DB99A21" w14:textId="5A946BC0" w:rsidR="00981C22" w:rsidDel="007843AC" w:rsidRDefault="00981C22" w:rsidP="00533AA2">
            <w:pPr>
              <w:pStyle w:val="TAC"/>
              <w:overflowPunct w:val="0"/>
              <w:autoSpaceDE w:val="0"/>
              <w:autoSpaceDN w:val="0"/>
              <w:adjustRightInd w:val="0"/>
              <w:rPr>
                <w:del w:id="6969" w:author="Per Lindell" w:date="2023-08-11T11:24:00Z"/>
                <w:szCs w:val="18"/>
                <w:lang w:eastAsia="zh-CN"/>
              </w:rPr>
            </w:pPr>
          </w:p>
        </w:tc>
      </w:tr>
      <w:tr w:rsidR="00981C22" w:rsidDel="007843AC" w14:paraId="1DDC099F" w14:textId="7FF9A928" w:rsidTr="007843AC">
        <w:trPr>
          <w:trHeight w:val="187"/>
          <w:jc w:val="center"/>
          <w:del w:id="6970" w:author="Per Lindell" w:date="2023-08-11T11:24:00Z"/>
          <w:trPrChange w:id="697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6972" w:author="Per Lindell" w:date="2023-08-11T11:24:00Z">
              <w:tcPr>
                <w:tcW w:w="2507" w:type="dxa"/>
                <w:tcBorders>
                  <w:top w:val="single" w:sz="4" w:space="0" w:color="auto"/>
                  <w:left w:val="single" w:sz="4" w:space="0" w:color="auto"/>
                  <w:bottom w:val="nil"/>
                  <w:right w:val="single" w:sz="4" w:space="0" w:color="auto"/>
                </w:tcBorders>
              </w:tcPr>
            </w:tcPrChange>
          </w:tcPr>
          <w:p w14:paraId="0626173B" w14:textId="5C2FAAF1" w:rsidR="00981C22" w:rsidDel="007843AC" w:rsidRDefault="00981C22" w:rsidP="00533AA2">
            <w:pPr>
              <w:pStyle w:val="TAC"/>
              <w:overflowPunct w:val="0"/>
              <w:autoSpaceDE w:val="0"/>
              <w:autoSpaceDN w:val="0"/>
              <w:adjustRightInd w:val="0"/>
              <w:rPr>
                <w:del w:id="6973" w:author="Per Lindell" w:date="2023-08-11T11:24:00Z"/>
                <w:szCs w:val="18"/>
              </w:rPr>
            </w:pPr>
            <w:del w:id="6974" w:author="Per Lindell" w:date="2023-08-11T11:24:00Z">
              <w:r w:rsidDel="007843AC">
                <w:rPr>
                  <w:szCs w:val="18"/>
                </w:rPr>
                <w:delText>CA_n</w:delText>
              </w:r>
              <w:r w:rsidDel="007843AC">
                <w:rPr>
                  <w:szCs w:val="18"/>
                  <w:lang w:eastAsia="zh-CN"/>
                </w:rPr>
                <w:delText>41(2A)</w:delText>
              </w:r>
              <w:r w:rsidDel="007843AC">
                <w:rPr>
                  <w:szCs w:val="18"/>
                </w:rPr>
                <w:delText>-n</w:delText>
              </w:r>
              <w:r w:rsidDel="007843AC">
                <w:rPr>
                  <w:szCs w:val="18"/>
                  <w:lang w:eastAsia="zh-CN"/>
                </w:rPr>
                <w:delText>260(2A)</w:delText>
              </w:r>
            </w:del>
          </w:p>
        </w:tc>
        <w:tc>
          <w:tcPr>
            <w:tcW w:w="2434" w:type="dxa"/>
            <w:tcBorders>
              <w:top w:val="single" w:sz="4" w:space="0" w:color="auto"/>
              <w:left w:val="single" w:sz="4" w:space="0" w:color="auto"/>
              <w:bottom w:val="nil"/>
              <w:right w:val="single" w:sz="4" w:space="0" w:color="auto"/>
            </w:tcBorders>
            <w:tcPrChange w:id="6975" w:author="Per Lindell" w:date="2023-08-11T11:24:00Z">
              <w:tcPr>
                <w:tcW w:w="2434" w:type="dxa"/>
                <w:tcBorders>
                  <w:top w:val="single" w:sz="4" w:space="0" w:color="auto"/>
                  <w:left w:val="single" w:sz="4" w:space="0" w:color="auto"/>
                  <w:bottom w:val="nil"/>
                  <w:right w:val="single" w:sz="4" w:space="0" w:color="auto"/>
                </w:tcBorders>
              </w:tcPr>
            </w:tcPrChange>
          </w:tcPr>
          <w:p w14:paraId="7E55D439" w14:textId="2B5B0206" w:rsidR="00981C22" w:rsidDel="007843AC" w:rsidRDefault="00981C22" w:rsidP="00533AA2">
            <w:pPr>
              <w:pStyle w:val="TAC"/>
              <w:overflowPunct w:val="0"/>
              <w:autoSpaceDE w:val="0"/>
              <w:autoSpaceDN w:val="0"/>
              <w:adjustRightInd w:val="0"/>
              <w:rPr>
                <w:del w:id="6976" w:author="Per Lindell" w:date="2023-08-11T11:24:00Z"/>
                <w:szCs w:val="18"/>
              </w:rPr>
            </w:pPr>
            <w:del w:id="6977"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697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DBB8BD6" w14:textId="3027DE43" w:rsidR="00981C22" w:rsidDel="007843AC" w:rsidRDefault="00981C22" w:rsidP="00533AA2">
            <w:pPr>
              <w:pStyle w:val="TAC"/>
              <w:overflowPunct w:val="0"/>
              <w:autoSpaceDE w:val="0"/>
              <w:autoSpaceDN w:val="0"/>
              <w:adjustRightInd w:val="0"/>
              <w:rPr>
                <w:del w:id="6979" w:author="Per Lindell" w:date="2023-08-11T11:24:00Z"/>
                <w:szCs w:val="18"/>
              </w:rPr>
            </w:pPr>
            <w:del w:id="6980"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698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EF077C4" w14:textId="77537DFF" w:rsidR="00981C22" w:rsidDel="007843AC" w:rsidRDefault="00981C22" w:rsidP="00533AA2">
            <w:pPr>
              <w:pStyle w:val="TAC"/>
              <w:rPr>
                <w:del w:id="6982" w:author="Per Lindell" w:date="2023-08-11T11:24:00Z"/>
                <w:lang w:eastAsia="zh-CN"/>
              </w:rPr>
            </w:pPr>
            <w:del w:id="6983" w:author="Per Lindell" w:date="2023-08-11T11:24:00Z">
              <w:r w:rsidDel="007843AC">
                <w:rPr>
                  <w:lang w:val="en-US" w:eastAsia="zh-CN" w:bidi="ar"/>
                </w:rPr>
                <w:delText>CA_n41(2A)_BCS1</w:delText>
              </w:r>
            </w:del>
          </w:p>
        </w:tc>
        <w:tc>
          <w:tcPr>
            <w:tcW w:w="2267" w:type="dxa"/>
            <w:tcBorders>
              <w:top w:val="single" w:sz="4" w:space="0" w:color="auto"/>
              <w:left w:val="single" w:sz="4" w:space="0" w:color="auto"/>
              <w:bottom w:val="nil"/>
              <w:right w:val="single" w:sz="4" w:space="0" w:color="auto"/>
            </w:tcBorders>
            <w:tcPrChange w:id="6984" w:author="Per Lindell" w:date="2023-08-11T11:24:00Z">
              <w:tcPr>
                <w:tcW w:w="2267" w:type="dxa"/>
                <w:tcBorders>
                  <w:top w:val="single" w:sz="4" w:space="0" w:color="auto"/>
                  <w:left w:val="single" w:sz="4" w:space="0" w:color="auto"/>
                  <w:bottom w:val="nil"/>
                  <w:right w:val="single" w:sz="4" w:space="0" w:color="auto"/>
                </w:tcBorders>
              </w:tcPr>
            </w:tcPrChange>
          </w:tcPr>
          <w:p w14:paraId="4A2F910A" w14:textId="2E11E7E3" w:rsidR="00981C22" w:rsidDel="007843AC" w:rsidRDefault="00981C22" w:rsidP="00533AA2">
            <w:pPr>
              <w:pStyle w:val="TAC"/>
              <w:overflowPunct w:val="0"/>
              <w:autoSpaceDE w:val="0"/>
              <w:autoSpaceDN w:val="0"/>
              <w:adjustRightInd w:val="0"/>
              <w:rPr>
                <w:del w:id="6985" w:author="Per Lindell" w:date="2023-08-11T11:24:00Z"/>
                <w:szCs w:val="18"/>
                <w:lang w:eastAsia="zh-CN"/>
              </w:rPr>
            </w:pPr>
            <w:del w:id="6986" w:author="Per Lindell" w:date="2023-08-11T11:24:00Z">
              <w:r w:rsidDel="007843AC">
                <w:rPr>
                  <w:szCs w:val="18"/>
                  <w:lang w:eastAsia="zh-CN"/>
                </w:rPr>
                <w:delText>0</w:delText>
              </w:r>
            </w:del>
          </w:p>
        </w:tc>
      </w:tr>
      <w:tr w:rsidR="00981C22" w:rsidDel="007843AC" w14:paraId="578E4CC3" w14:textId="4181D75D" w:rsidTr="007843AC">
        <w:trPr>
          <w:trHeight w:val="187"/>
          <w:jc w:val="center"/>
          <w:del w:id="6987" w:author="Per Lindell" w:date="2023-08-11T11:24:00Z"/>
          <w:trPrChange w:id="6988"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6989" w:author="Per Lindell" w:date="2023-08-11T11:24:00Z">
              <w:tcPr>
                <w:tcW w:w="2507" w:type="dxa"/>
                <w:tcBorders>
                  <w:top w:val="nil"/>
                  <w:left w:val="single" w:sz="4" w:space="0" w:color="auto"/>
                  <w:bottom w:val="single" w:sz="4" w:space="0" w:color="auto"/>
                  <w:right w:val="single" w:sz="4" w:space="0" w:color="auto"/>
                </w:tcBorders>
              </w:tcPr>
            </w:tcPrChange>
          </w:tcPr>
          <w:p w14:paraId="1D69DC33" w14:textId="27DB5E7E" w:rsidR="00981C22" w:rsidDel="007843AC" w:rsidRDefault="00981C22" w:rsidP="00533AA2">
            <w:pPr>
              <w:pStyle w:val="TAC"/>
              <w:overflowPunct w:val="0"/>
              <w:autoSpaceDE w:val="0"/>
              <w:autoSpaceDN w:val="0"/>
              <w:adjustRightInd w:val="0"/>
              <w:rPr>
                <w:del w:id="6990" w:author="Per Lindell" w:date="2023-08-11T11:24:00Z"/>
                <w:szCs w:val="18"/>
              </w:rPr>
            </w:pPr>
          </w:p>
        </w:tc>
        <w:tc>
          <w:tcPr>
            <w:tcW w:w="2434" w:type="dxa"/>
            <w:tcBorders>
              <w:top w:val="nil"/>
              <w:left w:val="single" w:sz="4" w:space="0" w:color="auto"/>
              <w:bottom w:val="single" w:sz="4" w:space="0" w:color="auto"/>
              <w:right w:val="single" w:sz="4" w:space="0" w:color="auto"/>
            </w:tcBorders>
            <w:tcPrChange w:id="6991" w:author="Per Lindell" w:date="2023-08-11T11:24:00Z">
              <w:tcPr>
                <w:tcW w:w="2434" w:type="dxa"/>
                <w:tcBorders>
                  <w:top w:val="nil"/>
                  <w:left w:val="single" w:sz="4" w:space="0" w:color="auto"/>
                  <w:bottom w:val="single" w:sz="4" w:space="0" w:color="auto"/>
                  <w:right w:val="single" w:sz="4" w:space="0" w:color="auto"/>
                </w:tcBorders>
              </w:tcPr>
            </w:tcPrChange>
          </w:tcPr>
          <w:p w14:paraId="0131564A" w14:textId="25C4BE19" w:rsidR="00981C22" w:rsidDel="007843AC" w:rsidRDefault="00981C22" w:rsidP="00533AA2">
            <w:pPr>
              <w:pStyle w:val="TAC"/>
              <w:overflowPunct w:val="0"/>
              <w:autoSpaceDE w:val="0"/>
              <w:autoSpaceDN w:val="0"/>
              <w:adjustRightInd w:val="0"/>
              <w:rPr>
                <w:del w:id="6992"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699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CC80C7A" w14:textId="0EBD89F9" w:rsidR="00981C22" w:rsidDel="007843AC" w:rsidRDefault="00981C22" w:rsidP="00533AA2">
            <w:pPr>
              <w:pStyle w:val="TAC"/>
              <w:overflowPunct w:val="0"/>
              <w:autoSpaceDE w:val="0"/>
              <w:autoSpaceDN w:val="0"/>
              <w:adjustRightInd w:val="0"/>
              <w:rPr>
                <w:del w:id="6994" w:author="Per Lindell" w:date="2023-08-11T11:24:00Z"/>
                <w:szCs w:val="18"/>
              </w:rPr>
            </w:pPr>
            <w:del w:id="6995"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699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1939BFC" w14:textId="2127E5F9" w:rsidR="00981C22" w:rsidDel="007843AC" w:rsidRDefault="00981C22" w:rsidP="00533AA2">
            <w:pPr>
              <w:pStyle w:val="TAC"/>
              <w:rPr>
                <w:del w:id="6997" w:author="Per Lindell" w:date="2023-08-11T11:24:00Z"/>
                <w:lang w:eastAsia="zh-CN"/>
              </w:rPr>
            </w:pPr>
            <w:del w:id="6998" w:author="Per Lindell" w:date="2023-08-11T11:24:00Z">
              <w:r w:rsidDel="007843AC">
                <w:rPr>
                  <w:lang w:val="en-US" w:eastAsia="zh-CN" w:bidi="ar"/>
                </w:rPr>
                <w:delText>CA_n260(2A)</w:delText>
              </w:r>
            </w:del>
          </w:p>
        </w:tc>
        <w:tc>
          <w:tcPr>
            <w:tcW w:w="2267" w:type="dxa"/>
            <w:tcBorders>
              <w:top w:val="nil"/>
              <w:left w:val="single" w:sz="4" w:space="0" w:color="auto"/>
              <w:bottom w:val="single" w:sz="4" w:space="0" w:color="auto"/>
              <w:right w:val="single" w:sz="4" w:space="0" w:color="auto"/>
            </w:tcBorders>
            <w:tcPrChange w:id="6999" w:author="Per Lindell" w:date="2023-08-11T11:24:00Z">
              <w:tcPr>
                <w:tcW w:w="2267" w:type="dxa"/>
                <w:tcBorders>
                  <w:top w:val="nil"/>
                  <w:left w:val="single" w:sz="4" w:space="0" w:color="auto"/>
                  <w:bottom w:val="single" w:sz="4" w:space="0" w:color="auto"/>
                  <w:right w:val="single" w:sz="4" w:space="0" w:color="auto"/>
                </w:tcBorders>
              </w:tcPr>
            </w:tcPrChange>
          </w:tcPr>
          <w:p w14:paraId="16D3D490" w14:textId="12AE3DB4" w:rsidR="00981C22" w:rsidDel="007843AC" w:rsidRDefault="00981C22" w:rsidP="00533AA2">
            <w:pPr>
              <w:pStyle w:val="TAC"/>
              <w:overflowPunct w:val="0"/>
              <w:autoSpaceDE w:val="0"/>
              <w:autoSpaceDN w:val="0"/>
              <w:adjustRightInd w:val="0"/>
              <w:rPr>
                <w:del w:id="7000" w:author="Per Lindell" w:date="2023-08-11T11:24:00Z"/>
                <w:szCs w:val="18"/>
                <w:lang w:eastAsia="zh-CN"/>
              </w:rPr>
            </w:pPr>
          </w:p>
        </w:tc>
      </w:tr>
      <w:tr w:rsidR="00981C22" w:rsidDel="007843AC" w14:paraId="5AEDDAE0" w14:textId="6DC0F175" w:rsidTr="007843AC">
        <w:trPr>
          <w:trHeight w:val="187"/>
          <w:jc w:val="center"/>
          <w:del w:id="7001" w:author="Per Lindell" w:date="2023-08-11T11:24:00Z"/>
          <w:trPrChange w:id="7002"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003" w:author="Per Lindell" w:date="2023-08-11T11:24:00Z">
              <w:tcPr>
                <w:tcW w:w="2507" w:type="dxa"/>
                <w:tcBorders>
                  <w:top w:val="nil"/>
                  <w:left w:val="single" w:sz="4" w:space="0" w:color="auto"/>
                  <w:bottom w:val="nil"/>
                  <w:right w:val="single" w:sz="4" w:space="0" w:color="auto"/>
                </w:tcBorders>
              </w:tcPr>
            </w:tcPrChange>
          </w:tcPr>
          <w:p w14:paraId="0923BFE1" w14:textId="3E7F35BB" w:rsidR="00981C22" w:rsidDel="007843AC" w:rsidRDefault="00981C22" w:rsidP="00533AA2">
            <w:pPr>
              <w:pStyle w:val="TAC"/>
              <w:overflowPunct w:val="0"/>
              <w:autoSpaceDE w:val="0"/>
              <w:autoSpaceDN w:val="0"/>
              <w:adjustRightInd w:val="0"/>
              <w:rPr>
                <w:del w:id="7004" w:author="Per Lindell" w:date="2023-08-11T11:24:00Z"/>
                <w:szCs w:val="18"/>
              </w:rPr>
            </w:pPr>
            <w:del w:id="7005" w:author="Per Lindell" w:date="2023-08-11T11:24:00Z">
              <w:r w:rsidDel="007843AC">
                <w:rPr>
                  <w:szCs w:val="18"/>
                </w:rPr>
                <w:delText>CA_n</w:delText>
              </w:r>
              <w:r w:rsidDel="007843AC">
                <w:rPr>
                  <w:szCs w:val="18"/>
                  <w:lang w:eastAsia="zh-CN"/>
                </w:rPr>
                <w:delText>41(2A)</w:delText>
              </w:r>
              <w:r w:rsidDel="007843AC">
                <w:rPr>
                  <w:szCs w:val="18"/>
                </w:rPr>
                <w:delText>-n</w:delText>
              </w:r>
              <w:r w:rsidDel="007843AC">
                <w:rPr>
                  <w:szCs w:val="18"/>
                  <w:lang w:eastAsia="zh-CN"/>
                </w:rPr>
                <w:delText>260(3A)</w:delText>
              </w:r>
            </w:del>
          </w:p>
        </w:tc>
        <w:tc>
          <w:tcPr>
            <w:tcW w:w="2434" w:type="dxa"/>
            <w:tcBorders>
              <w:top w:val="nil"/>
              <w:left w:val="single" w:sz="4" w:space="0" w:color="auto"/>
              <w:bottom w:val="nil"/>
              <w:right w:val="single" w:sz="4" w:space="0" w:color="auto"/>
            </w:tcBorders>
            <w:tcPrChange w:id="7006" w:author="Per Lindell" w:date="2023-08-11T11:24:00Z">
              <w:tcPr>
                <w:tcW w:w="2434" w:type="dxa"/>
                <w:tcBorders>
                  <w:top w:val="nil"/>
                  <w:left w:val="single" w:sz="4" w:space="0" w:color="auto"/>
                  <w:bottom w:val="nil"/>
                  <w:right w:val="single" w:sz="4" w:space="0" w:color="auto"/>
                </w:tcBorders>
              </w:tcPr>
            </w:tcPrChange>
          </w:tcPr>
          <w:p w14:paraId="3B84CD3E" w14:textId="131626F9" w:rsidR="00981C22" w:rsidDel="007843AC" w:rsidRDefault="00981C22" w:rsidP="00533AA2">
            <w:pPr>
              <w:pStyle w:val="TAC"/>
              <w:overflowPunct w:val="0"/>
              <w:autoSpaceDE w:val="0"/>
              <w:autoSpaceDN w:val="0"/>
              <w:adjustRightInd w:val="0"/>
              <w:rPr>
                <w:del w:id="7007" w:author="Per Lindell" w:date="2023-08-11T11:24:00Z"/>
                <w:szCs w:val="18"/>
              </w:rPr>
            </w:pPr>
            <w:del w:id="7008"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00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0C28755" w14:textId="1A5662F4" w:rsidR="00981C22" w:rsidDel="007843AC" w:rsidRDefault="00981C22" w:rsidP="00533AA2">
            <w:pPr>
              <w:pStyle w:val="TAC"/>
              <w:overflowPunct w:val="0"/>
              <w:autoSpaceDE w:val="0"/>
              <w:autoSpaceDN w:val="0"/>
              <w:adjustRightInd w:val="0"/>
              <w:rPr>
                <w:del w:id="7010" w:author="Per Lindell" w:date="2023-08-11T11:24:00Z"/>
                <w:szCs w:val="18"/>
                <w:lang w:eastAsia="zh-CN"/>
              </w:rPr>
            </w:pPr>
            <w:del w:id="7011"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01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1CEB07A" w14:textId="618070EF" w:rsidR="00981C22" w:rsidDel="007843AC" w:rsidRDefault="00981C22" w:rsidP="00533AA2">
            <w:pPr>
              <w:pStyle w:val="TAC"/>
              <w:rPr>
                <w:del w:id="7013" w:author="Per Lindell" w:date="2023-08-11T11:24:00Z"/>
                <w:lang w:eastAsia="zh-CN"/>
              </w:rPr>
            </w:pPr>
            <w:del w:id="7014" w:author="Per Lindell" w:date="2023-08-11T11:24:00Z">
              <w:r w:rsidDel="007843AC">
                <w:rPr>
                  <w:lang w:val="en-US" w:eastAsia="zh-CN" w:bidi="ar"/>
                </w:rPr>
                <w:delText>CA_n41(2A)</w:delText>
              </w:r>
            </w:del>
          </w:p>
        </w:tc>
        <w:tc>
          <w:tcPr>
            <w:tcW w:w="2267" w:type="dxa"/>
            <w:tcBorders>
              <w:top w:val="nil"/>
              <w:left w:val="single" w:sz="4" w:space="0" w:color="auto"/>
              <w:bottom w:val="nil"/>
              <w:right w:val="single" w:sz="4" w:space="0" w:color="auto"/>
            </w:tcBorders>
            <w:tcPrChange w:id="7015" w:author="Per Lindell" w:date="2023-08-11T11:24:00Z">
              <w:tcPr>
                <w:tcW w:w="2267" w:type="dxa"/>
                <w:tcBorders>
                  <w:top w:val="nil"/>
                  <w:left w:val="single" w:sz="4" w:space="0" w:color="auto"/>
                  <w:bottom w:val="nil"/>
                  <w:right w:val="single" w:sz="4" w:space="0" w:color="auto"/>
                </w:tcBorders>
              </w:tcPr>
            </w:tcPrChange>
          </w:tcPr>
          <w:p w14:paraId="2155280A" w14:textId="29CB0D10" w:rsidR="00981C22" w:rsidDel="007843AC" w:rsidRDefault="00981C22" w:rsidP="00533AA2">
            <w:pPr>
              <w:pStyle w:val="TAC"/>
              <w:overflowPunct w:val="0"/>
              <w:autoSpaceDE w:val="0"/>
              <w:autoSpaceDN w:val="0"/>
              <w:adjustRightInd w:val="0"/>
              <w:rPr>
                <w:del w:id="7016" w:author="Per Lindell" w:date="2023-08-11T11:24:00Z"/>
                <w:szCs w:val="18"/>
                <w:lang w:eastAsia="zh-CN"/>
              </w:rPr>
            </w:pPr>
            <w:del w:id="7017" w:author="Per Lindell" w:date="2023-08-11T11:24:00Z">
              <w:r w:rsidDel="007843AC">
                <w:rPr>
                  <w:szCs w:val="18"/>
                  <w:lang w:val="en-US" w:eastAsia="zh-CN"/>
                </w:rPr>
                <w:delText>0</w:delText>
              </w:r>
            </w:del>
          </w:p>
        </w:tc>
      </w:tr>
      <w:tr w:rsidR="00981C22" w:rsidDel="007843AC" w14:paraId="18479FAD" w14:textId="4499410A" w:rsidTr="007843AC">
        <w:trPr>
          <w:trHeight w:val="187"/>
          <w:jc w:val="center"/>
          <w:del w:id="7018" w:author="Per Lindell" w:date="2023-08-11T11:24:00Z"/>
          <w:trPrChange w:id="701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020" w:author="Per Lindell" w:date="2023-08-11T11:24:00Z">
              <w:tcPr>
                <w:tcW w:w="2507" w:type="dxa"/>
                <w:tcBorders>
                  <w:top w:val="nil"/>
                  <w:left w:val="single" w:sz="4" w:space="0" w:color="auto"/>
                  <w:bottom w:val="single" w:sz="4" w:space="0" w:color="auto"/>
                  <w:right w:val="single" w:sz="4" w:space="0" w:color="auto"/>
                </w:tcBorders>
              </w:tcPr>
            </w:tcPrChange>
          </w:tcPr>
          <w:p w14:paraId="71F2BC02" w14:textId="1DFBFCC2" w:rsidR="00981C22" w:rsidDel="007843AC" w:rsidRDefault="00981C22" w:rsidP="00533AA2">
            <w:pPr>
              <w:pStyle w:val="TAC"/>
              <w:overflowPunct w:val="0"/>
              <w:autoSpaceDE w:val="0"/>
              <w:autoSpaceDN w:val="0"/>
              <w:adjustRightInd w:val="0"/>
              <w:rPr>
                <w:del w:id="7021"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022" w:author="Per Lindell" w:date="2023-08-11T11:24:00Z">
              <w:tcPr>
                <w:tcW w:w="2434" w:type="dxa"/>
                <w:tcBorders>
                  <w:top w:val="nil"/>
                  <w:left w:val="single" w:sz="4" w:space="0" w:color="auto"/>
                  <w:bottom w:val="single" w:sz="4" w:space="0" w:color="auto"/>
                  <w:right w:val="single" w:sz="4" w:space="0" w:color="auto"/>
                </w:tcBorders>
              </w:tcPr>
            </w:tcPrChange>
          </w:tcPr>
          <w:p w14:paraId="08238381" w14:textId="671C5DA4" w:rsidR="00981C22" w:rsidDel="007843AC" w:rsidRDefault="00981C22" w:rsidP="00533AA2">
            <w:pPr>
              <w:pStyle w:val="TAC"/>
              <w:overflowPunct w:val="0"/>
              <w:autoSpaceDE w:val="0"/>
              <w:autoSpaceDN w:val="0"/>
              <w:adjustRightInd w:val="0"/>
              <w:rPr>
                <w:del w:id="7023"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02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5789932" w14:textId="4F869065" w:rsidR="00981C22" w:rsidDel="007843AC" w:rsidRDefault="00981C22" w:rsidP="00533AA2">
            <w:pPr>
              <w:pStyle w:val="TAC"/>
              <w:overflowPunct w:val="0"/>
              <w:autoSpaceDE w:val="0"/>
              <w:autoSpaceDN w:val="0"/>
              <w:adjustRightInd w:val="0"/>
              <w:rPr>
                <w:del w:id="7025" w:author="Per Lindell" w:date="2023-08-11T11:24:00Z"/>
                <w:szCs w:val="18"/>
                <w:lang w:eastAsia="zh-CN"/>
              </w:rPr>
            </w:pPr>
            <w:del w:id="7026"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02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E99E8E3" w14:textId="55EFA077" w:rsidR="00981C22" w:rsidDel="007843AC" w:rsidRDefault="00981C22" w:rsidP="00533AA2">
            <w:pPr>
              <w:pStyle w:val="TAC"/>
              <w:rPr>
                <w:del w:id="7028" w:author="Per Lindell" w:date="2023-08-11T11:24:00Z"/>
                <w:lang w:eastAsia="zh-CN"/>
              </w:rPr>
            </w:pPr>
            <w:del w:id="7029" w:author="Per Lindell" w:date="2023-08-11T11:24:00Z">
              <w:r w:rsidDel="007843AC">
                <w:rPr>
                  <w:lang w:val="en-US" w:eastAsia="zh-CN" w:bidi="ar"/>
                </w:rPr>
                <w:delText>CA_n260(3A)</w:delText>
              </w:r>
            </w:del>
          </w:p>
        </w:tc>
        <w:tc>
          <w:tcPr>
            <w:tcW w:w="2267" w:type="dxa"/>
            <w:tcBorders>
              <w:top w:val="nil"/>
              <w:left w:val="single" w:sz="4" w:space="0" w:color="auto"/>
              <w:bottom w:val="single" w:sz="4" w:space="0" w:color="auto"/>
              <w:right w:val="single" w:sz="4" w:space="0" w:color="auto"/>
            </w:tcBorders>
            <w:tcPrChange w:id="7030" w:author="Per Lindell" w:date="2023-08-11T11:24:00Z">
              <w:tcPr>
                <w:tcW w:w="2267" w:type="dxa"/>
                <w:tcBorders>
                  <w:top w:val="nil"/>
                  <w:left w:val="single" w:sz="4" w:space="0" w:color="auto"/>
                  <w:bottom w:val="single" w:sz="4" w:space="0" w:color="auto"/>
                  <w:right w:val="single" w:sz="4" w:space="0" w:color="auto"/>
                </w:tcBorders>
              </w:tcPr>
            </w:tcPrChange>
          </w:tcPr>
          <w:p w14:paraId="4187F826" w14:textId="64EBC95F" w:rsidR="00981C22" w:rsidDel="007843AC" w:rsidRDefault="00981C22" w:rsidP="00533AA2">
            <w:pPr>
              <w:pStyle w:val="TAC"/>
              <w:overflowPunct w:val="0"/>
              <w:autoSpaceDE w:val="0"/>
              <w:autoSpaceDN w:val="0"/>
              <w:adjustRightInd w:val="0"/>
              <w:rPr>
                <w:del w:id="7031" w:author="Per Lindell" w:date="2023-08-11T11:24:00Z"/>
                <w:szCs w:val="18"/>
                <w:lang w:eastAsia="zh-CN"/>
              </w:rPr>
            </w:pPr>
          </w:p>
        </w:tc>
      </w:tr>
      <w:tr w:rsidR="00981C22" w:rsidDel="007843AC" w14:paraId="45354B2C" w14:textId="777A2D94" w:rsidTr="007843AC">
        <w:trPr>
          <w:trHeight w:val="187"/>
          <w:jc w:val="center"/>
          <w:del w:id="7032" w:author="Per Lindell" w:date="2023-08-11T11:24:00Z"/>
          <w:trPrChange w:id="703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034" w:author="Per Lindell" w:date="2023-08-11T11:24:00Z">
              <w:tcPr>
                <w:tcW w:w="2507" w:type="dxa"/>
                <w:tcBorders>
                  <w:top w:val="nil"/>
                  <w:left w:val="single" w:sz="4" w:space="0" w:color="auto"/>
                  <w:bottom w:val="nil"/>
                  <w:right w:val="single" w:sz="4" w:space="0" w:color="auto"/>
                </w:tcBorders>
              </w:tcPr>
            </w:tcPrChange>
          </w:tcPr>
          <w:p w14:paraId="0EC56979" w14:textId="0149D545" w:rsidR="00981C22" w:rsidDel="007843AC" w:rsidRDefault="00981C22" w:rsidP="00533AA2">
            <w:pPr>
              <w:pStyle w:val="TAC"/>
              <w:overflowPunct w:val="0"/>
              <w:autoSpaceDE w:val="0"/>
              <w:autoSpaceDN w:val="0"/>
              <w:adjustRightInd w:val="0"/>
              <w:rPr>
                <w:del w:id="7035" w:author="Per Lindell" w:date="2023-08-11T11:24:00Z"/>
                <w:szCs w:val="18"/>
              </w:rPr>
            </w:pPr>
            <w:del w:id="7036" w:author="Per Lindell" w:date="2023-08-11T11:24:00Z">
              <w:r w:rsidDel="007843AC">
                <w:rPr>
                  <w:szCs w:val="18"/>
                </w:rPr>
                <w:delText>CA_n</w:delText>
              </w:r>
              <w:r w:rsidDel="007843AC">
                <w:rPr>
                  <w:szCs w:val="18"/>
                  <w:lang w:eastAsia="zh-CN"/>
                </w:rPr>
                <w:delText>41(2A)</w:delText>
              </w:r>
              <w:r w:rsidDel="007843AC">
                <w:rPr>
                  <w:szCs w:val="18"/>
                </w:rPr>
                <w:delText>-n</w:delText>
              </w:r>
              <w:r w:rsidDel="007843AC">
                <w:rPr>
                  <w:szCs w:val="18"/>
                  <w:lang w:eastAsia="zh-CN"/>
                </w:rPr>
                <w:delText>260(4A)</w:delText>
              </w:r>
            </w:del>
          </w:p>
        </w:tc>
        <w:tc>
          <w:tcPr>
            <w:tcW w:w="2434" w:type="dxa"/>
            <w:tcBorders>
              <w:top w:val="nil"/>
              <w:left w:val="single" w:sz="4" w:space="0" w:color="auto"/>
              <w:bottom w:val="nil"/>
              <w:right w:val="single" w:sz="4" w:space="0" w:color="auto"/>
            </w:tcBorders>
            <w:tcPrChange w:id="7037" w:author="Per Lindell" w:date="2023-08-11T11:24:00Z">
              <w:tcPr>
                <w:tcW w:w="2434" w:type="dxa"/>
                <w:tcBorders>
                  <w:top w:val="nil"/>
                  <w:left w:val="single" w:sz="4" w:space="0" w:color="auto"/>
                  <w:bottom w:val="nil"/>
                  <w:right w:val="single" w:sz="4" w:space="0" w:color="auto"/>
                </w:tcBorders>
              </w:tcPr>
            </w:tcPrChange>
          </w:tcPr>
          <w:p w14:paraId="466BEE38" w14:textId="4CBCF61C" w:rsidR="00981C22" w:rsidDel="007843AC" w:rsidRDefault="00981C22" w:rsidP="00533AA2">
            <w:pPr>
              <w:pStyle w:val="TAC"/>
              <w:overflowPunct w:val="0"/>
              <w:autoSpaceDE w:val="0"/>
              <w:autoSpaceDN w:val="0"/>
              <w:adjustRightInd w:val="0"/>
              <w:rPr>
                <w:del w:id="7038" w:author="Per Lindell" w:date="2023-08-11T11:24:00Z"/>
                <w:szCs w:val="18"/>
              </w:rPr>
            </w:pPr>
            <w:del w:id="7039"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04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59EBB14" w14:textId="46141EDD" w:rsidR="00981C22" w:rsidDel="007843AC" w:rsidRDefault="00981C22" w:rsidP="00533AA2">
            <w:pPr>
              <w:pStyle w:val="TAC"/>
              <w:overflowPunct w:val="0"/>
              <w:autoSpaceDE w:val="0"/>
              <w:autoSpaceDN w:val="0"/>
              <w:adjustRightInd w:val="0"/>
              <w:rPr>
                <w:del w:id="7041" w:author="Per Lindell" w:date="2023-08-11T11:24:00Z"/>
                <w:szCs w:val="18"/>
                <w:lang w:eastAsia="zh-CN"/>
              </w:rPr>
            </w:pPr>
            <w:del w:id="7042"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04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57BB4DA" w14:textId="0FF93E21" w:rsidR="00981C22" w:rsidDel="007843AC" w:rsidRDefault="00981C22" w:rsidP="00533AA2">
            <w:pPr>
              <w:pStyle w:val="TAC"/>
              <w:rPr>
                <w:del w:id="7044" w:author="Per Lindell" w:date="2023-08-11T11:24:00Z"/>
                <w:lang w:eastAsia="zh-CN"/>
              </w:rPr>
            </w:pPr>
            <w:del w:id="7045" w:author="Per Lindell" w:date="2023-08-11T11:24:00Z">
              <w:r w:rsidDel="007843AC">
                <w:rPr>
                  <w:lang w:val="en-US" w:eastAsia="zh-CN" w:bidi="ar"/>
                </w:rPr>
                <w:delText>CA_n41(2A)</w:delText>
              </w:r>
            </w:del>
          </w:p>
        </w:tc>
        <w:tc>
          <w:tcPr>
            <w:tcW w:w="2267" w:type="dxa"/>
            <w:tcBorders>
              <w:top w:val="nil"/>
              <w:left w:val="single" w:sz="4" w:space="0" w:color="auto"/>
              <w:bottom w:val="nil"/>
              <w:right w:val="single" w:sz="4" w:space="0" w:color="auto"/>
            </w:tcBorders>
            <w:tcPrChange w:id="7046" w:author="Per Lindell" w:date="2023-08-11T11:24:00Z">
              <w:tcPr>
                <w:tcW w:w="2267" w:type="dxa"/>
                <w:tcBorders>
                  <w:top w:val="nil"/>
                  <w:left w:val="single" w:sz="4" w:space="0" w:color="auto"/>
                  <w:bottom w:val="nil"/>
                  <w:right w:val="single" w:sz="4" w:space="0" w:color="auto"/>
                </w:tcBorders>
              </w:tcPr>
            </w:tcPrChange>
          </w:tcPr>
          <w:p w14:paraId="15D5C6B8" w14:textId="5CB71A56" w:rsidR="00981C22" w:rsidDel="007843AC" w:rsidRDefault="00981C22" w:rsidP="00533AA2">
            <w:pPr>
              <w:pStyle w:val="TAC"/>
              <w:overflowPunct w:val="0"/>
              <w:autoSpaceDE w:val="0"/>
              <w:autoSpaceDN w:val="0"/>
              <w:adjustRightInd w:val="0"/>
              <w:rPr>
                <w:del w:id="7047" w:author="Per Lindell" w:date="2023-08-11T11:24:00Z"/>
                <w:szCs w:val="18"/>
                <w:lang w:eastAsia="zh-CN"/>
              </w:rPr>
            </w:pPr>
            <w:del w:id="7048" w:author="Per Lindell" w:date="2023-08-11T11:24:00Z">
              <w:r w:rsidDel="007843AC">
                <w:rPr>
                  <w:szCs w:val="18"/>
                  <w:lang w:val="en-US" w:eastAsia="zh-CN"/>
                </w:rPr>
                <w:delText>0</w:delText>
              </w:r>
            </w:del>
          </w:p>
        </w:tc>
      </w:tr>
      <w:tr w:rsidR="00981C22" w:rsidDel="007843AC" w14:paraId="41211D41" w14:textId="21D0A4FC" w:rsidTr="007843AC">
        <w:trPr>
          <w:trHeight w:val="187"/>
          <w:jc w:val="center"/>
          <w:del w:id="7049" w:author="Per Lindell" w:date="2023-08-11T11:24:00Z"/>
          <w:trPrChange w:id="7050"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051" w:author="Per Lindell" w:date="2023-08-11T11:24:00Z">
              <w:tcPr>
                <w:tcW w:w="2507" w:type="dxa"/>
                <w:tcBorders>
                  <w:top w:val="nil"/>
                  <w:left w:val="single" w:sz="4" w:space="0" w:color="auto"/>
                  <w:bottom w:val="single" w:sz="4" w:space="0" w:color="auto"/>
                  <w:right w:val="single" w:sz="4" w:space="0" w:color="auto"/>
                </w:tcBorders>
              </w:tcPr>
            </w:tcPrChange>
          </w:tcPr>
          <w:p w14:paraId="2891B805" w14:textId="25338CE4" w:rsidR="00981C22" w:rsidDel="007843AC" w:rsidRDefault="00981C22" w:rsidP="00533AA2">
            <w:pPr>
              <w:pStyle w:val="TAC"/>
              <w:overflowPunct w:val="0"/>
              <w:autoSpaceDE w:val="0"/>
              <w:autoSpaceDN w:val="0"/>
              <w:adjustRightInd w:val="0"/>
              <w:rPr>
                <w:del w:id="7052"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053" w:author="Per Lindell" w:date="2023-08-11T11:24:00Z">
              <w:tcPr>
                <w:tcW w:w="2434" w:type="dxa"/>
                <w:tcBorders>
                  <w:top w:val="nil"/>
                  <w:left w:val="single" w:sz="4" w:space="0" w:color="auto"/>
                  <w:bottom w:val="single" w:sz="4" w:space="0" w:color="auto"/>
                  <w:right w:val="single" w:sz="4" w:space="0" w:color="auto"/>
                </w:tcBorders>
              </w:tcPr>
            </w:tcPrChange>
          </w:tcPr>
          <w:p w14:paraId="794D53E8" w14:textId="45B0BFB3" w:rsidR="00981C22" w:rsidDel="007843AC" w:rsidRDefault="00981C22" w:rsidP="00533AA2">
            <w:pPr>
              <w:pStyle w:val="TAC"/>
              <w:overflowPunct w:val="0"/>
              <w:autoSpaceDE w:val="0"/>
              <w:autoSpaceDN w:val="0"/>
              <w:adjustRightInd w:val="0"/>
              <w:rPr>
                <w:del w:id="7054"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055"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698DF0C" w14:textId="1122323F" w:rsidR="00981C22" w:rsidDel="007843AC" w:rsidRDefault="00981C22" w:rsidP="00533AA2">
            <w:pPr>
              <w:pStyle w:val="TAC"/>
              <w:overflowPunct w:val="0"/>
              <w:autoSpaceDE w:val="0"/>
              <w:autoSpaceDN w:val="0"/>
              <w:adjustRightInd w:val="0"/>
              <w:rPr>
                <w:del w:id="7056" w:author="Per Lindell" w:date="2023-08-11T11:24:00Z"/>
                <w:szCs w:val="18"/>
                <w:lang w:eastAsia="zh-CN"/>
              </w:rPr>
            </w:pPr>
            <w:del w:id="7057"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058"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1B19B43" w14:textId="3E8E5CF2" w:rsidR="00981C22" w:rsidDel="007843AC" w:rsidRDefault="00981C22" w:rsidP="00533AA2">
            <w:pPr>
              <w:pStyle w:val="TAC"/>
              <w:rPr>
                <w:del w:id="7059" w:author="Per Lindell" w:date="2023-08-11T11:24:00Z"/>
                <w:lang w:eastAsia="zh-CN"/>
              </w:rPr>
            </w:pPr>
            <w:del w:id="7060" w:author="Per Lindell" w:date="2023-08-11T11:24:00Z">
              <w:r w:rsidDel="007843AC">
                <w:rPr>
                  <w:lang w:val="en-US" w:eastAsia="zh-CN" w:bidi="ar"/>
                </w:rPr>
                <w:delText>CA_n260(4A)</w:delText>
              </w:r>
            </w:del>
          </w:p>
        </w:tc>
        <w:tc>
          <w:tcPr>
            <w:tcW w:w="2267" w:type="dxa"/>
            <w:tcBorders>
              <w:top w:val="nil"/>
              <w:left w:val="single" w:sz="4" w:space="0" w:color="auto"/>
              <w:bottom w:val="single" w:sz="4" w:space="0" w:color="auto"/>
              <w:right w:val="single" w:sz="4" w:space="0" w:color="auto"/>
            </w:tcBorders>
            <w:tcPrChange w:id="7061" w:author="Per Lindell" w:date="2023-08-11T11:24:00Z">
              <w:tcPr>
                <w:tcW w:w="2267" w:type="dxa"/>
                <w:tcBorders>
                  <w:top w:val="nil"/>
                  <w:left w:val="single" w:sz="4" w:space="0" w:color="auto"/>
                  <w:bottom w:val="single" w:sz="4" w:space="0" w:color="auto"/>
                  <w:right w:val="single" w:sz="4" w:space="0" w:color="auto"/>
                </w:tcBorders>
              </w:tcPr>
            </w:tcPrChange>
          </w:tcPr>
          <w:p w14:paraId="259E3341" w14:textId="7690887A" w:rsidR="00981C22" w:rsidDel="007843AC" w:rsidRDefault="00981C22" w:rsidP="00533AA2">
            <w:pPr>
              <w:pStyle w:val="TAC"/>
              <w:overflowPunct w:val="0"/>
              <w:autoSpaceDE w:val="0"/>
              <w:autoSpaceDN w:val="0"/>
              <w:adjustRightInd w:val="0"/>
              <w:rPr>
                <w:del w:id="7062" w:author="Per Lindell" w:date="2023-08-11T11:24:00Z"/>
                <w:szCs w:val="18"/>
                <w:lang w:eastAsia="zh-CN"/>
              </w:rPr>
            </w:pPr>
          </w:p>
        </w:tc>
      </w:tr>
      <w:tr w:rsidR="00981C22" w:rsidDel="007843AC" w14:paraId="01C53F1B" w14:textId="38B036FF" w:rsidTr="007843AC">
        <w:trPr>
          <w:trHeight w:val="187"/>
          <w:jc w:val="center"/>
          <w:del w:id="7063" w:author="Per Lindell" w:date="2023-08-11T11:24:00Z"/>
          <w:trPrChange w:id="7064"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065" w:author="Per Lindell" w:date="2023-08-11T11:24:00Z">
              <w:tcPr>
                <w:tcW w:w="2507" w:type="dxa"/>
                <w:tcBorders>
                  <w:top w:val="nil"/>
                  <w:left w:val="single" w:sz="4" w:space="0" w:color="auto"/>
                  <w:bottom w:val="nil"/>
                  <w:right w:val="single" w:sz="4" w:space="0" w:color="auto"/>
                </w:tcBorders>
              </w:tcPr>
            </w:tcPrChange>
          </w:tcPr>
          <w:p w14:paraId="2E6C1BE2" w14:textId="676540B4" w:rsidR="00981C22" w:rsidDel="007843AC" w:rsidRDefault="00981C22" w:rsidP="00533AA2">
            <w:pPr>
              <w:pStyle w:val="TAC"/>
              <w:overflowPunct w:val="0"/>
              <w:autoSpaceDE w:val="0"/>
              <w:autoSpaceDN w:val="0"/>
              <w:adjustRightInd w:val="0"/>
              <w:rPr>
                <w:del w:id="7066" w:author="Per Lindell" w:date="2023-08-11T11:24:00Z"/>
                <w:szCs w:val="18"/>
              </w:rPr>
            </w:pPr>
            <w:del w:id="7067" w:author="Per Lindell" w:date="2023-08-11T11:24:00Z">
              <w:r w:rsidDel="007843AC">
                <w:rPr>
                  <w:szCs w:val="18"/>
                </w:rPr>
                <w:delText>CA_n</w:delText>
              </w:r>
              <w:r w:rsidDel="007843AC">
                <w:rPr>
                  <w:szCs w:val="18"/>
                  <w:lang w:eastAsia="zh-CN"/>
                </w:rPr>
                <w:delText>41(2A)</w:delText>
              </w:r>
              <w:r w:rsidDel="007843AC">
                <w:rPr>
                  <w:szCs w:val="18"/>
                </w:rPr>
                <w:delText>-n</w:delText>
              </w:r>
              <w:r w:rsidDel="007843AC">
                <w:rPr>
                  <w:szCs w:val="18"/>
                  <w:lang w:eastAsia="zh-CN"/>
                </w:rPr>
                <w:delText>260(5A)</w:delText>
              </w:r>
            </w:del>
          </w:p>
        </w:tc>
        <w:tc>
          <w:tcPr>
            <w:tcW w:w="2434" w:type="dxa"/>
            <w:tcBorders>
              <w:top w:val="nil"/>
              <w:left w:val="single" w:sz="4" w:space="0" w:color="auto"/>
              <w:bottom w:val="nil"/>
              <w:right w:val="single" w:sz="4" w:space="0" w:color="auto"/>
            </w:tcBorders>
            <w:tcPrChange w:id="7068" w:author="Per Lindell" w:date="2023-08-11T11:24:00Z">
              <w:tcPr>
                <w:tcW w:w="2434" w:type="dxa"/>
                <w:tcBorders>
                  <w:top w:val="nil"/>
                  <w:left w:val="single" w:sz="4" w:space="0" w:color="auto"/>
                  <w:bottom w:val="nil"/>
                  <w:right w:val="single" w:sz="4" w:space="0" w:color="auto"/>
                </w:tcBorders>
              </w:tcPr>
            </w:tcPrChange>
          </w:tcPr>
          <w:p w14:paraId="04767BB5" w14:textId="167B0C9A" w:rsidR="00981C22" w:rsidDel="007843AC" w:rsidRDefault="00981C22" w:rsidP="00533AA2">
            <w:pPr>
              <w:pStyle w:val="TAC"/>
              <w:overflowPunct w:val="0"/>
              <w:autoSpaceDE w:val="0"/>
              <w:autoSpaceDN w:val="0"/>
              <w:adjustRightInd w:val="0"/>
              <w:rPr>
                <w:del w:id="7069" w:author="Per Lindell" w:date="2023-08-11T11:24:00Z"/>
                <w:szCs w:val="18"/>
              </w:rPr>
            </w:pPr>
            <w:del w:id="7070"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071"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074709F" w14:textId="38A03D99" w:rsidR="00981C22" w:rsidDel="007843AC" w:rsidRDefault="00981C22" w:rsidP="00533AA2">
            <w:pPr>
              <w:pStyle w:val="TAC"/>
              <w:overflowPunct w:val="0"/>
              <w:autoSpaceDE w:val="0"/>
              <w:autoSpaceDN w:val="0"/>
              <w:adjustRightInd w:val="0"/>
              <w:rPr>
                <w:del w:id="7072" w:author="Per Lindell" w:date="2023-08-11T11:24:00Z"/>
                <w:szCs w:val="18"/>
                <w:lang w:eastAsia="zh-CN"/>
              </w:rPr>
            </w:pPr>
            <w:del w:id="7073"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074"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E116180" w14:textId="0ADB83CB" w:rsidR="00981C22" w:rsidDel="007843AC" w:rsidRDefault="00981C22" w:rsidP="00533AA2">
            <w:pPr>
              <w:pStyle w:val="TAC"/>
              <w:rPr>
                <w:del w:id="7075" w:author="Per Lindell" w:date="2023-08-11T11:24:00Z"/>
                <w:lang w:eastAsia="zh-CN"/>
              </w:rPr>
            </w:pPr>
            <w:del w:id="7076" w:author="Per Lindell" w:date="2023-08-11T11:24:00Z">
              <w:r w:rsidDel="007843AC">
                <w:rPr>
                  <w:lang w:val="en-US" w:eastAsia="zh-CN" w:bidi="ar"/>
                </w:rPr>
                <w:delText>CA_n41(2A)</w:delText>
              </w:r>
            </w:del>
          </w:p>
        </w:tc>
        <w:tc>
          <w:tcPr>
            <w:tcW w:w="2267" w:type="dxa"/>
            <w:tcBorders>
              <w:top w:val="nil"/>
              <w:left w:val="single" w:sz="4" w:space="0" w:color="auto"/>
              <w:bottom w:val="nil"/>
              <w:right w:val="single" w:sz="4" w:space="0" w:color="auto"/>
            </w:tcBorders>
            <w:tcPrChange w:id="7077" w:author="Per Lindell" w:date="2023-08-11T11:24:00Z">
              <w:tcPr>
                <w:tcW w:w="2267" w:type="dxa"/>
                <w:tcBorders>
                  <w:top w:val="nil"/>
                  <w:left w:val="single" w:sz="4" w:space="0" w:color="auto"/>
                  <w:bottom w:val="nil"/>
                  <w:right w:val="single" w:sz="4" w:space="0" w:color="auto"/>
                </w:tcBorders>
              </w:tcPr>
            </w:tcPrChange>
          </w:tcPr>
          <w:p w14:paraId="1BD627E5" w14:textId="3187901B" w:rsidR="00981C22" w:rsidDel="007843AC" w:rsidRDefault="00981C22" w:rsidP="00533AA2">
            <w:pPr>
              <w:pStyle w:val="TAC"/>
              <w:overflowPunct w:val="0"/>
              <w:autoSpaceDE w:val="0"/>
              <w:autoSpaceDN w:val="0"/>
              <w:adjustRightInd w:val="0"/>
              <w:rPr>
                <w:del w:id="7078" w:author="Per Lindell" w:date="2023-08-11T11:24:00Z"/>
                <w:szCs w:val="18"/>
                <w:lang w:eastAsia="zh-CN"/>
              </w:rPr>
            </w:pPr>
            <w:del w:id="7079" w:author="Per Lindell" w:date="2023-08-11T11:24:00Z">
              <w:r w:rsidDel="007843AC">
                <w:rPr>
                  <w:szCs w:val="18"/>
                  <w:lang w:val="en-US" w:eastAsia="zh-CN"/>
                </w:rPr>
                <w:delText>0</w:delText>
              </w:r>
            </w:del>
          </w:p>
        </w:tc>
      </w:tr>
      <w:tr w:rsidR="00981C22" w:rsidDel="007843AC" w14:paraId="0A5FE62C" w14:textId="46A348CB" w:rsidTr="007843AC">
        <w:trPr>
          <w:trHeight w:val="187"/>
          <w:jc w:val="center"/>
          <w:del w:id="7080" w:author="Per Lindell" w:date="2023-08-11T11:24:00Z"/>
          <w:trPrChange w:id="708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082" w:author="Per Lindell" w:date="2023-08-11T11:24:00Z">
              <w:tcPr>
                <w:tcW w:w="2507" w:type="dxa"/>
                <w:tcBorders>
                  <w:top w:val="nil"/>
                  <w:left w:val="single" w:sz="4" w:space="0" w:color="auto"/>
                  <w:bottom w:val="single" w:sz="4" w:space="0" w:color="auto"/>
                  <w:right w:val="single" w:sz="4" w:space="0" w:color="auto"/>
                </w:tcBorders>
              </w:tcPr>
            </w:tcPrChange>
          </w:tcPr>
          <w:p w14:paraId="0712AA28" w14:textId="5B3AB0A6" w:rsidR="00981C22" w:rsidDel="007843AC" w:rsidRDefault="00981C22" w:rsidP="00533AA2">
            <w:pPr>
              <w:pStyle w:val="TAC"/>
              <w:overflowPunct w:val="0"/>
              <w:autoSpaceDE w:val="0"/>
              <w:autoSpaceDN w:val="0"/>
              <w:adjustRightInd w:val="0"/>
              <w:rPr>
                <w:del w:id="7083"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084" w:author="Per Lindell" w:date="2023-08-11T11:24:00Z">
              <w:tcPr>
                <w:tcW w:w="2434" w:type="dxa"/>
                <w:tcBorders>
                  <w:top w:val="nil"/>
                  <w:left w:val="single" w:sz="4" w:space="0" w:color="auto"/>
                  <w:bottom w:val="single" w:sz="4" w:space="0" w:color="auto"/>
                  <w:right w:val="single" w:sz="4" w:space="0" w:color="auto"/>
                </w:tcBorders>
              </w:tcPr>
            </w:tcPrChange>
          </w:tcPr>
          <w:p w14:paraId="72166E9D" w14:textId="7597AC3D" w:rsidR="00981C22" w:rsidDel="007843AC" w:rsidRDefault="00981C22" w:rsidP="00533AA2">
            <w:pPr>
              <w:pStyle w:val="TAC"/>
              <w:overflowPunct w:val="0"/>
              <w:autoSpaceDE w:val="0"/>
              <w:autoSpaceDN w:val="0"/>
              <w:adjustRightInd w:val="0"/>
              <w:rPr>
                <w:del w:id="7085"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08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19E62B4" w14:textId="5CD50A03" w:rsidR="00981C22" w:rsidDel="007843AC" w:rsidRDefault="00981C22" w:rsidP="00533AA2">
            <w:pPr>
              <w:pStyle w:val="TAC"/>
              <w:overflowPunct w:val="0"/>
              <w:autoSpaceDE w:val="0"/>
              <w:autoSpaceDN w:val="0"/>
              <w:adjustRightInd w:val="0"/>
              <w:rPr>
                <w:del w:id="7087" w:author="Per Lindell" w:date="2023-08-11T11:24:00Z"/>
                <w:szCs w:val="18"/>
                <w:lang w:eastAsia="zh-CN"/>
              </w:rPr>
            </w:pPr>
            <w:del w:id="7088"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08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43D70AE" w14:textId="0BDF7C06" w:rsidR="00981C22" w:rsidDel="007843AC" w:rsidRDefault="00981C22" w:rsidP="00533AA2">
            <w:pPr>
              <w:pStyle w:val="TAC"/>
              <w:rPr>
                <w:del w:id="7090" w:author="Per Lindell" w:date="2023-08-11T11:24:00Z"/>
                <w:lang w:eastAsia="zh-CN"/>
              </w:rPr>
            </w:pPr>
            <w:del w:id="7091" w:author="Per Lindell" w:date="2023-08-11T11:24:00Z">
              <w:r w:rsidDel="007843AC">
                <w:rPr>
                  <w:lang w:val="en-US" w:eastAsia="zh-CN" w:bidi="ar"/>
                </w:rPr>
                <w:delText>CA_n260(5A)</w:delText>
              </w:r>
            </w:del>
          </w:p>
        </w:tc>
        <w:tc>
          <w:tcPr>
            <w:tcW w:w="2267" w:type="dxa"/>
            <w:tcBorders>
              <w:top w:val="nil"/>
              <w:left w:val="single" w:sz="4" w:space="0" w:color="auto"/>
              <w:bottom w:val="single" w:sz="4" w:space="0" w:color="auto"/>
              <w:right w:val="single" w:sz="4" w:space="0" w:color="auto"/>
            </w:tcBorders>
            <w:tcPrChange w:id="7092" w:author="Per Lindell" w:date="2023-08-11T11:24:00Z">
              <w:tcPr>
                <w:tcW w:w="2267" w:type="dxa"/>
                <w:tcBorders>
                  <w:top w:val="nil"/>
                  <w:left w:val="single" w:sz="4" w:space="0" w:color="auto"/>
                  <w:bottom w:val="single" w:sz="4" w:space="0" w:color="auto"/>
                  <w:right w:val="single" w:sz="4" w:space="0" w:color="auto"/>
                </w:tcBorders>
              </w:tcPr>
            </w:tcPrChange>
          </w:tcPr>
          <w:p w14:paraId="14187C29" w14:textId="17A5971F" w:rsidR="00981C22" w:rsidDel="007843AC" w:rsidRDefault="00981C22" w:rsidP="00533AA2">
            <w:pPr>
              <w:pStyle w:val="TAC"/>
              <w:overflowPunct w:val="0"/>
              <w:autoSpaceDE w:val="0"/>
              <w:autoSpaceDN w:val="0"/>
              <w:adjustRightInd w:val="0"/>
              <w:rPr>
                <w:del w:id="7093" w:author="Per Lindell" w:date="2023-08-11T11:24:00Z"/>
                <w:szCs w:val="18"/>
                <w:lang w:eastAsia="zh-CN"/>
              </w:rPr>
            </w:pPr>
          </w:p>
        </w:tc>
      </w:tr>
      <w:tr w:rsidR="00981C22" w:rsidDel="007843AC" w14:paraId="7C0D692C" w14:textId="244389F8" w:rsidTr="007843AC">
        <w:trPr>
          <w:trHeight w:val="187"/>
          <w:jc w:val="center"/>
          <w:del w:id="7094" w:author="Per Lindell" w:date="2023-08-11T11:24:00Z"/>
          <w:trPrChange w:id="709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096" w:author="Per Lindell" w:date="2023-08-11T11:24:00Z">
              <w:tcPr>
                <w:tcW w:w="2507" w:type="dxa"/>
                <w:tcBorders>
                  <w:top w:val="nil"/>
                  <w:left w:val="single" w:sz="4" w:space="0" w:color="auto"/>
                  <w:bottom w:val="nil"/>
                  <w:right w:val="single" w:sz="4" w:space="0" w:color="auto"/>
                </w:tcBorders>
              </w:tcPr>
            </w:tcPrChange>
          </w:tcPr>
          <w:p w14:paraId="1C0DDF15" w14:textId="3DE053CC" w:rsidR="00981C22" w:rsidDel="007843AC" w:rsidRDefault="00981C22" w:rsidP="00533AA2">
            <w:pPr>
              <w:pStyle w:val="TAC"/>
              <w:overflowPunct w:val="0"/>
              <w:autoSpaceDE w:val="0"/>
              <w:autoSpaceDN w:val="0"/>
              <w:adjustRightInd w:val="0"/>
              <w:rPr>
                <w:del w:id="7097" w:author="Per Lindell" w:date="2023-08-11T11:24:00Z"/>
                <w:szCs w:val="18"/>
              </w:rPr>
            </w:pPr>
            <w:del w:id="7098" w:author="Per Lindell" w:date="2023-08-11T11:24:00Z">
              <w:r w:rsidDel="007843AC">
                <w:rPr>
                  <w:szCs w:val="18"/>
                </w:rPr>
                <w:delText>CA_n</w:delText>
              </w:r>
              <w:r w:rsidDel="007843AC">
                <w:rPr>
                  <w:szCs w:val="18"/>
                  <w:lang w:eastAsia="zh-CN"/>
                </w:rPr>
                <w:delText>41(2A)</w:delText>
              </w:r>
              <w:r w:rsidDel="007843AC">
                <w:rPr>
                  <w:szCs w:val="18"/>
                </w:rPr>
                <w:delText>-n</w:delText>
              </w:r>
              <w:r w:rsidDel="007843AC">
                <w:rPr>
                  <w:szCs w:val="18"/>
                  <w:lang w:eastAsia="zh-CN"/>
                </w:rPr>
                <w:delText>260(6A)</w:delText>
              </w:r>
            </w:del>
          </w:p>
        </w:tc>
        <w:tc>
          <w:tcPr>
            <w:tcW w:w="2434" w:type="dxa"/>
            <w:tcBorders>
              <w:top w:val="nil"/>
              <w:left w:val="single" w:sz="4" w:space="0" w:color="auto"/>
              <w:bottom w:val="nil"/>
              <w:right w:val="single" w:sz="4" w:space="0" w:color="auto"/>
            </w:tcBorders>
            <w:tcPrChange w:id="7099" w:author="Per Lindell" w:date="2023-08-11T11:24:00Z">
              <w:tcPr>
                <w:tcW w:w="2434" w:type="dxa"/>
                <w:tcBorders>
                  <w:top w:val="nil"/>
                  <w:left w:val="single" w:sz="4" w:space="0" w:color="auto"/>
                  <w:bottom w:val="nil"/>
                  <w:right w:val="single" w:sz="4" w:space="0" w:color="auto"/>
                </w:tcBorders>
              </w:tcPr>
            </w:tcPrChange>
          </w:tcPr>
          <w:p w14:paraId="5B33EBD7" w14:textId="0D1E707C" w:rsidR="00981C22" w:rsidDel="007843AC" w:rsidRDefault="00981C22" w:rsidP="00533AA2">
            <w:pPr>
              <w:pStyle w:val="TAC"/>
              <w:overflowPunct w:val="0"/>
              <w:autoSpaceDE w:val="0"/>
              <w:autoSpaceDN w:val="0"/>
              <w:adjustRightInd w:val="0"/>
              <w:rPr>
                <w:del w:id="7100" w:author="Per Lindell" w:date="2023-08-11T11:24:00Z"/>
                <w:szCs w:val="18"/>
              </w:rPr>
            </w:pPr>
            <w:del w:id="7101"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10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1EB6E52" w14:textId="70A9F401" w:rsidR="00981C22" w:rsidDel="007843AC" w:rsidRDefault="00981C22" w:rsidP="00533AA2">
            <w:pPr>
              <w:pStyle w:val="TAC"/>
              <w:overflowPunct w:val="0"/>
              <w:autoSpaceDE w:val="0"/>
              <w:autoSpaceDN w:val="0"/>
              <w:adjustRightInd w:val="0"/>
              <w:rPr>
                <w:del w:id="7103" w:author="Per Lindell" w:date="2023-08-11T11:24:00Z"/>
                <w:szCs w:val="18"/>
                <w:lang w:eastAsia="zh-CN"/>
              </w:rPr>
            </w:pPr>
            <w:del w:id="7104"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10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FF42A1C" w14:textId="59A6D683" w:rsidR="00981C22" w:rsidDel="007843AC" w:rsidRDefault="00981C22" w:rsidP="00533AA2">
            <w:pPr>
              <w:pStyle w:val="TAC"/>
              <w:rPr>
                <w:del w:id="7106" w:author="Per Lindell" w:date="2023-08-11T11:24:00Z"/>
                <w:lang w:eastAsia="zh-CN"/>
              </w:rPr>
            </w:pPr>
            <w:del w:id="7107" w:author="Per Lindell" w:date="2023-08-11T11:24:00Z">
              <w:r w:rsidDel="007843AC">
                <w:rPr>
                  <w:lang w:val="en-US" w:eastAsia="zh-CN" w:bidi="ar"/>
                </w:rPr>
                <w:delText>CA_n41(2A)</w:delText>
              </w:r>
            </w:del>
          </w:p>
        </w:tc>
        <w:tc>
          <w:tcPr>
            <w:tcW w:w="2267" w:type="dxa"/>
            <w:tcBorders>
              <w:top w:val="nil"/>
              <w:left w:val="single" w:sz="4" w:space="0" w:color="auto"/>
              <w:bottom w:val="nil"/>
              <w:right w:val="single" w:sz="4" w:space="0" w:color="auto"/>
            </w:tcBorders>
            <w:tcPrChange w:id="7108" w:author="Per Lindell" w:date="2023-08-11T11:24:00Z">
              <w:tcPr>
                <w:tcW w:w="2267" w:type="dxa"/>
                <w:tcBorders>
                  <w:top w:val="nil"/>
                  <w:left w:val="single" w:sz="4" w:space="0" w:color="auto"/>
                  <w:bottom w:val="nil"/>
                  <w:right w:val="single" w:sz="4" w:space="0" w:color="auto"/>
                </w:tcBorders>
              </w:tcPr>
            </w:tcPrChange>
          </w:tcPr>
          <w:p w14:paraId="05006ACA" w14:textId="04DCC378" w:rsidR="00981C22" w:rsidDel="007843AC" w:rsidRDefault="00981C22" w:rsidP="00533AA2">
            <w:pPr>
              <w:pStyle w:val="TAC"/>
              <w:overflowPunct w:val="0"/>
              <w:autoSpaceDE w:val="0"/>
              <w:autoSpaceDN w:val="0"/>
              <w:adjustRightInd w:val="0"/>
              <w:rPr>
                <w:del w:id="7109" w:author="Per Lindell" w:date="2023-08-11T11:24:00Z"/>
                <w:szCs w:val="18"/>
                <w:lang w:eastAsia="zh-CN"/>
              </w:rPr>
            </w:pPr>
            <w:del w:id="7110" w:author="Per Lindell" w:date="2023-08-11T11:24:00Z">
              <w:r w:rsidDel="007843AC">
                <w:rPr>
                  <w:szCs w:val="18"/>
                  <w:lang w:val="en-US" w:eastAsia="zh-CN"/>
                </w:rPr>
                <w:delText>0</w:delText>
              </w:r>
            </w:del>
          </w:p>
        </w:tc>
      </w:tr>
      <w:tr w:rsidR="00981C22" w:rsidDel="007843AC" w14:paraId="53F025F2" w14:textId="72C4D319" w:rsidTr="007843AC">
        <w:trPr>
          <w:trHeight w:val="187"/>
          <w:jc w:val="center"/>
          <w:del w:id="7111" w:author="Per Lindell" w:date="2023-08-11T11:24:00Z"/>
          <w:trPrChange w:id="7112"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113" w:author="Per Lindell" w:date="2023-08-11T11:24:00Z">
              <w:tcPr>
                <w:tcW w:w="2507" w:type="dxa"/>
                <w:tcBorders>
                  <w:top w:val="nil"/>
                  <w:left w:val="single" w:sz="4" w:space="0" w:color="auto"/>
                  <w:bottom w:val="single" w:sz="4" w:space="0" w:color="auto"/>
                  <w:right w:val="single" w:sz="4" w:space="0" w:color="auto"/>
                </w:tcBorders>
              </w:tcPr>
            </w:tcPrChange>
          </w:tcPr>
          <w:p w14:paraId="2988BA1E" w14:textId="4E10AB7C" w:rsidR="00981C22" w:rsidDel="007843AC" w:rsidRDefault="00981C22" w:rsidP="00533AA2">
            <w:pPr>
              <w:pStyle w:val="TAC"/>
              <w:overflowPunct w:val="0"/>
              <w:autoSpaceDE w:val="0"/>
              <w:autoSpaceDN w:val="0"/>
              <w:adjustRightInd w:val="0"/>
              <w:rPr>
                <w:del w:id="7114"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115" w:author="Per Lindell" w:date="2023-08-11T11:24:00Z">
              <w:tcPr>
                <w:tcW w:w="2434" w:type="dxa"/>
                <w:tcBorders>
                  <w:top w:val="nil"/>
                  <w:left w:val="single" w:sz="4" w:space="0" w:color="auto"/>
                  <w:bottom w:val="single" w:sz="4" w:space="0" w:color="auto"/>
                  <w:right w:val="single" w:sz="4" w:space="0" w:color="auto"/>
                </w:tcBorders>
              </w:tcPr>
            </w:tcPrChange>
          </w:tcPr>
          <w:p w14:paraId="7D58D18F" w14:textId="708F9D52" w:rsidR="00981C22" w:rsidDel="007843AC" w:rsidRDefault="00981C22" w:rsidP="00533AA2">
            <w:pPr>
              <w:pStyle w:val="TAC"/>
              <w:overflowPunct w:val="0"/>
              <w:autoSpaceDE w:val="0"/>
              <w:autoSpaceDN w:val="0"/>
              <w:adjustRightInd w:val="0"/>
              <w:rPr>
                <w:del w:id="7116"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117"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36C51C9" w14:textId="3A51C095" w:rsidR="00981C22" w:rsidDel="007843AC" w:rsidRDefault="00981C22" w:rsidP="00533AA2">
            <w:pPr>
              <w:pStyle w:val="TAC"/>
              <w:overflowPunct w:val="0"/>
              <w:autoSpaceDE w:val="0"/>
              <w:autoSpaceDN w:val="0"/>
              <w:adjustRightInd w:val="0"/>
              <w:rPr>
                <w:del w:id="7118" w:author="Per Lindell" w:date="2023-08-11T11:24:00Z"/>
                <w:szCs w:val="18"/>
                <w:lang w:eastAsia="zh-CN"/>
              </w:rPr>
            </w:pPr>
            <w:del w:id="7119"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12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D8A6927" w14:textId="12EAC80A" w:rsidR="00981C22" w:rsidDel="007843AC" w:rsidRDefault="00981C22" w:rsidP="00533AA2">
            <w:pPr>
              <w:pStyle w:val="TAC"/>
              <w:rPr>
                <w:del w:id="7121" w:author="Per Lindell" w:date="2023-08-11T11:24:00Z"/>
                <w:lang w:eastAsia="zh-CN"/>
              </w:rPr>
            </w:pPr>
            <w:del w:id="7122" w:author="Per Lindell" w:date="2023-08-11T11:24:00Z">
              <w:r w:rsidDel="007843AC">
                <w:rPr>
                  <w:lang w:val="en-US" w:eastAsia="zh-CN" w:bidi="ar"/>
                </w:rPr>
                <w:delText>CA_n260(6A)</w:delText>
              </w:r>
            </w:del>
          </w:p>
        </w:tc>
        <w:tc>
          <w:tcPr>
            <w:tcW w:w="2267" w:type="dxa"/>
            <w:tcBorders>
              <w:top w:val="nil"/>
              <w:left w:val="single" w:sz="4" w:space="0" w:color="auto"/>
              <w:bottom w:val="single" w:sz="4" w:space="0" w:color="auto"/>
              <w:right w:val="single" w:sz="4" w:space="0" w:color="auto"/>
            </w:tcBorders>
            <w:tcPrChange w:id="7123" w:author="Per Lindell" w:date="2023-08-11T11:24:00Z">
              <w:tcPr>
                <w:tcW w:w="2267" w:type="dxa"/>
                <w:tcBorders>
                  <w:top w:val="nil"/>
                  <w:left w:val="single" w:sz="4" w:space="0" w:color="auto"/>
                  <w:bottom w:val="single" w:sz="4" w:space="0" w:color="auto"/>
                  <w:right w:val="single" w:sz="4" w:space="0" w:color="auto"/>
                </w:tcBorders>
              </w:tcPr>
            </w:tcPrChange>
          </w:tcPr>
          <w:p w14:paraId="41F0F4E7" w14:textId="5408DAF5" w:rsidR="00981C22" w:rsidDel="007843AC" w:rsidRDefault="00981C22" w:rsidP="00533AA2">
            <w:pPr>
              <w:pStyle w:val="TAC"/>
              <w:overflowPunct w:val="0"/>
              <w:autoSpaceDE w:val="0"/>
              <w:autoSpaceDN w:val="0"/>
              <w:adjustRightInd w:val="0"/>
              <w:rPr>
                <w:del w:id="7124" w:author="Per Lindell" w:date="2023-08-11T11:24:00Z"/>
                <w:szCs w:val="18"/>
                <w:lang w:eastAsia="zh-CN"/>
              </w:rPr>
            </w:pPr>
          </w:p>
        </w:tc>
      </w:tr>
      <w:tr w:rsidR="00981C22" w:rsidDel="007843AC" w14:paraId="5BA37332" w14:textId="6BF003AB" w:rsidTr="007843AC">
        <w:trPr>
          <w:trHeight w:val="187"/>
          <w:jc w:val="center"/>
          <w:del w:id="7125" w:author="Per Lindell" w:date="2023-08-11T11:24:00Z"/>
          <w:trPrChange w:id="7126"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127" w:author="Per Lindell" w:date="2023-08-11T11:24:00Z">
              <w:tcPr>
                <w:tcW w:w="2507" w:type="dxa"/>
                <w:tcBorders>
                  <w:top w:val="nil"/>
                  <w:left w:val="single" w:sz="4" w:space="0" w:color="auto"/>
                  <w:bottom w:val="nil"/>
                  <w:right w:val="single" w:sz="4" w:space="0" w:color="auto"/>
                </w:tcBorders>
              </w:tcPr>
            </w:tcPrChange>
          </w:tcPr>
          <w:p w14:paraId="3EECA18F" w14:textId="4565FDE0" w:rsidR="00981C22" w:rsidDel="007843AC" w:rsidRDefault="00981C22" w:rsidP="00533AA2">
            <w:pPr>
              <w:pStyle w:val="TAC"/>
              <w:overflowPunct w:val="0"/>
              <w:autoSpaceDE w:val="0"/>
              <w:autoSpaceDN w:val="0"/>
              <w:adjustRightInd w:val="0"/>
              <w:rPr>
                <w:del w:id="7128" w:author="Per Lindell" w:date="2023-08-11T11:24:00Z"/>
                <w:szCs w:val="18"/>
              </w:rPr>
            </w:pPr>
            <w:del w:id="7129" w:author="Per Lindell" w:date="2023-08-11T11:24:00Z">
              <w:r w:rsidDel="007843AC">
                <w:rPr>
                  <w:szCs w:val="18"/>
                </w:rPr>
                <w:delText>CA_n</w:delText>
              </w:r>
              <w:r w:rsidDel="007843AC">
                <w:rPr>
                  <w:szCs w:val="18"/>
                  <w:lang w:eastAsia="zh-CN"/>
                </w:rPr>
                <w:delText>41(2A)</w:delText>
              </w:r>
              <w:r w:rsidDel="007843AC">
                <w:rPr>
                  <w:szCs w:val="18"/>
                </w:rPr>
                <w:delText>-n</w:delText>
              </w:r>
              <w:r w:rsidDel="007843AC">
                <w:rPr>
                  <w:szCs w:val="18"/>
                  <w:lang w:eastAsia="zh-CN"/>
                </w:rPr>
                <w:delText>260(7A)</w:delText>
              </w:r>
            </w:del>
          </w:p>
        </w:tc>
        <w:tc>
          <w:tcPr>
            <w:tcW w:w="2434" w:type="dxa"/>
            <w:tcBorders>
              <w:top w:val="nil"/>
              <w:left w:val="single" w:sz="4" w:space="0" w:color="auto"/>
              <w:bottom w:val="nil"/>
              <w:right w:val="single" w:sz="4" w:space="0" w:color="auto"/>
            </w:tcBorders>
            <w:tcPrChange w:id="7130" w:author="Per Lindell" w:date="2023-08-11T11:24:00Z">
              <w:tcPr>
                <w:tcW w:w="2434" w:type="dxa"/>
                <w:tcBorders>
                  <w:top w:val="nil"/>
                  <w:left w:val="single" w:sz="4" w:space="0" w:color="auto"/>
                  <w:bottom w:val="nil"/>
                  <w:right w:val="single" w:sz="4" w:space="0" w:color="auto"/>
                </w:tcBorders>
              </w:tcPr>
            </w:tcPrChange>
          </w:tcPr>
          <w:p w14:paraId="16FED354" w14:textId="68E4A858" w:rsidR="00981C22" w:rsidDel="007843AC" w:rsidRDefault="00981C22" w:rsidP="00533AA2">
            <w:pPr>
              <w:pStyle w:val="TAC"/>
              <w:overflowPunct w:val="0"/>
              <w:autoSpaceDE w:val="0"/>
              <w:autoSpaceDN w:val="0"/>
              <w:adjustRightInd w:val="0"/>
              <w:rPr>
                <w:del w:id="7131" w:author="Per Lindell" w:date="2023-08-11T11:24:00Z"/>
                <w:szCs w:val="18"/>
              </w:rPr>
            </w:pPr>
            <w:del w:id="7132"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13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8FDF1F7" w14:textId="558F77F9" w:rsidR="00981C22" w:rsidDel="007843AC" w:rsidRDefault="00981C22" w:rsidP="00533AA2">
            <w:pPr>
              <w:pStyle w:val="TAC"/>
              <w:overflowPunct w:val="0"/>
              <w:autoSpaceDE w:val="0"/>
              <w:autoSpaceDN w:val="0"/>
              <w:adjustRightInd w:val="0"/>
              <w:rPr>
                <w:del w:id="7134" w:author="Per Lindell" w:date="2023-08-11T11:24:00Z"/>
                <w:szCs w:val="18"/>
                <w:lang w:eastAsia="zh-CN"/>
              </w:rPr>
            </w:pPr>
            <w:del w:id="7135"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13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1387043" w14:textId="50A81F4C" w:rsidR="00981C22" w:rsidDel="007843AC" w:rsidRDefault="00981C22" w:rsidP="00533AA2">
            <w:pPr>
              <w:pStyle w:val="TAC"/>
              <w:rPr>
                <w:del w:id="7137" w:author="Per Lindell" w:date="2023-08-11T11:24:00Z"/>
                <w:lang w:eastAsia="zh-CN"/>
              </w:rPr>
            </w:pPr>
            <w:del w:id="7138" w:author="Per Lindell" w:date="2023-08-11T11:24:00Z">
              <w:r w:rsidDel="007843AC">
                <w:rPr>
                  <w:lang w:val="en-US" w:eastAsia="zh-CN" w:bidi="ar"/>
                </w:rPr>
                <w:delText>CA_n41(2A)</w:delText>
              </w:r>
            </w:del>
          </w:p>
        </w:tc>
        <w:tc>
          <w:tcPr>
            <w:tcW w:w="2267" w:type="dxa"/>
            <w:tcBorders>
              <w:top w:val="nil"/>
              <w:left w:val="single" w:sz="4" w:space="0" w:color="auto"/>
              <w:bottom w:val="nil"/>
              <w:right w:val="single" w:sz="4" w:space="0" w:color="auto"/>
            </w:tcBorders>
            <w:tcPrChange w:id="7139" w:author="Per Lindell" w:date="2023-08-11T11:24:00Z">
              <w:tcPr>
                <w:tcW w:w="2267" w:type="dxa"/>
                <w:tcBorders>
                  <w:top w:val="nil"/>
                  <w:left w:val="single" w:sz="4" w:space="0" w:color="auto"/>
                  <w:bottom w:val="nil"/>
                  <w:right w:val="single" w:sz="4" w:space="0" w:color="auto"/>
                </w:tcBorders>
              </w:tcPr>
            </w:tcPrChange>
          </w:tcPr>
          <w:p w14:paraId="7D37AAE1" w14:textId="20F18109" w:rsidR="00981C22" w:rsidDel="007843AC" w:rsidRDefault="00981C22" w:rsidP="00533AA2">
            <w:pPr>
              <w:pStyle w:val="TAC"/>
              <w:overflowPunct w:val="0"/>
              <w:autoSpaceDE w:val="0"/>
              <w:autoSpaceDN w:val="0"/>
              <w:adjustRightInd w:val="0"/>
              <w:rPr>
                <w:del w:id="7140" w:author="Per Lindell" w:date="2023-08-11T11:24:00Z"/>
                <w:szCs w:val="18"/>
                <w:lang w:eastAsia="zh-CN"/>
              </w:rPr>
            </w:pPr>
            <w:del w:id="7141" w:author="Per Lindell" w:date="2023-08-11T11:24:00Z">
              <w:r w:rsidDel="007843AC">
                <w:rPr>
                  <w:szCs w:val="18"/>
                  <w:lang w:val="en-US" w:eastAsia="zh-CN"/>
                </w:rPr>
                <w:delText>0</w:delText>
              </w:r>
            </w:del>
          </w:p>
        </w:tc>
      </w:tr>
      <w:tr w:rsidR="00981C22" w:rsidDel="007843AC" w14:paraId="5B2D75C9" w14:textId="5E1A66E8" w:rsidTr="007843AC">
        <w:trPr>
          <w:trHeight w:val="187"/>
          <w:jc w:val="center"/>
          <w:del w:id="7142" w:author="Per Lindell" w:date="2023-08-11T11:24:00Z"/>
          <w:trPrChange w:id="714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144" w:author="Per Lindell" w:date="2023-08-11T11:24:00Z">
              <w:tcPr>
                <w:tcW w:w="2507" w:type="dxa"/>
                <w:tcBorders>
                  <w:top w:val="nil"/>
                  <w:left w:val="single" w:sz="4" w:space="0" w:color="auto"/>
                  <w:bottom w:val="single" w:sz="4" w:space="0" w:color="auto"/>
                  <w:right w:val="single" w:sz="4" w:space="0" w:color="auto"/>
                </w:tcBorders>
              </w:tcPr>
            </w:tcPrChange>
          </w:tcPr>
          <w:p w14:paraId="28872FF0" w14:textId="71C9A94F" w:rsidR="00981C22" w:rsidDel="007843AC" w:rsidRDefault="00981C22" w:rsidP="00533AA2">
            <w:pPr>
              <w:pStyle w:val="TAC"/>
              <w:overflowPunct w:val="0"/>
              <w:autoSpaceDE w:val="0"/>
              <w:autoSpaceDN w:val="0"/>
              <w:adjustRightInd w:val="0"/>
              <w:rPr>
                <w:del w:id="7145"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146" w:author="Per Lindell" w:date="2023-08-11T11:24:00Z">
              <w:tcPr>
                <w:tcW w:w="2434" w:type="dxa"/>
                <w:tcBorders>
                  <w:top w:val="nil"/>
                  <w:left w:val="single" w:sz="4" w:space="0" w:color="auto"/>
                  <w:bottom w:val="single" w:sz="4" w:space="0" w:color="auto"/>
                  <w:right w:val="single" w:sz="4" w:space="0" w:color="auto"/>
                </w:tcBorders>
              </w:tcPr>
            </w:tcPrChange>
          </w:tcPr>
          <w:p w14:paraId="6546DDCE" w14:textId="60713502" w:rsidR="00981C22" w:rsidDel="007843AC" w:rsidRDefault="00981C22" w:rsidP="00533AA2">
            <w:pPr>
              <w:pStyle w:val="TAC"/>
              <w:overflowPunct w:val="0"/>
              <w:autoSpaceDE w:val="0"/>
              <w:autoSpaceDN w:val="0"/>
              <w:adjustRightInd w:val="0"/>
              <w:rPr>
                <w:del w:id="7147"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14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AB81CF2" w14:textId="3B03F22D" w:rsidR="00981C22" w:rsidDel="007843AC" w:rsidRDefault="00981C22" w:rsidP="00533AA2">
            <w:pPr>
              <w:pStyle w:val="TAC"/>
              <w:overflowPunct w:val="0"/>
              <w:autoSpaceDE w:val="0"/>
              <w:autoSpaceDN w:val="0"/>
              <w:adjustRightInd w:val="0"/>
              <w:rPr>
                <w:del w:id="7149" w:author="Per Lindell" w:date="2023-08-11T11:24:00Z"/>
                <w:szCs w:val="18"/>
                <w:lang w:eastAsia="zh-CN"/>
              </w:rPr>
            </w:pPr>
            <w:del w:id="7150"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15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43B6C72" w14:textId="25C4D149" w:rsidR="00981C22" w:rsidDel="007843AC" w:rsidRDefault="00981C22" w:rsidP="00533AA2">
            <w:pPr>
              <w:pStyle w:val="TAC"/>
              <w:rPr>
                <w:del w:id="7152" w:author="Per Lindell" w:date="2023-08-11T11:24:00Z"/>
                <w:lang w:eastAsia="zh-CN"/>
              </w:rPr>
            </w:pPr>
            <w:del w:id="7153" w:author="Per Lindell" w:date="2023-08-11T11:24:00Z">
              <w:r w:rsidDel="007843AC">
                <w:rPr>
                  <w:lang w:val="en-US" w:eastAsia="zh-CN" w:bidi="ar"/>
                </w:rPr>
                <w:delText>CA_n260(7A)</w:delText>
              </w:r>
            </w:del>
          </w:p>
        </w:tc>
        <w:tc>
          <w:tcPr>
            <w:tcW w:w="2267" w:type="dxa"/>
            <w:tcBorders>
              <w:top w:val="nil"/>
              <w:left w:val="single" w:sz="4" w:space="0" w:color="auto"/>
              <w:bottom w:val="single" w:sz="4" w:space="0" w:color="auto"/>
              <w:right w:val="single" w:sz="4" w:space="0" w:color="auto"/>
            </w:tcBorders>
            <w:tcPrChange w:id="7154" w:author="Per Lindell" w:date="2023-08-11T11:24:00Z">
              <w:tcPr>
                <w:tcW w:w="2267" w:type="dxa"/>
                <w:tcBorders>
                  <w:top w:val="nil"/>
                  <w:left w:val="single" w:sz="4" w:space="0" w:color="auto"/>
                  <w:bottom w:val="single" w:sz="4" w:space="0" w:color="auto"/>
                  <w:right w:val="single" w:sz="4" w:space="0" w:color="auto"/>
                </w:tcBorders>
              </w:tcPr>
            </w:tcPrChange>
          </w:tcPr>
          <w:p w14:paraId="66BC26E8" w14:textId="0A9DAD9F" w:rsidR="00981C22" w:rsidDel="007843AC" w:rsidRDefault="00981C22" w:rsidP="00533AA2">
            <w:pPr>
              <w:pStyle w:val="TAC"/>
              <w:overflowPunct w:val="0"/>
              <w:autoSpaceDE w:val="0"/>
              <w:autoSpaceDN w:val="0"/>
              <w:adjustRightInd w:val="0"/>
              <w:rPr>
                <w:del w:id="7155" w:author="Per Lindell" w:date="2023-08-11T11:24:00Z"/>
                <w:szCs w:val="18"/>
                <w:lang w:eastAsia="zh-CN"/>
              </w:rPr>
            </w:pPr>
          </w:p>
        </w:tc>
      </w:tr>
      <w:tr w:rsidR="00981C22" w:rsidDel="007843AC" w14:paraId="67443B9A" w14:textId="6529D811" w:rsidTr="007843AC">
        <w:trPr>
          <w:trHeight w:val="187"/>
          <w:jc w:val="center"/>
          <w:del w:id="7156" w:author="Per Lindell" w:date="2023-08-11T11:24:00Z"/>
          <w:trPrChange w:id="715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158" w:author="Per Lindell" w:date="2023-08-11T11:24:00Z">
              <w:tcPr>
                <w:tcW w:w="2507" w:type="dxa"/>
                <w:tcBorders>
                  <w:top w:val="nil"/>
                  <w:left w:val="single" w:sz="4" w:space="0" w:color="auto"/>
                  <w:bottom w:val="nil"/>
                  <w:right w:val="single" w:sz="4" w:space="0" w:color="auto"/>
                </w:tcBorders>
              </w:tcPr>
            </w:tcPrChange>
          </w:tcPr>
          <w:p w14:paraId="7A0C823F" w14:textId="6C771C26" w:rsidR="00981C22" w:rsidDel="007843AC" w:rsidRDefault="00981C22" w:rsidP="00533AA2">
            <w:pPr>
              <w:pStyle w:val="TAC"/>
              <w:overflowPunct w:val="0"/>
              <w:autoSpaceDE w:val="0"/>
              <w:autoSpaceDN w:val="0"/>
              <w:adjustRightInd w:val="0"/>
              <w:rPr>
                <w:del w:id="7159" w:author="Per Lindell" w:date="2023-08-11T11:24:00Z"/>
                <w:szCs w:val="18"/>
              </w:rPr>
            </w:pPr>
            <w:del w:id="7160" w:author="Per Lindell" w:date="2023-08-11T11:24:00Z">
              <w:r w:rsidDel="007843AC">
                <w:rPr>
                  <w:szCs w:val="18"/>
                </w:rPr>
                <w:delText>CA_n</w:delText>
              </w:r>
              <w:r w:rsidDel="007843AC">
                <w:rPr>
                  <w:szCs w:val="18"/>
                  <w:lang w:eastAsia="zh-CN"/>
                </w:rPr>
                <w:delText>41(2A)</w:delText>
              </w:r>
              <w:r w:rsidDel="007843AC">
                <w:rPr>
                  <w:szCs w:val="18"/>
                </w:rPr>
                <w:delText>-n</w:delText>
              </w:r>
              <w:r w:rsidDel="007843AC">
                <w:rPr>
                  <w:szCs w:val="18"/>
                  <w:lang w:eastAsia="zh-CN"/>
                </w:rPr>
                <w:delText>260(8A)</w:delText>
              </w:r>
            </w:del>
          </w:p>
        </w:tc>
        <w:tc>
          <w:tcPr>
            <w:tcW w:w="2434" w:type="dxa"/>
            <w:tcBorders>
              <w:top w:val="nil"/>
              <w:left w:val="single" w:sz="4" w:space="0" w:color="auto"/>
              <w:bottom w:val="nil"/>
              <w:right w:val="single" w:sz="4" w:space="0" w:color="auto"/>
            </w:tcBorders>
            <w:tcPrChange w:id="7161" w:author="Per Lindell" w:date="2023-08-11T11:24:00Z">
              <w:tcPr>
                <w:tcW w:w="2434" w:type="dxa"/>
                <w:tcBorders>
                  <w:top w:val="nil"/>
                  <w:left w:val="single" w:sz="4" w:space="0" w:color="auto"/>
                  <w:bottom w:val="nil"/>
                  <w:right w:val="single" w:sz="4" w:space="0" w:color="auto"/>
                </w:tcBorders>
              </w:tcPr>
            </w:tcPrChange>
          </w:tcPr>
          <w:p w14:paraId="4CEDB01C" w14:textId="31C003B8" w:rsidR="00981C22" w:rsidDel="007843AC" w:rsidRDefault="00981C22" w:rsidP="00533AA2">
            <w:pPr>
              <w:pStyle w:val="TAC"/>
              <w:overflowPunct w:val="0"/>
              <w:autoSpaceDE w:val="0"/>
              <w:autoSpaceDN w:val="0"/>
              <w:adjustRightInd w:val="0"/>
              <w:rPr>
                <w:del w:id="7162" w:author="Per Lindell" w:date="2023-08-11T11:24:00Z"/>
                <w:szCs w:val="18"/>
              </w:rPr>
            </w:pPr>
            <w:del w:id="7163"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16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589FA83" w14:textId="0379748F" w:rsidR="00981C22" w:rsidDel="007843AC" w:rsidRDefault="00981C22" w:rsidP="00533AA2">
            <w:pPr>
              <w:pStyle w:val="TAC"/>
              <w:overflowPunct w:val="0"/>
              <w:autoSpaceDE w:val="0"/>
              <w:autoSpaceDN w:val="0"/>
              <w:adjustRightInd w:val="0"/>
              <w:rPr>
                <w:del w:id="7165" w:author="Per Lindell" w:date="2023-08-11T11:24:00Z"/>
                <w:szCs w:val="18"/>
                <w:lang w:eastAsia="zh-CN"/>
              </w:rPr>
            </w:pPr>
            <w:del w:id="7166"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16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95C535A" w14:textId="771EA724" w:rsidR="00981C22" w:rsidDel="007843AC" w:rsidRDefault="00981C22" w:rsidP="00533AA2">
            <w:pPr>
              <w:pStyle w:val="TAC"/>
              <w:rPr>
                <w:del w:id="7168" w:author="Per Lindell" w:date="2023-08-11T11:24:00Z"/>
                <w:lang w:eastAsia="zh-CN"/>
              </w:rPr>
            </w:pPr>
            <w:del w:id="7169" w:author="Per Lindell" w:date="2023-08-11T11:24:00Z">
              <w:r w:rsidDel="007843AC">
                <w:rPr>
                  <w:lang w:val="en-US" w:eastAsia="zh-CN" w:bidi="ar"/>
                </w:rPr>
                <w:delText>CA_n41(2A)</w:delText>
              </w:r>
            </w:del>
          </w:p>
        </w:tc>
        <w:tc>
          <w:tcPr>
            <w:tcW w:w="2267" w:type="dxa"/>
            <w:tcBorders>
              <w:top w:val="nil"/>
              <w:left w:val="single" w:sz="4" w:space="0" w:color="auto"/>
              <w:bottom w:val="nil"/>
              <w:right w:val="single" w:sz="4" w:space="0" w:color="auto"/>
            </w:tcBorders>
            <w:tcPrChange w:id="7170" w:author="Per Lindell" w:date="2023-08-11T11:24:00Z">
              <w:tcPr>
                <w:tcW w:w="2267" w:type="dxa"/>
                <w:tcBorders>
                  <w:top w:val="nil"/>
                  <w:left w:val="single" w:sz="4" w:space="0" w:color="auto"/>
                  <w:bottom w:val="nil"/>
                  <w:right w:val="single" w:sz="4" w:space="0" w:color="auto"/>
                </w:tcBorders>
              </w:tcPr>
            </w:tcPrChange>
          </w:tcPr>
          <w:p w14:paraId="55F65C6A" w14:textId="6957B78F" w:rsidR="00981C22" w:rsidDel="007843AC" w:rsidRDefault="00981C22" w:rsidP="00533AA2">
            <w:pPr>
              <w:pStyle w:val="TAC"/>
              <w:overflowPunct w:val="0"/>
              <w:autoSpaceDE w:val="0"/>
              <w:autoSpaceDN w:val="0"/>
              <w:adjustRightInd w:val="0"/>
              <w:rPr>
                <w:del w:id="7171" w:author="Per Lindell" w:date="2023-08-11T11:24:00Z"/>
                <w:szCs w:val="18"/>
                <w:lang w:eastAsia="zh-CN"/>
              </w:rPr>
            </w:pPr>
            <w:del w:id="7172" w:author="Per Lindell" w:date="2023-08-11T11:24:00Z">
              <w:r w:rsidDel="007843AC">
                <w:rPr>
                  <w:szCs w:val="18"/>
                  <w:lang w:val="en-US" w:eastAsia="zh-CN"/>
                </w:rPr>
                <w:delText>0</w:delText>
              </w:r>
            </w:del>
          </w:p>
        </w:tc>
      </w:tr>
      <w:tr w:rsidR="00981C22" w:rsidDel="007843AC" w14:paraId="145530A3" w14:textId="7EF1A40B" w:rsidTr="007843AC">
        <w:trPr>
          <w:trHeight w:val="187"/>
          <w:jc w:val="center"/>
          <w:del w:id="7173" w:author="Per Lindell" w:date="2023-08-11T11:24:00Z"/>
          <w:trPrChange w:id="7174"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175" w:author="Per Lindell" w:date="2023-08-11T11:24:00Z">
              <w:tcPr>
                <w:tcW w:w="2507" w:type="dxa"/>
                <w:tcBorders>
                  <w:top w:val="nil"/>
                  <w:left w:val="single" w:sz="4" w:space="0" w:color="auto"/>
                  <w:bottom w:val="single" w:sz="4" w:space="0" w:color="auto"/>
                  <w:right w:val="single" w:sz="4" w:space="0" w:color="auto"/>
                </w:tcBorders>
              </w:tcPr>
            </w:tcPrChange>
          </w:tcPr>
          <w:p w14:paraId="3FAF6EC4" w14:textId="1152EC54" w:rsidR="00981C22" w:rsidDel="007843AC" w:rsidRDefault="00981C22" w:rsidP="00533AA2">
            <w:pPr>
              <w:pStyle w:val="TAC"/>
              <w:overflowPunct w:val="0"/>
              <w:autoSpaceDE w:val="0"/>
              <w:autoSpaceDN w:val="0"/>
              <w:adjustRightInd w:val="0"/>
              <w:rPr>
                <w:del w:id="7176"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177" w:author="Per Lindell" w:date="2023-08-11T11:24:00Z">
              <w:tcPr>
                <w:tcW w:w="2434" w:type="dxa"/>
                <w:tcBorders>
                  <w:top w:val="nil"/>
                  <w:left w:val="single" w:sz="4" w:space="0" w:color="auto"/>
                  <w:bottom w:val="single" w:sz="4" w:space="0" w:color="auto"/>
                  <w:right w:val="single" w:sz="4" w:space="0" w:color="auto"/>
                </w:tcBorders>
              </w:tcPr>
            </w:tcPrChange>
          </w:tcPr>
          <w:p w14:paraId="48393DA7" w14:textId="3541186D" w:rsidR="00981C22" w:rsidDel="007843AC" w:rsidRDefault="00981C22" w:rsidP="00533AA2">
            <w:pPr>
              <w:pStyle w:val="TAC"/>
              <w:overflowPunct w:val="0"/>
              <w:autoSpaceDE w:val="0"/>
              <w:autoSpaceDN w:val="0"/>
              <w:adjustRightInd w:val="0"/>
              <w:rPr>
                <w:del w:id="7178"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17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6FF1173" w14:textId="0D7A8869" w:rsidR="00981C22" w:rsidDel="007843AC" w:rsidRDefault="00981C22" w:rsidP="00533AA2">
            <w:pPr>
              <w:pStyle w:val="TAC"/>
              <w:overflowPunct w:val="0"/>
              <w:autoSpaceDE w:val="0"/>
              <w:autoSpaceDN w:val="0"/>
              <w:adjustRightInd w:val="0"/>
              <w:rPr>
                <w:del w:id="7180" w:author="Per Lindell" w:date="2023-08-11T11:24:00Z"/>
                <w:szCs w:val="18"/>
                <w:lang w:eastAsia="zh-CN"/>
              </w:rPr>
            </w:pPr>
            <w:del w:id="7181"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18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24D4431" w14:textId="312259D7" w:rsidR="00981C22" w:rsidDel="007843AC" w:rsidRDefault="00981C22" w:rsidP="00533AA2">
            <w:pPr>
              <w:pStyle w:val="TAC"/>
              <w:rPr>
                <w:del w:id="7183" w:author="Per Lindell" w:date="2023-08-11T11:24:00Z"/>
                <w:lang w:eastAsia="zh-CN"/>
              </w:rPr>
            </w:pPr>
            <w:del w:id="7184" w:author="Per Lindell" w:date="2023-08-11T11:24:00Z">
              <w:r w:rsidDel="007843AC">
                <w:rPr>
                  <w:lang w:val="en-US" w:eastAsia="zh-CN" w:bidi="ar"/>
                </w:rPr>
                <w:delText>CA_n260(8A)</w:delText>
              </w:r>
            </w:del>
          </w:p>
        </w:tc>
        <w:tc>
          <w:tcPr>
            <w:tcW w:w="2267" w:type="dxa"/>
            <w:tcBorders>
              <w:top w:val="nil"/>
              <w:left w:val="single" w:sz="4" w:space="0" w:color="auto"/>
              <w:bottom w:val="single" w:sz="4" w:space="0" w:color="auto"/>
              <w:right w:val="single" w:sz="4" w:space="0" w:color="auto"/>
            </w:tcBorders>
            <w:tcPrChange w:id="7185" w:author="Per Lindell" w:date="2023-08-11T11:24:00Z">
              <w:tcPr>
                <w:tcW w:w="2267" w:type="dxa"/>
                <w:tcBorders>
                  <w:top w:val="nil"/>
                  <w:left w:val="single" w:sz="4" w:space="0" w:color="auto"/>
                  <w:bottom w:val="single" w:sz="4" w:space="0" w:color="auto"/>
                  <w:right w:val="single" w:sz="4" w:space="0" w:color="auto"/>
                </w:tcBorders>
              </w:tcPr>
            </w:tcPrChange>
          </w:tcPr>
          <w:p w14:paraId="393DD65B" w14:textId="0DDD5424" w:rsidR="00981C22" w:rsidDel="007843AC" w:rsidRDefault="00981C22" w:rsidP="00533AA2">
            <w:pPr>
              <w:pStyle w:val="TAC"/>
              <w:overflowPunct w:val="0"/>
              <w:autoSpaceDE w:val="0"/>
              <w:autoSpaceDN w:val="0"/>
              <w:adjustRightInd w:val="0"/>
              <w:rPr>
                <w:del w:id="7186" w:author="Per Lindell" w:date="2023-08-11T11:24:00Z"/>
                <w:szCs w:val="18"/>
                <w:lang w:eastAsia="zh-CN"/>
              </w:rPr>
            </w:pPr>
          </w:p>
        </w:tc>
      </w:tr>
      <w:tr w:rsidR="00981C22" w:rsidDel="007843AC" w14:paraId="6FB771CE" w14:textId="57BFCF60" w:rsidTr="007843AC">
        <w:trPr>
          <w:trHeight w:val="187"/>
          <w:jc w:val="center"/>
          <w:del w:id="7187" w:author="Per Lindell" w:date="2023-08-11T11:24:00Z"/>
          <w:trPrChange w:id="7188"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7189" w:author="Per Lindell" w:date="2023-08-11T11:24:00Z">
              <w:tcPr>
                <w:tcW w:w="2507" w:type="dxa"/>
                <w:tcBorders>
                  <w:top w:val="single" w:sz="4" w:space="0" w:color="auto"/>
                  <w:left w:val="single" w:sz="4" w:space="0" w:color="auto"/>
                  <w:bottom w:val="nil"/>
                  <w:right w:val="single" w:sz="4" w:space="0" w:color="auto"/>
                </w:tcBorders>
              </w:tcPr>
            </w:tcPrChange>
          </w:tcPr>
          <w:p w14:paraId="23378CF2" w14:textId="0990AB96" w:rsidR="00981C22" w:rsidDel="007843AC" w:rsidRDefault="00981C22" w:rsidP="00533AA2">
            <w:pPr>
              <w:pStyle w:val="TAC"/>
              <w:overflowPunct w:val="0"/>
              <w:autoSpaceDE w:val="0"/>
              <w:autoSpaceDN w:val="0"/>
              <w:adjustRightInd w:val="0"/>
              <w:rPr>
                <w:del w:id="7190" w:author="Per Lindell" w:date="2023-08-11T11:24:00Z"/>
                <w:szCs w:val="18"/>
              </w:rPr>
            </w:pPr>
            <w:del w:id="7191" w:author="Per Lindell" w:date="2023-08-11T11:24:00Z">
              <w:r w:rsidDel="007843AC">
                <w:rPr>
                  <w:rFonts w:cs="Arial"/>
                  <w:szCs w:val="18"/>
                </w:rPr>
                <w:delText>CA_n41(2A)-n260G</w:delText>
              </w:r>
            </w:del>
          </w:p>
        </w:tc>
        <w:tc>
          <w:tcPr>
            <w:tcW w:w="2434" w:type="dxa"/>
            <w:tcBorders>
              <w:top w:val="single" w:sz="4" w:space="0" w:color="auto"/>
              <w:left w:val="single" w:sz="4" w:space="0" w:color="auto"/>
              <w:bottom w:val="nil"/>
              <w:right w:val="single" w:sz="4" w:space="0" w:color="auto"/>
            </w:tcBorders>
            <w:tcPrChange w:id="7192" w:author="Per Lindell" w:date="2023-08-11T11:24:00Z">
              <w:tcPr>
                <w:tcW w:w="2434" w:type="dxa"/>
                <w:tcBorders>
                  <w:top w:val="single" w:sz="4" w:space="0" w:color="auto"/>
                  <w:left w:val="single" w:sz="4" w:space="0" w:color="auto"/>
                  <w:bottom w:val="nil"/>
                  <w:right w:val="single" w:sz="4" w:space="0" w:color="auto"/>
                </w:tcBorders>
              </w:tcPr>
            </w:tcPrChange>
          </w:tcPr>
          <w:p w14:paraId="2526EE71" w14:textId="15B33550" w:rsidR="00981C22" w:rsidRPr="00183EB9" w:rsidDel="007843AC" w:rsidRDefault="00981C22" w:rsidP="00533AA2">
            <w:pPr>
              <w:pStyle w:val="TAC"/>
              <w:overflowPunct w:val="0"/>
              <w:autoSpaceDE w:val="0"/>
              <w:autoSpaceDN w:val="0"/>
              <w:adjustRightInd w:val="0"/>
              <w:rPr>
                <w:del w:id="7193" w:author="Per Lindell" w:date="2023-08-11T11:24:00Z"/>
                <w:rFonts w:cs="Arial"/>
                <w:szCs w:val="18"/>
              </w:rPr>
            </w:pPr>
            <w:del w:id="7194" w:author="Per Lindell" w:date="2023-08-11T11:24:00Z">
              <w:r w:rsidDel="007843AC">
                <w:rPr>
                  <w:rFonts w:cs="Arial"/>
                  <w:szCs w:val="18"/>
                </w:rPr>
                <w:delText>CA_n41A-n260A</w:delText>
              </w:r>
            </w:del>
          </w:p>
          <w:p w14:paraId="61962650" w14:textId="7FC1704B" w:rsidR="00981C22" w:rsidDel="007843AC" w:rsidRDefault="00981C22" w:rsidP="00533AA2">
            <w:pPr>
              <w:pStyle w:val="TAC"/>
              <w:overflowPunct w:val="0"/>
              <w:autoSpaceDE w:val="0"/>
              <w:autoSpaceDN w:val="0"/>
              <w:adjustRightInd w:val="0"/>
              <w:rPr>
                <w:del w:id="7195" w:author="Per Lindell" w:date="2023-08-11T11:24:00Z"/>
                <w:szCs w:val="18"/>
              </w:rPr>
            </w:pPr>
            <w:del w:id="7196" w:author="Per Lindell" w:date="2023-08-11T11:24:00Z">
              <w:r w:rsidRPr="00183EB9" w:rsidDel="007843AC">
                <w:rPr>
                  <w:rFonts w:cs="Arial"/>
                  <w:szCs w:val="18"/>
                </w:rPr>
                <w:delText>CA_n41A-n260G</w:delText>
              </w:r>
            </w:del>
          </w:p>
        </w:tc>
        <w:tc>
          <w:tcPr>
            <w:tcW w:w="1291" w:type="dxa"/>
            <w:tcBorders>
              <w:top w:val="single" w:sz="4" w:space="0" w:color="auto"/>
              <w:left w:val="single" w:sz="4" w:space="0" w:color="auto"/>
              <w:bottom w:val="single" w:sz="4" w:space="0" w:color="auto"/>
              <w:right w:val="single" w:sz="4" w:space="0" w:color="auto"/>
            </w:tcBorders>
            <w:tcPrChange w:id="7197"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848ACEB" w14:textId="39E74DF9" w:rsidR="00981C22" w:rsidDel="007843AC" w:rsidRDefault="00981C22" w:rsidP="00533AA2">
            <w:pPr>
              <w:pStyle w:val="TAC"/>
              <w:overflowPunct w:val="0"/>
              <w:autoSpaceDE w:val="0"/>
              <w:autoSpaceDN w:val="0"/>
              <w:adjustRightInd w:val="0"/>
              <w:rPr>
                <w:del w:id="7198" w:author="Per Lindell" w:date="2023-08-11T11:24:00Z"/>
                <w:szCs w:val="18"/>
                <w:lang w:eastAsia="zh-CN"/>
              </w:rPr>
            </w:pPr>
            <w:del w:id="7199"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20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71E95C0" w14:textId="18FCAF13" w:rsidR="00981C22" w:rsidDel="007843AC" w:rsidRDefault="00981C22" w:rsidP="00533AA2">
            <w:pPr>
              <w:pStyle w:val="TAC"/>
              <w:rPr>
                <w:del w:id="7201" w:author="Per Lindell" w:date="2023-08-11T11:24:00Z"/>
                <w:lang w:eastAsia="zh-CN"/>
              </w:rPr>
            </w:pPr>
            <w:del w:id="7202" w:author="Per Lindell" w:date="2023-08-11T11:24:00Z">
              <w:r w:rsidDel="007843AC">
                <w:rPr>
                  <w:lang w:val="en-US" w:eastAsia="zh-CN" w:bidi="ar"/>
                </w:rPr>
                <w:delText>CA_n41(2A)</w:delText>
              </w:r>
            </w:del>
          </w:p>
        </w:tc>
        <w:tc>
          <w:tcPr>
            <w:tcW w:w="2267" w:type="dxa"/>
            <w:tcBorders>
              <w:top w:val="nil"/>
              <w:left w:val="single" w:sz="4" w:space="0" w:color="auto"/>
              <w:bottom w:val="nil"/>
              <w:right w:val="single" w:sz="4" w:space="0" w:color="auto"/>
            </w:tcBorders>
            <w:tcPrChange w:id="7203" w:author="Per Lindell" w:date="2023-08-11T11:24:00Z">
              <w:tcPr>
                <w:tcW w:w="2267" w:type="dxa"/>
                <w:tcBorders>
                  <w:top w:val="nil"/>
                  <w:left w:val="single" w:sz="4" w:space="0" w:color="auto"/>
                  <w:bottom w:val="nil"/>
                  <w:right w:val="single" w:sz="4" w:space="0" w:color="auto"/>
                </w:tcBorders>
              </w:tcPr>
            </w:tcPrChange>
          </w:tcPr>
          <w:p w14:paraId="6B63D38B" w14:textId="7A7AE568" w:rsidR="00981C22" w:rsidDel="007843AC" w:rsidRDefault="00981C22" w:rsidP="00533AA2">
            <w:pPr>
              <w:pStyle w:val="TAC"/>
              <w:overflowPunct w:val="0"/>
              <w:autoSpaceDE w:val="0"/>
              <w:autoSpaceDN w:val="0"/>
              <w:adjustRightInd w:val="0"/>
              <w:rPr>
                <w:del w:id="7204" w:author="Per Lindell" w:date="2023-08-11T11:24:00Z"/>
                <w:szCs w:val="18"/>
                <w:lang w:eastAsia="zh-CN"/>
              </w:rPr>
            </w:pPr>
            <w:del w:id="7205" w:author="Per Lindell" w:date="2023-08-11T11:24:00Z">
              <w:r w:rsidDel="007843AC">
                <w:rPr>
                  <w:szCs w:val="18"/>
                  <w:lang w:val="en-US" w:eastAsia="zh-CN"/>
                </w:rPr>
                <w:delText>0</w:delText>
              </w:r>
            </w:del>
          </w:p>
        </w:tc>
      </w:tr>
      <w:tr w:rsidR="00981C22" w:rsidDel="007843AC" w14:paraId="5B282C93" w14:textId="2A491C5F" w:rsidTr="007843AC">
        <w:trPr>
          <w:trHeight w:val="187"/>
          <w:jc w:val="center"/>
          <w:del w:id="7206" w:author="Per Lindell" w:date="2023-08-11T11:24:00Z"/>
          <w:trPrChange w:id="720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208" w:author="Per Lindell" w:date="2023-08-11T11:24:00Z">
              <w:tcPr>
                <w:tcW w:w="2507" w:type="dxa"/>
                <w:tcBorders>
                  <w:top w:val="nil"/>
                  <w:left w:val="single" w:sz="4" w:space="0" w:color="auto"/>
                  <w:bottom w:val="nil"/>
                  <w:right w:val="single" w:sz="4" w:space="0" w:color="auto"/>
                </w:tcBorders>
              </w:tcPr>
            </w:tcPrChange>
          </w:tcPr>
          <w:p w14:paraId="6B95E4D8" w14:textId="748374CE" w:rsidR="00981C22" w:rsidDel="007843AC" w:rsidRDefault="00981C22" w:rsidP="00533AA2">
            <w:pPr>
              <w:pStyle w:val="TAC"/>
              <w:overflowPunct w:val="0"/>
              <w:autoSpaceDE w:val="0"/>
              <w:autoSpaceDN w:val="0"/>
              <w:adjustRightInd w:val="0"/>
              <w:rPr>
                <w:del w:id="7209" w:author="Per Lindell" w:date="2023-08-11T11:24:00Z"/>
                <w:szCs w:val="18"/>
              </w:rPr>
            </w:pPr>
          </w:p>
        </w:tc>
        <w:tc>
          <w:tcPr>
            <w:tcW w:w="2434" w:type="dxa"/>
            <w:tcBorders>
              <w:top w:val="nil"/>
              <w:left w:val="single" w:sz="4" w:space="0" w:color="auto"/>
              <w:bottom w:val="nil"/>
              <w:right w:val="single" w:sz="4" w:space="0" w:color="auto"/>
            </w:tcBorders>
            <w:tcPrChange w:id="7210" w:author="Per Lindell" w:date="2023-08-11T11:24:00Z">
              <w:tcPr>
                <w:tcW w:w="2434" w:type="dxa"/>
                <w:tcBorders>
                  <w:top w:val="nil"/>
                  <w:left w:val="single" w:sz="4" w:space="0" w:color="auto"/>
                  <w:bottom w:val="nil"/>
                  <w:right w:val="single" w:sz="4" w:space="0" w:color="auto"/>
                </w:tcBorders>
              </w:tcPr>
            </w:tcPrChange>
          </w:tcPr>
          <w:p w14:paraId="707919CB" w14:textId="7225085B" w:rsidR="00981C22" w:rsidDel="007843AC" w:rsidRDefault="00981C22" w:rsidP="00533AA2">
            <w:pPr>
              <w:pStyle w:val="TAC"/>
              <w:overflowPunct w:val="0"/>
              <w:autoSpaceDE w:val="0"/>
              <w:autoSpaceDN w:val="0"/>
              <w:adjustRightInd w:val="0"/>
              <w:rPr>
                <w:del w:id="7211"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21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0DF6D2A" w14:textId="54256FC7" w:rsidR="00981C22" w:rsidDel="007843AC" w:rsidRDefault="00981C22" w:rsidP="00533AA2">
            <w:pPr>
              <w:pStyle w:val="TAC"/>
              <w:overflowPunct w:val="0"/>
              <w:autoSpaceDE w:val="0"/>
              <w:autoSpaceDN w:val="0"/>
              <w:adjustRightInd w:val="0"/>
              <w:rPr>
                <w:del w:id="7213" w:author="Per Lindell" w:date="2023-08-11T11:24:00Z"/>
                <w:szCs w:val="18"/>
                <w:lang w:eastAsia="zh-CN"/>
              </w:rPr>
            </w:pPr>
            <w:del w:id="7214"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21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66BDE2B" w14:textId="567F955B" w:rsidR="00981C22" w:rsidDel="007843AC" w:rsidRDefault="00981C22" w:rsidP="00533AA2">
            <w:pPr>
              <w:pStyle w:val="TAC"/>
              <w:rPr>
                <w:del w:id="7216" w:author="Per Lindell" w:date="2023-08-11T11:24:00Z"/>
                <w:lang w:eastAsia="zh-CN"/>
              </w:rPr>
            </w:pPr>
            <w:del w:id="7217" w:author="Per Lindell" w:date="2023-08-11T11:24:00Z">
              <w:r w:rsidDel="007843AC">
                <w:rPr>
                  <w:lang w:val="en-US" w:eastAsia="zh-CN" w:bidi="ar"/>
                </w:rPr>
                <w:delText>CA_n260G</w:delText>
              </w:r>
            </w:del>
          </w:p>
        </w:tc>
        <w:tc>
          <w:tcPr>
            <w:tcW w:w="2267" w:type="dxa"/>
            <w:tcBorders>
              <w:top w:val="nil"/>
              <w:left w:val="single" w:sz="4" w:space="0" w:color="auto"/>
              <w:bottom w:val="single" w:sz="4" w:space="0" w:color="auto"/>
              <w:right w:val="single" w:sz="4" w:space="0" w:color="auto"/>
            </w:tcBorders>
            <w:tcPrChange w:id="7218" w:author="Per Lindell" w:date="2023-08-11T11:24:00Z">
              <w:tcPr>
                <w:tcW w:w="2267" w:type="dxa"/>
                <w:tcBorders>
                  <w:top w:val="nil"/>
                  <w:left w:val="single" w:sz="4" w:space="0" w:color="auto"/>
                  <w:bottom w:val="single" w:sz="4" w:space="0" w:color="auto"/>
                  <w:right w:val="single" w:sz="4" w:space="0" w:color="auto"/>
                </w:tcBorders>
              </w:tcPr>
            </w:tcPrChange>
          </w:tcPr>
          <w:p w14:paraId="3336DF7A" w14:textId="7791AA8F" w:rsidR="00981C22" w:rsidDel="007843AC" w:rsidRDefault="00981C22" w:rsidP="00533AA2">
            <w:pPr>
              <w:pStyle w:val="TAC"/>
              <w:overflowPunct w:val="0"/>
              <w:autoSpaceDE w:val="0"/>
              <w:autoSpaceDN w:val="0"/>
              <w:adjustRightInd w:val="0"/>
              <w:rPr>
                <w:del w:id="7219" w:author="Per Lindell" w:date="2023-08-11T11:24:00Z"/>
                <w:szCs w:val="18"/>
                <w:lang w:eastAsia="zh-CN"/>
              </w:rPr>
            </w:pPr>
          </w:p>
        </w:tc>
      </w:tr>
      <w:tr w:rsidR="00981C22" w:rsidDel="007843AC" w14:paraId="4443488A" w14:textId="44110802" w:rsidTr="007843AC">
        <w:trPr>
          <w:trHeight w:val="187"/>
          <w:jc w:val="center"/>
          <w:del w:id="7220" w:author="Per Lindell" w:date="2023-08-11T11:24:00Z"/>
          <w:trPrChange w:id="722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222" w:author="Per Lindell" w:date="2023-08-11T11:24:00Z">
              <w:tcPr>
                <w:tcW w:w="2507" w:type="dxa"/>
                <w:tcBorders>
                  <w:top w:val="nil"/>
                  <w:left w:val="single" w:sz="4" w:space="0" w:color="auto"/>
                  <w:bottom w:val="nil"/>
                  <w:right w:val="single" w:sz="4" w:space="0" w:color="auto"/>
                </w:tcBorders>
              </w:tcPr>
            </w:tcPrChange>
          </w:tcPr>
          <w:p w14:paraId="2F42FAC4" w14:textId="51D23C0E" w:rsidR="00981C22" w:rsidDel="007843AC" w:rsidRDefault="00981C22" w:rsidP="00533AA2">
            <w:pPr>
              <w:pStyle w:val="TAC"/>
              <w:overflowPunct w:val="0"/>
              <w:autoSpaceDE w:val="0"/>
              <w:autoSpaceDN w:val="0"/>
              <w:adjustRightInd w:val="0"/>
              <w:rPr>
                <w:del w:id="7223" w:author="Per Lindell" w:date="2023-08-11T11:24:00Z"/>
                <w:szCs w:val="18"/>
              </w:rPr>
            </w:pPr>
          </w:p>
        </w:tc>
        <w:tc>
          <w:tcPr>
            <w:tcW w:w="2434" w:type="dxa"/>
            <w:tcBorders>
              <w:top w:val="nil"/>
              <w:left w:val="single" w:sz="4" w:space="0" w:color="auto"/>
              <w:bottom w:val="nil"/>
              <w:right w:val="single" w:sz="4" w:space="0" w:color="auto"/>
            </w:tcBorders>
            <w:tcPrChange w:id="7224" w:author="Per Lindell" w:date="2023-08-11T11:24:00Z">
              <w:tcPr>
                <w:tcW w:w="2434" w:type="dxa"/>
                <w:tcBorders>
                  <w:top w:val="nil"/>
                  <w:left w:val="single" w:sz="4" w:space="0" w:color="auto"/>
                  <w:bottom w:val="nil"/>
                  <w:right w:val="single" w:sz="4" w:space="0" w:color="auto"/>
                </w:tcBorders>
              </w:tcPr>
            </w:tcPrChange>
          </w:tcPr>
          <w:p w14:paraId="379AF23E" w14:textId="0956D33C" w:rsidR="00981C22" w:rsidDel="007843AC" w:rsidRDefault="00981C22" w:rsidP="00533AA2">
            <w:pPr>
              <w:pStyle w:val="TAC"/>
              <w:overflowPunct w:val="0"/>
              <w:autoSpaceDE w:val="0"/>
              <w:autoSpaceDN w:val="0"/>
              <w:adjustRightInd w:val="0"/>
              <w:rPr>
                <w:del w:id="7225"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722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4E4C0179" w14:textId="06428654" w:rsidR="00981C22" w:rsidDel="007843AC" w:rsidRDefault="00981C22" w:rsidP="00533AA2">
            <w:pPr>
              <w:pStyle w:val="TAC"/>
              <w:overflowPunct w:val="0"/>
              <w:autoSpaceDE w:val="0"/>
              <w:autoSpaceDN w:val="0"/>
              <w:adjustRightInd w:val="0"/>
              <w:rPr>
                <w:del w:id="7227" w:author="Per Lindell" w:date="2023-08-11T11:24:00Z"/>
                <w:szCs w:val="18"/>
                <w:lang w:eastAsia="zh-CN"/>
              </w:rPr>
            </w:pPr>
            <w:del w:id="7228"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22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4E16DB3" w14:textId="375B862F" w:rsidR="00981C22" w:rsidDel="007843AC" w:rsidRDefault="00981C22" w:rsidP="00533AA2">
            <w:pPr>
              <w:pStyle w:val="TAC"/>
              <w:rPr>
                <w:del w:id="7230" w:author="Per Lindell" w:date="2023-08-11T11:24:00Z"/>
                <w:lang w:val="en-US" w:eastAsia="zh-CN" w:bidi="ar"/>
              </w:rPr>
            </w:pPr>
            <w:del w:id="7231" w:author="Per Lindell" w:date="2023-08-11T11:24:00Z">
              <w:r w:rsidDel="007843AC">
                <w:delText>CA_n41(2A)_BCS4 and 5</w:delText>
              </w:r>
            </w:del>
          </w:p>
        </w:tc>
        <w:tc>
          <w:tcPr>
            <w:tcW w:w="2267" w:type="dxa"/>
            <w:tcBorders>
              <w:top w:val="single" w:sz="4" w:space="0" w:color="auto"/>
              <w:left w:val="single" w:sz="4" w:space="0" w:color="auto"/>
              <w:bottom w:val="nil"/>
              <w:right w:val="single" w:sz="4" w:space="0" w:color="auto"/>
            </w:tcBorders>
            <w:vAlign w:val="center"/>
            <w:tcPrChange w:id="7232"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673A57B2" w14:textId="6884A73F" w:rsidR="00981C22" w:rsidDel="007843AC" w:rsidRDefault="00981C22" w:rsidP="00533AA2">
            <w:pPr>
              <w:pStyle w:val="TAC"/>
              <w:overflowPunct w:val="0"/>
              <w:autoSpaceDE w:val="0"/>
              <w:autoSpaceDN w:val="0"/>
              <w:adjustRightInd w:val="0"/>
              <w:rPr>
                <w:del w:id="7233" w:author="Per Lindell" w:date="2023-08-11T11:24:00Z"/>
                <w:szCs w:val="18"/>
                <w:lang w:eastAsia="zh-CN"/>
              </w:rPr>
            </w:pPr>
            <w:del w:id="7234" w:author="Per Lindell" w:date="2023-08-11T11:24:00Z">
              <w:r w:rsidDel="007843AC">
                <w:rPr>
                  <w:rFonts w:cs="Arial"/>
                  <w:szCs w:val="18"/>
                </w:rPr>
                <w:delText>4 and 5</w:delText>
              </w:r>
            </w:del>
          </w:p>
        </w:tc>
      </w:tr>
      <w:tr w:rsidR="00981C22" w:rsidDel="007843AC" w14:paraId="01237815" w14:textId="383F4512" w:rsidTr="007843AC">
        <w:trPr>
          <w:trHeight w:val="187"/>
          <w:jc w:val="center"/>
          <w:del w:id="7235" w:author="Per Lindell" w:date="2023-08-11T11:24:00Z"/>
          <w:trPrChange w:id="7236"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237" w:author="Per Lindell" w:date="2023-08-11T11:24:00Z">
              <w:tcPr>
                <w:tcW w:w="2507" w:type="dxa"/>
                <w:tcBorders>
                  <w:top w:val="nil"/>
                  <w:left w:val="single" w:sz="4" w:space="0" w:color="auto"/>
                  <w:bottom w:val="single" w:sz="4" w:space="0" w:color="auto"/>
                  <w:right w:val="single" w:sz="4" w:space="0" w:color="auto"/>
                </w:tcBorders>
              </w:tcPr>
            </w:tcPrChange>
          </w:tcPr>
          <w:p w14:paraId="6442C028" w14:textId="5C6D12AF" w:rsidR="00981C22" w:rsidDel="007843AC" w:rsidRDefault="00981C22" w:rsidP="00533AA2">
            <w:pPr>
              <w:pStyle w:val="TAC"/>
              <w:overflowPunct w:val="0"/>
              <w:autoSpaceDE w:val="0"/>
              <w:autoSpaceDN w:val="0"/>
              <w:adjustRightInd w:val="0"/>
              <w:rPr>
                <w:del w:id="7238"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239" w:author="Per Lindell" w:date="2023-08-11T11:24:00Z">
              <w:tcPr>
                <w:tcW w:w="2434" w:type="dxa"/>
                <w:tcBorders>
                  <w:top w:val="nil"/>
                  <w:left w:val="single" w:sz="4" w:space="0" w:color="auto"/>
                  <w:bottom w:val="single" w:sz="4" w:space="0" w:color="auto"/>
                  <w:right w:val="single" w:sz="4" w:space="0" w:color="auto"/>
                </w:tcBorders>
              </w:tcPr>
            </w:tcPrChange>
          </w:tcPr>
          <w:p w14:paraId="6FD29931" w14:textId="5F72BB3C" w:rsidR="00981C22" w:rsidDel="007843AC" w:rsidRDefault="00981C22" w:rsidP="00533AA2">
            <w:pPr>
              <w:pStyle w:val="TAC"/>
              <w:overflowPunct w:val="0"/>
              <w:autoSpaceDE w:val="0"/>
              <w:autoSpaceDN w:val="0"/>
              <w:adjustRightInd w:val="0"/>
              <w:rPr>
                <w:del w:id="7240"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7241"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7D4BE4C2" w14:textId="5A980795" w:rsidR="00981C22" w:rsidDel="007843AC" w:rsidRDefault="00981C22" w:rsidP="00533AA2">
            <w:pPr>
              <w:pStyle w:val="TAC"/>
              <w:overflowPunct w:val="0"/>
              <w:autoSpaceDE w:val="0"/>
              <w:autoSpaceDN w:val="0"/>
              <w:adjustRightInd w:val="0"/>
              <w:rPr>
                <w:del w:id="7242" w:author="Per Lindell" w:date="2023-08-11T11:24:00Z"/>
                <w:szCs w:val="18"/>
                <w:lang w:eastAsia="zh-CN"/>
              </w:rPr>
            </w:pPr>
            <w:del w:id="7243"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244"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393DF56" w14:textId="4A8B4D19" w:rsidR="00981C22" w:rsidDel="007843AC" w:rsidRDefault="00981C22" w:rsidP="00533AA2">
            <w:pPr>
              <w:pStyle w:val="TAC"/>
              <w:rPr>
                <w:del w:id="7245" w:author="Per Lindell" w:date="2023-08-11T11:24:00Z"/>
                <w:lang w:val="en-US" w:eastAsia="zh-CN" w:bidi="ar"/>
              </w:rPr>
            </w:pPr>
            <w:del w:id="7246" w:author="Per Lindell" w:date="2023-08-11T11:24:00Z">
              <w:r w:rsidDel="007843AC">
                <w:rPr>
                  <w:rFonts w:cs="Arial"/>
                  <w:szCs w:val="18"/>
                </w:rPr>
                <w:delText>CA_n260G</w:delText>
              </w:r>
            </w:del>
          </w:p>
        </w:tc>
        <w:tc>
          <w:tcPr>
            <w:tcW w:w="2267" w:type="dxa"/>
            <w:tcBorders>
              <w:top w:val="nil"/>
              <w:left w:val="single" w:sz="4" w:space="0" w:color="auto"/>
              <w:bottom w:val="single" w:sz="4" w:space="0" w:color="auto"/>
              <w:right w:val="single" w:sz="4" w:space="0" w:color="auto"/>
            </w:tcBorders>
            <w:vAlign w:val="center"/>
            <w:tcPrChange w:id="7247"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3AEBBFA2" w14:textId="5D198CE6" w:rsidR="00981C22" w:rsidDel="007843AC" w:rsidRDefault="00981C22" w:rsidP="00533AA2">
            <w:pPr>
              <w:pStyle w:val="TAC"/>
              <w:overflowPunct w:val="0"/>
              <w:autoSpaceDE w:val="0"/>
              <w:autoSpaceDN w:val="0"/>
              <w:adjustRightInd w:val="0"/>
              <w:rPr>
                <w:del w:id="7248" w:author="Per Lindell" w:date="2023-08-11T11:24:00Z"/>
                <w:szCs w:val="18"/>
                <w:lang w:eastAsia="zh-CN"/>
              </w:rPr>
            </w:pPr>
          </w:p>
        </w:tc>
      </w:tr>
      <w:tr w:rsidR="00981C22" w:rsidDel="007843AC" w14:paraId="0AE70832" w14:textId="74AEFEE6" w:rsidTr="007843AC">
        <w:trPr>
          <w:trHeight w:val="187"/>
          <w:jc w:val="center"/>
          <w:del w:id="7249" w:author="Per Lindell" w:date="2023-08-11T11:24:00Z"/>
          <w:trPrChange w:id="7250"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7251" w:author="Per Lindell" w:date="2023-08-11T11:24:00Z">
              <w:tcPr>
                <w:tcW w:w="2507" w:type="dxa"/>
                <w:tcBorders>
                  <w:top w:val="single" w:sz="4" w:space="0" w:color="auto"/>
                  <w:left w:val="single" w:sz="4" w:space="0" w:color="auto"/>
                  <w:bottom w:val="nil"/>
                  <w:right w:val="single" w:sz="4" w:space="0" w:color="auto"/>
                </w:tcBorders>
              </w:tcPr>
            </w:tcPrChange>
          </w:tcPr>
          <w:p w14:paraId="48C26305" w14:textId="1A3877A0" w:rsidR="00981C22" w:rsidDel="007843AC" w:rsidRDefault="00981C22" w:rsidP="00533AA2">
            <w:pPr>
              <w:pStyle w:val="TAC"/>
              <w:overflowPunct w:val="0"/>
              <w:autoSpaceDE w:val="0"/>
              <w:autoSpaceDN w:val="0"/>
              <w:adjustRightInd w:val="0"/>
              <w:rPr>
                <w:del w:id="7252" w:author="Per Lindell" w:date="2023-08-11T11:24:00Z"/>
                <w:szCs w:val="18"/>
              </w:rPr>
            </w:pPr>
            <w:del w:id="7253" w:author="Per Lindell" w:date="2023-08-11T11:24:00Z">
              <w:r w:rsidDel="007843AC">
                <w:rPr>
                  <w:rFonts w:cs="Arial"/>
                  <w:szCs w:val="18"/>
                </w:rPr>
                <w:delText>CA_n41(2A)-n260H</w:delText>
              </w:r>
            </w:del>
          </w:p>
        </w:tc>
        <w:tc>
          <w:tcPr>
            <w:tcW w:w="2434" w:type="dxa"/>
            <w:tcBorders>
              <w:top w:val="single" w:sz="4" w:space="0" w:color="auto"/>
              <w:left w:val="single" w:sz="4" w:space="0" w:color="auto"/>
              <w:bottom w:val="nil"/>
              <w:right w:val="single" w:sz="4" w:space="0" w:color="auto"/>
            </w:tcBorders>
            <w:tcPrChange w:id="7254" w:author="Per Lindell" w:date="2023-08-11T11:24:00Z">
              <w:tcPr>
                <w:tcW w:w="2434" w:type="dxa"/>
                <w:tcBorders>
                  <w:top w:val="single" w:sz="4" w:space="0" w:color="auto"/>
                  <w:left w:val="single" w:sz="4" w:space="0" w:color="auto"/>
                  <w:bottom w:val="nil"/>
                  <w:right w:val="single" w:sz="4" w:space="0" w:color="auto"/>
                </w:tcBorders>
              </w:tcPr>
            </w:tcPrChange>
          </w:tcPr>
          <w:p w14:paraId="645D82CB" w14:textId="7CD8B9A0" w:rsidR="00981C22" w:rsidDel="007843AC" w:rsidRDefault="00981C22" w:rsidP="00533AA2">
            <w:pPr>
              <w:pStyle w:val="TAC"/>
              <w:overflowPunct w:val="0"/>
              <w:autoSpaceDE w:val="0"/>
              <w:autoSpaceDN w:val="0"/>
              <w:adjustRightInd w:val="0"/>
              <w:rPr>
                <w:del w:id="7255" w:author="Per Lindell" w:date="2023-08-11T11:24:00Z"/>
                <w:rFonts w:cs="Arial"/>
                <w:szCs w:val="18"/>
              </w:rPr>
            </w:pPr>
            <w:del w:id="7256" w:author="Per Lindell" w:date="2023-08-11T11:24:00Z">
              <w:r w:rsidDel="007843AC">
                <w:rPr>
                  <w:rFonts w:cs="Arial"/>
                  <w:szCs w:val="18"/>
                </w:rPr>
                <w:delText>CA_n41A-n260A</w:delText>
              </w:r>
            </w:del>
          </w:p>
          <w:p w14:paraId="726F9217" w14:textId="01431F21" w:rsidR="00981C22" w:rsidDel="007843AC" w:rsidRDefault="00981C22" w:rsidP="00533AA2">
            <w:pPr>
              <w:pStyle w:val="TAC"/>
              <w:overflowPunct w:val="0"/>
              <w:autoSpaceDE w:val="0"/>
              <w:autoSpaceDN w:val="0"/>
              <w:adjustRightInd w:val="0"/>
              <w:rPr>
                <w:del w:id="7257" w:author="Per Lindell" w:date="2023-08-11T11:24:00Z"/>
                <w:szCs w:val="18"/>
              </w:rPr>
            </w:pPr>
            <w:del w:id="7258" w:author="Per Lindell" w:date="2023-08-11T11:24:00Z">
              <w:r w:rsidDel="007843AC">
                <w:rPr>
                  <w:rFonts w:cs="Arial"/>
                  <w:szCs w:val="18"/>
                </w:rPr>
                <w:delText>CA_n41A-n260G</w:delText>
              </w:r>
              <w:r w:rsidDel="007843AC">
                <w:rPr>
                  <w:rFonts w:cs="Arial"/>
                  <w:szCs w:val="18"/>
                </w:rPr>
                <w:br/>
                <w:delText>CA_n41A-n260H</w:delText>
              </w:r>
            </w:del>
          </w:p>
        </w:tc>
        <w:tc>
          <w:tcPr>
            <w:tcW w:w="1291" w:type="dxa"/>
            <w:tcBorders>
              <w:top w:val="single" w:sz="4" w:space="0" w:color="auto"/>
              <w:left w:val="single" w:sz="4" w:space="0" w:color="auto"/>
              <w:bottom w:val="single" w:sz="4" w:space="0" w:color="auto"/>
              <w:right w:val="single" w:sz="4" w:space="0" w:color="auto"/>
            </w:tcBorders>
            <w:tcPrChange w:id="725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D446F39" w14:textId="38B37066" w:rsidR="00981C22" w:rsidDel="007843AC" w:rsidRDefault="00981C22" w:rsidP="00533AA2">
            <w:pPr>
              <w:pStyle w:val="TAC"/>
              <w:overflowPunct w:val="0"/>
              <w:autoSpaceDE w:val="0"/>
              <w:autoSpaceDN w:val="0"/>
              <w:adjustRightInd w:val="0"/>
              <w:rPr>
                <w:del w:id="7260" w:author="Per Lindell" w:date="2023-08-11T11:24:00Z"/>
                <w:szCs w:val="18"/>
                <w:lang w:eastAsia="zh-CN"/>
              </w:rPr>
            </w:pPr>
            <w:del w:id="7261"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26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56BA2B8" w14:textId="30A8D585" w:rsidR="00981C22" w:rsidDel="007843AC" w:rsidRDefault="00981C22" w:rsidP="00533AA2">
            <w:pPr>
              <w:pStyle w:val="TAC"/>
              <w:rPr>
                <w:del w:id="7263" w:author="Per Lindell" w:date="2023-08-11T11:24:00Z"/>
                <w:lang w:eastAsia="zh-CN"/>
              </w:rPr>
            </w:pPr>
            <w:del w:id="7264" w:author="Per Lindell" w:date="2023-08-11T11:24:00Z">
              <w:r w:rsidDel="007843AC">
                <w:rPr>
                  <w:lang w:val="en-US" w:eastAsia="zh-CN" w:bidi="ar"/>
                </w:rPr>
                <w:delText>CA_n41(2A)</w:delText>
              </w:r>
            </w:del>
          </w:p>
        </w:tc>
        <w:tc>
          <w:tcPr>
            <w:tcW w:w="2267" w:type="dxa"/>
            <w:tcBorders>
              <w:top w:val="single" w:sz="4" w:space="0" w:color="auto"/>
              <w:left w:val="single" w:sz="4" w:space="0" w:color="auto"/>
              <w:bottom w:val="nil"/>
              <w:right w:val="single" w:sz="4" w:space="0" w:color="auto"/>
            </w:tcBorders>
            <w:tcPrChange w:id="7265" w:author="Per Lindell" w:date="2023-08-11T11:24:00Z">
              <w:tcPr>
                <w:tcW w:w="2267" w:type="dxa"/>
                <w:tcBorders>
                  <w:top w:val="single" w:sz="4" w:space="0" w:color="auto"/>
                  <w:left w:val="single" w:sz="4" w:space="0" w:color="auto"/>
                  <w:bottom w:val="nil"/>
                  <w:right w:val="single" w:sz="4" w:space="0" w:color="auto"/>
                </w:tcBorders>
              </w:tcPr>
            </w:tcPrChange>
          </w:tcPr>
          <w:p w14:paraId="0D4E2B7D" w14:textId="177EC096" w:rsidR="00981C22" w:rsidDel="007843AC" w:rsidRDefault="00981C22" w:rsidP="00533AA2">
            <w:pPr>
              <w:pStyle w:val="TAC"/>
              <w:overflowPunct w:val="0"/>
              <w:autoSpaceDE w:val="0"/>
              <w:autoSpaceDN w:val="0"/>
              <w:adjustRightInd w:val="0"/>
              <w:rPr>
                <w:del w:id="7266" w:author="Per Lindell" w:date="2023-08-11T11:24:00Z"/>
                <w:szCs w:val="18"/>
                <w:lang w:eastAsia="zh-CN"/>
              </w:rPr>
            </w:pPr>
            <w:del w:id="7267" w:author="Per Lindell" w:date="2023-08-11T11:24:00Z">
              <w:r w:rsidDel="007843AC">
                <w:rPr>
                  <w:szCs w:val="18"/>
                  <w:lang w:val="en-US" w:eastAsia="zh-CN"/>
                </w:rPr>
                <w:delText>0</w:delText>
              </w:r>
            </w:del>
          </w:p>
        </w:tc>
      </w:tr>
      <w:tr w:rsidR="00981C22" w:rsidDel="007843AC" w14:paraId="0871C7D4" w14:textId="7D116F03" w:rsidTr="007843AC">
        <w:trPr>
          <w:trHeight w:val="187"/>
          <w:jc w:val="center"/>
          <w:del w:id="7268" w:author="Per Lindell" w:date="2023-08-11T11:24:00Z"/>
          <w:trPrChange w:id="726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270" w:author="Per Lindell" w:date="2023-08-11T11:24:00Z">
              <w:tcPr>
                <w:tcW w:w="2507" w:type="dxa"/>
                <w:tcBorders>
                  <w:top w:val="nil"/>
                  <w:left w:val="single" w:sz="4" w:space="0" w:color="auto"/>
                  <w:bottom w:val="nil"/>
                  <w:right w:val="single" w:sz="4" w:space="0" w:color="auto"/>
                </w:tcBorders>
              </w:tcPr>
            </w:tcPrChange>
          </w:tcPr>
          <w:p w14:paraId="5C3218F7" w14:textId="7875B789" w:rsidR="00981C22" w:rsidDel="007843AC" w:rsidRDefault="00981C22" w:rsidP="00533AA2">
            <w:pPr>
              <w:pStyle w:val="TAC"/>
              <w:overflowPunct w:val="0"/>
              <w:autoSpaceDE w:val="0"/>
              <w:autoSpaceDN w:val="0"/>
              <w:adjustRightInd w:val="0"/>
              <w:rPr>
                <w:del w:id="7271" w:author="Per Lindell" w:date="2023-08-11T11:24:00Z"/>
                <w:szCs w:val="18"/>
              </w:rPr>
            </w:pPr>
          </w:p>
        </w:tc>
        <w:tc>
          <w:tcPr>
            <w:tcW w:w="2434" w:type="dxa"/>
            <w:tcBorders>
              <w:top w:val="nil"/>
              <w:left w:val="single" w:sz="4" w:space="0" w:color="auto"/>
              <w:bottom w:val="nil"/>
              <w:right w:val="single" w:sz="4" w:space="0" w:color="auto"/>
            </w:tcBorders>
            <w:tcPrChange w:id="7272" w:author="Per Lindell" w:date="2023-08-11T11:24:00Z">
              <w:tcPr>
                <w:tcW w:w="2434" w:type="dxa"/>
                <w:tcBorders>
                  <w:top w:val="nil"/>
                  <w:left w:val="single" w:sz="4" w:space="0" w:color="auto"/>
                  <w:bottom w:val="nil"/>
                  <w:right w:val="single" w:sz="4" w:space="0" w:color="auto"/>
                </w:tcBorders>
              </w:tcPr>
            </w:tcPrChange>
          </w:tcPr>
          <w:p w14:paraId="08F49B6B" w14:textId="570EF7E2" w:rsidR="00981C22" w:rsidDel="007843AC" w:rsidRDefault="00981C22" w:rsidP="00533AA2">
            <w:pPr>
              <w:pStyle w:val="TAC"/>
              <w:overflowPunct w:val="0"/>
              <w:autoSpaceDE w:val="0"/>
              <w:autoSpaceDN w:val="0"/>
              <w:adjustRightInd w:val="0"/>
              <w:rPr>
                <w:del w:id="7273"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27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AFB09A0" w14:textId="19E45F6F" w:rsidR="00981C22" w:rsidDel="007843AC" w:rsidRDefault="00981C22" w:rsidP="00533AA2">
            <w:pPr>
              <w:pStyle w:val="TAC"/>
              <w:overflowPunct w:val="0"/>
              <w:autoSpaceDE w:val="0"/>
              <w:autoSpaceDN w:val="0"/>
              <w:adjustRightInd w:val="0"/>
              <w:rPr>
                <w:del w:id="7275" w:author="Per Lindell" w:date="2023-08-11T11:24:00Z"/>
                <w:szCs w:val="18"/>
                <w:lang w:eastAsia="zh-CN"/>
              </w:rPr>
            </w:pPr>
            <w:del w:id="7276"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27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BAD09FA" w14:textId="1FBD7851" w:rsidR="00981C22" w:rsidDel="007843AC" w:rsidRDefault="00981C22" w:rsidP="00533AA2">
            <w:pPr>
              <w:pStyle w:val="TAC"/>
              <w:rPr>
                <w:del w:id="7278" w:author="Per Lindell" w:date="2023-08-11T11:24:00Z"/>
                <w:lang w:eastAsia="zh-CN"/>
              </w:rPr>
            </w:pPr>
            <w:del w:id="7279" w:author="Per Lindell" w:date="2023-08-11T11:24:00Z">
              <w:r w:rsidDel="007843AC">
                <w:rPr>
                  <w:lang w:val="en-US" w:eastAsia="zh-CN" w:bidi="ar"/>
                </w:rPr>
                <w:delText>CA_n260H</w:delText>
              </w:r>
            </w:del>
          </w:p>
        </w:tc>
        <w:tc>
          <w:tcPr>
            <w:tcW w:w="2267" w:type="dxa"/>
            <w:tcBorders>
              <w:top w:val="nil"/>
              <w:left w:val="single" w:sz="4" w:space="0" w:color="auto"/>
              <w:bottom w:val="single" w:sz="4" w:space="0" w:color="auto"/>
              <w:right w:val="single" w:sz="4" w:space="0" w:color="auto"/>
            </w:tcBorders>
            <w:tcPrChange w:id="7280" w:author="Per Lindell" w:date="2023-08-11T11:24:00Z">
              <w:tcPr>
                <w:tcW w:w="2267" w:type="dxa"/>
                <w:tcBorders>
                  <w:top w:val="nil"/>
                  <w:left w:val="single" w:sz="4" w:space="0" w:color="auto"/>
                  <w:bottom w:val="single" w:sz="4" w:space="0" w:color="auto"/>
                  <w:right w:val="single" w:sz="4" w:space="0" w:color="auto"/>
                </w:tcBorders>
              </w:tcPr>
            </w:tcPrChange>
          </w:tcPr>
          <w:p w14:paraId="3864A745" w14:textId="42BD8E85" w:rsidR="00981C22" w:rsidDel="007843AC" w:rsidRDefault="00981C22" w:rsidP="00533AA2">
            <w:pPr>
              <w:pStyle w:val="TAC"/>
              <w:overflowPunct w:val="0"/>
              <w:autoSpaceDE w:val="0"/>
              <w:autoSpaceDN w:val="0"/>
              <w:adjustRightInd w:val="0"/>
              <w:rPr>
                <w:del w:id="7281" w:author="Per Lindell" w:date="2023-08-11T11:24:00Z"/>
                <w:szCs w:val="18"/>
                <w:lang w:eastAsia="zh-CN"/>
              </w:rPr>
            </w:pPr>
          </w:p>
        </w:tc>
      </w:tr>
      <w:tr w:rsidR="00981C22" w:rsidDel="007843AC" w14:paraId="476CD882" w14:textId="707D31D6" w:rsidTr="007843AC">
        <w:trPr>
          <w:trHeight w:val="187"/>
          <w:jc w:val="center"/>
          <w:del w:id="7282" w:author="Per Lindell" w:date="2023-08-11T11:24:00Z"/>
          <w:trPrChange w:id="728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284" w:author="Per Lindell" w:date="2023-08-11T11:24:00Z">
              <w:tcPr>
                <w:tcW w:w="2507" w:type="dxa"/>
                <w:tcBorders>
                  <w:top w:val="nil"/>
                  <w:left w:val="single" w:sz="4" w:space="0" w:color="auto"/>
                  <w:bottom w:val="nil"/>
                  <w:right w:val="single" w:sz="4" w:space="0" w:color="auto"/>
                </w:tcBorders>
              </w:tcPr>
            </w:tcPrChange>
          </w:tcPr>
          <w:p w14:paraId="100BC79E" w14:textId="20DCB91B" w:rsidR="00981C22" w:rsidDel="007843AC" w:rsidRDefault="00981C22" w:rsidP="00533AA2">
            <w:pPr>
              <w:pStyle w:val="TAC"/>
              <w:overflowPunct w:val="0"/>
              <w:autoSpaceDE w:val="0"/>
              <w:autoSpaceDN w:val="0"/>
              <w:adjustRightInd w:val="0"/>
              <w:rPr>
                <w:del w:id="7285" w:author="Per Lindell" w:date="2023-08-11T11:24:00Z"/>
                <w:szCs w:val="18"/>
              </w:rPr>
            </w:pPr>
          </w:p>
        </w:tc>
        <w:tc>
          <w:tcPr>
            <w:tcW w:w="2434" w:type="dxa"/>
            <w:tcBorders>
              <w:top w:val="nil"/>
              <w:left w:val="single" w:sz="4" w:space="0" w:color="auto"/>
              <w:bottom w:val="nil"/>
              <w:right w:val="single" w:sz="4" w:space="0" w:color="auto"/>
            </w:tcBorders>
            <w:tcPrChange w:id="7286" w:author="Per Lindell" w:date="2023-08-11T11:24:00Z">
              <w:tcPr>
                <w:tcW w:w="2434" w:type="dxa"/>
                <w:tcBorders>
                  <w:top w:val="nil"/>
                  <w:left w:val="single" w:sz="4" w:space="0" w:color="auto"/>
                  <w:bottom w:val="nil"/>
                  <w:right w:val="single" w:sz="4" w:space="0" w:color="auto"/>
                </w:tcBorders>
              </w:tcPr>
            </w:tcPrChange>
          </w:tcPr>
          <w:p w14:paraId="2EF5A355" w14:textId="4EB613C1" w:rsidR="00981C22" w:rsidDel="007843AC" w:rsidRDefault="00981C22" w:rsidP="00533AA2">
            <w:pPr>
              <w:pStyle w:val="TAC"/>
              <w:overflowPunct w:val="0"/>
              <w:autoSpaceDE w:val="0"/>
              <w:autoSpaceDN w:val="0"/>
              <w:adjustRightInd w:val="0"/>
              <w:rPr>
                <w:del w:id="7287"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728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2087D0CB" w14:textId="1307F946" w:rsidR="00981C22" w:rsidDel="007843AC" w:rsidRDefault="00981C22" w:rsidP="00533AA2">
            <w:pPr>
              <w:pStyle w:val="TAC"/>
              <w:overflowPunct w:val="0"/>
              <w:autoSpaceDE w:val="0"/>
              <w:autoSpaceDN w:val="0"/>
              <w:adjustRightInd w:val="0"/>
              <w:rPr>
                <w:del w:id="7289" w:author="Per Lindell" w:date="2023-08-11T11:24:00Z"/>
                <w:szCs w:val="18"/>
                <w:lang w:eastAsia="zh-CN"/>
              </w:rPr>
            </w:pPr>
            <w:del w:id="7290"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29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561B837" w14:textId="7DAB7445" w:rsidR="00981C22" w:rsidDel="007843AC" w:rsidRDefault="00981C22" w:rsidP="00533AA2">
            <w:pPr>
              <w:pStyle w:val="TAC"/>
              <w:rPr>
                <w:del w:id="7292" w:author="Per Lindell" w:date="2023-08-11T11:24:00Z"/>
                <w:lang w:val="en-US" w:eastAsia="zh-CN" w:bidi="ar"/>
              </w:rPr>
            </w:pPr>
            <w:del w:id="7293" w:author="Per Lindell" w:date="2023-08-11T11:24:00Z">
              <w:r w:rsidDel="007843AC">
                <w:delText>CA_n41(2A)_BCS4 and 5</w:delText>
              </w:r>
            </w:del>
          </w:p>
        </w:tc>
        <w:tc>
          <w:tcPr>
            <w:tcW w:w="2267" w:type="dxa"/>
            <w:tcBorders>
              <w:top w:val="single" w:sz="4" w:space="0" w:color="auto"/>
              <w:left w:val="single" w:sz="4" w:space="0" w:color="auto"/>
              <w:bottom w:val="nil"/>
              <w:right w:val="single" w:sz="4" w:space="0" w:color="auto"/>
            </w:tcBorders>
            <w:vAlign w:val="center"/>
            <w:tcPrChange w:id="7294"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60E4DFDC" w14:textId="360B7466" w:rsidR="00981C22" w:rsidDel="007843AC" w:rsidRDefault="00981C22" w:rsidP="00533AA2">
            <w:pPr>
              <w:pStyle w:val="TAC"/>
              <w:overflowPunct w:val="0"/>
              <w:autoSpaceDE w:val="0"/>
              <w:autoSpaceDN w:val="0"/>
              <w:adjustRightInd w:val="0"/>
              <w:rPr>
                <w:del w:id="7295" w:author="Per Lindell" w:date="2023-08-11T11:24:00Z"/>
                <w:szCs w:val="18"/>
                <w:lang w:eastAsia="zh-CN"/>
              </w:rPr>
            </w:pPr>
            <w:del w:id="7296" w:author="Per Lindell" w:date="2023-08-11T11:24:00Z">
              <w:r w:rsidDel="007843AC">
                <w:rPr>
                  <w:rFonts w:cs="Arial"/>
                  <w:szCs w:val="18"/>
                </w:rPr>
                <w:delText>4 and 5</w:delText>
              </w:r>
            </w:del>
          </w:p>
        </w:tc>
      </w:tr>
      <w:tr w:rsidR="00981C22" w:rsidDel="007843AC" w14:paraId="09AEC704" w14:textId="2765FD32" w:rsidTr="007843AC">
        <w:trPr>
          <w:trHeight w:val="187"/>
          <w:jc w:val="center"/>
          <w:del w:id="7297" w:author="Per Lindell" w:date="2023-08-11T11:24:00Z"/>
          <w:trPrChange w:id="7298"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299" w:author="Per Lindell" w:date="2023-08-11T11:24:00Z">
              <w:tcPr>
                <w:tcW w:w="2507" w:type="dxa"/>
                <w:tcBorders>
                  <w:top w:val="nil"/>
                  <w:left w:val="single" w:sz="4" w:space="0" w:color="auto"/>
                  <w:bottom w:val="single" w:sz="4" w:space="0" w:color="auto"/>
                  <w:right w:val="single" w:sz="4" w:space="0" w:color="auto"/>
                </w:tcBorders>
              </w:tcPr>
            </w:tcPrChange>
          </w:tcPr>
          <w:p w14:paraId="35BAC80C" w14:textId="0DEDD535" w:rsidR="00981C22" w:rsidDel="007843AC" w:rsidRDefault="00981C22" w:rsidP="00533AA2">
            <w:pPr>
              <w:pStyle w:val="TAC"/>
              <w:overflowPunct w:val="0"/>
              <w:autoSpaceDE w:val="0"/>
              <w:autoSpaceDN w:val="0"/>
              <w:adjustRightInd w:val="0"/>
              <w:rPr>
                <w:del w:id="7300"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301" w:author="Per Lindell" w:date="2023-08-11T11:24:00Z">
              <w:tcPr>
                <w:tcW w:w="2434" w:type="dxa"/>
                <w:tcBorders>
                  <w:top w:val="nil"/>
                  <w:left w:val="single" w:sz="4" w:space="0" w:color="auto"/>
                  <w:bottom w:val="single" w:sz="4" w:space="0" w:color="auto"/>
                  <w:right w:val="single" w:sz="4" w:space="0" w:color="auto"/>
                </w:tcBorders>
              </w:tcPr>
            </w:tcPrChange>
          </w:tcPr>
          <w:p w14:paraId="59993F83" w14:textId="78190C78" w:rsidR="00981C22" w:rsidDel="007843AC" w:rsidRDefault="00981C22" w:rsidP="00533AA2">
            <w:pPr>
              <w:pStyle w:val="TAC"/>
              <w:overflowPunct w:val="0"/>
              <w:autoSpaceDE w:val="0"/>
              <w:autoSpaceDN w:val="0"/>
              <w:adjustRightInd w:val="0"/>
              <w:rPr>
                <w:del w:id="7302"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7303"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6726658C" w14:textId="4CFB55DB" w:rsidR="00981C22" w:rsidDel="007843AC" w:rsidRDefault="00981C22" w:rsidP="00533AA2">
            <w:pPr>
              <w:pStyle w:val="TAC"/>
              <w:overflowPunct w:val="0"/>
              <w:autoSpaceDE w:val="0"/>
              <w:autoSpaceDN w:val="0"/>
              <w:adjustRightInd w:val="0"/>
              <w:rPr>
                <w:del w:id="7304" w:author="Per Lindell" w:date="2023-08-11T11:24:00Z"/>
                <w:szCs w:val="18"/>
                <w:lang w:eastAsia="zh-CN"/>
              </w:rPr>
            </w:pPr>
            <w:del w:id="7305"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30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7128759" w14:textId="2F0F8699" w:rsidR="00981C22" w:rsidDel="007843AC" w:rsidRDefault="00981C22" w:rsidP="00533AA2">
            <w:pPr>
              <w:pStyle w:val="TAC"/>
              <w:rPr>
                <w:del w:id="7307" w:author="Per Lindell" w:date="2023-08-11T11:24:00Z"/>
                <w:lang w:val="en-US" w:eastAsia="zh-CN" w:bidi="ar"/>
              </w:rPr>
            </w:pPr>
            <w:del w:id="7308" w:author="Per Lindell" w:date="2023-08-11T11:24:00Z">
              <w:r w:rsidDel="007843AC">
                <w:rPr>
                  <w:rFonts w:cs="Arial"/>
                  <w:szCs w:val="18"/>
                </w:rPr>
                <w:delText>CA_n260</w:delText>
              </w:r>
              <w:r w:rsidDel="007843AC">
                <w:rPr>
                  <w:rFonts w:cs="Arial" w:hint="eastAsia"/>
                  <w:szCs w:val="18"/>
                  <w:lang w:val="en-US" w:eastAsia="zh-CN"/>
                </w:rPr>
                <w:delText>H</w:delText>
              </w:r>
            </w:del>
          </w:p>
        </w:tc>
        <w:tc>
          <w:tcPr>
            <w:tcW w:w="2267" w:type="dxa"/>
            <w:tcBorders>
              <w:top w:val="nil"/>
              <w:left w:val="single" w:sz="4" w:space="0" w:color="auto"/>
              <w:bottom w:val="single" w:sz="4" w:space="0" w:color="auto"/>
              <w:right w:val="single" w:sz="4" w:space="0" w:color="auto"/>
            </w:tcBorders>
            <w:vAlign w:val="center"/>
            <w:tcPrChange w:id="7309"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2CDF32DB" w14:textId="01AB659E" w:rsidR="00981C22" w:rsidDel="007843AC" w:rsidRDefault="00981C22" w:rsidP="00533AA2">
            <w:pPr>
              <w:pStyle w:val="TAC"/>
              <w:overflowPunct w:val="0"/>
              <w:autoSpaceDE w:val="0"/>
              <w:autoSpaceDN w:val="0"/>
              <w:adjustRightInd w:val="0"/>
              <w:rPr>
                <w:del w:id="7310" w:author="Per Lindell" w:date="2023-08-11T11:24:00Z"/>
                <w:szCs w:val="18"/>
                <w:lang w:eastAsia="zh-CN"/>
              </w:rPr>
            </w:pPr>
          </w:p>
        </w:tc>
      </w:tr>
      <w:tr w:rsidR="00981C22" w:rsidDel="007843AC" w14:paraId="56607789" w14:textId="3C476328" w:rsidTr="007843AC">
        <w:trPr>
          <w:trHeight w:val="187"/>
          <w:jc w:val="center"/>
          <w:del w:id="7311" w:author="Per Lindell" w:date="2023-08-11T11:24:00Z"/>
          <w:trPrChange w:id="7312"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7313" w:author="Per Lindell" w:date="2023-08-11T11:24:00Z">
              <w:tcPr>
                <w:tcW w:w="2507" w:type="dxa"/>
                <w:tcBorders>
                  <w:top w:val="single" w:sz="4" w:space="0" w:color="auto"/>
                  <w:left w:val="single" w:sz="4" w:space="0" w:color="auto"/>
                  <w:bottom w:val="nil"/>
                  <w:right w:val="single" w:sz="4" w:space="0" w:color="auto"/>
                </w:tcBorders>
              </w:tcPr>
            </w:tcPrChange>
          </w:tcPr>
          <w:p w14:paraId="1115948F" w14:textId="7260E2ED" w:rsidR="00981C22" w:rsidDel="007843AC" w:rsidRDefault="00981C22" w:rsidP="00533AA2">
            <w:pPr>
              <w:pStyle w:val="TAC"/>
              <w:overflowPunct w:val="0"/>
              <w:autoSpaceDE w:val="0"/>
              <w:autoSpaceDN w:val="0"/>
              <w:adjustRightInd w:val="0"/>
              <w:rPr>
                <w:del w:id="7314" w:author="Per Lindell" w:date="2023-08-11T11:24:00Z"/>
                <w:szCs w:val="18"/>
              </w:rPr>
            </w:pPr>
            <w:del w:id="7315" w:author="Per Lindell" w:date="2023-08-11T11:24:00Z">
              <w:r w:rsidDel="007843AC">
                <w:rPr>
                  <w:rFonts w:cs="Arial"/>
                  <w:szCs w:val="18"/>
                </w:rPr>
                <w:delText>CA_n41(2A)-n260I</w:delText>
              </w:r>
            </w:del>
          </w:p>
        </w:tc>
        <w:tc>
          <w:tcPr>
            <w:tcW w:w="2434" w:type="dxa"/>
            <w:tcBorders>
              <w:top w:val="single" w:sz="4" w:space="0" w:color="auto"/>
              <w:left w:val="single" w:sz="4" w:space="0" w:color="auto"/>
              <w:bottom w:val="nil"/>
              <w:right w:val="single" w:sz="4" w:space="0" w:color="auto"/>
            </w:tcBorders>
            <w:tcPrChange w:id="7316" w:author="Per Lindell" w:date="2023-08-11T11:24:00Z">
              <w:tcPr>
                <w:tcW w:w="2434" w:type="dxa"/>
                <w:tcBorders>
                  <w:top w:val="single" w:sz="4" w:space="0" w:color="auto"/>
                  <w:left w:val="single" w:sz="4" w:space="0" w:color="auto"/>
                  <w:bottom w:val="nil"/>
                  <w:right w:val="single" w:sz="4" w:space="0" w:color="auto"/>
                </w:tcBorders>
              </w:tcPr>
            </w:tcPrChange>
          </w:tcPr>
          <w:p w14:paraId="03F0FCF5" w14:textId="20E2D13E" w:rsidR="00981C22" w:rsidDel="007843AC" w:rsidRDefault="00981C22" w:rsidP="00533AA2">
            <w:pPr>
              <w:pStyle w:val="TAC"/>
              <w:overflowPunct w:val="0"/>
              <w:autoSpaceDE w:val="0"/>
              <w:autoSpaceDN w:val="0"/>
              <w:adjustRightInd w:val="0"/>
              <w:rPr>
                <w:del w:id="7317" w:author="Per Lindell" w:date="2023-08-11T11:24:00Z"/>
                <w:rFonts w:cs="Arial"/>
                <w:szCs w:val="18"/>
              </w:rPr>
            </w:pPr>
            <w:del w:id="7318" w:author="Per Lindell" w:date="2023-08-11T11:24:00Z">
              <w:r w:rsidDel="007843AC">
                <w:rPr>
                  <w:rFonts w:cs="Arial"/>
                  <w:szCs w:val="18"/>
                </w:rPr>
                <w:delText>CA_n41A-n260A</w:delText>
              </w:r>
            </w:del>
          </w:p>
          <w:p w14:paraId="4F24EFA9" w14:textId="6B7A4CA9" w:rsidR="00981C22" w:rsidDel="007843AC" w:rsidRDefault="00981C22" w:rsidP="00533AA2">
            <w:pPr>
              <w:pStyle w:val="TAC"/>
              <w:overflowPunct w:val="0"/>
              <w:autoSpaceDE w:val="0"/>
              <w:autoSpaceDN w:val="0"/>
              <w:adjustRightInd w:val="0"/>
              <w:rPr>
                <w:del w:id="7319" w:author="Per Lindell" w:date="2023-08-11T11:24:00Z"/>
                <w:szCs w:val="18"/>
              </w:rPr>
            </w:pPr>
            <w:del w:id="7320" w:author="Per Lindell" w:date="2023-08-11T11:24:00Z">
              <w:r w:rsidDel="007843AC">
                <w:rPr>
                  <w:rFonts w:cs="Arial"/>
                  <w:szCs w:val="18"/>
                </w:rPr>
                <w:delText>CA_n41A-n260G</w:delText>
              </w:r>
              <w:r w:rsidDel="007843AC">
                <w:rPr>
                  <w:rFonts w:cs="Arial"/>
                  <w:szCs w:val="18"/>
                </w:rPr>
                <w:br/>
                <w:delText>CA_n41A-n260H</w:delText>
              </w:r>
              <w:r w:rsidDel="007843AC">
                <w:rPr>
                  <w:rFonts w:cs="Arial"/>
                  <w:szCs w:val="18"/>
                </w:rPr>
                <w:br/>
                <w:delText>CA_n41A-n260I</w:delText>
              </w:r>
            </w:del>
          </w:p>
        </w:tc>
        <w:tc>
          <w:tcPr>
            <w:tcW w:w="1291" w:type="dxa"/>
            <w:tcBorders>
              <w:top w:val="single" w:sz="4" w:space="0" w:color="auto"/>
              <w:left w:val="single" w:sz="4" w:space="0" w:color="auto"/>
              <w:bottom w:val="single" w:sz="4" w:space="0" w:color="auto"/>
              <w:right w:val="single" w:sz="4" w:space="0" w:color="auto"/>
            </w:tcBorders>
            <w:tcPrChange w:id="7321"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70B0A1F" w14:textId="078C88E4" w:rsidR="00981C22" w:rsidDel="007843AC" w:rsidRDefault="00981C22" w:rsidP="00533AA2">
            <w:pPr>
              <w:pStyle w:val="TAC"/>
              <w:overflowPunct w:val="0"/>
              <w:autoSpaceDE w:val="0"/>
              <w:autoSpaceDN w:val="0"/>
              <w:adjustRightInd w:val="0"/>
              <w:rPr>
                <w:del w:id="7322" w:author="Per Lindell" w:date="2023-08-11T11:24:00Z"/>
                <w:szCs w:val="18"/>
                <w:lang w:eastAsia="zh-CN"/>
              </w:rPr>
            </w:pPr>
            <w:del w:id="7323"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324"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D903E65" w14:textId="14989E1B" w:rsidR="00981C22" w:rsidDel="007843AC" w:rsidRDefault="00981C22" w:rsidP="00533AA2">
            <w:pPr>
              <w:pStyle w:val="TAC"/>
              <w:rPr>
                <w:del w:id="7325" w:author="Per Lindell" w:date="2023-08-11T11:24:00Z"/>
                <w:lang w:eastAsia="zh-CN"/>
              </w:rPr>
            </w:pPr>
            <w:del w:id="7326" w:author="Per Lindell" w:date="2023-08-11T11:24:00Z">
              <w:r w:rsidDel="007843AC">
                <w:rPr>
                  <w:lang w:val="en-US" w:eastAsia="zh-CN" w:bidi="ar"/>
                </w:rPr>
                <w:delText>CA_n41(2A)</w:delText>
              </w:r>
            </w:del>
          </w:p>
        </w:tc>
        <w:tc>
          <w:tcPr>
            <w:tcW w:w="2267" w:type="dxa"/>
            <w:tcBorders>
              <w:top w:val="single" w:sz="4" w:space="0" w:color="auto"/>
              <w:left w:val="single" w:sz="4" w:space="0" w:color="auto"/>
              <w:bottom w:val="nil"/>
              <w:right w:val="single" w:sz="4" w:space="0" w:color="auto"/>
            </w:tcBorders>
            <w:tcPrChange w:id="7327" w:author="Per Lindell" w:date="2023-08-11T11:24:00Z">
              <w:tcPr>
                <w:tcW w:w="2267" w:type="dxa"/>
                <w:tcBorders>
                  <w:top w:val="single" w:sz="4" w:space="0" w:color="auto"/>
                  <w:left w:val="single" w:sz="4" w:space="0" w:color="auto"/>
                  <w:bottom w:val="nil"/>
                  <w:right w:val="single" w:sz="4" w:space="0" w:color="auto"/>
                </w:tcBorders>
              </w:tcPr>
            </w:tcPrChange>
          </w:tcPr>
          <w:p w14:paraId="01B6A18E" w14:textId="2B036506" w:rsidR="00981C22" w:rsidDel="007843AC" w:rsidRDefault="00981C22" w:rsidP="00533AA2">
            <w:pPr>
              <w:pStyle w:val="TAC"/>
              <w:overflowPunct w:val="0"/>
              <w:autoSpaceDE w:val="0"/>
              <w:autoSpaceDN w:val="0"/>
              <w:adjustRightInd w:val="0"/>
              <w:rPr>
                <w:del w:id="7328" w:author="Per Lindell" w:date="2023-08-11T11:24:00Z"/>
                <w:szCs w:val="18"/>
                <w:lang w:eastAsia="zh-CN"/>
              </w:rPr>
            </w:pPr>
            <w:del w:id="7329" w:author="Per Lindell" w:date="2023-08-11T11:24:00Z">
              <w:r w:rsidDel="007843AC">
                <w:rPr>
                  <w:szCs w:val="18"/>
                  <w:lang w:val="en-US" w:eastAsia="zh-CN"/>
                </w:rPr>
                <w:delText>0</w:delText>
              </w:r>
            </w:del>
          </w:p>
        </w:tc>
      </w:tr>
      <w:tr w:rsidR="00981C22" w:rsidDel="007843AC" w14:paraId="326CC702" w14:textId="68EFFFF8" w:rsidTr="007843AC">
        <w:trPr>
          <w:trHeight w:val="187"/>
          <w:jc w:val="center"/>
          <w:del w:id="7330" w:author="Per Lindell" w:date="2023-08-11T11:24:00Z"/>
          <w:trPrChange w:id="733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332" w:author="Per Lindell" w:date="2023-08-11T11:24:00Z">
              <w:tcPr>
                <w:tcW w:w="2507" w:type="dxa"/>
                <w:tcBorders>
                  <w:top w:val="nil"/>
                  <w:left w:val="single" w:sz="4" w:space="0" w:color="auto"/>
                  <w:bottom w:val="nil"/>
                  <w:right w:val="single" w:sz="4" w:space="0" w:color="auto"/>
                </w:tcBorders>
              </w:tcPr>
            </w:tcPrChange>
          </w:tcPr>
          <w:p w14:paraId="4DD6B064" w14:textId="19B3D66B" w:rsidR="00981C22" w:rsidDel="007843AC" w:rsidRDefault="00981C22" w:rsidP="00533AA2">
            <w:pPr>
              <w:pStyle w:val="TAC"/>
              <w:overflowPunct w:val="0"/>
              <w:autoSpaceDE w:val="0"/>
              <w:autoSpaceDN w:val="0"/>
              <w:adjustRightInd w:val="0"/>
              <w:rPr>
                <w:del w:id="7333" w:author="Per Lindell" w:date="2023-08-11T11:24:00Z"/>
                <w:szCs w:val="18"/>
              </w:rPr>
            </w:pPr>
          </w:p>
        </w:tc>
        <w:tc>
          <w:tcPr>
            <w:tcW w:w="2434" w:type="dxa"/>
            <w:tcBorders>
              <w:top w:val="nil"/>
              <w:left w:val="single" w:sz="4" w:space="0" w:color="auto"/>
              <w:bottom w:val="nil"/>
              <w:right w:val="single" w:sz="4" w:space="0" w:color="auto"/>
            </w:tcBorders>
            <w:tcPrChange w:id="7334" w:author="Per Lindell" w:date="2023-08-11T11:24:00Z">
              <w:tcPr>
                <w:tcW w:w="2434" w:type="dxa"/>
                <w:tcBorders>
                  <w:top w:val="nil"/>
                  <w:left w:val="single" w:sz="4" w:space="0" w:color="auto"/>
                  <w:bottom w:val="nil"/>
                  <w:right w:val="single" w:sz="4" w:space="0" w:color="auto"/>
                </w:tcBorders>
              </w:tcPr>
            </w:tcPrChange>
          </w:tcPr>
          <w:p w14:paraId="4039D334" w14:textId="23357507" w:rsidR="00981C22" w:rsidDel="007843AC" w:rsidRDefault="00981C22" w:rsidP="00533AA2">
            <w:pPr>
              <w:pStyle w:val="TAC"/>
              <w:overflowPunct w:val="0"/>
              <w:autoSpaceDE w:val="0"/>
              <w:autoSpaceDN w:val="0"/>
              <w:adjustRightInd w:val="0"/>
              <w:rPr>
                <w:del w:id="7335"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33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5685ACB" w14:textId="6604F383" w:rsidR="00981C22" w:rsidDel="007843AC" w:rsidRDefault="00981C22" w:rsidP="00533AA2">
            <w:pPr>
              <w:pStyle w:val="TAC"/>
              <w:overflowPunct w:val="0"/>
              <w:autoSpaceDE w:val="0"/>
              <w:autoSpaceDN w:val="0"/>
              <w:adjustRightInd w:val="0"/>
              <w:rPr>
                <w:del w:id="7337" w:author="Per Lindell" w:date="2023-08-11T11:24:00Z"/>
                <w:szCs w:val="18"/>
                <w:lang w:eastAsia="zh-CN"/>
              </w:rPr>
            </w:pPr>
            <w:del w:id="7338"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33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F6FDC9D" w14:textId="5C3B4528" w:rsidR="00981C22" w:rsidDel="007843AC" w:rsidRDefault="00981C22" w:rsidP="00533AA2">
            <w:pPr>
              <w:pStyle w:val="TAC"/>
              <w:rPr>
                <w:del w:id="7340" w:author="Per Lindell" w:date="2023-08-11T11:24:00Z"/>
                <w:lang w:eastAsia="zh-CN"/>
              </w:rPr>
            </w:pPr>
            <w:del w:id="7341" w:author="Per Lindell" w:date="2023-08-11T11:24:00Z">
              <w:r w:rsidDel="007843AC">
                <w:rPr>
                  <w:lang w:val="en-US" w:eastAsia="zh-CN" w:bidi="ar"/>
                </w:rPr>
                <w:delText>CA_n260I</w:delText>
              </w:r>
            </w:del>
          </w:p>
        </w:tc>
        <w:tc>
          <w:tcPr>
            <w:tcW w:w="2267" w:type="dxa"/>
            <w:tcBorders>
              <w:top w:val="nil"/>
              <w:left w:val="single" w:sz="4" w:space="0" w:color="auto"/>
              <w:bottom w:val="single" w:sz="4" w:space="0" w:color="auto"/>
              <w:right w:val="single" w:sz="4" w:space="0" w:color="auto"/>
            </w:tcBorders>
            <w:tcPrChange w:id="7342" w:author="Per Lindell" w:date="2023-08-11T11:24:00Z">
              <w:tcPr>
                <w:tcW w:w="2267" w:type="dxa"/>
                <w:tcBorders>
                  <w:top w:val="nil"/>
                  <w:left w:val="single" w:sz="4" w:space="0" w:color="auto"/>
                  <w:bottom w:val="single" w:sz="4" w:space="0" w:color="auto"/>
                  <w:right w:val="single" w:sz="4" w:space="0" w:color="auto"/>
                </w:tcBorders>
              </w:tcPr>
            </w:tcPrChange>
          </w:tcPr>
          <w:p w14:paraId="516F35B8" w14:textId="68D9070A" w:rsidR="00981C22" w:rsidDel="007843AC" w:rsidRDefault="00981C22" w:rsidP="00533AA2">
            <w:pPr>
              <w:pStyle w:val="TAC"/>
              <w:overflowPunct w:val="0"/>
              <w:autoSpaceDE w:val="0"/>
              <w:autoSpaceDN w:val="0"/>
              <w:adjustRightInd w:val="0"/>
              <w:rPr>
                <w:del w:id="7343" w:author="Per Lindell" w:date="2023-08-11T11:24:00Z"/>
                <w:szCs w:val="18"/>
                <w:lang w:eastAsia="zh-CN"/>
              </w:rPr>
            </w:pPr>
          </w:p>
        </w:tc>
      </w:tr>
      <w:tr w:rsidR="00981C22" w:rsidDel="007843AC" w14:paraId="16E1C26A" w14:textId="51889853" w:rsidTr="007843AC">
        <w:trPr>
          <w:trHeight w:val="187"/>
          <w:jc w:val="center"/>
          <w:del w:id="7344" w:author="Per Lindell" w:date="2023-08-11T11:24:00Z"/>
          <w:trPrChange w:id="734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346" w:author="Per Lindell" w:date="2023-08-11T11:24:00Z">
              <w:tcPr>
                <w:tcW w:w="2507" w:type="dxa"/>
                <w:tcBorders>
                  <w:top w:val="nil"/>
                  <w:left w:val="single" w:sz="4" w:space="0" w:color="auto"/>
                  <w:bottom w:val="nil"/>
                  <w:right w:val="single" w:sz="4" w:space="0" w:color="auto"/>
                </w:tcBorders>
              </w:tcPr>
            </w:tcPrChange>
          </w:tcPr>
          <w:p w14:paraId="121B7889" w14:textId="5A3BB82A" w:rsidR="00981C22" w:rsidDel="007843AC" w:rsidRDefault="00981C22" w:rsidP="00533AA2">
            <w:pPr>
              <w:pStyle w:val="TAC"/>
              <w:overflowPunct w:val="0"/>
              <w:autoSpaceDE w:val="0"/>
              <w:autoSpaceDN w:val="0"/>
              <w:adjustRightInd w:val="0"/>
              <w:rPr>
                <w:del w:id="7347" w:author="Per Lindell" w:date="2023-08-11T11:24:00Z"/>
                <w:szCs w:val="18"/>
              </w:rPr>
            </w:pPr>
          </w:p>
        </w:tc>
        <w:tc>
          <w:tcPr>
            <w:tcW w:w="2434" w:type="dxa"/>
            <w:tcBorders>
              <w:top w:val="nil"/>
              <w:left w:val="single" w:sz="4" w:space="0" w:color="auto"/>
              <w:bottom w:val="nil"/>
              <w:right w:val="single" w:sz="4" w:space="0" w:color="auto"/>
            </w:tcBorders>
            <w:tcPrChange w:id="7348" w:author="Per Lindell" w:date="2023-08-11T11:24:00Z">
              <w:tcPr>
                <w:tcW w:w="2434" w:type="dxa"/>
                <w:tcBorders>
                  <w:top w:val="nil"/>
                  <w:left w:val="single" w:sz="4" w:space="0" w:color="auto"/>
                  <w:bottom w:val="nil"/>
                  <w:right w:val="single" w:sz="4" w:space="0" w:color="auto"/>
                </w:tcBorders>
              </w:tcPr>
            </w:tcPrChange>
          </w:tcPr>
          <w:p w14:paraId="42EBED52" w14:textId="401512C0" w:rsidR="00981C22" w:rsidDel="007843AC" w:rsidRDefault="00981C22" w:rsidP="00533AA2">
            <w:pPr>
              <w:pStyle w:val="TAC"/>
              <w:overflowPunct w:val="0"/>
              <w:autoSpaceDE w:val="0"/>
              <w:autoSpaceDN w:val="0"/>
              <w:adjustRightInd w:val="0"/>
              <w:rPr>
                <w:del w:id="7349"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7350"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6FFC3C8D" w14:textId="754F44E7" w:rsidR="00981C22" w:rsidDel="007843AC" w:rsidRDefault="00981C22" w:rsidP="00533AA2">
            <w:pPr>
              <w:pStyle w:val="TAC"/>
              <w:overflowPunct w:val="0"/>
              <w:autoSpaceDE w:val="0"/>
              <w:autoSpaceDN w:val="0"/>
              <w:adjustRightInd w:val="0"/>
              <w:rPr>
                <w:del w:id="7351" w:author="Per Lindell" w:date="2023-08-11T11:24:00Z"/>
                <w:szCs w:val="18"/>
                <w:lang w:eastAsia="zh-CN"/>
              </w:rPr>
            </w:pPr>
            <w:del w:id="7352"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35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AABDE4A" w14:textId="667F20D2" w:rsidR="00981C22" w:rsidDel="007843AC" w:rsidRDefault="00981C22" w:rsidP="00533AA2">
            <w:pPr>
              <w:pStyle w:val="TAC"/>
              <w:rPr>
                <w:del w:id="7354" w:author="Per Lindell" w:date="2023-08-11T11:24:00Z"/>
                <w:lang w:val="en-US" w:eastAsia="zh-CN" w:bidi="ar"/>
              </w:rPr>
            </w:pPr>
            <w:del w:id="7355" w:author="Per Lindell" w:date="2023-08-11T11:24:00Z">
              <w:r w:rsidDel="007843AC">
                <w:delText>CA_n41(2A)_BCS4 and 5</w:delText>
              </w:r>
            </w:del>
          </w:p>
        </w:tc>
        <w:tc>
          <w:tcPr>
            <w:tcW w:w="2267" w:type="dxa"/>
            <w:tcBorders>
              <w:top w:val="single" w:sz="4" w:space="0" w:color="auto"/>
              <w:left w:val="single" w:sz="4" w:space="0" w:color="auto"/>
              <w:bottom w:val="nil"/>
              <w:right w:val="single" w:sz="4" w:space="0" w:color="auto"/>
            </w:tcBorders>
            <w:vAlign w:val="center"/>
            <w:tcPrChange w:id="7356"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6E7B9A77" w14:textId="46374616" w:rsidR="00981C22" w:rsidDel="007843AC" w:rsidRDefault="00981C22" w:rsidP="00533AA2">
            <w:pPr>
              <w:pStyle w:val="TAC"/>
              <w:overflowPunct w:val="0"/>
              <w:autoSpaceDE w:val="0"/>
              <w:autoSpaceDN w:val="0"/>
              <w:adjustRightInd w:val="0"/>
              <w:rPr>
                <w:del w:id="7357" w:author="Per Lindell" w:date="2023-08-11T11:24:00Z"/>
                <w:szCs w:val="18"/>
                <w:lang w:eastAsia="zh-CN"/>
              </w:rPr>
            </w:pPr>
            <w:del w:id="7358" w:author="Per Lindell" w:date="2023-08-11T11:24:00Z">
              <w:r w:rsidDel="007843AC">
                <w:rPr>
                  <w:rFonts w:cs="Arial"/>
                  <w:szCs w:val="18"/>
                </w:rPr>
                <w:delText>4 and 5</w:delText>
              </w:r>
            </w:del>
          </w:p>
        </w:tc>
      </w:tr>
      <w:tr w:rsidR="00981C22" w:rsidDel="007843AC" w14:paraId="3ABF0838" w14:textId="501FD819" w:rsidTr="007843AC">
        <w:trPr>
          <w:trHeight w:val="187"/>
          <w:jc w:val="center"/>
          <w:del w:id="7359" w:author="Per Lindell" w:date="2023-08-11T11:24:00Z"/>
          <w:trPrChange w:id="7360"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361" w:author="Per Lindell" w:date="2023-08-11T11:24:00Z">
              <w:tcPr>
                <w:tcW w:w="2507" w:type="dxa"/>
                <w:tcBorders>
                  <w:top w:val="nil"/>
                  <w:left w:val="single" w:sz="4" w:space="0" w:color="auto"/>
                  <w:bottom w:val="single" w:sz="4" w:space="0" w:color="auto"/>
                  <w:right w:val="single" w:sz="4" w:space="0" w:color="auto"/>
                </w:tcBorders>
              </w:tcPr>
            </w:tcPrChange>
          </w:tcPr>
          <w:p w14:paraId="6DEC27A9" w14:textId="00489C4C" w:rsidR="00981C22" w:rsidDel="007843AC" w:rsidRDefault="00981C22" w:rsidP="00533AA2">
            <w:pPr>
              <w:pStyle w:val="TAC"/>
              <w:overflowPunct w:val="0"/>
              <w:autoSpaceDE w:val="0"/>
              <w:autoSpaceDN w:val="0"/>
              <w:adjustRightInd w:val="0"/>
              <w:rPr>
                <w:del w:id="7362"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363" w:author="Per Lindell" w:date="2023-08-11T11:24:00Z">
              <w:tcPr>
                <w:tcW w:w="2434" w:type="dxa"/>
                <w:tcBorders>
                  <w:top w:val="nil"/>
                  <w:left w:val="single" w:sz="4" w:space="0" w:color="auto"/>
                  <w:bottom w:val="single" w:sz="4" w:space="0" w:color="auto"/>
                  <w:right w:val="single" w:sz="4" w:space="0" w:color="auto"/>
                </w:tcBorders>
              </w:tcPr>
            </w:tcPrChange>
          </w:tcPr>
          <w:p w14:paraId="17BA5F5B" w14:textId="7CA0B18C" w:rsidR="00981C22" w:rsidDel="007843AC" w:rsidRDefault="00981C22" w:rsidP="00533AA2">
            <w:pPr>
              <w:pStyle w:val="TAC"/>
              <w:overflowPunct w:val="0"/>
              <w:autoSpaceDE w:val="0"/>
              <w:autoSpaceDN w:val="0"/>
              <w:adjustRightInd w:val="0"/>
              <w:rPr>
                <w:del w:id="7364"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7365"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63E8DB55" w14:textId="0F223B1F" w:rsidR="00981C22" w:rsidDel="007843AC" w:rsidRDefault="00981C22" w:rsidP="00533AA2">
            <w:pPr>
              <w:pStyle w:val="TAC"/>
              <w:overflowPunct w:val="0"/>
              <w:autoSpaceDE w:val="0"/>
              <w:autoSpaceDN w:val="0"/>
              <w:adjustRightInd w:val="0"/>
              <w:rPr>
                <w:del w:id="7366" w:author="Per Lindell" w:date="2023-08-11T11:24:00Z"/>
                <w:szCs w:val="18"/>
                <w:lang w:eastAsia="zh-CN"/>
              </w:rPr>
            </w:pPr>
            <w:del w:id="7367"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368"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7332B56" w14:textId="319BFC53" w:rsidR="00981C22" w:rsidDel="007843AC" w:rsidRDefault="00981C22" w:rsidP="00533AA2">
            <w:pPr>
              <w:pStyle w:val="TAC"/>
              <w:rPr>
                <w:del w:id="7369" w:author="Per Lindell" w:date="2023-08-11T11:24:00Z"/>
                <w:lang w:val="en-US" w:eastAsia="zh-CN" w:bidi="ar"/>
              </w:rPr>
            </w:pPr>
            <w:del w:id="7370" w:author="Per Lindell" w:date="2023-08-11T11:24:00Z">
              <w:r w:rsidDel="007843AC">
                <w:rPr>
                  <w:rFonts w:cs="Arial"/>
                  <w:szCs w:val="18"/>
                </w:rPr>
                <w:delText>CA_n260I</w:delText>
              </w:r>
            </w:del>
          </w:p>
        </w:tc>
        <w:tc>
          <w:tcPr>
            <w:tcW w:w="2267" w:type="dxa"/>
            <w:tcBorders>
              <w:top w:val="nil"/>
              <w:left w:val="single" w:sz="4" w:space="0" w:color="auto"/>
              <w:bottom w:val="single" w:sz="4" w:space="0" w:color="auto"/>
              <w:right w:val="single" w:sz="4" w:space="0" w:color="auto"/>
            </w:tcBorders>
            <w:vAlign w:val="center"/>
            <w:tcPrChange w:id="7371"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01126BD2" w14:textId="482BB732" w:rsidR="00981C22" w:rsidDel="007843AC" w:rsidRDefault="00981C22" w:rsidP="00533AA2">
            <w:pPr>
              <w:pStyle w:val="TAC"/>
              <w:overflowPunct w:val="0"/>
              <w:autoSpaceDE w:val="0"/>
              <w:autoSpaceDN w:val="0"/>
              <w:adjustRightInd w:val="0"/>
              <w:rPr>
                <w:del w:id="7372" w:author="Per Lindell" w:date="2023-08-11T11:24:00Z"/>
                <w:szCs w:val="18"/>
                <w:lang w:eastAsia="zh-CN"/>
              </w:rPr>
            </w:pPr>
          </w:p>
        </w:tc>
      </w:tr>
      <w:tr w:rsidR="00981C22" w:rsidDel="007843AC" w14:paraId="32F790C9" w14:textId="662611E0" w:rsidTr="007843AC">
        <w:trPr>
          <w:trHeight w:val="187"/>
          <w:jc w:val="center"/>
          <w:del w:id="7373" w:author="Per Lindell" w:date="2023-08-11T11:24:00Z"/>
          <w:trPrChange w:id="7374"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7375" w:author="Per Lindell" w:date="2023-08-11T11:24:00Z">
              <w:tcPr>
                <w:tcW w:w="2507" w:type="dxa"/>
                <w:tcBorders>
                  <w:top w:val="single" w:sz="4" w:space="0" w:color="auto"/>
                  <w:left w:val="single" w:sz="4" w:space="0" w:color="auto"/>
                  <w:bottom w:val="nil"/>
                  <w:right w:val="single" w:sz="4" w:space="0" w:color="auto"/>
                </w:tcBorders>
              </w:tcPr>
            </w:tcPrChange>
          </w:tcPr>
          <w:p w14:paraId="4DAB1746" w14:textId="7B0C1639" w:rsidR="00981C22" w:rsidDel="007843AC" w:rsidRDefault="00981C22" w:rsidP="00533AA2">
            <w:pPr>
              <w:pStyle w:val="TAC"/>
              <w:overflowPunct w:val="0"/>
              <w:autoSpaceDE w:val="0"/>
              <w:autoSpaceDN w:val="0"/>
              <w:adjustRightInd w:val="0"/>
              <w:rPr>
                <w:del w:id="7376" w:author="Per Lindell" w:date="2023-08-11T11:24:00Z"/>
                <w:szCs w:val="18"/>
              </w:rPr>
            </w:pPr>
            <w:del w:id="7377" w:author="Per Lindell" w:date="2023-08-11T11:24:00Z">
              <w:r w:rsidDel="007843AC">
                <w:rPr>
                  <w:rFonts w:cs="Arial"/>
                  <w:szCs w:val="18"/>
                </w:rPr>
                <w:delText>CA_n41(2A)-n260J</w:delText>
              </w:r>
            </w:del>
          </w:p>
        </w:tc>
        <w:tc>
          <w:tcPr>
            <w:tcW w:w="2434" w:type="dxa"/>
            <w:tcBorders>
              <w:top w:val="single" w:sz="4" w:space="0" w:color="auto"/>
              <w:left w:val="single" w:sz="4" w:space="0" w:color="auto"/>
              <w:bottom w:val="nil"/>
              <w:right w:val="single" w:sz="4" w:space="0" w:color="auto"/>
            </w:tcBorders>
            <w:tcPrChange w:id="7378" w:author="Per Lindell" w:date="2023-08-11T11:24:00Z">
              <w:tcPr>
                <w:tcW w:w="2434" w:type="dxa"/>
                <w:tcBorders>
                  <w:top w:val="single" w:sz="4" w:space="0" w:color="auto"/>
                  <w:left w:val="single" w:sz="4" w:space="0" w:color="auto"/>
                  <w:bottom w:val="nil"/>
                  <w:right w:val="single" w:sz="4" w:space="0" w:color="auto"/>
                </w:tcBorders>
              </w:tcPr>
            </w:tcPrChange>
          </w:tcPr>
          <w:p w14:paraId="37A8AFF2" w14:textId="13910E8E" w:rsidR="00981C22" w:rsidDel="007843AC" w:rsidRDefault="00981C22" w:rsidP="00533AA2">
            <w:pPr>
              <w:pStyle w:val="TAC"/>
              <w:overflowPunct w:val="0"/>
              <w:autoSpaceDE w:val="0"/>
              <w:autoSpaceDN w:val="0"/>
              <w:adjustRightInd w:val="0"/>
              <w:rPr>
                <w:del w:id="7379" w:author="Per Lindell" w:date="2023-08-11T11:24:00Z"/>
                <w:rFonts w:cs="Arial"/>
                <w:szCs w:val="18"/>
              </w:rPr>
            </w:pPr>
            <w:del w:id="7380" w:author="Per Lindell" w:date="2023-08-11T11:24:00Z">
              <w:r w:rsidDel="007843AC">
                <w:rPr>
                  <w:rFonts w:cs="Arial"/>
                  <w:szCs w:val="18"/>
                </w:rPr>
                <w:delText>CA_n41A-n260A</w:delText>
              </w:r>
            </w:del>
          </w:p>
          <w:p w14:paraId="5D72B6BF" w14:textId="68FA37F0" w:rsidR="00981C22" w:rsidDel="007843AC" w:rsidRDefault="00981C22" w:rsidP="00533AA2">
            <w:pPr>
              <w:pStyle w:val="TAC"/>
              <w:overflowPunct w:val="0"/>
              <w:autoSpaceDE w:val="0"/>
              <w:autoSpaceDN w:val="0"/>
              <w:adjustRightInd w:val="0"/>
              <w:rPr>
                <w:del w:id="7381" w:author="Per Lindell" w:date="2023-08-11T11:24:00Z"/>
                <w:szCs w:val="18"/>
              </w:rPr>
            </w:pPr>
            <w:del w:id="7382" w:author="Per Lindell" w:date="2023-08-11T11:24:00Z">
              <w:r w:rsidDel="007843AC">
                <w:rPr>
                  <w:rFonts w:cs="Arial"/>
                  <w:szCs w:val="18"/>
                </w:rPr>
                <w:delText>CA_n41A-n260G</w:delText>
              </w:r>
              <w:r w:rsidDel="007843AC">
                <w:rPr>
                  <w:rFonts w:cs="Arial"/>
                  <w:szCs w:val="18"/>
                </w:rPr>
                <w:br/>
                <w:delText>CA_n41A-n260H</w:delText>
              </w:r>
              <w:r w:rsidDel="007843AC">
                <w:rPr>
                  <w:rFonts w:cs="Arial"/>
                  <w:szCs w:val="18"/>
                </w:rPr>
                <w:br/>
                <w:delText>CA_n41A-n260I</w:delText>
              </w:r>
              <w:r w:rsidDel="007843AC">
                <w:rPr>
                  <w:rFonts w:cs="Arial"/>
                  <w:szCs w:val="18"/>
                </w:rPr>
                <w:br/>
                <w:delText>CA_n41A-n260J</w:delText>
              </w:r>
            </w:del>
          </w:p>
        </w:tc>
        <w:tc>
          <w:tcPr>
            <w:tcW w:w="1291" w:type="dxa"/>
            <w:tcBorders>
              <w:top w:val="single" w:sz="4" w:space="0" w:color="auto"/>
              <w:left w:val="single" w:sz="4" w:space="0" w:color="auto"/>
              <w:bottom w:val="single" w:sz="4" w:space="0" w:color="auto"/>
              <w:right w:val="single" w:sz="4" w:space="0" w:color="auto"/>
            </w:tcBorders>
            <w:tcPrChange w:id="738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4D9A371" w14:textId="6E247494" w:rsidR="00981C22" w:rsidDel="007843AC" w:rsidRDefault="00981C22" w:rsidP="00533AA2">
            <w:pPr>
              <w:pStyle w:val="TAC"/>
              <w:overflowPunct w:val="0"/>
              <w:autoSpaceDE w:val="0"/>
              <w:autoSpaceDN w:val="0"/>
              <w:adjustRightInd w:val="0"/>
              <w:rPr>
                <w:del w:id="7384" w:author="Per Lindell" w:date="2023-08-11T11:24:00Z"/>
                <w:szCs w:val="18"/>
                <w:lang w:eastAsia="zh-CN"/>
              </w:rPr>
            </w:pPr>
            <w:del w:id="7385"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38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C5FE8A9" w14:textId="1E5ADABF" w:rsidR="00981C22" w:rsidDel="007843AC" w:rsidRDefault="00981C22" w:rsidP="00533AA2">
            <w:pPr>
              <w:pStyle w:val="TAC"/>
              <w:rPr>
                <w:del w:id="7387" w:author="Per Lindell" w:date="2023-08-11T11:24:00Z"/>
                <w:lang w:eastAsia="zh-CN"/>
              </w:rPr>
            </w:pPr>
            <w:del w:id="7388" w:author="Per Lindell" w:date="2023-08-11T11:24:00Z">
              <w:r w:rsidDel="007843AC">
                <w:rPr>
                  <w:lang w:val="en-US" w:eastAsia="zh-CN" w:bidi="ar"/>
                </w:rPr>
                <w:delText>CA_n41(2A)</w:delText>
              </w:r>
            </w:del>
          </w:p>
        </w:tc>
        <w:tc>
          <w:tcPr>
            <w:tcW w:w="2267" w:type="dxa"/>
            <w:tcBorders>
              <w:top w:val="single" w:sz="4" w:space="0" w:color="auto"/>
              <w:left w:val="single" w:sz="4" w:space="0" w:color="auto"/>
              <w:bottom w:val="nil"/>
              <w:right w:val="single" w:sz="4" w:space="0" w:color="auto"/>
            </w:tcBorders>
            <w:tcPrChange w:id="7389" w:author="Per Lindell" w:date="2023-08-11T11:24:00Z">
              <w:tcPr>
                <w:tcW w:w="2267" w:type="dxa"/>
                <w:tcBorders>
                  <w:top w:val="single" w:sz="4" w:space="0" w:color="auto"/>
                  <w:left w:val="single" w:sz="4" w:space="0" w:color="auto"/>
                  <w:bottom w:val="nil"/>
                  <w:right w:val="single" w:sz="4" w:space="0" w:color="auto"/>
                </w:tcBorders>
              </w:tcPr>
            </w:tcPrChange>
          </w:tcPr>
          <w:p w14:paraId="066D8798" w14:textId="292E0943" w:rsidR="00981C22" w:rsidDel="007843AC" w:rsidRDefault="00981C22" w:rsidP="00533AA2">
            <w:pPr>
              <w:pStyle w:val="TAC"/>
              <w:overflowPunct w:val="0"/>
              <w:autoSpaceDE w:val="0"/>
              <w:autoSpaceDN w:val="0"/>
              <w:adjustRightInd w:val="0"/>
              <w:rPr>
                <w:del w:id="7390" w:author="Per Lindell" w:date="2023-08-11T11:24:00Z"/>
                <w:szCs w:val="18"/>
                <w:lang w:eastAsia="zh-CN"/>
              </w:rPr>
            </w:pPr>
            <w:del w:id="7391" w:author="Per Lindell" w:date="2023-08-11T11:24:00Z">
              <w:r w:rsidDel="007843AC">
                <w:rPr>
                  <w:szCs w:val="18"/>
                  <w:lang w:val="en-US" w:eastAsia="zh-CN"/>
                </w:rPr>
                <w:delText>0</w:delText>
              </w:r>
            </w:del>
          </w:p>
        </w:tc>
      </w:tr>
      <w:tr w:rsidR="00981C22" w:rsidDel="007843AC" w14:paraId="3818CD7D" w14:textId="28EC4F3B" w:rsidTr="007843AC">
        <w:trPr>
          <w:trHeight w:val="187"/>
          <w:jc w:val="center"/>
          <w:del w:id="7392" w:author="Per Lindell" w:date="2023-08-11T11:24:00Z"/>
          <w:trPrChange w:id="739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394" w:author="Per Lindell" w:date="2023-08-11T11:24:00Z">
              <w:tcPr>
                <w:tcW w:w="2507" w:type="dxa"/>
                <w:tcBorders>
                  <w:top w:val="nil"/>
                  <w:left w:val="single" w:sz="4" w:space="0" w:color="auto"/>
                  <w:bottom w:val="nil"/>
                  <w:right w:val="single" w:sz="4" w:space="0" w:color="auto"/>
                </w:tcBorders>
              </w:tcPr>
            </w:tcPrChange>
          </w:tcPr>
          <w:p w14:paraId="5E7A3C32" w14:textId="5D88A39A" w:rsidR="00981C22" w:rsidDel="007843AC" w:rsidRDefault="00981C22" w:rsidP="00533AA2">
            <w:pPr>
              <w:pStyle w:val="TAC"/>
              <w:overflowPunct w:val="0"/>
              <w:autoSpaceDE w:val="0"/>
              <w:autoSpaceDN w:val="0"/>
              <w:adjustRightInd w:val="0"/>
              <w:rPr>
                <w:del w:id="7395" w:author="Per Lindell" w:date="2023-08-11T11:24:00Z"/>
                <w:szCs w:val="18"/>
              </w:rPr>
            </w:pPr>
          </w:p>
        </w:tc>
        <w:tc>
          <w:tcPr>
            <w:tcW w:w="2434" w:type="dxa"/>
            <w:tcBorders>
              <w:top w:val="nil"/>
              <w:left w:val="single" w:sz="4" w:space="0" w:color="auto"/>
              <w:bottom w:val="nil"/>
              <w:right w:val="single" w:sz="4" w:space="0" w:color="auto"/>
            </w:tcBorders>
            <w:tcPrChange w:id="7396" w:author="Per Lindell" w:date="2023-08-11T11:24:00Z">
              <w:tcPr>
                <w:tcW w:w="2434" w:type="dxa"/>
                <w:tcBorders>
                  <w:top w:val="nil"/>
                  <w:left w:val="single" w:sz="4" w:space="0" w:color="auto"/>
                  <w:bottom w:val="nil"/>
                  <w:right w:val="single" w:sz="4" w:space="0" w:color="auto"/>
                </w:tcBorders>
              </w:tcPr>
            </w:tcPrChange>
          </w:tcPr>
          <w:p w14:paraId="12642774" w14:textId="5DF933FE" w:rsidR="00981C22" w:rsidDel="007843AC" w:rsidRDefault="00981C22" w:rsidP="00533AA2">
            <w:pPr>
              <w:pStyle w:val="TAC"/>
              <w:overflowPunct w:val="0"/>
              <w:autoSpaceDE w:val="0"/>
              <w:autoSpaceDN w:val="0"/>
              <w:adjustRightInd w:val="0"/>
              <w:rPr>
                <w:del w:id="7397"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39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74A4617" w14:textId="5F67CB7E" w:rsidR="00981C22" w:rsidDel="007843AC" w:rsidRDefault="00981C22" w:rsidP="00533AA2">
            <w:pPr>
              <w:pStyle w:val="TAC"/>
              <w:overflowPunct w:val="0"/>
              <w:autoSpaceDE w:val="0"/>
              <w:autoSpaceDN w:val="0"/>
              <w:adjustRightInd w:val="0"/>
              <w:rPr>
                <w:del w:id="7399" w:author="Per Lindell" w:date="2023-08-11T11:24:00Z"/>
                <w:szCs w:val="18"/>
                <w:lang w:eastAsia="zh-CN"/>
              </w:rPr>
            </w:pPr>
            <w:del w:id="7400"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40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76F95A1" w14:textId="2DB2FDB4" w:rsidR="00981C22" w:rsidDel="007843AC" w:rsidRDefault="00981C22" w:rsidP="00533AA2">
            <w:pPr>
              <w:pStyle w:val="TAC"/>
              <w:rPr>
                <w:del w:id="7402" w:author="Per Lindell" w:date="2023-08-11T11:24:00Z"/>
                <w:lang w:eastAsia="zh-CN"/>
              </w:rPr>
            </w:pPr>
            <w:del w:id="7403" w:author="Per Lindell" w:date="2023-08-11T11:24:00Z">
              <w:r w:rsidDel="007843AC">
                <w:rPr>
                  <w:lang w:val="en-US" w:eastAsia="zh-CN" w:bidi="ar"/>
                </w:rPr>
                <w:delText>CA_n260J</w:delText>
              </w:r>
            </w:del>
          </w:p>
        </w:tc>
        <w:tc>
          <w:tcPr>
            <w:tcW w:w="2267" w:type="dxa"/>
            <w:tcBorders>
              <w:top w:val="nil"/>
              <w:left w:val="single" w:sz="4" w:space="0" w:color="auto"/>
              <w:bottom w:val="single" w:sz="4" w:space="0" w:color="auto"/>
              <w:right w:val="single" w:sz="4" w:space="0" w:color="auto"/>
            </w:tcBorders>
            <w:tcPrChange w:id="7404" w:author="Per Lindell" w:date="2023-08-11T11:24:00Z">
              <w:tcPr>
                <w:tcW w:w="2267" w:type="dxa"/>
                <w:tcBorders>
                  <w:top w:val="nil"/>
                  <w:left w:val="single" w:sz="4" w:space="0" w:color="auto"/>
                  <w:bottom w:val="single" w:sz="4" w:space="0" w:color="auto"/>
                  <w:right w:val="single" w:sz="4" w:space="0" w:color="auto"/>
                </w:tcBorders>
              </w:tcPr>
            </w:tcPrChange>
          </w:tcPr>
          <w:p w14:paraId="3ECC20F3" w14:textId="46BBAD18" w:rsidR="00981C22" w:rsidDel="007843AC" w:rsidRDefault="00981C22" w:rsidP="00533AA2">
            <w:pPr>
              <w:pStyle w:val="TAC"/>
              <w:overflowPunct w:val="0"/>
              <w:autoSpaceDE w:val="0"/>
              <w:autoSpaceDN w:val="0"/>
              <w:adjustRightInd w:val="0"/>
              <w:rPr>
                <w:del w:id="7405" w:author="Per Lindell" w:date="2023-08-11T11:24:00Z"/>
                <w:szCs w:val="18"/>
                <w:lang w:eastAsia="zh-CN"/>
              </w:rPr>
            </w:pPr>
          </w:p>
        </w:tc>
      </w:tr>
      <w:tr w:rsidR="00981C22" w:rsidDel="007843AC" w14:paraId="7541D44F" w14:textId="5344413A" w:rsidTr="007843AC">
        <w:trPr>
          <w:trHeight w:val="187"/>
          <w:jc w:val="center"/>
          <w:del w:id="7406" w:author="Per Lindell" w:date="2023-08-11T11:24:00Z"/>
          <w:trPrChange w:id="740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408" w:author="Per Lindell" w:date="2023-08-11T11:24:00Z">
              <w:tcPr>
                <w:tcW w:w="2507" w:type="dxa"/>
                <w:tcBorders>
                  <w:top w:val="nil"/>
                  <w:left w:val="single" w:sz="4" w:space="0" w:color="auto"/>
                  <w:bottom w:val="nil"/>
                  <w:right w:val="single" w:sz="4" w:space="0" w:color="auto"/>
                </w:tcBorders>
              </w:tcPr>
            </w:tcPrChange>
          </w:tcPr>
          <w:p w14:paraId="2A900BA1" w14:textId="0CA8584A" w:rsidR="00981C22" w:rsidDel="007843AC" w:rsidRDefault="00981C22" w:rsidP="00533AA2">
            <w:pPr>
              <w:pStyle w:val="TAC"/>
              <w:overflowPunct w:val="0"/>
              <w:autoSpaceDE w:val="0"/>
              <w:autoSpaceDN w:val="0"/>
              <w:adjustRightInd w:val="0"/>
              <w:rPr>
                <w:del w:id="7409" w:author="Per Lindell" w:date="2023-08-11T11:24:00Z"/>
                <w:szCs w:val="18"/>
              </w:rPr>
            </w:pPr>
          </w:p>
        </w:tc>
        <w:tc>
          <w:tcPr>
            <w:tcW w:w="2434" w:type="dxa"/>
            <w:tcBorders>
              <w:top w:val="nil"/>
              <w:left w:val="single" w:sz="4" w:space="0" w:color="auto"/>
              <w:bottom w:val="nil"/>
              <w:right w:val="single" w:sz="4" w:space="0" w:color="auto"/>
            </w:tcBorders>
            <w:tcPrChange w:id="7410" w:author="Per Lindell" w:date="2023-08-11T11:24:00Z">
              <w:tcPr>
                <w:tcW w:w="2434" w:type="dxa"/>
                <w:tcBorders>
                  <w:top w:val="nil"/>
                  <w:left w:val="single" w:sz="4" w:space="0" w:color="auto"/>
                  <w:bottom w:val="nil"/>
                  <w:right w:val="single" w:sz="4" w:space="0" w:color="auto"/>
                </w:tcBorders>
              </w:tcPr>
            </w:tcPrChange>
          </w:tcPr>
          <w:p w14:paraId="731AE372" w14:textId="314FB7CB" w:rsidR="00981C22" w:rsidDel="007843AC" w:rsidRDefault="00981C22" w:rsidP="00533AA2">
            <w:pPr>
              <w:pStyle w:val="TAC"/>
              <w:overflowPunct w:val="0"/>
              <w:autoSpaceDE w:val="0"/>
              <w:autoSpaceDN w:val="0"/>
              <w:adjustRightInd w:val="0"/>
              <w:rPr>
                <w:del w:id="7411"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7412"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699482F3" w14:textId="01CDC087" w:rsidR="00981C22" w:rsidDel="007843AC" w:rsidRDefault="00981C22" w:rsidP="00533AA2">
            <w:pPr>
              <w:pStyle w:val="TAC"/>
              <w:overflowPunct w:val="0"/>
              <w:autoSpaceDE w:val="0"/>
              <w:autoSpaceDN w:val="0"/>
              <w:adjustRightInd w:val="0"/>
              <w:rPr>
                <w:del w:id="7413" w:author="Per Lindell" w:date="2023-08-11T11:24:00Z"/>
                <w:szCs w:val="18"/>
                <w:lang w:eastAsia="zh-CN"/>
              </w:rPr>
            </w:pPr>
            <w:del w:id="7414"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41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1708BE8" w14:textId="6C8E60C7" w:rsidR="00981C22" w:rsidDel="007843AC" w:rsidRDefault="00981C22" w:rsidP="00533AA2">
            <w:pPr>
              <w:pStyle w:val="TAC"/>
              <w:rPr>
                <w:del w:id="7416" w:author="Per Lindell" w:date="2023-08-11T11:24:00Z"/>
                <w:lang w:val="en-US" w:eastAsia="zh-CN" w:bidi="ar"/>
              </w:rPr>
            </w:pPr>
            <w:del w:id="7417" w:author="Per Lindell" w:date="2023-08-11T11:24:00Z">
              <w:r w:rsidDel="007843AC">
                <w:delText>CA_n41(2A)_BCS4 and 5</w:delText>
              </w:r>
            </w:del>
          </w:p>
        </w:tc>
        <w:tc>
          <w:tcPr>
            <w:tcW w:w="2267" w:type="dxa"/>
            <w:tcBorders>
              <w:top w:val="single" w:sz="4" w:space="0" w:color="auto"/>
              <w:left w:val="single" w:sz="4" w:space="0" w:color="auto"/>
              <w:bottom w:val="nil"/>
              <w:right w:val="single" w:sz="4" w:space="0" w:color="auto"/>
            </w:tcBorders>
            <w:vAlign w:val="center"/>
            <w:tcPrChange w:id="7418"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55B3FEC6" w14:textId="4D5865BF" w:rsidR="00981C22" w:rsidDel="007843AC" w:rsidRDefault="00981C22" w:rsidP="00533AA2">
            <w:pPr>
              <w:pStyle w:val="TAC"/>
              <w:overflowPunct w:val="0"/>
              <w:autoSpaceDE w:val="0"/>
              <w:autoSpaceDN w:val="0"/>
              <w:adjustRightInd w:val="0"/>
              <w:rPr>
                <w:del w:id="7419" w:author="Per Lindell" w:date="2023-08-11T11:24:00Z"/>
                <w:szCs w:val="18"/>
                <w:lang w:eastAsia="zh-CN"/>
              </w:rPr>
            </w:pPr>
            <w:del w:id="7420" w:author="Per Lindell" w:date="2023-08-11T11:24:00Z">
              <w:r w:rsidDel="007843AC">
                <w:rPr>
                  <w:rFonts w:cs="Arial"/>
                  <w:szCs w:val="18"/>
                </w:rPr>
                <w:delText>4 and 5</w:delText>
              </w:r>
            </w:del>
          </w:p>
        </w:tc>
      </w:tr>
      <w:tr w:rsidR="00981C22" w:rsidDel="007843AC" w14:paraId="7AB81E3D" w14:textId="41BCAE34" w:rsidTr="007843AC">
        <w:trPr>
          <w:trHeight w:val="187"/>
          <w:jc w:val="center"/>
          <w:del w:id="7421" w:author="Per Lindell" w:date="2023-08-11T11:24:00Z"/>
          <w:trPrChange w:id="7422"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423" w:author="Per Lindell" w:date="2023-08-11T11:24:00Z">
              <w:tcPr>
                <w:tcW w:w="2507" w:type="dxa"/>
                <w:tcBorders>
                  <w:top w:val="nil"/>
                  <w:left w:val="single" w:sz="4" w:space="0" w:color="auto"/>
                  <w:bottom w:val="single" w:sz="4" w:space="0" w:color="auto"/>
                  <w:right w:val="single" w:sz="4" w:space="0" w:color="auto"/>
                </w:tcBorders>
              </w:tcPr>
            </w:tcPrChange>
          </w:tcPr>
          <w:p w14:paraId="797AD2F5" w14:textId="7C873D09" w:rsidR="00981C22" w:rsidDel="007843AC" w:rsidRDefault="00981C22" w:rsidP="00533AA2">
            <w:pPr>
              <w:pStyle w:val="TAC"/>
              <w:overflowPunct w:val="0"/>
              <w:autoSpaceDE w:val="0"/>
              <w:autoSpaceDN w:val="0"/>
              <w:adjustRightInd w:val="0"/>
              <w:rPr>
                <w:del w:id="7424"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425" w:author="Per Lindell" w:date="2023-08-11T11:24:00Z">
              <w:tcPr>
                <w:tcW w:w="2434" w:type="dxa"/>
                <w:tcBorders>
                  <w:top w:val="nil"/>
                  <w:left w:val="single" w:sz="4" w:space="0" w:color="auto"/>
                  <w:bottom w:val="single" w:sz="4" w:space="0" w:color="auto"/>
                  <w:right w:val="single" w:sz="4" w:space="0" w:color="auto"/>
                </w:tcBorders>
              </w:tcPr>
            </w:tcPrChange>
          </w:tcPr>
          <w:p w14:paraId="77FBEF5F" w14:textId="6B3D82D8" w:rsidR="00981C22" w:rsidDel="007843AC" w:rsidRDefault="00981C22" w:rsidP="00533AA2">
            <w:pPr>
              <w:pStyle w:val="TAC"/>
              <w:overflowPunct w:val="0"/>
              <w:autoSpaceDE w:val="0"/>
              <w:autoSpaceDN w:val="0"/>
              <w:adjustRightInd w:val="0"/>
              <w:rPr>
                <w:del w:id="7426"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7427"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171AFEC8" w14:textId="4F1A6468" w:rsidR="00981C22" w:rsidDel="007843AC" w:rsidRDefault="00981C22" w:rsidP="00533AA2">
            <w:pPr>
              <w:pStyle w:val="TAC"/>
              <w:overflowPunct w:val="0"/>
              <w:autoSpaceDE w:val="0"/>
              <w:autoSpaceDN w:val="0"/>
              <w:adjustRightInd w:val="0"/>
              <w:rPr>
                <w:del w:id="7428" w:author="Per Lindell" w:date="2023-08-11T11:24:00Z"/>
                <w:szCs w:val="18"/>
                <w:lang w:eastAsia="zh-CN"/>
              </w:rPr>
            </w:pPr>
            <w:del w:id="7429"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43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1AD0E76" w14:textId="60152138" w:rsidR="00981C22" w:rsidDel="007843AC" w:rsidRDefault="00981C22" w:rsidP="00533AA2">
            <w:pPr>
              <w:pStyle w:val="TAC"/>
              <w:rPr>
                <w:del w:id="7431" w:author="Per Lindell" w:date="2023-08-11T11:24:00Z"/>
                <w:lang w:val="en-US" w:eastAsia="zh-CN" w:bidi="ar"/>
              </w:rPr>
            </w:pPr>
            <w:del w:id="7432" w:author="Per Lindell" w:date="2023-08-11T11:24:00Z">
              <w:r w:rsidDel="007843AC">
                <w:rPr>
                  <w:rFonts w:cs="Arial"/>
                  <w:szCs w:val="18"/>
                </w:rPr>
                <w:delText>CA_n260J</w:delText>
              </w:r>
            </w:del>
          </w:p>
        </w:tc>
        <w:tc>
          <w:tcPr>
            <w:tcW w:w="2267" w:type="dxa"/>
            <w:tcBorders>
              <w:top w:val="nil"/>
              <w:left w:val="single" w:sz="4" w:space="0" w:color="auto"/>
              <w:bottom w:val="single" w:sz="4" w:space="0" w:color="auto"/>
              <w:right w:val="single" w:sz="4" w:space="0" w:color="auto"/>
            </w:tcBorders>
            <w:vAlign w:val="center"/>
            <w:tcPrChange w:id="7433"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67106323" w14:textId="25A839C3" w:rsidR="00981C22" w:rsidDel="007843AC" w:rsidRDefault="00981C22" w:rsidP="00533AA2">
            <w:pPr>
              <w:pStyle w:val="TAC"/>
              <w:overflowPunct w:val="0"/>
              <w:autoSpaceDE w:val="0"/>
              <w:autoSpaceDN w:val="0"/>
              <w:adjustRightInd w:val="0"/>
              <w:rPr>
                <w:del w:id="7434" w:author="Per Lindell" w:date="2023-08-11T11:24:00Z"/>
                <w:szCs w:val="18"/>
                <w:lang w:eastAsia="zh-CN"/>
              </w:rPr>
            </w:pPr>
          </w:p>
        </w:tc>
      </w:tr>
      <w:tr w:rsidR="00981C22" w:rsidDel="007843AC" w14:paraId="171F5D4F" w14:textId="78DC35FB" w:rsidTr="007843AC">
        <w:trPr>
          <w:trHeight w:val="187"/>
          <w:jc w:val="center"/>
          <w:del w:id="7435" w:author="Per Lindell" w:date="2023-08-11T11:24:00Z"/>
          <w:trPrChange w:id="7436"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7437" w:author="Per Lindell" w:date="2023-08-11T11:24:00Z">
              <w:tcPr>
                <w:tcW w:w="2507" w:type="dxa"/>
                <w:tcBorders>
                  <w:top w:val="single" w:sz="4" w:space="0" w:color="auto"/>
                  <w:left w:val="single" w:sz="4" w:space="0" w:color="auto"/>
                  <w:bottom w:val="nil"/>
                  <w:right w:val="single" w:sz="4" w:space="0" w:color="auto"/>
                </w:tcBorders>
              </w:tcPr>
            </w:tcPrChange>
          </w:tcPr>
          <w:p w14:paraId="046D09EB" w14:textId="3DC627AA" w:rsidR="00981C22" w:rsidDel="007843AC" w:rsidRDefault="00981C22" w:rsidP="00533AA2">
            <w:pPr>
              <w:pStyle w:val="TAC"/>
              <w:overflowPunct w:val="0"/>
              <w:autoSpaceDE w:val="0"/>
              <w:autoSpaceDN w:val="0"/>
              <w:adjustRightInd w:val="0"/>
              <w:rPr>
                <w:del w:id="7438" w:author="Per Lindell" w:date="2023-08-11T11:24:00Z"/>
                <w:szCs w:val="18"/>
              </w:rPr>
            </w:pPr>
            <w:del w:id="7439" w:author="Per Lindell" w:date="2023-08-11T11:24:00Z">
              <w:r w:rsidDel="007843AC">
                <w:rPr>
                  <w:rFonts w:cs="Arial"/>
                  <w:szCs w:val="18"/>
                </w:rPr>
                <w:delText>CA_n41(2A)-n260K</w:delText>
              </w:r>
            </w:del>
          </w:p>
        </w:tc>
        <w:tc>
          <w:tcPr>
            <w:tcW w:w="2434" w:type="dxa"/>
            <w:tcBorders>
              <w:top w:val="single" w:sz="4" w:space="0" w:color="auto"/>
              <w:left w:val="single" w:sz="4" w:space="0" w:color="auto"/>
              <w:bottom w:val="nil"/>
              <w:right w:val="single" w:sz="4" w:space="0" w:color="auto"/>
            </w:tcBorders>
            <w:tcPrChange w:id="7440" w:author="Per Lindell" w:date="2023-08-11T11:24:00Z">
              <w:tcPr>
                <w:tcW w:w="2434" w:type="dxa"/>
                <w:tcBorders>
                  <w:top w:val="single" w:sz="4" w:space="0" w:color="auto"/>
                  <w:left w:val="single" w:sz="4" w:space="0" w:color="auto"/>
                  <w:bottom w:val="nil"/>
                  <w:right w:val="single" w:sz="4" w:space="0" w:color="auto"/>
                </w:tcBorders>
              </w:tcPr>
            </w:tcPrChange>
          </w:tcPr>
          <w:p w14:paraId="6622244E" w14:textId="0EEF2C2B" w:rsidR="00981C22" w:rsidDel="007843AC" w:rsidRDefault="00981C22" w:rsidP="00533AA2">
            <w:pPr>
              <w:pStyle w:val="TAC"/>
              <w:overflowPunct w:val="0"/>
              <w:autoSpaceDE w:val="0"/>
              <w:autoSpaceDN w:val="0"/>
              <w:adjustRightInd w:val="0"/>
              <w:rPr>
                <w:del w:id="7441" w:author="Per Lindell" w:date="2023-08-11T11:24:00Z"/>
                <w:rFonts w:cs="Arial"/>
                <w:szCs w:val="18"/>
              </w:rPr>
            </w:pPr>
            <w:del w:id="7442" w:author="Per Lindell" w:date="2023-08-11T11:24:00Z">
              <w:r w:rsidDel="007843AC">
                <w:rPr>
                  <w:rFonts w:cs="Arial"/>
                  <w:szCs w:val="18"/>
                </w:rPr>
                <w:delText>CA_n41A-n260A</w:delText>
              </w:r>
            </w:del>
          </w:p>
          <w:p w14:paraId="46D7BD6C" w14:textId="6AA303EC" w:rsidR="00981C22" w:rsidDel="007843AC" w:rsidRDefault="00981C22" w:rsidP="00533AA2">
            <w:pPr>
              <w:pStyle w:val="TAC"/>
              <w:overflowPunct w:val="0"/>
              <w:autoSpaceDE w:val="0"/>
              <w:autoSpaceDN w:val="0"/>
              <w:adjustRightInd w:val="0"/>
              <w:rPr>
                <w:del w:id="7443" w:author="Per Lindell" w:date="2023-08-11T11:24:00Z"/>
                <w:szCs w:val="18"/>
              </w:rPr>
            </w:pPr>
            <w:del w:id="7444" w:author="Per Lindell" w:date="2023-08-11T11:24:00Z">
              <w:r w:rsidDel="007843AC">
                <w:rPr>
                  <w:rFonts w:cs="Arial"/>
                  <w:szCs w:val="18"/>
                </w:rPr>
                <w:delText>CA_n41A-n260G</w:delText>
              </w:r>
              <w:r w:rsidDel="007843AC">
                <w:rPr>
                  <w:rFonts w:cs="Arial"/>
                  <w:szCs w:val="18"/>
                </w:rPr>
                <w:br/>
                <w:delText>CA_n41A-n260H</w:delText>
              </w:r>
              <w:r w:rsidDel="007843AC">
                <w:rPr>
                  <w:rFonts w:cs="Arial"/>
                  <w:szCs w:val="18"/>
                </w:rPr>
                <w:br/>
                <w:delText>CA_n41A-n260I</w:delText>
              </w:r>
              <w:r w:rsidDel="007843AC">
                <w:rPr>
                  <w:rFonts w:cs="Arial"/>
                  <w:szCs w:val="18"/>
                </w:rPr>
                <w:br/>
                <w:delText>CA_n41A-n260J</w:delText>
              </w:r>
              <w:r w:rsidDel="007843AC">
                <w:rPr>
                  <w:rFonts w:cs="Arial"/>
                  <w:szCs w:val="18"/>
                </w:rPr>
                <w:br/>
                <w:delText>CA_n41A-n260K</w:delText>
              </w:r>
            </w:del>
          </w:p>
        </w:tc>
        <w:tc>
          <w:tcPr>
            <w:tcW w:w="1291" w:type="dxa"/>
            <w:tcBorders>
              <w:top w:val="single" w:sz="4" w:space="0" w:color="auto"/>
              <w:left w:val="single" w:sz="4" w:space="0" w:color="auto"/>
              <w:bottom w:val="single" w:sz="4" w:space="0" w:color="auto"/>
              <w:right w:val="single" w:sz="4" w:space="0" w:color="auto"/>
            </w:tcBorders>
            <w:tcPrChange w:id="7445"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D8AA017" w14:textId="78C2387F" w:rsidR="00981C22" w:rsidDel="007843AC" w:rsidRDefault="00981C22" w:rsidP="00533AA2">
            <w:pPr>
              <w:pStyle w:val="TAC"/>
              <w:overflowPunct w:val="0"/>
              <w:autoSpaceDE w:val="0"/>
              <w:autoSpaceDN w:val="0"/>
              <w:adjustRightInd w:val="0"/>
              <w:rPr>
                <w:del w:id="7446" w:author="Per Lindell" w:date="2023-08-11T11:24:00Z"/>
                <w:szCs w:val="18"/>
                <w:lang w:eastAsia="zh-CN"/>
              </w:rPr>
            </w:pPr>
            <w:del w:id="7447"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448"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A2C739D" w14:textId="30C8D21D" w:rsidR="00981C22" w:rsidDel="007843AC" w:rsidRDefault="00981C22" w:rsidP="00533AA2">
            <w:pPr>
              <w:pStyle w:val="TAC"/>
              <w:rPr>
                <w:del w:id="7449" w:author="Per Lindell" w:date="2023-08-11T11:24:00Z"/>
                <w:lang w:eastAsia="zh-CN"/>
              </w:rPr>
            </w:pPr>
            <w:del w:id="7450" w:author="Per Lindell" w:date="2023-08-11T11:24:00Z">
              <w:r w:rsidDel="007843AC">
                <w:rPr>
                  <w:lang w:val="en-US" w:eastAsia="zh-CN" w:bidi="ar"/>
                </w:rPr>
                <w:delText>CA_n41(2A)</w:delText>
              </w:r>
            </w:del>
          </w:p>
        </w:tc>
        <w:tc>
          <w:tcPr>
            <w:tcW w:w="2267" w:type="dxa"/>
            <w:tcBorders>
              <w:top w:val="single" w:sz="4" w:space="0" w:color="auto"/>
              <w:left w:val="single" w:sz="4" w:space="0" w:color="auto"/>
              <w:bottom w:val="nil"/>
              <w:right w:val="single" w:sz="4" w:space="0" w:color="auto"/>
            </w:tcBorders>
            <w:tcPrChange w:id="7451" w:author="Per Lindell" w:date="2023-08-11T11:24:00Z">
              <w:tcPr>
                <w:tcW w:w="2267" w:type="dxa"/>
                <w:tcBorders>
                  <w:top w:val="single" w:sz="4" w:space="0" w:color="auto"/>
                  <w:left w:val="single" w:sz="4" w:space="0" w:color="auto"/>
                  <w:bottom w:val="nil"/>
                  <w:right w:val="single" w:sz="4" w:space="0" w:color="auto"/>
                </w:tcBorders>
              </w:tcPr>
            </w:tcPrChange>
          </w:tcPr>
          <w:p w14:paraId="065C1F09" w14:textId="3CED5B81" w:rsidR="00981C22" w:rsidDel="007843AC" w:rsidRDefault="00981C22" w:rsidP="00533AA2">
            <w:pPr>
              <w:pStyle w:val="TAC"/>
              <w:overflowPunct w:val="0"/>
              <w:autoSpaceDE w:val="0"/>
              <w:autoSpaceDN w:val="0"/>
              <w:adjustRightInd w:val="0"/>
              <w:rPr>
                <w:del w:id="7452" w:author="Per Lindell" w:date="2023-08-11T11:24:00Z"/>
                <w:szCs w:val="18"/>
                <w:lang w:eastAsia="zh-CN"/>
              </w:rPr>
            </w:pPr>
            <w:del w:id="7453" w:author="Per Lindell" w:date="2023-08-11T11:24:00Z">
              <w:r w:rsidDel="007843AC">
                <w:rPr>
                  <w:szCs w:val="18"/>
                  <w:lang w:val="en-US" w:eastAsia="zh-CN"/>
                </w:rPr>
                <w:delText>0</w:delText>
              </w:r>
            </w:del>
          </w:p>
        </w:tc>
      </w:tr>
      <w:tr w:rsidR="00981C22" w:rsidDel="007843AC" w14:paraId="0693DDDC" w14:textId="2669EBEE" w:rsidTr="007843AC">
        <w:trPr>
          <w:trHeight w:val="187"/>
          <w:jc w:val="center"/>
          <w:del w:id="7454" w:author="Per Lindell" w:date="2023-08-11T11:24:00Z"/>
          <w:trPrChange w:id="745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456" w:author="Per Lindell" w:date="2023-08-11T11:24:00Z">
              <w:tcPr>
                <w:tcW w:w="2507" w:type="dxa"/>
                <w:tcBorders>
                  <w:top w:val="nil"/>
                  <w:left w:val="single" w:sz="4" w:space="0" w:color="auto"/>
                  <w:bottom w:val="nil"/>
                  <w:right w:val="single" w:sz="4" w:space="0" w:color="auto"/>
                </w:tcBorders>
              </w:tcPr>
            </w:tcPrChange>
          </w:tcPr>
          <w:p w14:paraId="294B6CA7" w14:textId="330FE162" w:rsidR="00981C22" w:rsidDel="007843AC" w:rsidRDefault="00981C22" w:rsidP="00533AA2">
            <w:pPr>
              <w:pStyle w:val="TAC"/>
              <w:overflowPunct w:val="0"/>
              <w:autoSpaceDE w:val="0"/>
              <w:autoSpaceDN w:val="0"/>
              <w:adjustRightInd w:val="0"/>
              <w:rPr>
                <w:del w:id="7457" w:author="Per Lindell" w:date="2023-08-11T11:24:00Z"/>
                <w:szCs w:val="18"/>
              </w:rPr>
            </w:pPr>
          </w:p>
        </w:tc>
        <w:tc>
          <w:tcPr>
            <w:tcW w:w="2434" w:type="dxa"/>
            <w:tcBorders>
              <w:top w:val="nil"/>
              <w:left w:val="single" w:sz="4" w:space="0" w:color="auto"/>
              <w:bottom w:val="nil"/>
              <w:right w:val="single" w:sz="4" w:space="0" w:color="auto"/>
            </w:tcBorders>
            <w:tcPrChange w:id="7458" w:author="Per Lindell" w:date="2023-08-11T11:24:00Z">
              <w:tcPr>
                <w:tcW w:w="2434" w:type="dxa"/>
                <w:tcBorders>
                  <w:top w:val="nil"/>
                  <w:left w:val="single" w:sz="4" w:space="0" w:color="auto"/>
                  <w:bottom w:val="nil"/>
                  <w:right w:val="single" w:sz="4" w:space="0" w:color="auto"/>
                </w:tcBorders>
              </w:tcPr>
            </w:tcPrChange>
          </w:tcPr>
          <w:p w14:paraId="4D940B0C" w14:textId="0346488B" w:rsidR="00981C22" w:rsidDel="007843AC" w:rsidRDefault="00981C22" w:rsidP="00533AA2">
            <w:pPr>
              <w:pStyle w:val="TAC"/>
              <w:overflowPunct w:val="0"/>
              <w:autoSpaceDE w:val="0"/>
              <w:autoSpaceDN w:val="0"/>
              <w:adjustRightInd w:val="0"/>
              <w:rPr>
                <w:del w:id="7459"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46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378B708" w14:textId="1D05DD8A" w:rsidR="00981C22" w:rsidDel="007843AC" w:rsidRDefault="00981C22" w:rsidP="00533AA2">
            <w:pPr>
              <w:pStyle w:val="TAC"/>
              <w:overflowPunct w:val="0"/>
              <w:autoSpaceDE w:val="0"/>
              <w:autoSpaceDN w:val="0"/>
              <w:adjustRightInd w:val="0"/>
              <w:rPr>
                <w:del w:id="7461" w:author="Per Lindell" w:date="2023-08-11T11:24:00Z"/>
                <w:szCs w:val="18"/>
                <w:lang w:eastAsia="zh-CN"/>
              </w:rPr>
            </w:pPr>
            <w:del w:id="7462"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46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912886C" w14:textId="6EB54E94" w:rsidR="00981C22" w:rsidDel="007843AC" w:rsidRDefault="00981C22" w:rsidP="00533AA2">
            <w:pPr>
              <w:pStyle w:val="TAC"/>
              <w:rPr>
                <w:del w:id="7464" w:author="Per Lindell" w:date="2023-08-11T11:24:00Z"/>
                <w:lang w:eastAsia="zh-CN"/>
              </w:rPr>
            </w:pPr>
            <w:del w:id="7465" w:author="Per Lindell" w:date="2023-08-11T11:24:00Z">
              <w:r w:rsidDel="007843AC">
                <w:rPr>
                  <w:lang w:val="en-US" w:eastAsia="zh-CN" w:bidi="ar"/>
                </w:rPr>
                <w:delText>CA_n260K</w:delText>
              </w:r>
            </w:del>
          </w:p>
        </w:tc>
        <w:tc>
          <w:tcPr>
            <w:tcW w:w="2267" w:type="dxa"/>
            <w:tcBorders>
              <w:top w:val="nil"/>
              <w:left w:val="single" w:sz="4" w:space="0" w:color="auto"/>
              <w:bottom w:val="single" w:sz="4" w:space="0" w:color="auto"/>
              <w:right w:val="single" w:sz="4" w:space="0" w:color="auto"/>
            </w:tcBorders>
            <w:tcPrChange w:id="7466" w:author="Per Lindell" w:date="2023-08-11T11:24:00Z">
              <w:tcPr>
                <w:tcW w:w="2267" w:type="dxa"/>
                <w:tcBorders>
                  <w:top w:val="nil"/>
                  <w:left w:val="single" w:sz="4" w:space="0" w:color="auto"/>
                  <w:bottom w:val="single" w:sz="4" w:space="0" w:color="auto"/>
                  <w:right w:val="single" w:sz="4" w:space="0" w:color="auto"/>
                </w:tcBorders>
              </w:tcPr>
            </w:tcPrChange>
          </w:tcPr>
          <w:p w14:paraId="27085AE5" w14:textId="3C94756F" w:rsidR="00981C22" w:rsidDel="007843AC" w:rsidRDefault="00981C22" w:rsidP="00533AA2">
            <w:pPr>
              <w:pStyle w:val="TAC"/>
              <w:overflowPunct w:val="0"/>
              <w:autoSpaceDE w:val="0"/>
              <w:autoSpaceDN w:val="0"/>
              <w:adjustRightInd w:val="0"/>
              <w:rPr>
                <w:del w:id="7467" w:author="Per Lindell" w:date="2023-08-11T11:24:00Z"/>
                <w:szCs w:val="18"/>
                <w:lang w:eastAsia="zh-CN"/>
              </w:rPr>
            </w:pPr>
          </w:p>
        </w:tc>
      </w:tr>
      <w:tr w:rsidR="00981C22" w:rsidDel="007843AC" w14:paraId="612CC99D" w14:textId="2F4D769A" w:rsidTr="007843AC">
        <w:trPr>
          <w:trHeight w:val="187"/>
          <w:jc w:val="center"/>
          <w:del w:id="7468" w:author="Per Lindell" w:date="2023-08-11T11:24:00Z"/>
          <w:trPrChange w:id="746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470" w:author="Per Lindell" w:date="2023-08-11T11:24:00Z">
              <w:tcPr>
                <w:tcW w:w="2507" w:type="dxa"/>
                <w:tcBorders>
                  <w:top w:val="nil"/>
                  <w:left w:val="single" w:sz="4" w:space="0" w:color="auto"/>
                  <w:bottom w:val="nil"/>
                  <w:right w:val="single" w:sz="4" w:space="0" w:color="auto"/>
                </w:tcBorders>
              </w:tcPr>
            </w:tcPrChange>
          </w:tcPr>
          <w:p w14:paraId="71B2EC27" w14:textId="488CE3AD" w:rsidR="00981C22" w:rsidDel="007843AC" w:rsidRDefault="00981C22" w:rsidP="00533AA2">
            <w:pPr>
              <w:pStyle w:val="TAC"/>
              <w:overflowPunct w:val="0"/>
              <w:autoSpaceDE w:val="0"/>
              <w:autoSpaceDN w:val="0"/>
              <w:adjustRightInd w:val="0"/>
              <w:rPr>
                <w:del w:id="7471" w:author="Per Lindell" w:date="2023-08-11T11:24:00Z"/>
                <w:szCs w:val="18"/>
              </w:rPr>
            </w:pPr>
          </w:p>
        </w:tc>
        <w:tc>
          <w:tcPr>
            <w:tcW w:w="2434" w:type="dxa"/>
            <w:tcBorders>
              <w:top w:val="nil"/>
              <w:left w:val="single" w:sz="4" w:space="0" w:color="auto"/>
              <w:bottom w:val="nil"/>
              <w:right w:val="single" w:sz="4" w:space="0" w:color="auto"/>
            </w:tcBorders>
            <w:tcPrChange w:id="7472" w:author="Per Lindell" w:date="2023-08-11T11:24:00Z">
              <w:tcPr>
                <w:tcW w:w="2434" w:type="dxa"/>
                <w:tcBorders>
                  <w:top w:val="nil"/>
                  <w:left w:val="single" w:sz="4" w:space="0" w:color="auto"/>
                  <w:bottom w:val="nil"/>
                  <w:right w:val="single" w:sz="4" w:space="0" w:color="auto"/>
                </w:tcBorders>
              </w:tcPr>
            </w:tcPrChange>
          </w:tcPr>
          <w:p w14:paraId="781A8CF3" w14:textId="600731FF" w:rsidR="00981C22" w:rsidDel="007843AC" w:rsidRDefault="00981C22" w:rsidP="00533AA2">
            <w:pPr>
              <w:pStyle w:val="TAC"/>
              <w:overflowPunct w:val="0"/>
              <w:autoSpaceDE w:val="0"/>
              <w:autoSpaceDN w:val="0"/>
              <w:adjustRightInd w:val="0"/>
              <w:rPr>
                <w:del w:id="7473"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7474"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2D9E3EFD" w14:textId="5776651E" w:rsidR="00981C22" w:rsidDel="007843AC" w:rsidRDefault="00981C22" w:rsidP="00533AA2">
            <w:pPr>
              <w:pStyle w:val="TAC"/>
              <w:overflowPunct w:val="0"/>
              <w:autoSpaceDE w:val="0"/>
              <w:autoSpaceDN w:val="0"/>
              <w:adjustRightInd w:val="0"/>
              <w:rPr>
                <w:del w:id="7475" w:author="Per Lindell" w:date="2023-08-11T11:24:00Z"/>
                <w:szCs w:val="18"/>
                <w:lang w:eastAsia="zh-CN"/>
              </w:rPr>
            </w:pPr>
            <w:del w:id="7476"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47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AE33B5D" w14:textId="740C3DD2" w:rsidR="00981C22" w:rsidDel="007843AC" w:rsidRDefault="00981C22" w:rsidP="00533AA2">
            <w:pPr>
              <w:pStyle w:val="TAC"/>
              <w:rPr>
                <w:del w:id="7478" w:author="Per Lindell" w:date="2023-08-11T11:24:00Z"/>
                <w:lang w:val="en-US" w:eastAsia="zh-CN" w:bidi="ar"/>
              </w:rPr>
            </w:pPr>
            <w:del w:id="7479" w:author="Per Lindell" w:date="2023-08-11T11:24:00Z">
              <w:r w:rsidDel="007843AC">
                <w:delText>CA_n41(2A)_BCS4 and 5</w:delText>
              </w:r>
            </w:del>
          </w:p>
        </w:tc>
        <w:tc>
          <w:tcPr>
            <w:tcW w:w="2267" w:type="dxa"/>
            <w:tcBorders>
              <w:top w:val="single" w:sz="4" w:space="0" w:color="auto"/>
              <w:left w:val="single" w:sz="4" w:space="0" w:color="auto"/>
              <w:bottom w:val="nil"/>
              <w:right w:val="single" w:sz="4" w:space="0" w:color="auto"/>
            </w:tcBorders>
            <w:vAlign w:val="center"/>
            <w:tcPrChange w:id="7480"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6A693540" w14:textId="3A74D649" w:rsidR="00981C22" w:rsidDel="007843AC" w:rsidRDefault="00981C22" w:rsidP="00533AA2">
            <w:pPr>
              <w:pStyle w:val="TAC"/>
              <w:overflowPunct w:val="0"/>
              <w:autoSpaceDE w:val="0"/>
              <w:autoSpaceDN w:val="0"/>
              <w:adjustRightInd w:val="0"/>
              <w:rPr>
                <w:del w:id="7481" w:author="Per Lindell" w:date="2023-08-11T11:24:00Z"/>
                <w:szCs w:val="18"/>
                <w:lang w:eastAsia="zh-CN"/>
              </w:rPr>
            </w:pPr>
            <w:del w:id="7482" w:author="Per Lindell" w:date="2023-08-11T11:24:00Z">
              <w:r w:rsidDel="007843AC">
                <w:rPr>
                  <w:rFonts w:cs="Arial"/>
                  <w:szCs w:val="18"/>
                </w:rPr>
                <w:delText>4 and 5</w:delText>
              </w:r>
            </w:del>
          </w:p>
        </w:tc>
      </w:tr>
      <w:tr w:rsidR="00981C22" w:rsidDel="007843AC" w14:paraId="4B49CCFE" w14:textId="1D6F08AE" w:rsidTr="007843AC">
        <w:trPr>
          <w:trHeight w:val="187"/>
          <w:jc w:val="center"/>
          <w:del w:id="7483" w:author="Per Lindell" w:date="2023-08-11T11:24:00Z"/>
          <w:trPrChange w:id="7484"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485" w:author="Per Lindell" w:date="2023-08-11T11:24:00Z">
              <w:tcPr>
                <w:tcW w:w="2507" w:type="dxa"/>
                <w:tcBorders>
                  <w:top w:val="nil"/>
                  <w:left w:val="single" w:sz="4" w:space="0" w:color="auto"/>
                  <w:bottom w:val="single" w:sz="4" w:space="0" w:color="auto"/>
                  <w:right w:val="single" w:sz="4" w:space="0" w:color="auto"/>
                </w:tcBorders>
              </w:tcPr>
            </w:tcPrChange>
          </w:tcPr>
          <w:p w14:paraId="0E3F856C" w14:textId="49CBC1BE" w:rsidR="00981C22" w:rsidDel="007843AC" w:rsidRDefault="00981C22" w:rsidP="00533AA2">
            <w:pPr>
              <w:pStyle w:val="TAC"/>
              <w:overflowPunct w:val="0"/>
              <w:autoSpaceDE w:val="0"/>
              <w:autoSpaceDN w:val="0"/>
              <w:adjustRightInd w:val="0"/>
              <w:rPr>
                <w:del w:id="7486"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487" w:author="Per Lindell" w:date="2023-08-11T11:24:00Z">
              <w:tcPr>
                <w:tcW w:w="2434" w:type="dxa"/>
                <w:tcBorders>
                  <w:top w:val="nil"/>
                  <w:left w:val="single" w:sz="4" w:space="0" w:color="auto"/>
                  <w:bottom w:val="single" w:sz="4" w:space="0" w:color="auto"/>
                  <w:right w:val="single" w:sz="4" w:space="0" w:color="auto"/>
                </w:tcBorders>
              </w:tcPr>
            </w:tcPrChange>
          </w:tcPr>
          <w:p w14:paraId="35EE3D9A" w14:textId="28D48106" w:rsidR="00981C22" w:rsidDel="007843AC" w:rsidRDefault="00981C22" w:rsidP="00533AA2">
            <w:pPr>
              <w:pStyle w:val="TAC"/>
              <w:overflowPunct w:val="0"/>
              <w:autoSpaceDE w:val="0"/>
              <w:autoSpaceDN w:val="0"/>
              <w:adjustRightInd w:val="0"/>
              <w:rPr>
                <w:del w:id="7488"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7489"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0FBE0DB9" w14:textId="2716435B" w:rsidR="00981C22" w:rsidDel="007843AC" w:rsidRDefault="00981C22" w:rsidP="00533AA2">
            <w:pPr>
              <w:pStyle w:val="TAC"/>
              <w:overflowPunct w:val="0"/>
              <w:autoSpaceDE w:val="0"/>
              <w:autoSpaceDN w:val="0"/>
              <w:adjustRightInd w:val="0"/>
              <w:rPr>
                <w:del w:id="7490" w:author="Per Lindell" w:date="2023-08-11T11:24:00Z"/>
                <w:szCs w:val="18"/>
                <w:lang w:eastAsia="zh-CN"/>
              </w:rPr>
            </w:pPr>
            <w:del w:id="7491"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49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9211E58" w14:textId="7ECBF45D" w:rsidR="00981C22" w:rsidDel="007843AC" w:rsidRDefault="00981C22" w:rsidP="00533AA2">
            <w:pPr>
              <w:pStyle w:val="TAC"/>
              <w:rPr>
                <w:del w:id="7493" w:author="Per Lindell" w:date="2023-08-11T11:24:00Z"/>
                <w:lang w:val="en-US" w:eastAsia="zh-CN" w:bidi="ar"/>
              </w:rPr>
            </w:pPr>
            <w:del w:id="7494" w:author="Per Lindell" w:date="2023-08-11T11:24:00Z">
              <w:r w:rsidDel="007843AC">
                <w:rPr>
                  <w:rFonts w:cs="Arial"/>
                  <w:szCs w:val="18"/>
                </w:rPr>
                <w:delText>CA_n260K</w:delText>
              </w:r>
            </w:del>
          </w:p>
        </w:tc>
        <w:tc>
          <w:tcPr>
            <w:tcW w:w="2267" w:type="dxa"/>
            <w:tcBorders>
              <w:top w:val="nil"/>
              <w:left w:val="single" w:sz="4" w:space="0" w:color="auto"/>
              <w:bottom w:val="single" w:sz="4" w:space="0" w:color="auto"/>
              <w:right w:val="single" w:sz="4" w:space="0" w:color="auto"/>
            </w:tcBorders>
            <w:vAlign w:val="center"/>
            <w:tcPrChange w:id="7495"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5695C8EB" w14:textId="716A7DF5" w:rsidR="00981C22" w:rsidDel="007843AC" w:rsidRDefault="00981C22" w:rsidP="00533AA2">
            <w:pPr>
              <w:pStyle w:val="TAC"/>
              <w:overflowPunct w:val="0"/>
              <w:autoSpaceDE w:val="0"/>
              <w:autoSpaceDN w:val="0"/>
              <w:adjustRightInd w:val="0"/>
              <w:rPr>
                <w:del w:id="7496" w:author="Per Lindell" w:date="2023-08-11T11:24:00Z"/>
                <w:szCs w:val="18"/>
                <w:lang w:eastAsia="zh-CN"/>
              </w:rPr>
            </w:pPr>
          </w:p>
        </w:tc>
      </w:tr>
      <w:tr w:rsidR="00981C22" w:rsidDel="007843AC" w14:paraId="5E94C693" w14:textId="2B1758FA" w:rsidTr="007843AC">
        <w:trPr>
          <w:trHeight w:val="187"/>
          <w:jc w:val="center"/>
          <w:del w:id="7497" w:author="Per Lindell" w:date="2023-08-11T11:24:00Z"/>
          <w:trPrChange w:id="7498"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7499" w:author="Per Lindell" w:date="2023-08-11T11:24:00Z">
              <w:tcPr>
                <w:tcW w:w="2507" w:type="dxa"/>
                <w:tcBorders>
                  <w:top w:val="single" w:sz="4" w:space="0" w:color="auto"/>
                  <w:left w:val="single" w:sz="4" w:space="0" w:color="auto"/>
                  <w:bottom w:val="nil"/>
                  <w:right w:val="single" w:sz="4" w:space="0" w:color="auto"/>
                </w:tcBorders>
              </w:tcPr>
            </w:tcPrChange>
          </w:tcPr>
          <w:p w14:paraId="6949FC25" w14:textId="4B0BF5B0" w:rsidR="00981C22" w:rsidDel="007843AC" w:rsidRDefault="00981C22" w:rsidP="00533AA2">
            <w:pPr>
              <w:pStyle w:val="TAC"/>
              <w:overflowPunct w:val="0"/>
              <w:autoSpaceDE w:val="0"/>
              <w:autoSpaceDN w:val="0"/>
              <w:adjustRightInd w:val="0"/>
              <w:rPr>
                <w:del w:id="7500" w:author="Per Lindell" w:date="2023-08-11T11:24:00Z"/>
                <w:szCs w:val="18"/>
              </w:rPr>
            </w:pPr>
            <w:del w:id="7501" w:author="Per Lindell" w:date="2023-08-11T11:24:00Z">
              <w:r w:rsidDel="007843AC">
                <w:rPr>
                  <w:rFonts w:cs="Arial"/>
                  <w:szCs w:val="18"/>
                </w:rPr>
                <w:delText>CA_n41(2A)-n260L</w:delText>
              </w:r>
            </w:del>
          </w:p>
        </w:tc>
        <w:tc>
          <w:tcPr>
            <w:tcW w:w="2434" w:type="dxa"/>
            <w:tcBorders>
              <w:top w:val="single" w:sz="4" w:space="0" w:color="auto"/>
              <w:left w:val="single" w:sz="4" w:space="0" w:color="auto"/>
              <w:bottom w:val="nil"/>
              <w:right w:val="single" w:sz="4" w:space="0" w:color="auto"/>
            </w:tcBorders>
            <w:tcPrChange w:id="7502" w:author="Per Lindell" w:date="2023-08-11T11:24:00Z">
              <w:tcPr>
                <w:tcW w:w="2434" w:type="dxa"/>
                <w:tcBorders>
                  <w:top w:val="single" w:sz="4" w:space="0" w:color="auto"/>
                  <w:left w:val="single" w:sz="4" w:space="0" w:color="auto"/>
                  <w:bottom w:val="nil"/>
                  <w:right w:val="single" w:sz="4" w:space="0" w:color="auto"/>
                </w:tcBorders>
              </w:tcPr>
            </w:tcPrChange>
          </w:tcPr>
          <w:p w14:paraId="565B0968" w14:textId="5927134E" w:rsidR="00981C22" w:rsidDel="007843AC" w:rsidRDefault="00981C22" w:rsidP="00533AA2">
            <w:pPr>
              <w:pStyle w:val="TAC"/>
              <w:overflowPunct w:val="0"/>
              <w:autoSpaceDE w:val="0"/>
              <w:autoSpaceDN w:val="0"/>
              <w:adjustRightInd w:val="0"/>
              <w:rPr>
                <w:del w:id="7503" w:author="Per Lindell" w:date="2023-08-11T11:24:00Z"/>
                <w:rFonts w:cs="Arial"/>
                <w:szCs w:val="18"/>
              </w:rPr>
            </w:pPr>
            <w:del w:id="7504" w:author="Per Lindell" w:date="2023-08-11T11:24:00Z">
              <w:r w:rsidDel="007843AC">
                <w:rPr>
                  <w:rFonts w:cs="Arial"/>
                  <w:szCs w:val="18"/>
                </w:rPr>
                <w:delText>CA_n41A-n260A</w:delText>
              </w:r>
            </w:del>
          </w:p>
          <w:p w14:paraId="7D84BF2F" w14:textId="1E53CFD5" w:rsidR="00981C22" w:rsidDel="007843AC" w:rsidRDefault="00981C22" w:rsidP="00533AA2">
            <w:pPr>
              <w:pStyle w:val="TAC"/>
              <w:overflowPunct w:val="0"/>
              <w:autoSpaceDE w:val="0"/>
              <w:autoSpaceDN w:val="0"/>
              <w:adjustRightInd w:val="0"/>
              <w:rPr>
                <w:del w:id="7505" w:author="Per Lindell" w:date="2023-08-11T11:24:00Z"/>
                <w:szCs w:val="18"/>
              </w:rPr>
            </w:pPr>
            <w:del w:id="7506" w:author="Per Lindell" w:date="2023-08-11T11:24:00Z">
              <w:r w:rsidDel="007843AC">
                <w:rPr>
                  <w:rFonts w:cs="Arial"/>
                  <w:szCs w:val="18"/>
                </w:rPr>
                <w:delText>CA_n41A-n260G</w:delText>
              </w:r>
              <w:r w:rsidDel="007843AC">
                <w:rPr>
                  <w:rFonts w:cs="Arial"/>
                  <w:szCs w:val="18"/>
                </w:rPr>
                <w:br/>
                <w:delText>CA_n41A-n260H</w:delText>
              </w:r>
              <w:r w:rsidDel="007843AC">
                <w:rPr>
                  <w:rFonts w:cs="Arial"/>
                  <w:szCs w:val="18"/>
                </w:rPr>
                <w:br/>
                <w:delText>CA_n41A-n260I</w:delText>
              </w:r>
              <w:r w:rsidDel="007843AC">
                <w:rPr>
                  <w:rFonts w:cs="Arial"/>
                  <w:szCs w:val="18"/>
                </w:rPr>
                <w:br/>
                <w:delText>CA_n41A-n260J</w:delText>
              </w:r>
              <w:r w:rsidDel="007843AC">
                <w:rPr>
                  <w:rFonts w:cs="Arial"/>
                  <w:szCs w:val="18"/>
                </w:rPr>
                <w:br/>
                <w:delText>CA_n41A-n260K</w:delText>
              </w:r>
              <w:r w:rsidDel="007843AC">
                <w:rPr>
                  <w:rFonts w:cs="Arial"/>
                  <w:szCs w:val="18"/>
                </w:rPr>
                <w:br/>
                <w:delText>CA_n41A-n260L</w:delText>
              </w:r>
            </w:del>
          </w:p>
        </w:tc>
        <w:tc>
          <w:tcPr>
            <w:tcW w:w="1291" w:type="dxa"/>
            <w:tcBorders>
              <w:top w:val="single" w:sz="4" w:space="0" w:color="auto"/>
              <w:left w:val="single" w:sz="4" w:space="0" w:color="auto"/>
              <w:bottom w:val="single" w:sz="4" w:space="0" w:color="auto"/>
              <w:right w:val="single" w:sz="4" w:space="0" w:color="auto"/>
            </w:tcBorders>
            <w:tcPrChange w:id="7507"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8A75732" w14:textId="3AA58E29" w:rsidR="00981C22" w:rsidDel="007843AC" w:rsidRDefault="00981C22" w:rsidP="00533AA2">
            <w:pPr>
              <w:pStyle w:val="TAC"/>
              <w:overflowPunct w:val="0"/>
              <w:autoSpaceDE w:val="0"/>
              <w:autoSpaceDN w:val="0"/>
              <w:adjustRightInd w:val="0"/>
              <w:rPr>
                <w:del w:id="7508" w:author="Per Lindell" w:date="2023-08-11T11:24:00Z"/>
                <w:szCs w:val="18"/>
                <w:lang w:eastAsia="zh-CN"/>
              </w:rPr>
            </w:pPr>
            <w:del w:id="7509"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51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6C9135E" w14:textId="7C22701E" w:rsidR="00981C22" w:rsidDel="007843AC" w:rsidRDefault="00981C22" w:rsidP="00533AA2">
            <w:pPr>
              <w:pStyle w:val="TAC"/>
              <w:rPr>
                <w:del w:id="7511" w:author="Per Lindell" w:date="2023-08-11T11:24:00Z"/>
                <w:lang w:eastAsia="zh-CN"/>
              </w:rPr>
            </w:pPr>
            <w:del w:id="7512" w:author="Per Lindell" w:date="2023-08-11T11:24:00Z">
              <w:r w:rsidDel="007843AC">
                <w:rPr>
                  <w:lang w:val="en-US" w:eastAsia="zh-CN" w:bidi="ar"/>
                </w:rPr>
                <w:delText>CA_n41(2A)</w:delText>
              </w:r>
            </w:del>
          </w:p>
        </w:tc>
        <w:tc>
          <w:tcPr>
            <w:tcW w:w="2267" w:type="dxa"/>
            <w:tcBorders>
              <w:top w:val="single" w:sz="4" w:space="0" w:color="auto"/>
              <w:left w:val="single" w:sz="4" w:space="0" w:color="auto"/>
              <w:bottom w:val="nil"/>
              <w:right w:val="single" w:sz="4" w:space="0" w:color="auto"/>
            </w:tcBorders>
            <w:tcPrChange w:id="7513" w:author="Per Lindell" w:date="2023-08-11T11:24:00Z">
              <w:tcPr>
                <w:tcW w:w="2267" w:type="dxa"/>
                <w:tcBorders>
                  <w:top w:val="single" w:sz="4" w:space="0" w:color="auto"/>
                  <w:left w:val="single" w:sz="4" w:space="0" w:color="auto"/>
                  <w:bottom w:val="nil"/>
                  <w:right w:val="single" w:sz="4" w:space="0" w:color="auto"/>
                </w:tcBorders>
              </w:tcPr>
            </w:tcPrChange>
          </w:tcPr>
          <w:p w14:paraId="1AF9072B" w14:textId="7DF13F53" w:rsidR="00981C22" w:rsidDel="007843AC" w:rsidRDefault="00981C22" w:rsidP="00533AA2">
            <w:pPr>
              <w:pStyle w:val="TAC"/>
              <w:overflowPunct w:val="0"/>
              <w:autoSpaceDE w:val="0"/>
              <w:autoSpaceDN w:val="0"/>
              <w:adjustRightInd w:val="0"/>
              <w:rPr>
                <w:del w:id="7514" w:author="Per Lindell" w:date="2023-08-11T11:24:00Z"/>
                <w:szCs w:val="18"/>
                <w:lang w:eastAsia="zh-CN"/>
              </w:rPr>
            </w:pPr>
            <w:del w:id="7515" w:author="Per Lindell" w:date="2023-08-11T11:24:00Z">
              <w:r w:rsidDel="007843AC">
                <w:rPr>
                  <w:szCs w:val="18"/>
                  <w:lang w:val="en-US" w:eastAsia="zh-CN"/>
                </w:rPr>
                <w:delText>0</w:delText>
              </w:r>
            </w:del>
          </w:p>
        </w:tc>
      </w:tr>
      <w:tr w:rsidR="00981C22" w:rsidDel="007843AC" w14:paraId="5CBAB906" w14:textId="6F04A556" w:rsidTr="007843AC">
        <w:trPr>
          <w:trHeight w:val="187"/>
          <w:jc w:val="center"/>
          <w:del w:id="7516" w:author="Per Lindell" w:date="2023-08-11T11:24:00Z"/>
          <w:trPrChange w:id="751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518" w:author="Per Lindell" w:date="2023-08-11T11:24:00Z">
              <w:tcPr>
                <w:tcW w:w="2507" w:type="dxa"/>
                <w:tcBorders>
                  <w:top w:val="nil"/>
                  <w:left w:val="single" w:sz="4" w:space="0" w:color="auto"/>
                  <w:bottom w:val="nil"/>
                  <w:right w:val="single" w:sz="4" w:space="0" w:color="auto"/>
                </w:tcBorders>
              </w:tcPr>
            </w:tcPrChange>
          </w:tcPr>
          <w:p w14:paraId="0C92D9F6" w14:textId="39BD322E" w:rsidR="00981C22" w:rsidDel="007843AC" w:rsidRDefault="00981C22" w:rsidP="00533AA2">
            <w:pPr>
              <w:pStyle w:val="TAC"/>
              <w:overflowPunct w:val="0"/>
              <w:autoSpaceDE w:val="0"/>
              <w:autoSpaceDN w:val="0"/>
              <w:adjustRightInd w:val="0"/>
              <w:rPr>
                <w:del w:id="7519" w:author="Per Lindell" w:date="2023-08-11T11:24:00Z"/>
                <w:szCs w:val="18"/>
              </w:rPr>
            </w:pPr>
          </w:p>
        </w:tc>
        <w:tc>
          <w:tcPr>
            <w:tcW w:w="2434" w:type="dxa"/>
            <w:tcBorders>
              <w:top w:val="nil"/>
              <w:left w:val="single" w:sz="4" w:space="0" w:color="auto"/>
              <w:bottom w:val="nil"/>
              <w:right w:val="single" w:sz="4" w:space="0" w:color="auto"/>
            </w:tcBorders>
            <w:tcPrChange w:id="7520" w:author="Per Lindell" w:date="2023-08-11T11:24:00Z">
              <w:tcPr>
                <w:tcW w:w="2434" w:type="dxa"/>
                <w:tcBorders>
                  <w:top w:val="nil"/>
                  <w:left w:val="single" w:sz="4" w:space="0" w:color="auto"/>
                  <w:bottom w:val="nil"/>
                  <w:right w:val="single" w:sz="4" w:space="0" w:color="auto"/>
                </w:tcBorders>
              </w:tcPr>
            </w:tcPrChange>
          </w:tcPr>
          <w:p w14:paraId="78C05CB3" w14:textId="2A3AF3DE" w:rsidR="00981C22" w:rsidDel="007843AC" w:rsidRDefault="00981C22" w:rsidP="00533AA2">
            <w:pPr>
              <w:pStyle w:val="TAC"/>
              <w:overflowPunct w:val="0"/>
              <w:autoSpaceDE w:val="0"/>
              <w:autoSpaceDN w:val="0"/>
              <w:adjustRightInd w:val="0"/>
              <w:rPr>
                <w:del w:id="7521"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52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6B130EC" w14:textId="4980B212" w:rsidR="00981C22" w:rsidDel="007843AC" w:rsidRDefault="00981C22" w:rsidP="00533AA2">
            <w:pPr>
              <w:pStyle w:val="TAC"/>
              <w:overflowPunct w:val="0"/>
              <w:autoSpaceDE w:val="0"/>
              <w:autoSpaceDN w:val="0"/>
              <w:adjustRightInd w:val="0"/>
              <w:rPr>
                <w:del w:id="7523" w:author="Per Lindell" w:date="2023-08-11T11:24:00Z"/>
                <w:szCs w:val="18"/>
                <w:lang w:eastAsia="zh-CN"/>
              </w:rPr>
            </w:pPr>
            <w:del w:id="7524"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52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6AE84CE" w14:textId="46FBED88" w:rsidR="00981C22" w:rsidDel="007843AC" w:rsidRDefault="00981C22" w:rsidP="00533AA2">
            <w:pPr>
              <w:pStyle w:val="TAC"/>
              <w:rPr>
                <w:del w:id="7526" w:author="Per Lindell" w:date="2023-08-11T11:24:00Z"/>
                <w:lang w:eastAsia="zh-CN"/>
              </w:rPr>
            </w:pPr>
            <w:del w:id="7527" w:author="Per Lindell" w:date="2023-08-11T11:24:00Z">
              <w:r w:rsidDel="007843AC">
                <w:rPr>
                  <w:lang w:val="en-US" w:eastAsia="zh-CN" w:bidi="ar"/>
                </w:rPr>
                <w:delText>CA_n260L</w:delText>
              </w:r>
            </w:del>
          </w:p>
        </w:tc>
        <w:tc>
          <w:tcPr>
            <w:tcW w:w="2267" w:type="dxa"/>
            <w:tcBorders>
              <w:top w:val="nil"/>
              <w:left w:val="single" w:sz="4" w:space="0" w:color="auto"/>
              <w:bottom w:val="single" w:sz="4" w:space="0" w:color="auto"/>
              <w:right w:val="single" w:sz="4" w:space="0" w:color="auto"/>
            </w:tcBorders>
            <w:tcPrChange w:id="7528" w:author="Per Lindell" w:date="2023-08-11T11:24:00Z">
              <w:tcPr>
                <w:tcW w:w="2267" w:type="dxa"/>
                <w:tcBorders>
                  <w:top w:val="nil"/>
                  <w:left w:val="single" w:sz="4" w:space="0" w:color="auto"/>
                  <w:bottom w:val="single" w:sz="4" w:space="0" w:color="auto"/>
                  <w:right w:val="single" w:sz="4" w:space="0" w:color="auto"/>
                </w:tcBorders>
              </w:tcPr>
            </w:tcPrChange>
          </w:tcPr>
          <w:p w14:paraId="0029C016" w14:textId="49D44269" w:rsidR="00981C22" w:rsidDel="007843AC" w:rsidRDefault="00981C22" w:rsidP="00533AA2">
            <w:pPr>
              <w:pStyle w:val="TAC"/>
              <w:overflowPunct w:val="0"/>
              <w:autoSpaceDE w:val="0"/>
              <w:autoSpaceDN w:val="0"/>
              <w:adjustRightInd w:val="0"/>
              <w:rPr>
                <w:del w:id="7529" w:author="Per Lindell" w:date="2023-08-11T11:24:00Z"/>
                <w:szCs w:val="18"/>
                <w:lang w:eastAsia="zh-CN"/>
              </w:rPr>
            </w:pPr>
          </w:p>
        </w:tc>
      </w:tr>
      <w:tr w:rsidR="00981C22" w:rsidDel="007843AC" w14:paraId="6D1330F6" w14:textId="177F82D8" w:rsidTr="007843AC">
        <w:trPr>
          <w:trHeight w:val="187"/>
          <w:jc w:val="center"/>
          <w:del w:id="7530" w:author="Per Lindell" w:date="2023-08-11T11:24:00Z"/>
          <w:trPrChange w:id="753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532" w:author="Per Lindell" w:date="2023-08-11T11:24:00Z">
              <w:tcPr>
                <w:tcW w:w="2507" w:type="dxa"/>
                <w:tcBorders>
                  <w:top w:val="nil"/>
                  <w:left w:val="single" w:sz="4" w:space="0" w:color="auto"/>
                  <w:bottom w:val="nil"/>
                  <w:right w:val="single" w:sz="4" w:space="0" w:color="auto"/>
                </w:tcBorders>
              </w:tcPr>
            </w:tcPrChange>
          </w:tcPr>
          <w:p w14:paraId="0258FB65" w14:textId="2047C35D" w:rsidR="00981C22" w:rsidDel="007843AC" w:rsidRDefault="00981C22" w:rsidP="00533AA2">
            <w:pPr>
              <w:pStyle w:val="TAC"/>
              <w:overflowPunct w:val="0"/>
              <w:autoSpaceDE w:val="0"/>
              <w:autoSpaceDN w:val="0"/>
              <w:adjustRightInd w:val="0"/>
              <w:rPr>
                <w:del w:id="7533" w:author="Per Lindell" w:date="2023-08-11T11:24:00Z"/>
                <w:szCs w:val="18"/>
              </w:rPr>
            </w:pPr>
          </w:p>
        </w:tc>
        <w:tc>
          <w:tcPr>
            <w:tcW w:w="2434" w:type="dxa"/>
            <w:tcBorders>
              <w:top w:val="nil"/>
              <w:left w:val="single" w:sz="4" w:space="0" w:color="auto"/>
              <w:bottom w:val="nil"/>
              <w:right w:val="single" w:sz="4" w:space="0" w:color="auto"/>
            </w:tcBorders>
            <w:tcPrChange w:id="7534" w:author="Per Lindell" w:date="2023-08-11T11:24:00Z">
              <w:tcPr>
                <w:tcW w:w="2434" w:type="dxa"/>
                <w:tcBorders>
                  <w:top w:val="nil"/>
                  <w:left w:val="single" w:sz="4" w:space="0" w:color="auto"/>
                  <w:bottom w:val="nil"/>
                  <w:right w:val="single" w:sz="4" w:space="0" w:color="auto"/>
                </w:tcBorders>
              </w:tcPr>
            </w:tcPrChange>
          </w:tcPr>
          <w:p w14:paraId="2AB0F5E2" w14:textId="7C1E88A5" w:rsidR="00981C22" w:rsidDel="007843AC" w:rsidRDefault="00981C22" w:rsidP="00533AA2">
            <w:pPr>
              <w:pStyle w:val="TAC"/>
              <w:overflowPunct w:val="0"/>
              <w:autoSpaceDE w:val="0"/>
              <w:autoSpaceDN w:val="0"/>
              <w:adjustRightInd w:val="0"/>
              <w:rPr>
                <w:del w:id="7535"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7536"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61D5AEAD" w14:textId="05D26DA4" w:rsidR="00981C22" w:rsidDel="007843AC" w:rsidRDefault="00981C22" w:rsidP="00533AA2">
            <w:pPr>
              <w:pStyle w:val="TAC"/>
              <w:overflowPunct w:val="0"/>
              <w:autoSpaceDE w:val="0"/>
              <w:autoSpaceDN w:val="0"/>
              <w:adjustRightInd w:val="0"/>
              <w:rPr>
                <w:del w:id="7537" w:author="Per Lindell" w:date="2023-08-11T11:24:00Z"/>
                <w:szCs w:val="18"/>
                <w:lang w:eastAsia="zh-CN"/>
              </w:rPr>
            </w:pPr>
            <w:del w:id="7538"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53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D9B0FF1" w14:textId="3F756F07" w:rsidR="00981C22" w:rsidDel="007843AC" w:rsidRDefault="00981C22" w:rsidP="00533AA2">
            <w:pPr>
              <w:pStyle w:val="TAC"/>
              <w:rPr>
                <w:del w:id="7540" w:author="Per Lindell" w:date="2023-08-11T11:24:00Z"/>
                <w:lang w:val="en-US" w:eastAsia="zh-CN" w:bidi="ar"/>
              </w:rPr>
            </w:pPr>
            <w:del w:id="7541" w:author="Per Lindell" w:date="2023-08-11T11:24:00Z">
              <w:r w:rsidDel="007843AC">
                <w:delText>CA_n41(2A)_BCS4 and 5</w:delText>
              </w:r>
            </w:del>
          </w:p>
        </w:tc>
        <w:tc>
          <w:tcPr>
            <w:tcW w:w="2267" w:type="dxa"/>
            <w:tcBorders>
              <w:top w:val="single" w:sz="4" w:space="0" w:color="auto"/>
              <w:left w:val="single" w:sz="4" w:space="0" w:color="auto"/>
              <w:bottom w:val="nil"/>
              <w:right w:val="single" w:sz="4" w:space="0" w:color="auto"/>
            </w:tcBorders>
            <w:vAlign w:val="center"/>
            <w:tcPrChange w:id="7542"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20BF7C60" w14:textId="53C7150D" w:rsidR="00981C22" w:rsidDel="007843AC" w:rsidRDefault="00981C22" w:rsidP="00533AA2">
            <w:pPr>
              <w:pStyle w:val="TAC"/>
              <w:overflowPunct w:val="0"/>
              <w:autoSpaceDE w:val="0"/>
              <w:autoSpaceDN w:val="0"/>
              <w:adjustRightInd w:val="0"/>
              <w:rPr>
                <w:del w:id="7543" w:author="Per Lindell" w:date="2023-08-11T11:24:00Z"/>
                <w:szCs w:val="18"/>
                <w:lang w:eastAsia="zh-CN"/>
              </w:rPr>
            </w:pPr>
            <w:del w:id="7544" w:author="Per Lindell" w:date="2023-08-11T11:24:00Z">
              <w:r w:rsidDel="007843AC">
                <w:rPr>
                  <w:rFonts w:cs="Arial"/>
                  <w:szCs w:val="18"/>
                </w:rPr>
                <w:delText>4 and 5</w:delText>
              </w:r>
            </w:del>
          </w:p>
        </w:tc>
      </w:tr>
      <w:tr w:rsidR="00981C22" w:rsidDel="007843AC" w14:paraId="36CE9865" w14:textId="47BF1A92" w:rsidTr="007843AC">
        <w:trPr>
          <w:trHeight w:val="187"/>
          <w:jc w:val="center"/>
          <w:del w:id="7545" w:author="Per Lindell" w:date="2023-08-11T11:24:00Z"/>
          <w:trPrChange w:id="7546"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547" w:author="Per Lindell" w:date="2023-08-11T11:24:00Z">
              <w:tcPr>
                <w:tcW w:w="2507" w:type="dxa"/>
                <w:tcBorders>
                  <w:top w:val="nil"/>
                  <w:left w:val="single" w:sz="4" w:space="0" w:color="auto"/>
                  <w:bottom w:val="single" w:sz="4" w:space="0" w:color="auto"/>
                  <w:right w:val="single" w:sz="4" w:space="0" w:color="auto"/>
                </w:tcBorders>
              </w:tcPr>
            </w:tcPrChange>
          </w:tcPr>
          <w:p w14:paraId="144A2F27" w14:textId="11CB5A42" w:rsidR="00981C22" w:rsidDel="007843AC" w:rsidRDefault="00981C22" w:rsidP="00533AA2">
            <w:pPr>
              <w:pStyle w:val="TAC"/>
              <w:overflowPunct w:val="0"/>
              <w:autoSpaceDE w:val="0"/>
              <w:autoSpaceDN w:val="0"/>
              <w:adjustRightInd w:val="0"/>
              <w:rPr>
                <w:del w:id="7548"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549" w:author="Per Lindell" w:date="2023-08-11T11:24:00Z">
              <w:tcPr>
                <w:tcW w:w="2434" w:type="dxa"/>
                <w:tcBorders>
                  <w:top w:val="nil"/>
                  <w:left w:val="single" w:sz="4" w:space="0" w:color="auto"/>
                  <w:bottom w:val="single" w:sz="4" w:space="0" w:color="auto"/>
                  <w:right w:val="single" w:sz="4" w:space="0" w:color="auto"/>
                </w:tcBorders>
              </w:tcPr>
            </w:tcPrChange>
          </w:tcPr>
          <w:p w14:paraId="7CFFA04A" w14:textId="41525BE3" w:rsidR="00981C22" w:rsidDel="007843AC" w:rsidRDefault="00981C22" w:rsidP="00533AA2">
            <w:pPr>
              <w:pStyle w:val="TAC"/>
              <w:overflowPunct w:val="0"/>
              <w:autoSpaceDE w:val="0"/>
              <w:autoSpaceDN w:val="0"/>
              <w:adjustRightInd w:val="0"/>
              <w:rPr>
                <w:del w:id="7550"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7551"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75B52EC4" w14:textId="68E09E0E" w:rsidR="00981C22" w:rsidDel="007843AC" w:rsidRDefault="00981C22" w:rsidP="00533AA2">
            <w:pPr>
              <w:pStyle w:val="TAC"/>
              <w:overflowPunct w:val="0"/>
              <w:autoSpaceDE w:val="0"/>
              <w:autoSpaceDN w:val="0"/>
              <w:adjustRightInd w:val="0"/>
              <w:rPr>
                <w:del w:id="7552" w:author="Per Lindell" w:date="2023-08-11T11:24:00Z"/>
                <w:szCs w:val="18"/>
                <w:lang w:eastAsia="zh-CN"/>
              </w:rPr>
            </w:pPr>
            <w:del w:id="7553"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554"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2D00705" w14:textId="371EE72D" w:rsidR="00981C22" w:rsidDel="007843AC" w:rsidRDefault="00981C22" w:rsidP="00533AA2">
            <w:pPr>
              <w:pStyle w:val="TAC"/>
              <w:rPr>
                <w:del w:id="7555" w:author="Per Lindell" w:date="2023-08-11T11:24:00Z"/>
                <w:lang w:val="en-US" w:eastAsia="zh-CN" w:bidi="ar"/>
              </w:rPr>
            </w:pPr>
            <w:del w:id="7556" w:author="Per Lindell" w:date="2023-08-11T11:24:00Z">
              <w:r w:rsidDel="007843AC">
                <w:rPr>
                  <w:rFonts w:cs="Arial"/>
                  <w:szCs w:val="18"/>
                </w:rPr>
                <w:delText>CA_n260L</w:delText>
              </w:r>
            </w:del>
          </w:p>
        </w:tc>
        <w:tc>
          <w:tcPr>
            <w:tcW w:w="2267" w:type="dxa"/>
            <w:tcBorders>
              <w:top w:val="nil"/>
              <w:left w:val="single" w:sz="4" w:space="0" w:color="auto"/>
              <w:bottom w:val="single" w:sz="4" w:space="0" w:color="auto"/>
              <w:right w:val="single" w:sz="4" w:space="0" w:color="auto"/>
            </w:tcBorders>
            <w:vAlign w:val="center"/>
            <w:tcPrChange w:id="7557"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41AA215C" w14:textId="37977061" w:rsidR="00981C22" w:rsidDel="007843AC" w:rsidRDefault="00981C22" w:rsidP="00533AA2">
            <w:pPr>
              <w:pStyle w:val="TAC"/>
              <w:overflowPunct w:val="0"/>
              <w:autoSpaceDE w:val="0"/>
              <w:autoSpaceDN w:val="0"/>
              <w:adjustRightInd w:val="0"/>
              <w:rPr>
                <w:del w:id="7558" w:author="Per Lindell" w:date="2023-08-11T11:24:00Z"/>
                <w:szCs w:val="18"/>
                <w:lang w:eastAsia="zh-CN"/>
              </w:rPr>
            </w:pPr>
          </w:p>
        </w:tc>
      </w:tr>
      <w:tr w:rsidR="00981C22" w:rsidDel="007843AC" w14:paraId="2F6A12FA" w14:textId="2E9A2A97" w:rsidTr="007843AC">
        <w:trPr>
          <w:trHeight w:val="187"/>
          <w:jc w:val="center"/>
          <w:del w:id="7559" w:author="Per Lindell" w:date="2023-08-11T11:24:00Z"/>
          <w:trPrChange w:id="7560"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7561" w:author="Per Lindell" w:date="2023-08-11T11:24:00Z">
              <w:tcPr>
                <w:tcW w:w="2507" w:type="dxa"/>
                <w:tcBorders>
                  <w:top w:val="single" w:sz="4" w:space="0" w:color="auto"/>
                  <w:left w:val="single" w:sz="4" w:space="0" w:color="auto"/>
                  <w:bottom w:val="nil"/>
                  <w:right w:val="single" w:sz="4" w:space="0" w:color="auto"/>
                </w:tcBorders>
              </w:tcPr>
            </w:tcPrChange>
          </w:tcPr>
          <w:p w14:paraId="2EB92998" w14:textId="6F5DA8A4" w:rsidR="00981C22" w:rsidDel="007843AC" w:rsidRDefault="00981C22" w:rsidP="00533AA2">
            <w:pPr>
              <w:pStyle w:val="TAC"/>
              <w:overflowPunct w:val="0"/>
              <w:autoSpaceDE w:val="0"/>
              <w:autoSpaceDN w:val="0"/>
              <w:adjustRightInd w:val="0"/>
              <w:rPr>
                <w:del w:id="7562" w:author="Per Lindell" w:date="2023-08-11T11:24:00Z"/>
                <w:szCs w:val="18"/>
              </w:rPr>
            </w:pPr>
            <w:del w:id="7563" w:author="Per Lindell" w:date="2023-08-11T11:24:00Z">
              <w:r w:rsidDel="007843AC">
                <w:rPr>
                  <w:rFonts w:cs="Arial"/>
                  <w:szCs w:val="18"/>
                </w:rPr>
                <w:delText>CA_n41(2A)-n260M</w:delText>
              </w:r>
            </w:del>
          </w:p>
        </w:tc>
        <w:tc>
          <w:tcPr>
            <w:tcW w:w="2434" w:type="dxa"/>
            <w:tcBorders>
              <w:top w:val="single" w:sz="4" w:space="0" w:color="auto"/>
              <w:left w:val="single" w:sz="4" w:space="0" w:color="auto"/>
              <w:bottom w:val="nil"/>
              <w:right w:val="single" w:sz="4" w:space="0" w:color="auto"/>
            </w:tcBorders>
            <w:tcPrChange w:id="7564" w:author="Per Lindell" w:date="2023-08-11T11:24:00Z">
              <w:tcPr>
                <w:tcW w:w="2434" w:type="dxa"/>
                <w:tcBorders>
                  <w:top w:val="single" w:sz="4" w:space="0" w:color="auto"/>
                  <w:left w:val="single" w:sz="4" w:space="0" w:color="auto"/>
                  <w:bottom w:val="nil"/>
                  <w:right w:val="single" w:sz="4" w:space="0" w:color="auto"/>
                </w:tcBorders>
              </w:tcPr>
            </w:tcPrChange>
          </w:tcPr>
          <w:p w14:paraId="107D69F7" w14:textId="77540EEC" w:rsidR="00981C22" w:rsidDel="007843AC" w:rsidRDefault="00981C22" w:rsidP="00533AA2">
            <w:pPr>
              <w:pStyle w:val="TAC"/>
              <w:overflowPunct w:val="0"/>
              <w:autoSpaceDE w:val="0"/>
              <w:autoSpaceDN w:val="0"/>
              <w:adjustRightInd w:val="0"/>
              <w:rPr>
                <w:del w:id="7565" w:author="Per Lindell" w:date="2023-08-11T11:24:00Z"/>
                <w:rFonts w:cs="Arial"/>
                <w:szCs w:val="18"/>
              </w:rPr>
            </w:pPr>
            <w:del w:id="7566" w:author="Per Lindell" w:date="2023-08-11T11:24:00Z">
              <w:r w:rsidDel="007843AC">
                <w:rPr>
                  <w:rFonts w:cs="Arial"/>
                  <w:szCs w:val="18"/>
                </w:rPr>
                <w:delText>CA_n41A-n260A</w:delText>
              </w:r>
            </w:del>
          </w:p>
          <w:p w14:paraId="3656CF9F" w14:textId="5A7E1497" w:rsidR="00981C22" w:rsidDel="007843AC" w:rsidRDefault="00981C22" w:rsidP="00533AA2">
            <w:pPr>
              <w:pStyle w:val="TAC"/>
              <w:overflowPunct w:val="0"/>
              <w:autoSpaceDE w:val="0"/>
              <w:autoSpaceDN w:val="0"/>
              <w:adjustRightInd w:val="0"/>
              <w:rPr>
                <w:del w:id="7567" w:author="Per Lindell" w:date="2023-08-11T11:24:00Z"/>
                <w:szCs w:val="18"/>
              </w:rPr>
            </w:pPr>
            <w:del w:id="7568" w:author="Per Lindell" w:date="2023-08-11T11:24:00Z">
              <w:r w:rsidDel="007843AC">
                <w:rPr>
                  <w:rFonts w:cs="Arial"/>
                  <w:szCs w:val="18"/>
                </w:rPr>
                <w:delText>CA_n41A-n260G</w:delText>
              </w:r>
              <w:r w:rsidDel="007843AC">
                <w:rPr>
                  <w:rFonts w:cs="Arial"/>
                  <w:szCs w:val="18"/>
                </w:rPr>
                <w:br/>
                <w:delText>CA_n41A-n260H</w:delText>
              </w:r>
              <w:r w:rsidDel="007843AC">
                <w:rPr>
                  <w:rFonts w:cs="Arial"/>
                  <w:szCs w:val="18"/>
                </w:rPr>
                <w:br/>
                <w:delText>CA_n41A-n260I</w:delText>
              </w:r>
              <w:r w:rsidDel="007843AC">
                <w:rPr>
                  <w:rFonts w:cs="Arial"/>
                  <w:szCs w:val="18"/>
                </w:rPr>
                <w:br/>
                <w:delText>CA_n41A-n260J</w:delText>
              </w:r>
              <w:r w:rsidDel="007843AC">
                <w:rPr>
                  <w:rFonts w:cs="Arial"/>
                  <w:szCs w:val="18"/>
                </w:rPr>
                <w:br/>
                <w:delText>CA_n41A-n260K</w:delText>
              </w:r>
              <w:r w:rsidDel="007843AC">
                <w:rPr>
                  <w:rFonts w:cs="Arial"/>
                  <w:szCs w:val="18"/>
                </w:rPr>
                <w:br/>
                <w:delText>CA_n41A-n260L</w:delText>
              </w:r>
              <w:r w:rsidDel="007843AC">
                <w:rPr>
                  <w:rFonts w:cs="Arial"/>
                  <w:szCs w:val="18"/>
                </w:rPr>
                <w:br/>
                <w:delText>CA_n41A-n260M</w:delText>
              </w:r>
            </w:del>
          </w:p>
        </w:tc>
        <w:tc>
          <w:tcPr>
            <w:tcW w:w="1291" w:type="dxa"/>
            <w:tcBorders>
              <w:top w:val="single" w:sz="4" w:space="0" w:color="auto"/>
              <w:left w:val="single" w:sz="4" w:space="0" w:color="auto"/>
              <w:bottom w:val="single" w:sz="4" w:space="0" w:color="auto"/>
              <w:right w:val="single" w:sz="4" w:space="0" w:color="auto"/>
            </w:tcBorders>
            <w:tcPrChange w:id="756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B67C4A7" w14:textId="492201C0" w:rsidR="00981C22" w:rsidDel="007843AC" w:rsidRDefault="00981C22" w:rsidP="00533AA2">
            <w:pPr>
              <w:pStyle w:val="TAC"/>
              <w:overflowPunct w:val="0"/>
              <w:autoSpaceDE w:val="0"/>
              <w:autoSpaceDN w:val="0"/>
              <w:adjustRightInd w:val="0"/>
              <w:rPr>
                <w:del w:id="7570" w:author="Per Lindell" w:date="2023-08-11T11:24:00Z"/>
                <w:szCs w:val="18"/>
                <w:lang w:eastAsia="zh-CN"/>
              </w:rPr>
            </w:pPr>
            <w:del w:id="7571"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57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6F015DC" w14:textId="6B604921" w:rsidR="00981C22" w:rsidDel="007843AC" w:rsidRDefault="00981C22" w:rsidP="00533AA2">
            <w:pPr>
              <w:pStyle w:val="TAC"/>
              <w:rPr>
                <w:del w:id="7573" w:author="Per Lindell" w:date="2023-08-11T11:24:00Z"/>
                <w:lang w:eastAsia="zh-CN"/>
              </w:rPr>
            </w:pPr>
            <w:del w:id="7574" w:author="Per Lindell" w:date="2023-08-11T11:24:00Z">
              <w:r w:rsidDel="007843AC">
                <w:rPr>
                  <w:lang w:val="en-US" w:eastAsia="zh-CN" w:bidi="ar"/>
                </w:rPr>
                <w:delText>CA_n41(2A)</w:delText>
              </w:r>
            </w:del>
          </w:p>
        </w:tc>
        <w:tc>
          <w:tcPr>
            <w:tcW w:w="2267" w:type="dxa"/>
            <w:tcBorders>
              <w:top w:val="single" w:sz="4" w:space="0" w:color="auto"/>
              <w:left w:val="single" w:sz="4" w:space="0" w:color="auto"/>
              <w:bottom w:val="nil"/>
              <w:right w:val="single" w:sz="4" w:space="0" w:color="auto"/>
            </w:tcBorders>
            <w:tcPrChange w:id="7575" w:author="Per Lindell" w:date="2023-08-11T11:24:00Z">
              <w:tcPr>
                <w:tcW w:w="2267" w:type="dxa"/>
                <w:tcBorders>
                  <w:top w:val="single" w:sz="4" w:space="0" w:color="auto"/>
                  <w:left w:val="single" w:sz="4" w:space="0" w:color="auto"/>
                  <w:bottom w:val="nil"/>
                  <w:right w:val="single" w:sz="4" w:space="0" w:color="auto"/>
                </w:tcBorders>
              </w:tcPr>
            </w:tcPrChange>
          </w:tcPr>
          <w:p w14:paraId="13834E93" w14:textId="74D871FF" w:rsidR="00981C22" w:rsidDel="007843AC" w:rsidRDefault="00981C22" w:rsidP="00533AA2">
            <w:pPr>
              <w:pStyle w:val="TAC"/>
              <w:overflowPunct w:val="0"/>
              <w:autoSpaceDE w:val="0"/>
              <w:autoSpaceDN w:val="0"/>
              <w:adjustRightInd w:val="0"/>
              <w:rPr>
                <w:del w:id="7576" w:author="Per Lindell" w:date="2023-08-11T11:24:00Z"/>
                <w:szCs w:val="18"/>
                <w:lang w:eastAsia="zh-CN"/>
              </w:rPr>
            </w:pPr>
            <w:del w:id="7577" w:author="Per Lindell" w:date="2023-08-11T11:24:00Z">
              <w:r w:rsidDel="007843AC">
                <w:rPr>
                  <w:szCs w:val="18"/>
                  <w:lang w:val="en-US" w:eastAsia="zh-CN"/>
                </w:rPr>
                <w:delText>0</w:delText>
              </w:r>
            </w:del>
          </w:p>
        </w:tc>
      </w:tr>
      <w:tr w:rsidR="00981C22" w:rsidDel="007843AC" w14:paraId="0212626B" w14:textId="204E0BCD" w:rsidTr="007843AC">
        <w:trPr>
          <w:trHeight w:val="187"/>
          <w:jc w:val="center"/>
          <w:del w:id="7578" w:author="Per Lindell" w:date="2023-08-11T11:24:00Z"/>
          <w:trPrChange w:id="757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580" w:author="Per Lindell" w:date="2023-08-11T11:24:00Z">
              <w:tcPr>
                <w:tcW w:w="2507" w:type="dxa"/>
                <w:tcBorders>
                  <w:top w:val="nil"/>
                  <w:left w:val="single" w:sz="4" w:space="0" w:color="auto"/>
                  <w:bottom w:val="nil"/>
                  <w:right w:val="single" w:sz="4" w:space="0" w:color="auto"/>
                </w:tcBorders>
              </w:tcPr>
            </w:tcPrChange>
          </w:tcPr>
          <w:p w14:paraId="1366D5CB" w14:textId="6B60AC82" w:rsidR="00981C22" w:rsidDel="007843AC" w:rsidRDefault="00981C22" w:rsidP="00533AA2">
            <w:pPr>
              <w:pStyle w:val="TAC"/>
              <w:overflowPunct w:val="0"/>
              <w:autoSpaceDE w:val="0"/>
              <w:autoSpaceDN w:val="0"/>
              <w:adjustRightInd w:val="0"/>
              <w:rPr>
                <w:del w:id="7581" w:author="Per Lindell" w:date="2023-08-11T11:24:00Z"/>
                <w:szCs w:val="18"/>
              </w:rPr>
            </w:pPr>
          </w:p>
        </w:tc>
        <w:tc>
          <w:tcPr>
            <w:tcW w:w="2434" w:type="dxa"/>
            <w:tcBorders>
              <w:top w:val="nil"/>
              <w:left w:val="single" w:sz="4" w:space="0" w:color="auto"/>
              <w:bottom w:val="nil"/>
              <w:right w:val="single" w:sz="4" w:space="0" w:color="auto"/>
            </w:tcBorders>
            <w:tcPrChange w:id="7582" w:author="Per Lindell" w:date="2023-08-11T11:24:00Z">
              <w:tcPr>
                <w:tcW w:w="2434" w:type="dxa"/>
                <w:tcBorders>
                  <w:top w:val="nil"/>
                  <w:left w:val="single" w:sz="4" w:space="0" w:color="auto"/>
                  <w:bottom w:val="nil"/>
                  <w:right w:val="single" w:sz="4" w:space="0" w:color="auto"/>
                </w:tcBorders>
              </w:tcPr>
            </w:tcPrChange>
          </w:tcPr>
          <w:p w14:paraId="6B247F78" w14:textId="76C6E644" w:rsidR="00981C22" w:rsidDel="007843AC" w:rsidRDefault="00981C22" w:rsidP="00533AA2">
            <w:pPr>
              <w:pStyle w:val="TAC"/>
              <w:overflowPunct w:val="0"/>
              <w:autoSpaceDE w:val="0"/>
              <w:autoSpaceDN w:val="0"/>
              <w:adjustRightInd w:val="0"/>
              <w:rPr>
                <w:del w:id="7583"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58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23B1DAB" w14:textId="18D40F19" w:rsidR="00981C22" w:rsidDel="007843AC" w:rsidRDefault="00981C22" w:rsidP="00533AA2">
            <w:pPr>
              <w:pStyle w:val="TAC"/>
              <w:overflowPunct w:val="0"/>
              <w:autoSpaceDE w:val="0"/>
              <w:autoSpaceDN w:val="0"/>
              <w:adjustRightInd w:val="0"/>
              <w:rPr>
                <w:del w:id="7585" w:author="Per Lindell" w:date="2023-08-11T11:24:00Z"/>
                <w:szCs w:val="18"/>
                <w:lang w:eastAsia="zh-CN"/>
              </w:rPr>
            </w:pPr>
            <w:del w:id="7586"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58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0EE2BB8" w14:textId="220FF44D" w:rsidR="00981C22" w:rsidDel="007843AC" w:rsidRDefault="00981C22" w:rsidP="00533AA2">
            <w:pPr>
              <w:pStyle w:val="TAC"/>
              <w:rPr>
                <w:del w:id="7588" w:author="Per Lindell" w:date="2023-08-11T11:24:00Z"/>
                <w:lang w:eastAsia="zh-CN"/>
              </w:rPr>
            </w:pPr>
            <w:del w:id="7589" w:author="Per Lindell" w:date="2023-08-11T11:24:00Z">
              <w:r w:rsidDel="007843AC">
                <w:rPr>
                  <w:lang w:val="en-US" w:eastAsia="zh-CN" w:bidi="ar"/>
                </w:rPr>
                <w:delText>CA_n260M</w:delText>
              </w:r>
            </w:del>
          </w:p>
        </w:tc>
        <w:tc>
          <w:tcPr>
            <w:tcW w:w="2267" w:type="dxa"/>
            <w:tcBorders>
              <w:top w:val="nil"/>
              <w:left w:val="single" w:sz="4" w:space="0" w:color="auto"/>
              <w:bottom w:val="single" w:sz="4" w:space="0" w:color="auto"/>
              <w:right w:val="single" w:sz="4" w:space="0" w:color="auto"/>
            </w:tcBorders>
            <w:tcPrChange w:id="7590" w:author="Per Lindell" w:date="2023-08-11T11:24:00Z">
              <w:tcPr>
                <w:tcW w:w="2267" w:type="dxa"/>
                <w:tcBorders>
                  <w:top w:val="nil"/>
                  <w:left w:val="single" w:sz="4" w:space="0" w:color="auto"/>
                  <w:bottom w:val="single" w:sz="4" w:space="0" w:color="auto"/>
                  <w:right w:val="single" w:sz="4" w:space="0" w:color="auto"/>
                </w:tcBorders>
              </w:tcPr>
            </w:tcPrChange>
          </w:tcPr>
          <w:p w14:paraId="2C1022C3" w14:textId="591BF335" w:rsidR="00981C22" w:rsidDel="007843AC" w:rsidRDefault="00981C22" w:rsidP="00533AA2">
            <w:pPr>
              <w:pStyle w:val="TAC"/>
              <w:overflowPunct w:val="0"/>
              <w:autoSpaceDE w:val="0"/>
              <w:autoSpaceDN w:val="0"/>
              <w:adjustRightInd w:val="0"/>
              <w:rPr>
                <w:del w:id="7591" w:author="Per Lindell" w:date="2023-08-11T11:24:00Z"/>
                <w:szCs w:val="18"/>
                <w:lang w:eastAsia="zh-CN"/>
              </w:rPr>
            </w:pPr>
          </w:p>
        </w:tc>
      </w:tr>
      <w:tr w:rsidR="00981C22" w:rsidDel="007843AC" w14:paraId="0CBC5E54" w14:textId="36F9129E" w:rsidTr="007843AC">
        <w:trPr>
          <w:trHeight w:val="187"/>
          <w:jc w:val="center"/>
          <w:del w:id="7592" w:author="Per Lindell" w:date="2023-08-11T11:24:00Z"/>
          <w:trPrChange w:id="759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594" w:author="Per Lindell" w:date="2023-08-11T11:24:00Z">
              <w:tcPr>
                <w:tcW w:w="2507" w:type="dxa"/>
                <w:tcBorders>
                  <w:top w:val="nil"/>
                  <w:left w:val="single" w:sz="4" w:space="0" w:color="auto"/>
                  <w:bottom w:val="nil"/>
                  <w:right w:val="single" w:sz="4" w:space="0" w:color="auto"/>
                </w:tcBorders>
              </w:tcPr>
            </w:tcPrChange>
          </w:tcPr>
          <w:p w14:paraId="1656529A" w14:textId="6D277F40" w:rsidR="00981C22" w:rsidDel="007843AC" w:rsidRDefault="00981C22" w:rsidP="00533AA2">
            <w:pPr>
              <w:pStyle w:val="TAC"/>
              <w:overflowPunct w:val="0"/>
              <w:autoSpaceDE w:val="0"/>
              <w:autoSpaceDN w:val="0"/>
              <w:adjustRightInd w:val="0"/>
              <w:rPr>
                <w:del w:id="7595" w:author="Per Lindell" w:date="2023-08-11T11:24:00Z"/>
                <w:szCs w:val="18"/>
              </w:rPr>
            </w:pPr>
          </w:p>
        </w:tc>
        <w:tc>
          <w:tcPr>
            <w:tcW w:w="2434" w:type="dxa"/>
            <w:tcBorders>
              <w:top w:val="nil"/>
              <w:left w:val="single" w:sz="4" w:space="0" w:color="auto"/>
              <w:bottom w:val="nil"/>
              <w:right w:val="single" w:sz="4" w:space="0" w:color="auto"/>
            </w:tcBorders>
            <w:tcPrChange w:id="7596" w:author="Per Lindell" w:date="2023-08-11T11:24:00Z">
              <w:tcPr>
                <w:tcW w:w="2434" w:type="dxa"/>
                <w:tcBorders>
                  <w:top w:val="nil"/>
                  <w:left w:val="single" w:sz="4" w:space="0" w:color="auto"/>
                  <w:bottom w:val="nil"/>
                  <w:right w:val="single" w:sz="4" w:space="0" w:color="auto"/>
                </w:tcBorders>
              </w:tcPr>
            </w:tcPrChange>
          </w:tcPr>
          <w:p w14:paraId="08ABAC7A" w14:textId="1F49BAE7" w:rsidR="00981C22" w:rsidDel="007843AC" w:rsidRDefault="00981C22" w:rsidP="00533AA2">
            <w:pPr>
              <w:pStyle w:val="TAC"/>
              <w:overflowPunct w:val="0"/>
              <w:autoSpaceDE w:val="0"/>
              <w:autoSpaceDN w:val="0"/>
              <w:adjustRightInd w:val="0"/>
              <w:rPr>
                <w:del w:id="7597"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7598"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3D047639" w14:textId="4B94F12B" w:rsidR="00981C22" w:rsidDel="007843AC" w:rsidRDefault="00981C22" w:rsidP="00533AA2">
            <w:pPr>
              <w:pStyle w:val="TAC"/>
              <w:overflowPunct w:val="0"/>
              <w:autoSpaceDE w:val="0"/>
              <w:autoSpaceDN w:val="0"/>
              <w:adjustRightInd w:val="0"/>
              <w:rPr>
                <w:del w:id="7599" w:author="Per Lindell" w:date="2023-08-11T11:24:00Z"/>
                <w:szCs w:val="18"/>
                <w:lang w:eastAsia="zh-CN"/>
              </w:rPr>
            </w:pPr>
            <w:del w:id="7600" w:author="Per Lindell" w:date="2023-08-11T11:24:00Z">
              <w:r w:rsidDel="007843AC">
                <w:rPr>
                  <w:rFonts w:cs="Arial"/>
                  <w:szCs w:val="18"/>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60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F38417F" w14:textId="691B8FD1" w:rsidR="00981C22" w:rsidDel="007843AC" w:rsidRDefault="00981C22" w:rsidP="00533AA2">
            <w:pPr>
              <w:pStyle w:val="TAC"/>
              <w:rPr>
                <w:del w:id="7602" w:author="Per Lindell" w:date="2023-08-11T11:24:00Z"/>
                <w:lang w:val="en-US" w:eastAsia="zh-CN" w:bidi="ar"/>
              </w:rPr>
            </w:pPr>
            <w:del w:id="7603" w:author="Per Lindell" w:date="2023-08-11T11:24:00Z">
              <w:r w:rsidDel="007843AC">
                <w:delText>CA_n41(2A)_BCS4 and 5</w:delText>
              </w:r>
            </w:del>
          </w:p>
        </w:tc>
        <w:tc>
          <w:tcPr>
            <w:tcW w:w="2267" w:type="dxa"/>
            <w:tcBorders>
              <w:top w:val="single" w:sz="4" w:space="0" w:color="auto"/>
              <w:left w:val="single" w:sz="4" w:space="0" w:color="auto"/>
              <w:bottom w:val="nil"/>
              <w:right w:val="single" w:sz="4" w:space="0" w:color="auto"/>
            </w:tcBorders>
            <w:vAlign w:val="center"/>
            <w:tcPrChange w:id="7604" w:author="Per Lindell" w:date="2023-08-11T11:24:00Z">
              <w:tcPr>
                <w:tcW w:w="2267" w:type="dxa"/>
                <w:tcBorders>
                  <w:top w:val="single" w:sz="4" w:space="0" w:color="auto"/>
                  <w:left w:val="single" w:sz="4" w:space="0" w:color="auto"/>
                  <w:bottom w:val="nil"/>
                  <w:right w:val="single" w:sz="4" w:space="0" w:color="auto"/>
                </w:tcBorders>
                <w:vAlign w:val="center"/>
              </w:tcPr>
            </w:tcPrChange>
          </w:tcPr>
          <w:p w14:paraId="5C358857" w14:textId="1AAB4169" w:rsidR="00981C22" w:rsidDel="007843AC" w:rsidRDefault="00981C22" w:rsidP="00533AA2">
            <w:pPr>
              <w:pStyle w:val="TAC"/>
              <w:overflowPunct w:val="0"/>
              <w:autoSpaceDE w:val="0"/>
              <w:autoSpaceDN w:val="0"/>
              <w:adjustRightInd w:val="0"/>
              <w:rPr>
                <w:del w:id="7605" w:author="Per Lindell" w:date="2023-08-11T11:24:00Z"/>
                <w:szCs w:val="18"/>
                <w:lang w:eastAsia="zh-CN"/>
              </w:rPr>
            </w:pPr>
            <w:del w:id="7606" w:author="Per Lindell" w:date="2023-08-11T11:24:00Z">
              <w:r w:rsidDel="007843AC">
                <w:rPr>
                  <w:rFonts w:cs="Arial"/>
                  <w:szCs w:val="18"/>
                </w:rPr>
                <w:delText>4 and 5</w:delText>
              </w:r>
            </w:del>
          </w:p>
        </w:tc>
      </w:tr>
      <w:tr w:rsidR="00981C22" w:rsidDel="007843AC" w14:paraId="1A2D0D2D" w14:textId="64A0AC3F" w:rsidTr="007843AC">
        <w:trPr>
          <w:trHeight w:val="187"/>
          <w:jc w:val="center"/>
          <w:del w:id="7607" w:author="Per Lindell" w:date="2023-08-11T11:24:00Z"/>
          <w:trPrChange w:id="7608"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609" w:author="Per Lindell" w:date="2023-08-11T11:24:00Z">
              <w:tcPr>
                <w:tcW w:w="2507" w:type="dxa"/>
                <w:tcBorders>
                  <w:top w:val="nil"/>
                  <w:left w:val="single" w:sz="4" w:space="0" w:color="auto"/>
                  <w:bottom w:val="single" w:sz="4" w:space="0" w:color="auto"/>
                  <w:right w:val="single" w:sz="4" w:space="0" w:color="auto"/>
                </w:tcBorders>
              </w:tcPr>
            </w:tcPrChange>
          </w:tcPr>
          <w:p w14:paraId="317B857F" w14:textId="0C4BF717" w:rsidR="00981C22" w:rsidDel="007843AC" w:rsidRDefault="00981C22" w:rsidP="00533AA2">
            <w:pPr>
              <w:pStyle w:val="TAC"/>
              <w:overflowPunct w:val="0"/>
              <w:autoSpaceDE w:val="0"/>
              <w:autoSpaceDN w:val="0"/>
              <w:adjustRightInd w:val="0"/>
              <w:rPr>
                <w:del w:id="7610"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611" w:author="Per Lindell" w:date="2023-08-11T11:24:00Z">
              <w:tcPr>
                <w:tcW w:w="2434" w:type="dxa"/>
                <w:tcBorders>
                  <w:top w:val="nil"/>
                  <w:left w:val="single" w:sz="4" w:space="0" w:color="auto"/>
                  <w:bottom w:val="single" w:sz="4" w:space="0" w:color="auto"/>
                  <w:right w:val="single" w:sz="4" w:space="0" w:color="auto"/>
                </w:tcBorders>
              </w:tcPr>
            </w:tcPrChange>
          </w:tcPr>
          <w:p w14:paraId="6ABD2FD4" w14:textId="5952EFF7" w:rsidR="00981C22" w:rsidDel="007843AC" w:rsidRDefault="00981C22" w:rsidP="00533AA2">
            <w:pPr>
              <w:pStyle w:val="TAC"/>
              <w:overflowPunct w:val="0"/>
              <w:autoSpaceDE w:val="0"/>
              <w:autoSpaceDN w:val="0"/>
              <w:adjustRightInd w:val="0"/>
              <w:rPr>
                <w:del w:id="7612"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7613" w:author="Per Lindell" w:date="2023-08-11T11:24:00Z">
              <w:tcPr>
                <w:tcW w:w="1291" w:type="dxa"/>
                <w:tcBorders>
                  <w:top w:val="single" w:sz="4" w:space="0" w:color="auto"/>
                  <w:left w:val="single" w:sz="4" w:space="0" w:color="auto"/>
                  <w:bottom w:val="single" w:sz="4" w:space="0" w:color="auto"/>
                  <w:right w:val="single" w:sz="4" w:space="0" w:color="auto"/>
                </w:tcBorders>
                <w:vAlign w:val="center"/>
              </w:tcPr>
            </w:tcPrChange>
          </w:tcPr>
          <w:p w14:paraId="76E0B7EC" w14:textId="135EE307" w:rsidR="00981C22" w:rsidDel="007843AC" w:rsidRDefault="00981C22" w:rsidP="00533AA2">
            <w:pPr>
              <w:pStyle w:val="TAC"/>
              <w:overflowPunct w:val="0"/>
              <w:autoSpaceDE w:val="0"/>
              <w:autoSpaceDN w:val="0"/>
              <w:adjustRightInd w:val="0"/>
              <w:rPr>
                <w:del w:id="7614" w:author="Per Lindell" w:date="2023-08-11T11:24:00Z"/>
                <w:szCs w:val="18"/>
                <w:lang w:eastAsia="zh-CN"/>
              </w:rPr>
            </w:pPr>
            <w:del w:id="7615"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61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5FCC5C2" w14:textId="1D7D8022" w:rsidR="00981C22" w:rsidDel="007843AC" w:rsidRDefault="00981C22" w:rsidP="00533AA2">
            <w:pPr>
              <w:pStyle w:val="TAC"/>
              <w:rPr>
                <w:del w:id="7617" w:author="Per Lindell" w:date="2023-08-11T11:24:00Z"/>
                <w:lang w:val="en-US" w:eastAsia="zh-CN" w:bidi="ar"/>
              </w:rPr>
            </w:pPr>
            <w:del w:id="7618" w:author="Per Lindell" w:date="2023-08-11T11:24:00Z">
              <w:r w:rsidDel="007843AC">
                <w:rPr>
                  <w:rFonts w:cs="Arial"/>
                  <w:szCs w:val="18"/>
                </w:rPr>
                <w:delText>CA_n260M</w:delText>
              </w:r>
            </w:del>
          </w:p>
        </w:tc>
        <w:tc>
          <w:tcPr>
            <w:tcW w:w="2267" w:type="dxa"/>
            <w:tcBorders>
              <w:top w:val="nil"/>
              <w:left w:val="single" w:sz="4" w:space="0" w:color="auto"/>
              <w:bottom w:val="single" w:sz="4" w:space="0" w:color="auto"/>
              <w:right w:val="single" w:sz="4" w:space="0" w:color="auto"/>
            </w:tcBorders>
            <w:vAlign w:val="center"/>
            <w:tcPrChange w:id="7619" w:author="Per Lindell" w:date="2023-08-11T11:24:00Z">
              <w:tcPr>
                <w:tcW w:w="2267" w:type="dxa"/>
                <w:tcBorders>
                  <w:top w:val="nil"/>
                  <w:left w:val="single" w:sz="4" w:space="0" w:color="auto"/>
                  <w:bottom w:val="single" w:sz="4" w:space="0" w:color="auto"/>
                  <w:right w:val="single" w:sz="4" w:space="0" w:color="auto"/>
                </w:tcBorders>
                <w:vAlign w:val="center"/>
              </w:tcPr>
            </w:tcPrChange>
          </w:tcPr>
          <w:p w14:paraId="6D3B620A" w14:textId="72A9514B" w:rsidR="00981C22" w:rsidDel="007843AC" w:rsidRDefault="00981C22" w:rsidP="00533AA2">
            <w:pPr>
              <w:pStyle w:val="TAC"/>
              <w:overflowPunct w:val="0"/>
              <w:autoSpaceDE w:val="0"/>
              <w:autoSpaceDN w:val="0"/>
              <w:adjustRightInd w:val="0"/>
              <w:rPr>
                <w:del w:id="7620" w:author="Per Lindell" w:date="2023-08-11T11:24:00Z"/>
                <w:szCs w:val="18"/>
                <w:lang w:eastAsia="zh-CN"/>
              </w:rPr>
            </w:pPr>
          </w:p>
        </w:tc>
      </w:tr>
      <w:tr w:rsidR="00981C22" w:rsidDel="007843AC" w14:paraId="238019DB" w14:textId="1D85C703" w:rsidTr="007843AC">
        <w:trPr>
          <w:trHeight w:val="187"/>
          <w:jc w:val="center"/>
          <w:del w:id="7621" w:author="Per Lindell" w:date="2023-08-11T11:24:00Z"/>
          <w:trPrChange w:id="7622"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7623" w:author="Per Lindell" w:date="2023-08-11T11:24:00Z">
              <w:tcPr>
                <w:tcW w:w="2507" w:type="dxa"/>
                <w:tcBorders>
                  <w:top w:val="single" w:sz="4" w:space="0" w:color="auto"/>
                  <w:left w:val="single" w:sz="4" w:space="0" w:color="auto"/>
                  <w:bottom w:val="nil"/>
                  <w:right w:val="single" w:sz="4" w:space="0" w:color="auto"/>
                </w:tcBorders>
              </w:tcPr>
            </w:tcPrChange>
          </w:tcPr>
          <w:p w14:paraId="4D5F2E6B" w14:textId="373B156A" w:rsidR="00981C22" w:rsidDel="007843AC" w:rsidRDefault="00981C22" w:rsidP="00533AA2">
            <w:pPr>
              <w:pStyle w:val="TAC"/>
              <w:overflowPunct w:val="0"/>
              <w:autoSpaceDE w:val="0"/>
              <w:autoSpaceDN w:val="0"/>
              <w:adjustRightInd w:val="0"/>
              <w:rPr>
                <w:del w:id="7624" w:author="Per Lindell" w:date="2023-08-11T11:24:00Z"/>
                <w:szCs w:val="18"/>
              </w:rPr>
            </w:pPr>
            <w:del w:id="7625" w:author="Per Lindell" w:date="2023-08-11T11:24:00Z">
              <w:r w:rsidDel="007843AC">
                <w:rPr>
                  <w:rFonts w:cs="Arial"/>
                  <w:szCs w:val="18"/>
                </w:rPr>
                <w:delText>CA_n41C-n260A</w:delText>
              </w:r>
            </w:del>
          </w:p>
        </w:tc>
        <w:tc>
          <w:tcPr>
            <w:tcW w:w="2434" w:type="dxa"/>
            <w:tcBorders>
              <w:top w:val="single" w:sz="4" w:space="0" w:color="auto"/>
              <w:left w:val="single" w:sz="4" w:space="0" w:color="auto"/>
              <w:bottom w:val="nil"/>
              <w:right w:val="single" w:sz="4" w:space="0" w:color="auto"/>
            </w:tcBorders>
            <w:tcPrChange w:id="7626" w:author="Per Lindell" w:date="2023-08-11T11:24:00Z">
              <w:tcPr>
                <w:tcW w:w="2434" w:type="dxa"/>
                <w:tcBorders>
                  <w:top w:val="single" w:sz="4" w:space="0" w:color="auto"/>
                  <w:left w:val="single" w:sz="4" w:space="0" w:color="auto"/>
                  <w:bottom w:val="nil"/>
                  <w:right w:val="single" w:sz="4" w:space="0" w:color="auto"/>
                </w:tcBorders>
              </w:tcPr>
            </w:tcPrChange>
          </w:tcPr>
          <w:p w14:paraId="5784AC1E" w14:textId="5E5453A5" w:rsidR="00981C22" w:rsidDel="007843AC" w:rsidRDefault="00981C22" w:rsidP="00533AA2">
            <w:pPr>
              <w:pStyle w:val="TAC"/>
              <w:overflowPunct w:val="0"/>
              <w:autoSpaceDE w:val="0"/>
              <w:autoSpaceDN w:val="0"/>
              <w:adjustRightInd w:val="0"/>
              <w:rPr>
                <w:del w:id="7627" w:author="Per Lindell" w:date="2023-08-11T11:24:00Z"/>
                <w:szCs w:val="18"/>
              </w:rPr>
            </w:pPr>
            <w:del w:id="7628"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62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7CBCE4C" w14:textId="4C8C4065" w:rsidR="00981C22" w:rsidDel="007843AC" w:rsidRDefault="00981C22" w:rsidP="00533AA2">
            <w:pPr>
              <w:pStyle w:val="TAC"/>
              <w:overflowPunct w:val="0"/>
              <w:autoSpaceDE w:val="0"/>
              <w:autoSpaceDN w:val="0"/>
              <w:adjustRightInd w:val="0"/>
              <w:rPr>
                <w:del w:id="7630" w:author="Per Lindell" w:date="2023-08-11T11:24:00Z"/>
                <w:szCs w:val="18"/>
                <w:lang w:eastAsia="zh-CN"/>
              </w:rPr>
            </w:pPr>
            <w:del w:id="7631"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63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0B5F375" w14:textId="7FD5CD4D" w:rsidR="00981C22" w:rsidDel="007843AC" w:rsidRDefault="00981C22" w:rsidP="00533AA2">
            <w:pPr>
              <w:pStyle w:val="TAC"/>
              <w:rPr>
                <w:del w:id="7633" w:author="Per Lindell" w:date="2023-08-11T11:24:00Z"/>
                <w:lang w:eastAsia="zh-CN"/>
              </w:rPr>
            </w:pPr>
            <w:del w:id="7634" w:author="Per Lindell" w:date="2023-08-11T11:24:00Z">
              <w:r w:rsidDel="007843AC">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Change w:id="7635" w:author="Per Lindell" w:date="2023-08-11T11:24:00Z">
              <w:tcPr>
                <w:tcW w:w="2267" w:type="dxa"/>
                <w:tcBorders>
                  <w:top w:val="single" w:sz="4" w:space="0" w:color="auto"/>
                  <w:left w:val="single" w:sz="4" w:space="0" w:color="auto"/>
                  <w:bottom w:val="nil"/>
                  <w:right w:val="single" w:sz="4" w:space="0" w:color="auto"/>
                </w:tcBorders>
              </w:tcPr>
            </w:tcPrChange>
          </w:tcPr>
          <w:p w14:paraId="5F498BAB" w14:textId="40913407" w:rsidR="00981C22" w:rsidDel="007843AC" w:rsidRDefault="00981C22" w:rsidP="00533AA2">
            <w:pPr>
              <w:pStyle w:val="TAC"/>
              <w:overflowPunct w:val="0"/>
              <w:autoSpaceDE w:val="0"/>
              <w:autoSpaceDN w:val="0"/>
              <w:adjustRightInd w:val="0"/>
              <w:rPr>
                <w:del w:id="7636" w:author="Per Lindell" w:date="2023-08-11T11:24:00Z"/>
                <w:szCs w:val="18"/>
                <w:lang w:eastAsia="zh-CN"/>
              </w:rPr>
            </w:pPr>
            <w:del w:id="7637" w:author="Per Lindell" w:date="2023-08-11T11:24:00Z">
              <w:r w:rsidDel="007843AC">
                <w:rPr>
                  <w:szCs w:val="18"/>
                  <w:lang w:val="en-US" w:eastAsia="zh-CN"/>
                </w:rPr>
                <w:delText>0</w:delText>
              </w:r>
            </w:del>
          </w:p>
        </w:tc>
      </w:tr>
      <w:tr w:rsidR="00981C22" w:rsidDel="007843AC" w14:paraId="531BB8C3" w14:textId="53AF5727" w:rsidTr="007843AC">
        <w:trPr>
          <w:trHeight w:val="187"/>
          <w:jc w:val="center"/>
          <w:del w:id="7638" w:author="Per Lindell" w:date="2023-08-11T11:24:00Z"/>
          <w:trPrChange w:id="763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640" w:author="Per Lindell" w:date="2023-08-11T11:24:00Z">
              <w:tcPr>
                <w:tcW w:w="2507" w:type="dxa"/>
                <w:tcBorders>
                  <w:top w:val="nil"/>
                  <w:left w:val="single" w:sz="4" w:space="0" w:color="auto"/>
                  <w:bottom w:val="nil"/>
                  <w:right w:val="single" w:sz="4" w:space="0" w:color="auto"/>
                </w:tcBorders>
              </w:tcPr>
            </w:tcPrChange>
          </w:tcPr>
          <w:p w14:paraId="046CB9BC" w14:textId="30308918" w:rsidR="00981C22" w:rsidDel="007843AC" w:rsidRDefault="00981C22" w:rsidP="00533AA2">
            <w:pPr>
              <w:pStyle w:val="TAC"/>
              <w:overflowPunct w:val="0"/>
              <w:autoSpaceDE w:val="0"/>
              <w:autoSpaceDN w:val="0"/>
              <w:adjustRightInd w:val="0"/>
              <w:rPr>
                <w:del w:id="7641" w:author="Per Lindell" w:date="2023-08-11T11:24:00Z"/>
                <w:szCs w:val="18"/>
              </w:rPr>
            </w:pPr>
          </w:p>
        </w:tc>
        <w:tc>
          <w:tcPr>
            <w:tcW w:w="2434" w:type="dxa"/>
            <w:tcBorders>
              <w:top w:val="nil"/>
              <w:left w:val="single" w:sz="4" w:space="0" w:color="auto"/>
              <w:bottom w:val="nil"/>
              <w:right w:val="single" w:sz="4" w:space="0" w:color="auto"/>
            </w:tcBorders>
            <w:tcPrChange w:id="7642" w:author="Per Lindell" w:date="2023-08-11T11:24:00Z">
              <w:tcPr>
                <w:tcW w:w="2434" w:type="dxa"/>
                <w:tcBorders>
                  <w:top w:val="nil"/>
                  <w:left w:val="single" w:sz="4" w:space="0" w:color="auto"/>
                  <w:bottom w:val="nil"/>
                  <w:right w:val="single" w:sz="4" w:space="0" w:color="auto"/>
                </w:tcBorders>
              </w:tcPr>
            </w:tcPrChange>
          </w:tcPr>
          <w:p w14:paraId="5A1E063C" w14:textId="510830BD" w:rsidR="00981C22" w:rsidDel="007843AC" w:rsidRDefault="00981C22" w:rsidP="00533AA2">
            <w:pPr>
              <w:pStyle w:val="TAC"/>
              <w:overflowPunct w:val="0"/>
              <w:autoSpaceDE w:val="0"/>
              <w:autoSpaceDN w:val="0"/>
              <w:adjustRightInd w:val="0"/>
              <w:rPr>
                <w:del w:id="7643"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64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CE21AB1" w14:textId="11F61B1B" w:rsidR="00981C22" w:rsidDel="007843AC" w:rsidRDefault="00981C22" w:rsidP="00533AA2">
            <w:pPr>
              <w:pStyle w:val="TAC"/>
              <w:overflowPunct w:val="0"/>
              <w:autoSpaceDE w:val="0"/>
              <w:autoSpaceDN w:val="0"/>
              <w:adjustRightInd w:val="0"/>
              <w:rPr>
                <w:del w:id="7645" w:author="Per Lindell" w:date="2023-08-11T11:24:00Z"/>
                <w:szCs w:val="18"/>
                <w:lang w:eastAsia="zh-CN"/>
              </w:rPr>
            </w:pPr>
            <w:del w:id="7646"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64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926CB8C" w14:textId="5C97A4DD" w:rsidR="00981C22" w:rsidDel="007843AC" w:rsidRDefault="00981C22" w:rsidP="00533AA2">
            <w:pPr>
              <w:pStyle w:val="TAC"/>
              <w:rPr>
                <w:del w:id="7648" w:author="Per Lindell" w:date="2023-08-11T11:24:00Z"/>
                <w:lang w:eastAsia="zh-CN"/>
              </w:rPr>
            </w:pPr>
            <w:del w:id="7649" w:author="Per Lindell" w:date="2023-08-11T11:24:00Z">
              <w:r w:rsidDel="007843AC">
                <w:rPr>
                  <w:lang w:val="en-US" w:eastAsia="zh-CN" w:bidi="ar"/>
                </w:rPr>
                <w:delText>50, 100, 200, 400</w:delText>
              </w:r>
            </w:del>
          </w:p>
        </w:tc>
        <w:tc>
          <w:tcPr>
            <w:tcW w:w="2267" w:type="dxa"/>
            <w:tcBorders>
              <w:top w:val="nil"/>
              <w:left w:val="single" w:sz="4" w:space="0" w:color="auto"/>
              <w:bottom w:val="single" w:sz="4" w:space="0" w:color="auto"/>
              <w:right w:val="single" w:sz="4" w:space="0" w:color="auto"/>
            </w:tcBorders>
            <w:tcPrChange w:id="7650" w:author="Per Lindell" w:date="2023-08-11T11:24:00Z">
              <w:tcPr>
                <w:tcW w:w="2267" w:type="dxa"/>
                <w:tcBorders>
                  <w:top w:val="nil"/>
                  <w:left w:val="single" w:sz="4" w:space="0" w:color="auto"/>
                  <w:bottom w:val="single" w:sz="4" w:space="0" w:color="auto"/>
                  <w:right w:val="single" w:sz="4" w:space="0" w:color="auto"/>
                </w:tcBorders>
              </w:tcPr>
            </w:tcPrChange>
          </w:tcPr>
          <w:p w14:paraId="005B8C23" w14:textId="409C9FE8" w:rsidR="00981C22" w:rsidDel="007843AC" w:rsidRDefault="00981C22" w:rsidP="00533AA2">
            <w:pPr>
              <w:pStyle w:val="TAC"/>
              <w:overflowPunct w:val="0"/>
              <w:autoSpaceDE w:val="0"/>
              <w:autoSpaceDN w:val="0"/>
              <w:adjustRightInd w:val="0"/>
              <w:rPr>
                <w:del w:id="7651" w:author="Per Lindell" w:date="2023-08-11T11:24:00Z"/>
                <w:szCs w:val="18"/>
                <w:lang w:eastAsia="zh-CN"/>
              </w:rPr>
            </w:pPr>
          </w:p>
        </w:tc>
      </w:tr>
      <w:tr w:rsidR="00981C22" w:rsidDel="007843AC" w14:paraId="03F9D5B5" w14:textId="4868BAA2" w:rsidTr="007843AC">
        <w:trPr>
          <w:trHeight w:val="187"/>
          <w:jc w:val="center"/>
          <w:del w:id="7652" w:author="Per Lindell" w:date="2023-08-11T11:24:00Z"/>
          <w:trPrChange w:id="765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654" w:author="Per Lindell" w:date="2023-08-11T11:24:00Z">
              <w:tcPr>
                <w:tcW w:w="2507" w:type="dxa"/>
                <w:tcBorders>
                  <w:top w:val="nil"/>
                  <w:left w:val="single" w:sz="4" w:space="0" w:color="auto"/>
                  <w:bottom w:val="nil"/>
                  <w:right w:val="single" w:sz="4" w:space="0" w:color="auto"/>
                </w:tcBorders>
              </w:tcPr>
            </w:tcPrChange>
          </w:tcPr>
          <w:p w14:paraId="698BE476" w14:textId="08AF6523" w:rsidR="00981C22" w:rsidDel="007843AC" w:rsidRDefault="00981C22" w:rsidP="00533AA2">
            <w:pPr>
              <w:pStyle w:val="TAC"/>
              <w:overflowPunct w:val="0"/>
              <w:autoSpaceDE w:val="0"/>
              <w:autoSpaceDN w:val="0"/>
              <w:adjustRightInd w:val="0"/>
              <w:rPr>
                <w:del w:id="7655" w:author="Per Lindell" w:date="2023-08-11T11:24:00Z"/>
                <w:szCs w:val="18"/>
              </w:rPr>
            </w:pPr>
          </w:p>
        </w:tc>
        <w:tc>
          <w:tcPr>
            <w:tcW w:w="2434" w:type="dxa"/>
            <w:tcBorders>
              <w:top w:val="nil"/>
              <w:left w:val="single" w:sz="4" w:space="0" w:color="auto"/>
              <w:bottom w:val="nil"/>
              <w:right w:val="single" w:sz="4" w:space="0" w:color="auto"/>
            </w:tcBorders>
            <w:tcPrChange w:id="7656" w:author="Per Lindell" w:date="2023-08-11T11:24:00Z">
              <w:tcPr>
                <w:tcW w:w="2434" w:type="dxa"/>
                <w:tcBorders>
                  <w:top w:val="nil"/>
                  <w:left w:val="single" w:sz="4" w:space="0" w:color="auto"/>
                  <w:bottom w:val="nil"/>
                  <w:right w:val="single" w:sz="4" w:space="0" w:color="auto"/>
                </w:tcBorders>
              </w:tcPr>
            </w:tcPrChange>
          </w:tcPr>
          <w:p w14:paraId="36C86001" w14:textId="4BC7ADC1" w:rsidR="00981C22" w:rsidDel="007843AC" w:rsidRDefault="00981C22" w:rsidP="00533AA2">
            <w:pPr>
              <w:pStyle w:val="TAC"/>
              <w:overflowPunct w:val="0"/>
              <w:autoSpaceDE w:val="0"/>
              <w:autoSpaceDN w:val="0"/>
              <w:adjustRightInd w:val="0"/>
              <w:rPr>
                <w:del w:id="7657"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65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017D7BC" w14:textId="2C662DEE" w:rsidR="00981C22" w:rsidDel="007843AC" w:rsidRDefault="00981C22" w:rsidP="00533AA2">
            <w:pPr>
              <w:pStyle w:val="TAC"/>
              <w:overflowPunct w:val="0"/>
              <w:autoSpaceDE w:val="0"/>
              <w:autoSpaceDN w:val="0"/>
              <w:adjustRightInd w:val="0"/>
              <w:rPr>
                <w:del w:id="7659" w:author="Per Lindell" w:date="2023-08-11T11:24:00Z"/>
                <w:szCs w:val="18"/>
                <w:lang w:eastAsia="zh-CN"/>
              </w:rPr>
            </w:pPr>
            <w:del w:id="7660" w:author="Per Lindell" w:date="2023-08-11T11:24:00Z">
              <w:r w:rsidDel="007843AC">
                <w:rPr>
                  <w:rFonts w:hint="eastAsia"/>
                  <w:szCs w:val="18"/>
                  <w:lang w:val="en-US"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66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DBC2B2C" w14:textId="65CC9DCF" w:rsidR="00981C22" w:rsidDel="007843AC" w:rsidRDefault="00981C22" w:rsidP="00533AA2">
            <w:pPr>
              <w:pStyle w:val="TAC"/>
              <w:rPr>
                <w:del w:id="7662" w:author="Per Lindell" w:date="2023-08-11T11:24:00Z"/>
                <w:lang w:val="en-US" w:eastAsia="zh-CN" w:bidi="ar"/>
              </w:rPr>
            </w:pPr>
            <w:del w:id="7663" w:author="Per Lindell" w:date="2023-08-11T11:24:00Z">
              <w:r w:rsidDel="007843AC">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Change w:id="7664" w:author="Per Lindell" w:date="2023-08-11T11:24:00Z">
              <w:tcPr>
                <w:tcW w:w="2267" w:type="dxa"/>
                <w:tcBorders>
                  <w:top w:val="single" w:sz="4" w:space="0" w:color="auto"/>
                  <w:left w:val="single" w:sz="4" w:space="0" w:color="auto"/>
                  <w:bottom w:val="nil"/>
                  <w:right w:val="single" w:sz="4" w:space="0" w:color="auto"/>
                </w:tcBorders>
              </w:tcPr>
            </w:tcPrChange>
          </w:tcPr>
          <w:p w14:paraId="66D13C0E" w14:textId="1E7D4FBD" w:rsidR="00981C22" w:rsidDel="007843AC" w:rsidRDefault="00981C22" w:rsidP="00533AA2">
            <w:pPr>
              <w:pStyle w:val="TAC"/>
              <w:overflowPunct w:val="0"/>
              <w:autoSpaceDE w:val="0"/>
              <w:autoSpaceDN w:val="0"/>
              <w:adjustRightInd w:val="0"/>
              <w:rPr>
                <w:del w:id="7665" w:author="Per Lindell" w:date="2023-08-11T11:24:00Z"/>
                <w:szCs w:val="18"/>
                <w:lang w:eastAsia="zh-CN"/>
              </w:rPr>
            </w:pPr>
            <w:del w:id="7666" w:author="Per Lindell" w:date="2023-08-11T11:24:00Z">
              <w:r w:rsidDel="007843AC">
                <w:rPr>
                  <w:rFonts w:hint="eastAsia"/>
                  <w:szCs w:val="18"/>
                  <w:lang w:val="en-US" w:eastAsia="zh-CN"/>
                </w:rPr>
                <w:delText>4 and 5</w:delText>
              </w:r>
            </w:del>
          </w:p>
        </w:tc>
      </w:tr>
      <w:tr w:rsidR="00981C22" w:rsidDel="007843AC" w14:paraId="301F4C38" w14:textId="2490C9D2" w:rsidTr="007843AC">
        <w:trPr>
          <w:trHeight w:val="187"/>
          <w:jc w:val="center"/>
          <w:del w:id="7667" w:author="Per Lindell" w:date="2023-08-11T11:24:00Z"/>
          <w:trPrChange w:id="7668"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669" w:author="Per Lindell" w:date="2023-08-11T11:24:00Z">
              <w:tcPr>
                <w:tcW w:w="2507" w:type="dxa"/>
                <w:tcBorders>
                  <w:top w:val="nil"/>
                  <w:left w:val="single" w:sz="4" w:space="0" w:color="auto"/>
                  <w:bottom w:val="single" w:sz="4" w:space="0" w:color="auto"/>
                  <w:right w:val="single" w:sz="4" w:space="0" w:color="auto"/>
                </w:tcBorders>
              </w:tcPr>
            </w:tcPrChange>
          </w:tcPr>
          <w:p w14:paraId="22883475" w14:textId="74CCC2CC" w:rsidR="00981C22" w:rsidDel="007843AC" w:rsidRDefault="00981C22" w:rsidP="00533AA2">
            <w:pPr>
              <w:pStyle w:val="TAC"/>
              <w:overflowPunct w:val="0"/>
              <w:autoSpaceDE w:val="0"/>
              <w:autoSpaceDN w:val="0"/>
              <w:adjustRightInd w:val="0"/>
              <w:rPr>
                <w:del w:id="7670"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671" w:author="Per Lindell" w:date="2023-08-11T11:24:00Z">
              <w:tcPr>
                <w:tcW w:w="2434" w:type="dxa"/>
                <w:tcBorders>
                  <w:top w:val="nil"/>
                  <w:left w:val="single" w:sz="4" w:space="0" w:color="auto"/>
                  <w:bottom w:val="single" w:sz="4" w:space="0" w:color="auto"/>
                  <w:right w:val="single" w:sz="4" w:space="0" w:color="auto"/>
                </w:tcBorders>
              </w:tcPr>
            </w:tcPrChange>
          </w:tcPr>
          <w:p w14:paraId="5E512CB7" w14:textId="6E5A062A" w:rsidR="00981C22" w:rsidDel="007843AC" w:rsidRDefault="00981C22" w:rsidP="00533AA2">
            <w:pPr>
              <w:pStyle w:val="TAC"/>
              <w:overflowPunct w:val="0"/>
              <w:autoSpaceDE w:val="0"/>
              <w:autoSpaceDN w:val="0"/>
              <w:adjustRightInd w:val="0"/>
              <w:rPr>
                <w:del w:id="7672"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67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B2D5BDE" w14:textId="62C43C99" w:rsidR="00981C22" w:rsidDel="007843AC" w:rsidRDefault="00981C22" w:rsidP="00533AA2">
            <w:pPr>
              <w:pStyle w:val="TAC"/>
              <w:overflowPunct w:val="0"/>
              <w:autoSpaceDE w:val="0"/>
              <w:autoSpaceDN w:val="0"/>
              <w:adjustRightInd w:val="0"/>
              <w:rPr>
                <w:del w:id="7674" w:author="Per Lindell" w:date="2023-08-11T11:24:00Z"/>
                <w:szCs w:val="18"/>
                <w:lang w:eastAsia="zh-CN"/>
              </w:rPr>
            </w:pPr>
            <w:del w:id="7675" w:author="Per Lindell" w:date="2023-08-11T11:24:00Z">
              <w:r w:rsidDel="007843AC">
                <w:rPr>
                  <w:rFonts w:hint="eastAsia"/>
                  <w:szCs w:val="18"/>
                  <w:lang w:val="en-US"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67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62A495C" w14:textId="76DA49D8" w:rsidR="00981C22" w:rsidDel="007843AC" w:rsidRDefault="00981C22" w:rsidP="00533AA2">
            <w:pPr>
              <w:pStyle w:val="TAC"/>
              <w:rPr>
                <w:del w:id="7677" w:author="Per Lindell" w:date="2023-08-11T11:24:00Z"/>
                <w:lang w:val="en-US" w:eastAsia="zh-CN" w:bidi="ar"/>
              </w:rPr>
            </w:pPr>
            <w:del w:id="7678" w:author="Per Lindell" w:date="2023-08-11T11:24:00Z">
              <w:r w:rsidDel="007843AC">
                <w:rPr>
                  <w:rFonts w:cs="Arial"/>
                  <w:szCs w:val="18"/>
                </w:rPr>
                <w:delText>See n260 channel bandwidths in Table 5.3.5-1</w:delText>
              </w:r>
            </w:del>
          </w:p>
        </w:tc>
        <w:tc>
          <w:tcPr>
            <w:tcW w:w="2267" w:type="dxa"/>
            <w:tcBorders>
              <w:top w:val="nil"/>
              <w:left w:val="single" w:sz="4" w:space="0" w:color="auto"/>
              <w:bottom w:val="single" w:sz="4" w:space="0" w:color="auto"/>
              <w:right w:val="single" w:sz="4" w:space="0" w:color="auto"/>
            </w:tcBorders>
            <w:tcPrChange w:id="7679" w:author="Per Lindell" w:date="2023-08-11T11:24:00Z">
              <w:tcPr>
                <w:tcW w:w="2267" w:type="dxa"/>
                <w:tcBorders>
                  <w:top w:val="nil"/>
                  <w:left w:val="single" w:sz="4" w:space="0" w:color="auto"/>
                  <w:bottom w:val="single" w:sz="4" w:space="0" w:color="auto"/>
                  <w:right w:val="single" w:sz="4" w:space="0" w:color="auto"/>
                </w:tcBorders>
              </w:tcPr>
            </w:tcPrChange>
          </w:tcPr>
          <w:p w14:paraId="5F4D360C" w14:textId="2F4FD450" w:rsidR="00981C22" w:rsidDel="007843AC" w:rsidRDefault="00981C22" w:rsidP="00533AA2">
            <w:pPr>
              <w:pStyle w:val="TAC"/>
              <w:overflowPunct w:val="0"/>
              <w:autoSpaceDE w:val="0"/>
              <w:autoSpaceDN w:val="0"/>
              <w:adjustRightInd w:val="0"/>
              <w:rPr>
                <w:del w:id="7680" w:author="Per Lindell" w:date="2023-08-11T11:24:00Z"/>
                <w:szCs w:val="18"/>
                <w:lang w:eastAsia="zh-CN"/>
              </w:rPr>
            </w:pPr>
          </w:p>
        </w:tc>
      </w:tr>
      <w:tr w:rsidR="00981C22" w:rsidDel="007843AC" w14:paraId="4A7571C1" w14:textId="45E4B54F" w:rsidTr="007843AC">
        <w:trPr>
          <w:trHeight w:val="187"/>
          <w:jc w:val="center"/>
          <w:del w:id="7681" w:author="Per Lindell" w:date="2023-08-11T11:24:00Z"/>
          <w:trPrChange w:id="7682"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7683" w:author="Per Lindell" w:date="2023-08-11T11:24:00Z">
              <w:tcPr>
                <w:tcW w:w="2507" w:type="dxa"/>
                <w:tcBorders>
                  <w:top w:val="single" w:sz="4" w:space="0" w:color="auto"/>
                  <w:left w:val="single" w:sz="4" w:space="0" w:color="auto"/>
                  <w:bottom w:val="nil"/>
                  <w:right w:val="single" w:sz="4" w:space="0" w:color="auto"/>
                </w:tcBorders>
              </w:tcPr>
            </w:tcPrChange>
          </w:tcPr>
          <w:p w14:paraId="3BBBBC5D" w14:textId="0D26AA32" w:rsidR="00981C22" w:rsidDel="007843AC" w:rsidRDefault="00981C22" w:rsidP="00533AA2">
            <w:pPr>
              <w:pStyle w:val="TAC"/>
              <w:overflowPunct w:val="0"/>
              <w:autoSpaceDE w:val="0"/>
              <w:autoSpaceDN w:val="0"/>
              <w:adjustRightInd w:val="0"/>
              <w:rPr>
                <w:del w:id="7684" w:author="Per Lindell" w:date="2023-08-11T11:24:00Z"/>
                <w:szCs w:val="18"/>
              </w:rPr>
            </w:pPr>
            <w:del w:id="7685" w:author="Per Lindell" w:date="2023-08-11T11:24:00Z">
              <w:r w:rsidDel="007843AC">
                <w:rPr>
                  <w:szCs w:val="18"/>
                </w:rPr>
                <w:delText>CA_n</w:delText>
              </w:r>
              <w:r w:rsidDel="007843AC">
                <w:rPr>
                  <w:szCs w:val="18"/>
                  <w:lang w:eastAsia="zh-CN"/>
                </w:rPr>
                <w:delText>41C</w:delText>
              </w:r>
              <w:r w:rsidDel="007843AC">
                <w:rPr>
                  <w:szCs w:val="18"/>
                </w:rPr>
                <w:delText>-n</w:delText>
              </w:r>
              <w:r w:rsidDel="007843AC">
                <w:rPr>
                  <w:szCs w:val="18"/>
                  <w:lang w:eastAsia="zh-CN"/>
                </w:rPr>
                <w:delText>260(2A)</w:delText>
              </w:r>
            </w:del>
          </w:p>
        </w:tc>
        <w:tc>
          <w:tcPr>
            <w:tcW w:w="2434" w:type="dxa"/>
            <w:tcBorders>
              <w:top w:val="single" w:sz="4" w:space="0" w:color="auto"/>
              <w:left w:val="single" w:sz="4" w:space="0" w:color="auto"/>
              <w:bottom w:val="nil"/>
              <w:right w:val="single" w:sz="4" w:space="0" w:color="auto"/>
            </w:tcBorders>
            <w:tcPrChange w:id="7686" w:author="Per Lindell" w:date="2023-08-11T11:24:00Z">
              <w:tcPr>
                <w:tcW w:w="2434" w:type="dxa"/>
                <w:tcBorders>
                  <w:top w:val="single" w:sz="4" w:space="0" w:color="auto"/>
                  <w:left w:val="single" w:sz="4" w:space="0" w:color="auto"/>
                  <w:bottom w:val="nil"/>
                  <w:right w:val="single" w:sz="4" w:space="0" w:color="auto"/>
                </w:tcBorders>
              </w:tcPr>
            </w:tcPrChange>
          </w:tcPr>
          <w:p w14:paraId="2C360238" w14:textId="25E968E4" w:rsidR="00981C22" w:rsidDel="007843AC" w:rsidRDefault="00981C22" w:rsidP="00533AA2">
            <w:pPr>
              <w:pStyle w:val="TAC"/>
              <w:overflowPunct w:val="0"/>
              <w:autoSpaceDE w:val="0"/>
              <w:autoSpaceDN w:val="0"/>
              <w:adjustRightInd w:val="0"/>
              <w:rPr>
                <w:del w:id="7687" w:author="Per Lindell" w:date="2023-08-11T11:24:00Z"/>
                <w:szCs w:val="18"/>
              </w:rPr>
            </w:pPr>
            <w:del w:id="7688"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68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EFFEE4B" w14:textId="1F3D4314" w:rsidR="00981C22" w:rsidDel="007843AC" w:rsidRDefault="00981C22" w:rsidP="00533AA2">
            <w:pPr>
              <w:pStyle w:val="TAC"/>
              <w:overflowPunct w:val="0"/>
              <w:autoSpaceDE w:val="0"/>
              <w:autoSpaceDN w:val="0"/>
              <w:adjustRightInd w:val="0"/>
              <w:rPr>
                <w:del w:id="7690" w:author="Per Lindell" w:date="2023-08-11T11:24:00Z"/>
                <w:szCs w:val="18"/>
                <w:lang w:eastAsia="zh-CN"/>
              </w:rPr>
            </w:pPr>
            <w:del w:id="7691"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69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B6585D2" w14:textId="0443BF67" w:rsidR="00981C22" w:rsidDel="007843AC" w:rsidRDefault="00981C22" w:rsidP="00533AA2">
            <w:pPr>
              <w:pStyle w:val="TAC"/>
              <w:rPr>
                <w:del w:id="7693" w:author="Per Lindell" w:date="2023-08-11T11:24:00Z"/>
                <w:lang w:eastAsia="zh-CN"/>
              </w:rPr>
            </w:pPr>
            <w:del w:id="7694" w:author="Per Lindell" w:date="2023-08-11T11:24:00Z">
              <w:r w:rsidDel="007843AC">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Change w:id="7695" w:author="Per Lindell" w:date="2023-08-11T11:24:00Z">
              <w:tcPr>
                <w:tcW w:w="2267" w:type="dxa"/>
                <w:tcBorders>
                  <w:top w:val="single" w:sz="4" w:space="0" w:color="auto"/>
                  <w:left w:val="single" w:sz="4" w:space="0" w:color="auto"/>
                  <w:bottom w:val="nil"/>
                  <w:right w:val="single" w:sz="4" w:space="0" w:color="auto"/>
                </w:tcBorders>
              </w:tcPr>
            </w:tcPrChange>
          </w:tcPr>
          <w:p w14:paraId="70CB8335" w14:textId="024255DD" w:rsidR="00981C22" w:rsidDel="007843AC" w:rsidRDefault="00981C22" w:rsidP="00533AA2">
            <w:pPr>
              <w:pStyle w:val="TAC"/>
              <w:overflowPunct w:val="0"/>
              <w:autoSpaceDE w:val="0"/>
              <w:autoSpaceDN w:val="0"/>
              <w:adjustRightInd w:val="0"/>
              <w:rPr>
                <w:del w:id="7696" w:author="Per Lindell" w:date="2023-08-11T11:24:00Z"/>
                <w:szCs w:val="18"/>
                <w:lang w:eastAsia="zh-CN"/>
              </w:rPr>
            </w:pPr>
            <w:del w:id="7697" w:author="Per Lindell" w:date="2023-08-11T11:24:00Z">
              <w:r w:rsidDel="007843AC">
                <w:rPr>
                  <w:szCs w:val="18"/>
                  <w:lang w:val="en-US" w:eastAsia="zh-CN"/>
                </w:rPr>
                <w:delText>0</w:delText>
              </w:r>
            </w:del>
          </w:p>
        </w:tc>
      </w:tr>
      <w:tr w:rsidR="00981C22" w:rsidDel="007843AC" w14:paraId="6365FCDE" w14:textId="0384336C" w:rsidTr="007843AC">
        <w:trPr>
          <w:trHeight w:val="187"/>
          <w:jc w:val="center"/>
          <w:del w:id="7698" w:author="Per Lindell" w:date="2023-08-11T11:24:00Z"/>
          <w:trPrChange w:id="769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700" w:author="Per Lindell" w:date="2023-08-11T11:24:00Z">
              <w:tcPr>
                <w:tcW w:w="2507" w:type="dxa"/>
                <w:tcBorders>
                  <w:top w:val="nil"/>
                  <w:left w:val="single" w:sz="4" w:space="0" w:color="auto"/>
                  <w:bottom w:val="single" w:sz="4" w:space="0" w:color="auto"/>
                  <w:right w:val="single" w:sz="4" w:space="0" w:color="auto"/>
                </w:tcBorders>
              </w:tcPr>
            </w:tcPrChange>
          </w:tcPr>
          <w:p w14:paraId="1699C95D" w14:textId="720C701D" w:rsidR="00981C22" w:rsidDel="007843AC" w:rsidRDefault="00981C22" w:rsidP="00533AA2">
            <w:pPr>
              <w:pStyle w:val="TAC"/>
              <w:overflowPunct w:val="0"/>
              <w:autoSpaceDE w:val="0"/>
              <w:autoSpaceDN w:val="0"/>
              <w:adjustRightInd w:val="0"/>
              <w:rPr>
                <w:del w:id="7701"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702" w:author="Per Lindell" w:date="2023-08-11T11:24:00Z">
              <w:tcPr>
                <w:tcW w:w="2434" w:type="dxa"/>
                <w:tcBorders>
                  <w:top w:val="nil"/>
                  <w:left w:val="single" w:sz="4" w:space="0" w:color="auto"/>
                  <w:bottom w:val="single" w:sz="4" w:space="0" w:color="auto"/>
                  <w:right w:val="single" w:sz="4" w:space="0" w:color="auto"/>
                </w:tcBorders>
              </w:tcPr>
            </w:tcPrChange>
          </w:tcPr>
          <w:p w14:paraId="24CEBCDE" w14:textId="62360643" w:rsidR="00981C22" w:rsidDel="007843AC" w:rsidRDefault="00981C22" w:rsidP="00533AA2">
            <w:pPr>
              <w:pStyle w:val="TAC"/>
              <w:overflowPunct w:val="0"/>
              <w:autoSpaceDE w:val="0"/>
              <w:autoSpaceDN w:val="0"/>
              <w:adjustRightInd w:val="0"/>
              <w:rPr>
                <w:del w:id="7703"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70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A306073" w14:textId="55AA0B9E" w:rsidR="00981C22" w:rsidDel="007843AC" w:rsidRDefault="00981C22" w:rsidP="00533AA2">
            <w:pPr>
              <w:pStyle w:val="TAC"/>
              <w:overflowPunct w:val="0"/>
              <w:autoSpaceDE w:val="0"/>
              <w:autoSpaceDN w:val="0"/>
              <w:adjustRightInd w:val="0"/>
              <w:rPr>
                <w:del w:id="7705" w:author="Per Lindell" w:date="2023-08-11T11:24:00Z"/>
                <w:szCs w:val="18"/>
                <w:lang w:eastAsia="zh-CN"/>
              </w:rPr>
            </w:pPr>
            <w:del w:id="7706"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70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CF0E06A" w14:textId="65F2593A" w:rsidR="00981C22" w:rsidDel="007843AC" w:rsidRDefault="00981C22" w:rsidP="00533AA2">
            <w:pPr>
              <w:pStyle w:val="TAC"/>
              <w:rPr>
                <w:del w:id="7708" w:author="Per Lindell" w:date="2023-08-11T11:24:00Z"/>
                <w:lang w:eastAsia="zh-CN"/>
              </w:rPr>
            </w:pPr>
            <w:del w:id="7709" w:author="Per Lindell" w:date="2023-08-11T11:24:00Z">
              <w:r w:rsidDel="007843AC">
                <w:rPr>
                  <w:lang w:val="en-US" w:eastAsia="zh-CN" w:bidi="ar"/>
                </w:rPr>
                <w:delText>CA_n260(2A)</w:delText>
              </w:r>
            </w:del>
          </w:p>
        </w:tc>
        <w:tc>
          <w:tcPr>
            <w:tcW w:w="2267" w:type="dxa"/>
            <w:tcBorders>
              <w:top w:val="nil"/>
              <w:left w:val="single" w:sz="4" w:space="0" w:color="auto"/>
              <w:bottom w:val="single" w:sz="4" w:space="0" w:color="auto"/>
              <w:right w:val="single" w:sz="4" w:space="0" w:color="auto"/>
            </w:tcBorders>
            <w:tcPrChange w:id="7710" w:author="Per Lindell" w:date="2023-08-11T11:24:00Z">
              <w:tcPr>
                <w:tcW w:w="2267" w:type="dxa"/>
                <w:tcBorders>
                  <w:top w:val="nil"/>
                  <w:left w:val="single" w:sz="4" w:space="0" w:color="auto"/>
                  <w:bottom w:val="single" w:sz="4" w:space="0" w:color="auto"/>
                  <w:right w:val="single" w:sz="4" w:space="0" w:color="auto"/>
                </w:tcBorders>
              </w:tcPr>
            </w:tcPrChange>
          </w:tcPr>
          <w:p w14:paraId="5FDE04AB" w14:textId="1D55E6CE" w:rsidR="00981C22" w:rsidDel="007843AC" w:rsidRDefault="00981C22" w:rsidP="00533AA2">
            <w:pPr>
              <w:pStyle w:val="TAC"/>
              <w:overflowPunct w:val="0"/>
              <w:autoSpaceDE w:val="0"/>
              <w:autoSpaceDN w:val="0"/>
              <w:adjustRightInd w:val="0"/>
              <w:rPr>
                <w:del w:id="7711" w:author="Per Lindell" w:date="2023-08-11T11:24:00Z"/>
                <w:szCs w:val="18"/>
                <w:lang w:eastAsia="zh-CN"/>
              </w:rPr>
            </w:pPr>
          </w:p>
        </w:tc>
      </w:tr>
      <w:tr w:rsidR="00981C22" w:rsidDel="007843AC" w14:paraId="080E8402" w14:textId="34686BB3" w:rsidTr="007843AC">
        <w:trPr>
          <w:trHeight w:val="187"/>
          <w:jc w:val="center"/>
          <w:del w:id="7712" w:author="Per Lindell" w:date="2023-08-11T11:24:00Z"/>
          <w:trPrChange w:id="771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714" w:author="Per Lindell" w:date="2023-08-11T11:24:00Z">
              <w:tcPr>
                <w:tcW w:w="2507" w:type="dxa"/>
                <w:tcBorders>
                  <w:top w:val="nil"/>
                  <w:left w:val="single" w:sz="4" w:space="0" w:color="auto"/>
                  <w:bottom w:val="nil"/>
                  <w:right w:val="single" w:sz="4" w:space="0" w:color="auto"/>
                </w:tcBorders>
              </w:tcPr>
            </w:tcPrChange>
          </w:tcPr>
          <w:p w14:paraId="5AA2CE4D" w14:textId="0E17BC83" w:rsidR="00981C22" w:rsidDel="007843AC" w:rsidRDefault="00981C22" w:rsidP="00533AA2">
            <w:pPr>
              <w:pStyle w:val="TAC"/>
              <w:overflowPunct w:val="0"/>
              <w:autoSpaceDE w:val="0"/>
              <w:autoSpaceDN w:val="0"/>
              <w:adjustRightInd w:val="0"/>
              <w:rPr>
                <w:del w:id="7715" w:author="Per Lindell" w:date="2023-08-11T11:24:00Z"/>
                <w:szCs w:val="18"/>
              </w:rPr>
            </w:pPr>
            <w:del w:id="7716" w:author="Per Lindell" w:date="2023-08-11T11:24:00Z">
              <w:r w:rsidDel="007843AC">
                <w:rPr>
                  <w:szCs w:val="18"/>
                </w:rPr>
                <w:delText>CA_n</w:delText>
              </w:r>
              <w:r w:rsidDel="007843AC">
                <w:rPr>
                  <w:szCs w:val="18"/>
                  <w:lang w:eastAsia="zh-CN"/>
                </w:rPr>
                <w:delText>41C</w:delText>
              </w:r>
              <w:r w:rsidDel="007843AC">
                <w:rPr>
                  <w:szCs w:val="18"/>
                </w:rPr>
                <w:delText>-n</w:delText>
              </w:r>
              <w:r w:rsidDel="007843AC">
                <w:rPr>
                  <w:szCs w:val="18"/>
                  <w:lang w:eastAsia="zh-CN"/>
                </w:rPr>
                <w:delText>260(3A)</w:delText>
              </w:r>
            </w:del>
          </w:p>
        </w:tc>
        <w:tc>
          <w:tcPr>
            <w:tcW w:w="2434" w:type="dxa"/>
            <w:tcBorders>
              <w:top w:val="nil"/>
              <w:left w:val="single" w:sz="4" w:space="0" w:color="auto"/>
              <w:bottom w:val="nil"/>
              <w:right w:val="single" w:sz="4" w:space="0" w:color="auto"/>
            </w:tcBorders>
            <w:tcPrChange w:id="7717" w:author="Per Lindell" w:date="2023-08-11T11:24:00Z">
              <w:tcPr>
                <w:tcW w:w="2434" w:type="dxa"/>
                <w:tcBorders>
                  <w:top w:val="nil"/>
                  <w:left w:val="single" w:sz="4" w:space="0" w:color="auto"/>
                  <w:bottom w:val="nil"/>
                  <w:right w:val="single" w:sz="4" w:space="0" w:color="auto"/>
                </w:tcBorders>
              </w:tcPr>
            </w:tcPrChange>
          </w:tcPr>
          <w:p w14:paraId="32D15144" w14:textId="1AE0F19D" w:rsidR="00981C22" w:rsidDel="007843AC" w:rsidRDefault="00981C22" w:rsidP="00533AA2">
            <w:pPr>
              <w:pStyle w:val="TAC"/>
              <w:overflowPunct w:val="0"/>
              <w:autoSpaceDE w:val="0"/>
              <w:autoSpaceDN w:val="0"/>
              <w:adjustRightInd w:val="0"/>
              <w:rPr>
                <w:del w:id="7718" w:author="Per Lindell" w:date="2023-08-11T11:24:00Z"/>
                <w:szCs w:val="18"/>
              </w:rPr>
            </w:pPr>
            <w:del w:id="7719"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72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32769C2" w14:textId="52D4853F" w:rsidR="00981C22" w:rsidDel="007843AC" w:rsidRDefault="00981C22" w:rsidP="00533AA2">
            <w:pPr>
              <w:pStyle w:val="TAC"/>
              <w:overflowPunct w:val="0"/>
              <w:autoSpaceDE w:val="0"/>
              <w:autoSpaceDN w:val="0"/>
              <w:adjustRightInd w:val="0"/>
              <w:rPr>
                <w:del w:id="7721" w:author="Per Lindell" w:date="2023-08-11T11:24:00Z"/>
                <w:szCs w:val="18"/>
                <w:lang w:eastAsia="zh-CN"/>
              </w:rPr>
            </w:pPr>
            <w:del w:id="7722"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72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A10F8F7" w14:textId="6A148E35" w:rsidR="00981C22" w:rsidDel="007843AC" w:rsidRDefault="00981C22" w:rsidP="00533AA2">
            <w:pPr>
              <w:pStyle w:val="TAC"/>
              <w:rPr>
                <w:del w:id="7724" w:author="Per Lindell" w:date="2023-08-11T11:24:00Z"/>
                <w:lang w:eastAsia="zh-CN"/>
              </w:rPr>
            </w:pPr>
            <w:del w:id="7725" w:author="Per Lindell" w:date="2023-08-11T11:24:00Z">
              <w:r w:rsidDel="007843AC">
                <w:rPr>
                  <w:lang w:val="en-US" w:eastAsia="zh-CN" w:bidi="ar"/>
                </w:rPr>
                <w:delText>CA_n41C</w:delText>
              </w:r>
            </w:del>
          </w:p>
        </w:tc>
        <w:tc>
          <w:tcPr>
            <w:tcW w:w="2267" w:type="dxa"/>
            <w:tcBorders>
              <w:top w:val="nil"/>
              <w:left w:val="single" w:sz="4" w:space="0" w:color="auto"/>
              <w:bottom w:val="nil"/>
              <w:right w:val="single" w:sz="4" w:space="0" w:color="auto"/>
            </w:tcBorders>
            <w:tcPrChange w:id="7726" w:author="Per Lindell" w:date="2023-08-11T11:24:00Z">
              <w:tcPr>
                <w:tcW w:w="2267" w:type="dxa"/>
                <w:tcBorders>
                  <w:top w:val="nil"/>
                  <w:left w:val="single" w:sz="4" w:space="0" w:color="auto"/>
                  <w:bottom w:val="nil"/>
                  <w:right w:val="single" w:sz="4" w:space="0" w:color="auto"/>
                </w:tcBorders>
              </w:tcPr>
            </w:tcPrChange>
          </w:tcPr>
          <w:p w14:paraId="382BEC21" w14:textId="741DC055" w:rsidR="00981C22" w:rsidDel="007843AC" w:rsidRDefault="00981C22" w:rsidP="00533AA2">
            <w:pPr>
              <w:pStyle w:val="TAC"/>
              <w:overflowPunct w:val="0"/>
              <w:autoSpaceDE w:val="0"/>
              <w:autoSpaceDN w:val="0"/>
              <w:adjustRightInd w:val="0"/>
              <w:rPr>
                <w:del w:id="7727" w:author="Per Lindell" w:date="2023-08-11T11:24:00Z"/>
                <w:szCs w:val="18"/>
                <w:lang w:eastAsia="zh-CN"/>
              </w:rPr>
            </w:pPr>
            <w:del w:id="7728" w:author="Per Lindell" w:date="2023-08-11T11:24:00Z">
              <w:r w:rsidDel="007843AC">
                <w:rPr>
                  <w:szCs w:val="18"/>
                  <w:lang w:val="en-US" w:eastAsia="zh-CN"/>
                </w:rPr>
                <w:delText>0</w:delText>
              </w:r>
            </w:del>
          </w:p>
        </w:tc>
      </w:tr>
      <w:tr w:rsidR="00981C22" w:rsidDel="007843AC" w14:paraId="3F9C4426" w14:textId="521869D4" w:rsidTr="007843AC">
        <w:trPr>
          <w:trHeight w:val="187"/>
          <w:jc w:val="center"/>
          <w:del w:id="7729" w:author="Per Lindell" w:date="2023-08-11T11:24:00Z"/>
          <w:trPrChange w:id="7730"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731" w:author="Per Lindell" w:date="2023-08-11T11:24:00Z">
              <w:tcPr>
                <w:tcW w:w="2507" w:type="dxa"/>
                <w:tcBorders>
                  <w:top w:val="nil"/>
                  <w:left w:val="single" w:sz="4" w:space="0" w:color="auto"/>
                  <w:bottom w:val="single" w:sz="4" w:space="0" w:color="auto"/>
                  <w:right w:val="single" w:sz="4" w:space="0" w:color="auto"/>
                </w:tcBorders>
              </w:tcPr>
            </w:tcPrChange>
          </w:tcPr>
          <w:p w14:paraId="2FEB0849" w14:textId="24F87E62" w:rsidR="00981C22" w:rsidDel="007843AC" w:rsidRDefault="00981C22" w:rsidP="00533AA2">
            <w:pPr>
              <w:pStyle w:val="TAC"/>
              <w:overflowPunct w:val="0"/>
              <w:autoSpaceDE w:val="0"/>
              <w:autoSpaceDN w:val="0"/>
              <w:adjustRightInd w:val="0"/>
              <w:rPr>
                <w:del w:id="7732"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733" w:author="Per Lindell" w:date="2023-08-11T11:24:00Z">
              <w:tcPr>
                <w:tcW w:w="2434" w:type="dxa"/>
                <w:tcBorders>
                  <w:top w:val="nil"/>
                  <w:left w:val="single" w:sz="4" w:space="0" w:color="auto"/>
                  <w:bottom w:val="single" w:sz="4" w:space="0" w:color="auto"/>
                  <w:right w:val="single" w:sz="4" w:space="0" w:color="auto"/>
                </w:tcBorders>
              </w:tcPr>
            </w:tcPrChange>
          </w:tcPr>
          <w:p w14:paraId="66A99DE7" w14:textId="6C152C99" w:rsidR="00981C22" w:rsidDel="007843AC" w:rsidRDefault="00981C22" w:rsidP="00533AA2">
            <w:pPr>
              <w:pStyle w:val="TAC"/>
              <w:overflowPunct w:val="0"/>
              <w:autoSpaceDE w:val="0"/>
              <w:autoSpaceDN w:val="0"/>
              <w:adjustRightInd w:val="0"/>
              <w:rPr>
                <w:del w:id="7734"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735"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41B8867" w14:textId="1A9F0284" w:rsidR="00981C22" w:rsidDel="007843AC" w:rsidRDefault="00981C22" w:rsidP="00533AA2">
            <w:pPr>
              <w:pStyle w:val="TAC"/>
              <w:overflowPunct w:val="0"/>
              <w:autoSpaceDE w:val="0"/>
              <w:autoSpaceDN w:val="0"/>
              <w:adjustRightInd w:val="0"/>
              <w:rPr>
                <w:del w:id="7736" w:author="Per Lindell" w:date="2023-08-11T11:24:00Z"/>
                <w:szCs w:val="18"/>
                <w:lang w:eastAsia="zh-CN"/>
              </w:rPr>
            </w:pPr>
            <w:del w:id="7737"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738"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F4C96F4" w14:textId="136FD843" w:rsidR="00981C22" w:rsidDel="007843AC" w:rsidRDefault="00981C22" w:rsidP="00533AA2">
            <w:pPr>
              <w:pStyle w:val="TAC"/>
              <w:rPr>
                <w:del w:id="7739" w:author="Per Lindell" w:date="2023-08-11T11:24:00Z"/>
                <w:lang w:eastAsia="zh-CN"/>
              </w:rPr>
            </w:pPr>
            <w:del w:id="7740" w:author="Per Lindell" w:date="2023-08-11T11:24:00Z">
              <w:r w:rsidDel="007843AC">
                <w:rPr>
                  <w:lang w:val="en-US" w:eastAsia="zh-CN" w:bidi="ar"/>
                </w:rPr>
                <w:delText>CA_n260(3A)</w:delText>
              </w:r>
            </w:del>
          </w:p>
        </w:tc>
        <w:tc>
          <w:tcPr>
            <w:tcW w:w="2267" w:type="dxa"/>
            <w:tcBorders>
              <w:top w:val="nil"/>
              <w:left w:val="single" w:sz="4" w:space="0" w:color="auto"/>
              <w:bottom w:val="single" w:sz="4" w:space="0" w:color="auto"/>
              <w:right w:val="single" w:sz="4" w:space="0" w:color="auto"/>
            </w:tcBorders>
            <w:tcPrChange w:id="7741" w:author="Per Lindell" w:date="2023-08-11T11:24:00Z">
              <w:tcPr>
                <w:tcW w:w="2267" w:type="dxa"/>
                <w:tcBorders>
                  <w:top w:val="nil"/>
                  <w:left w:val="single" w:sz="4" w:space="0" w:color="auto"/>
                  <w:bottom w:val="single" w:sz="4" w:space="0" w:color="auto"/>
                  <w:right w:val="single" w:sz="4" w:space="0" w:color="auto"/>
                </w:tcBorders>
              </w:tcPr>
            </w:tcPrChange>
          </w:tcPr>
          <w:p w14:paraId="3848100B" w14:textId="44C84553" w:rsidR="00981C22" w:rsidDel="007843AC" w:rsidRDefault="00981C22" w:rsidP="00533AA2">
            <w:pPr>
              <w:pStyle w:val="TAC"/>
              <w:overflowPunct w:val="0"/>
              <w:autoSpaceDE w:val="0"/>
              <w:autoSpaceDN w:val="0"/>
              <w:adjustRightInd w:val="0"/>
              <w:rPr>
                <w:del w:id="7742" w:author="Per Lindell" w:date="2023-08-11T11:24:00Z"/>
                <w:szCs w:val="18"/>
                <w:lang w:eastAsia="zh-CN"/>
              </w:rPr>
            </w:pPr>
          </w:p>
        </w:tc>
      </w:tr>
      <w:tr w:rsidR="00981C22" w:rsidDel="007843AC" w14:paraId="647D9C0C" w14:textId="11B57BD6" w:rsidTr="007843AC">
        <w:trPr>
          <w:trHeight w:val="187"/>
          <w:jc w:val="center"/>
          <w:del w:id="7743" w:author="Per Lindell" w:date="2023-08-11T11:24:00Z"/>
          <w:trPrChange w:id="7744"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745" w:author="Per Lindell" w:date="2023-08-11T11:24:00Z">
              <w:tcPr>
                <w:tcW w:w="2507" w:type="dxa"/>
                <w:tcBorders>
                  <w:top w:val="nil"/>
                  <w:left w:val="single" w:sz="4" w:space="0" w:color="auto"/>
                  <w:bottom w:val="nil"/>
                  <w:right w:val="single" w:sz="4" w:space="0" w:color="auto"/>
                </w:tcBorders>
              </w:tcPr>
            </w:tcPrChange>
          </w:tcPr>
          <w:p w14:paraId="68EF2A96" w14:textId="167679B5" w:rsidR="00981C22" w:rsidDel="007843AC" w:rsidRDefault="00981C22" w:rsidP="00533AA2">
            <w:pPr>
              <w:pStyle w:val="TAC"/>
              <w:overflowPunct w:val="0"/>
              <w:autoSpaceDE w:val="0"/>
              <w:autoSpaceDN w:val="0"/>
              <w:adjustRightInd w:val="0"/>
              <w:rPr>
                <w:del w:id="7746" w:author="Per Lindell" w:date="2023-08-11T11:24:00Z"/>
                <w:szCs w:val="18"/>
              </w:rPr>
            </w:pPr>
            <w:del w:id="7747" w:author="Per Lindell" w:date="2023-08-11T11:24:00Z">
              <w:r w:rsidDel="007843AC">
                <w:rPr>
                  <w:szCs w:val="18"/>
                </w:rPr>
                <w:delText>CA_n</w:delText>
              </w:r>
              <w:r w:rsidDel="007843AC">
                <w:rPr>
                  <w:szCs w:val="18"/>
                  <w:lang w:eastAsia="zh-CN"/>
                </w:rPr>
                <w:delText>41C</w:delText>
              </w:r>
              <w:r w:rsidDel="007843AC">
                <w:rPr>
                  <w:szCs w:val="18"/>
                </w:rPr>
                <w:delText>-n</w:delText>
              </w:r>
              <w:r w:rsidDel="007843AC">
                <w:rPr>
                  <w:szCs w:val="18"/>
                  <w:lang w:eastAsia="zh-CN"/>
                </w:rPr>
                <w:delText>260(4A)</w:delText>
              </w:r>
            </w:del>
          </w:p>
        </w:tc>
        <w:tc>
          <w:tcPr>
            <w:tcW w:w="2434" w:type="dxa"/>
            <w:tcBorders>
              <w:top w:val="nil"/>
              <w:left w:val="single" w:sz="4" w:space="0" w:color="auto"/>
              <w:bottom w:val="nil"/>
              <w:right w:val="single" w:sz="4" w:space="0" w:color="auto"/>
            </w:tcBorders>
            <w:tcPrChange w:id="7748" w:author="Per Lindell" w:date="2023-08-11T11:24:00Z">
              <w:tcPr>
                <w:tcW w:w="2434" w:type="dxa"/>
                <w:tcBorders>
                  <w:top w:val="nil"/>
                  <w:left w:val="single" w:sz="4" w:space="0" w:color="auto"/>
                  <w:bottom w:val="nil"/>
                  <w:right w:val="single" w:sz="4" w:space="0" w:color="auto"/>
                </w:tcBorders>
              </w:tcPr>
            </w:tcPrChange>
          </w:tcPr>
          <w:p w14:paraId="3A41B2F4" w14:textId="436A2EE8" w:rsidR="00981C22" w:rsidDel="007843AC" w:rsidRDefault="00981C22" w:rsidP="00533AA2">
            <w:pPr>
              <w:pStyle w:val="TAC"/>
              <w:overflowPunct w:val="0"/>
              <w:autoSpaceDE w:val="0"/>
              <w:autoSpaceDN w:val="0"/>
              <w:adjustRightInd w:val="0"/>
              <w:rPr>
                <w:del w:id="7749" w:author="Per Lindell" w:date="2023-08-11T11:24:00Z"/>
                <w:szCs w:val="18"/>
              </w:rPr>
            </w:pPr>
            <w:del w:id="7750"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751"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57B1B27" w14:textId="32149033" w:rsidR="00981C22" w:rsidDel="007843AC" w:rsidRDefault="00981C22" w:rsidP="00533AA2">
            <w:pPr>
              <w:pStyle w:val="TAC"/>
              <w:overflowPunct w:val="0"/>
              <w:autoSpaceDE w:val="0"/>
              <w:autoSpaceDN w:val="0"/>
              <w:adjustRightInd w:val="0"/>
              <w:rPr>
                <w:del w:id="7752" w:author="Per Lindell" w:date="2023-08-11T11:24:00Z"/>
                <w:szCs w:val="18"/>
                <w:lang w:eastAsia="zh-CN"/>
              </w:rPr>
            </w:pPr>
            <w:del w:id="7753"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754"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ECD58D8" w14:textId="6D201908" w:rsidR="00981C22" w:rsidDel="007843AC" w:rsidRDefault="00981C22" w:rsidP="00533AA2">
            <w:pPr>
              <w:pStyle w:val="TAC"/>
              <w:rPr>
                <w:del w:id="7755" w:author="Per Lindell" w:date="2023-08-11T11:24:00Z"/>
                <w:lang w:eastAsia="zh-CN"/>
              </w:rPr>
            </w:pPr>
            <w:del w:id="7756" w:author="Per Lindell" w:date="2023-08-11T11:24:00Z">
              <w:r w:rsidDel="007843AC">
                <w:rPr>
                  <w:lang w:val="en-US" w:eastAsia="zh-CN" w:bidi="ar"/>
                </w:rPr>
                <w:delText>CA_n41C</w:delText>
              </w:r>
            </w:del>
          </w:p>
        </w:tc>
        <w:tc>
          <w:tcPr>
            <w:tcW w:w="2267" w:type="dxa"/>
            <w:tcBorders>
              <w:top w:val="nil"/>
              <w:left w:val="single" w:sz="4" w:space="0" w:color="auto"/>
              <w:bottom w:val="nil"/>
              <w:right w:val="single" w:sz="4" w:space="0" w:color="auto"/>
            </w:tcBorders>
            <w:tcPrChange w:id="7757" w:author="Per Lindell" w:date="2023-08-11T11:24:00Z">
              <w:tcPr>
                <w:tcW w:w="2267" w:type="dxa"/>
                <w:tcBorders>
                  <w:top w:val="nil"/>
                  <w:left w:val="single" w:sz="4" w:space="0" w:color="auto"/>
                  <w:bottom w:val="nil"/>
                  <w:right w:val="single" w:sz="4" w:space="0" w:color="auto"/>
                </w:tcBorders>
              </w:tcPr>
            </w:tcPrChange>
          </w:tcPr>
          <w:p w14:paraId="06D640B9" w14:textId="12884B17" w:rsidR="00981C22" w:rsidDel="007843AC" w:rsidRDefault="00981C22" w:rsidP="00533AA2">
            <w:pPr>
              <w:pStyle w:val="TAC"/>
              <w:overflowPunct w:val="0"/>
              <w:autoSpaceDE w:val="0"/>
              <w:autoSpaceDN w:val="0"/>
              <w:adjustRightInd w:val="0"/>
              <w:rPr>
                <w:del w:id="7758" w:author="Per Lindell" w:date="2023-08-11T11:24:00Z"/>
                <w:szCs w:val="18"/>
                <w:lang w:eastAsia="zh-CN"/>
              </w:rPr>
            </w:pPr>
            <w:del w:id="7759" w:author="Per Lindell" w:date="2023-08-11T11:24:00Z">
              <w:r w:rsidDel="007843AC">
                <w:rPr>
                  <w:szCs w:val="18"/>
                  <w:lang w:val="en-US" w:eastAsia="zh-CN"/>
                </w:rPr>
                <w:delText>0</w:delText>
              </w:r>
            </w:del>
          </w:p>
        </w:tc>
      </w:tr>
      <w:tr w:rsidR="00981C22" w:rsidDel="007843AC" w14:paraId="0753730D" w14:textId="36F7E6EF" w:rsidTr="007843AC">
        <w:trPr>
          <w:trHeight w:val="187"/>
          <w:jc w:val="center"/>
          <w:del w:id="7760" w:author="Per Lindell" w:date="2023-08-11T11:24:00Z"/>
          <w:trPrChange w:id="776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762" w:author="Per Lindell" w:date="2023-08-11T11:24:00Z">
              <w:tcPr>
                <w:tcW w:w="2507" w:type="dxa"/>
                <w:tcBorders>
                  <w:top w:val="nil"/>
                  <w:left w:val="single" w:sz="4" w:space="0" w:color="auto"/>
                  <w:bottom w:val="single" w:sz="4" w:space="0" w:color="auto"/>
                  <w:right w:val="single" w:sz="4" w:space="0" w:color="auto"/>
                </w:tcBorders>
              </w:tcPr>
            </w:tcPrChange>
          </w:tcPr>
          <w:p w14:paraId="41D863F5" w14:textId="7A5C8958" w:rsidR="00981C22" w:rsidDel="007843AC" w:rsidRDefault="00981C22" w:rsidP="00533AA2">
            <w:pPr>
              <w:pStyle w:val="TAC"/>
              <w:overflowPunct w:val="0"/>
              <w:autoSpaceDE w:val="0"/>
              <w:autoSpaceDN w:val="0"/>
              <w:adjustRightInd w:val="0"/>
              <w:rPr>
                <w:del w:id="7763"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764" w:author="Per Lindell" w:date="2023-08-11T11:24:00Z">
              <w:tcPr>
                <w:tcW w:w="2434" w:type="dxa"/>
                <w:tcBorders>
                  <w:top w:val="nil"/>
                  <w:left w:val="single" w:sz="4" w:space="0" w:color="auto"/>
                  <w:bottom w:val="single" w:sz="4" w:space="0" w:color="auto"/>
                  <w:right w:val="single" w:sz="4" w:space="0" w:color="auto"/>
                </w:tcBorders>
              </w:tcPr>
            </w:tcPrChange>
          </w:tcPr>
          <w:p w14:paraId="257F818D" w14:textId="4B0DF58C" w:rsidR="00981C22" w:rsidDel="007843AC" w:rsidRDefault="00981C22" w:rsidP="00533AA2">
            <w:pPr>
              <w:pStyle w:val="TAC"/>
              <w:overflowPunct w:val="0"/>
              <w:autoSpaceDE w:val="0"/>
              <w:autoSpaceDN w:val="0"/>
              <w:adjustRightInd w:val="0"/>
              <w:rPr>
                <w:del w:id="7765"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76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799C601" w14:textId="00FF99E1" w:rsidR="00981C22" w:rsidDel="007843AC" w:rsidRDefault="00981C22" w:rsidP="00533AA2">
            <w:pPr>
              <w:pStyle w:val="TAC"/>
              <w:overflowPunct w:val="0"/>
              <w:autoSpaceDE w:val="0"/>
              <w:autoSpaceDN w:val="0"/>
              <w:adjustRightInd w:val="0"/>
              <w:rPr>
                <w:del w:id="7767" w:author="Per Lindell" w:date="2023-08-11T11:24:00Z"/>
                <w:szCs w:val="18"/>
                <w:lang w:eastAsia="zh-CN"/>
              </w:rPr>
            </w:pPr>
            <w:del w:id="7768"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76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14DEEA7" w14:textId="01082036" w:rsidR="00981C22" w:rsidDel="007843AC" w:rsidRDefault="00981C22" w:rsidP="00533AA2">
            <w:pPr>
              <w:pStyle w:val="TAC"/>
              <w:rPr>
                <w:del w:id="7770" w:author="Per Lindell" w:date="2023-08-11T11:24:00Z"/>
                <w:lang w:eastAsia="zh-CN"/>
              </w:rPr>
            </w:pPr>
            <w:del w:id="7771" w:author="Per Lindell" w:date="2023-08-11T11:24:00Z">
              <w:r w:rsidDel="007843AC">
                <w:rPr>
                  <w:lang w:val="en-US" w:eastAsia="zh-CN" w:bidi="ar"/>
                </w:rPr>
                <w:delText>CA_n260(4A)</w:delText>
              </w:r>
            </w:del>
          </w:p>
        </w:tc>
        <w:tc>
          <w:tcPr>
            <w:tcW w:w="2267" w:type="dxa"/>
            <w:tcBorders>
              <w:top w:val="nil"/>
              <w:left w:val="single" w:sz="4" w:space="0" w:color="auto"/>
              <w:bottom w:val="single" w:sz="4" w:space="0" w:color="auto"/>
              <w:right w:val="single" w:sz="4" w:space="0" w:color="auto"/>
            </w:tcBorders>
            <w:tcPrChange w:id="7772" w:author="Per Lindell" w:date="2023-08-11T11:24:00Z">
              <w:tcPr>
                <w:tcW w:w="2267" w:type="dxa"/>
                <w:tcBorders>
                  <w:top w:val="nil"/>
                  <w:left w:val="single" w:sz="4" w:space="0" w:color="auto"/>
                  <w:bottom w:val="single" w:sz="4" w:space="0" w:color="auto"/>
                  <w:right w:val="single" w:sz="4" w:space="0" w:color="auto"/>
                </w:tcBorders>
              </w:tcPr>
            </w:tcPrChange>
          </w:tcPr>
          <w:p w14:paraId="35C951CA" w14:textId="2FC86C85" w:rsidR="00981C22" w:rsidDel="007843AC" w:rsidRDefault="00981C22" w:rsidP="00533AA2">
            <w:pPr>
              <w:pStyle w:val="TAC"/>
              <w:overflowPunct w:val="0"/>
              <w:autoSpaceDE w:val="0"/>
              <w:autoSpaceDN w:val="0"/>
              <w:adjustRightInd w:val="0"/>
              <w:rPr>
                <w:del w:id="7773" w:author="Per Lindell" w:date="2023-08-11T11:24:00Z"/>
                <w:szCs w:val="18"/>
                <w:lang w:eastAsia="zh-CN"/>
              </w:rPr>
            </w:pPr>
          </w:p>
        </w:tc>
      </w:tr>
      <w:tr w:rsidR="00981C22" w:rsidDel="007843AC" w14:paraId="7F4AD5E9" w14:textId="218A8418" w:rsidTr="007843AC">
        <w:trPr>
          <w:trHeight w:val="187"/>
          <w:jc w:val="center"/>
          <w:del w:id="7774" w:author="Per Lindell" w:date="2023-08-11T11:24:00Z"/>
          <w:trPrChange w:id="777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776" w:author="Per Lindell" w:date="2023-08-11T11:24:00Z">
              <w:tcPr>
                <w:tcW w:w="2507" w:type="dxa"/>
                <w:tcBorders>
                  <w:top w:val="nil"/>
                  <w:left w:val="single" w:sz="4" w:space="0" w:color="auto"/>
                  <w:bottom w:val="nil"/>
                  <w:right w:val="single" w:sz="4" w:space="0" w:color="auto"/>
                </w:tcBorders>
              </w:tcPr>
            </w:tcPrChange>
          </w:tcPr>
          <w:p w14:paraId="277163D6" w14:textId="4B391B6F" w:rsidR="00981C22" w:rsidDel="007843AC" w:rsidRDefault="00981C22" w:rsidP="00533AA2">
            <w:pPr>
              <w:pStyle w:val="TAC"/>
              <w:overflowPunct w:val="0"/>
              <w:autoSpaceDE w:val="0"/>
              <w:autoSpaceDN w:val="0"/>
              <w:adjustRightInd w:val="0"/>
              <w:rPr>
                <w:del w:id="7777" w:author="Per Lindell" w:date="2023-08-11T11:24:00Z"/>
                <w:szCs w:val="18"/>
              </w:rPr>
            </w:pPr>
            <w:del w:id="7778" w:author="Per Lindell" w:date="2023-08-11T11:24:00Z">
              <w:r w:rsidDel="007843AC">
                <w:rPr>
                  <w:szCs w:val="18"/>
                </w:rPr>
                <w:delText>CA_n</w:delText>
              </w:r>
              <w:r w:rsidDel="007843AC">
                <w:rPr>
                  <w:szCs w:val="18"/>
                  <w:lang w:eastAsia="zh-CN"/>
                </w:rPr>
                <w:delText>41C</w:delText>
              </w:r>
              <w:r w:rsidDel="007843AC">
                <w:rPr>
                  <w:szCs w:val="18"/>
                </w:rPr>
                <w:delText>-n</w:delText>
              </w:r>
              <w:r w:rsidDel="007843AC">
                <w:rPr>
                  <w:szCs w:val="18"/>
                  <w:lang w:eastAsia="zh-CN"/>
                </w:rPr>
                <w:delText>260(5A)</w:delText>
              </w:r>
            </w:del>
          </w:p>
        </w:tc>
        <w:tc>
          <w:tcPr>
            <w:tcW w:w="2434" w:type="dxa"/>
            <w:tcBorders>
              <w:top w:val="nil"/>
              <w:left w:val="single" w:sz="4" w:space="0" w:color="auto"/>
              <w:bottom w:val="nil"/>
              <w:right w:val="single" w:sz="4" w:space="0" w:color="auto"/>
            </w:tcBorders>
            <w:tcPrChange w:id="7779" w:author="Per Lindell" w:date="2023-08-11T11:24:00Z">
              <w:tcPr>
                <w:tcW w:w="2434" w:type="dxa"/>
                <w:tcBorders>
                  <w:top w:val="nil"/>
                  <w:left w:val="single" w:sz="4" w:space="0" w:color="auto"/>
                  <w:bottom w:val="nil"/>
                  <w:right w:val="single" w:sz="4" w:space="0" w:color="auto"/>
                </w:tcBorders>
              </w:tcPr>
            </w:tcPrChange>
          </w:tcPr>
          <w:p w14:paraId="440FBF5D" w14:textId="33B9D323" w:rsidR="00981C22" w:rsidDel="007843AC" w:rsidRDefault="00981C22" w:rsidP="00533AA2">
            <w:pPr>
              <w:pStyle w:val="TAC"/>
              <w:overflowPunct w:val="0"/>
              <w:autoSpaceDE w:val="0"/>
              <w:autoSpaceDN w:val="0"/>
              <w:adjustRightInd w:val="0"/>
              <w:rPr>
                <w:del w:id="7780" w:author="Per Lindell" w:date="2023-08-11T11:24:00Z"/>
                <w:szCs w:val="18"/>
              </w:rPr>
            </w:pPr>
            <w:del w:id="7781"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78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B2D3C96" w14:textId="5920D135" w:rsidR="00981C22" w:rsidDel="007843AC" w:rsidRDefault="00981C22" w:rsidP="00533AA2">
            <w:pPr>
              <w:pStyle w:val="TAC"/>
              <w:overflowPunct w:val="0"/>
              <w:autoSpaceDE w:val="0"/>
              <w:autoSpaceDN w:val="0"/>
              <w:adjustRightInd w:val="0"/>
              <w:rPr>
                <w:del w:id="7783" w:author="Per Lindell" w:date="2023-08-11T11:24:00Z"/>
                <w:szCs w:val="18"/>
                <w:lang w:eastAsia="zh-CN"/>
              </w:rPr>
            </w:pPr>
            <w:del w:id="7784"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78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17A0C41" w14:textId="2E102887" w:rsidR="00981C22" w:rsidDel="007843AC" w:rsidRDefault="00981C22" w:rsidP="00533AA2">
            <w:pPr>
              <w:pStyle w:val="TAC"/>
              <w:rPr>
                <w:del w:id="7786" w:author="Per Lindell" w:date="2023-08-11T11:24:00Z"/>
                <w:lang w:eastAsia="zh-CN"/>
              </w:rPr>
            </w:pPr>
            <w:del w:id="7787" w:author="Per Lindell" w:date="2023-08-11T11:24:00Z">
              <w:r w:rsidDel="007843AC">
                <w:rPr>
                  <w:lang w:val="en-US" w:eastAsia="zh-CN" w:bidi="ar"/>
                </w:rPr>
                <w:delText>CA_n41C</w:delText>
              </w:r>
            </w:del>
          </w:p>
        </w:tc>
        <w:tc>
          <w:tcPr>
            <w:tcW w:w="2267" w:type="dxa"/>
            <w:tcBorders>
              <w:top w:val="nil"/>
              <w:left w:val="single" w:sz="4" w:space="0" w:color="auto"/>
              <w:bottom w:val="nil"/>
              <w:right w:val="single" w:sz="4" w:space="0" w:color="auto"/>
            </w:tcBorders>
            <w:tcPrChange w:id="7788" w:author="Per Lindell" w:date="2023-08-11T11:24:00Z">
              <w:tcPr>
                <w:tcW w:w="2267" w:type="dxa"/>
                <w:tcBorders>
                  <w:top w:val="nil"/>
                  <w:left w:val="single" w:sz="4" w:space="0" w:color="auto"/>
                  <w:bottom w:val="nil"/>
                  <w:right w:val="single" w:sz="4" w:space="0" w:color="auto"/>
                </w:tcBorders>
              </w:tcPr>
            </w:tcPrChange>
          </w:tcPr>
          <w:p w14:paraId="4234D136" w14:textId="4C883C9F" w:rsidR="00981C22" w:rsidDel="007843AC" w:rsidRDefault="00981C22" w:rsidP="00533AA2">
            <w:pPr>
              <w:pStyle w:val="TAC"/>
              <w:overflowPunct w:val="0"/>
              <w:autoSpaceDE w:val="0"/>
              <w:autoSpaceDN w:val="0"/>
              <w:adjustRightInd w:val="0"/>
              <w:rPr>
                <w:del w:id="7789" w:author="Per Lindell" w:date="2023-08-11T11:24:00Z"/>
                <w:szCs w:val="18"/>
                <w:lang w:eastAsia="zh-CN"/>
              </w:rPr>
            </w:pPr>
            <w:del w:id="7790" w:author="Per Lindell" w:date="2023-08-11T11:24:00Z">
              <w:r w:rsidDel="007843AC">
                <w:rPr>
                  <w:szCs w:val="18"/>
                  <w:lang w:val="en-US" w:eastAsia="zh-CN"/>
                </w:rPr>
                <w:delText>0</w:delText>
              </w:r>
            </w:del>
          </w:p>
        </w:tc>
      </w:tr>
      <w:tr w:rsidR="00981C22" w:rsidDel="007843AC" w14:paraId="3D786452" w14:textId="1F64E9EB" w:rsidTr="007843AC">
        <w:trPr>
          <w:trHeight w:val="187"/>
          <w:jc w:val="center"/>
          <w:del w:id="7791" w:author="Per Lindell" w:date="2023-08-11T11:24:00Z"/>
          <w:trPrChange w:id="7792"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793" w:author="Per Lindell" w:date="2023-08-11T11:24:00Z">
              <w:tcPr>
                <w:tcW w:w="2507" w:type="dxa"/>
                <w:tcBorders>
                  <w:top w:val="nil"/>
                  <w:left w:val="single" w:sz="4" w:space="0" w:color="auto"/>
                  <w:bottom w:val="single" w:sz="4" w:space="0" w:color="auto"/>
                  <w:right w:val="single" w:sz="4" w:space="0" w:color="auto"/>
                </w:tcBorders>
              </w:tcPr>
            </w:tcPrChange>
          </w:tcPr>
          <w:p w14:paraId="74FD5A61" w14:textId="59FA4883" w:rsidR="00981C22" w:rsidDel="007843AC" w:rsidRDefault="00981C22" w:rsidP="00533AA2">
            <w:pPr>
              <w:pStyle w:val="TAC"/>
              <w:overflowPunct w:val="0"/>
              <w:autoSpaceDE w:val="0"/>
              <w:autoSpaceDN w:val="0"/>
              <w:adjustRightInd w:val="0"/>
              <w:rPr>
                <w:del w:id="7794"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795" w:author="Per Lindell" w:date="2023-08-11T11:24:00Z">
              <w:tcPr>
                <w:tcW w:w="2434" w:type="dxa"/>
                <w:tcBorders>
                  <w:top w:val="nil"/>
                  <w:left w:val="single" w:sz="4" w:space="0" w:color="auto"/>
                  <w:bottom w:val="single" w:sz="4" w:space="0" w:color="auto"/>
                  <w:right w:val="single" w:sz="4" w:space="0" w:color="auto"/>
                </w:tcBorders>
              </w:tcPr>
            </w:tcPrChange>
          </w:tcPr>
          <w:p w14:paraId="36813C7E" w14:textId="71BCA17A" w:rsidR="00981C22" w:rsidDel="007843AC" w:rsidRDefault="00981C22" w:rsidP="00533AA2">
            <w:pPr>
              <w:pStyle w:val="TAC"/>
              <w:overflowPunct w:val="0"/>
              <w:autoSpaceDE w:val="0"/>
              <w:autoSpaceDN w:val="0"/>
              <w:adjustRightInd w:val="0"/>
              <w:rPr>
                <w:del w:id="7796"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797"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6FA6DFD" w14:textId="49845315" w:rsidR="00981C22" w:rsidDel="007843AC" w:rsidRDefault="00981C22" w:rsidP="00533AA2">
            <w:pPr>
              <w:pStyle w:val="TAC"/>
              <w:overflowPunct w:val="0"/>
              <w:autoSpaceDE w:val="0"/>
              <w:autoSpaceDN w:val="0"/>
              <w:adjustRightInd w:val="0"/>
              <w:rPr>
                <w:del w:id="7798" w:author="Per Lindell" w:date="2023-08-11T11:24:00Z"/>
                <w:szCs w:val="18"/>
                <w:lang w:eastAsia="zh-CN"/>
              </w:rPr>
            </w:pPr>
            <w:del w:id="7799"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800"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05A4FF0" w14:textId="2983FDC8" w:rsidR="00981C22" w:rsidDel="007843AC" w:rsidRDefault="00981C22" w:rsidP="00533AA2">
            <w:pPr>
              <w:pStyle w:val="TAC"/>
              <w:rPr>
                <w:del w:id="7801" w:author="Per Lindell" w:date="2023-08-11T11:24:00Z"/>
                <w:lang w:eastAsia="zh-CN"/>
              </w:rPr>
            </w:pPr>
            <w:del w:id="7802" w:author="Per Lindell" w:date="2023-08-11T11:24:00Z">
              <w:r w:rsidDel="007843AC">
                <w:rPr>
                  <w:lang w:val="en-US" w:eastAsia="zh-CN" w:bidi="ar"/>
                </w:rPr>
                <w:delText>CA_n260(5A)</w:delText>
              </w:r>
            </w:del>
          </w:p>
        </w:tc>
        <w:tc>
          <w:tcPr>
            <w:tcW w:w="2267" w:type="dxa"/>
            <w:tcBorders>
              <w:top w:val="nil"/>
              <w:left w:val="single" w:sz="4" w:space="0" w:color="auto"/>
              <w:bottom w:val="single" w:sz="4" w:space="0" w:color="auto"/>
              <w:right w:val="single" w:sz="4" w:space="0" w:color="auto"/>
            </w:tcBorders>
            <w:tcPrChange w:id="7803" w:author="Per Lindell" w:date="2023-08-11T11:24:00Z">
              <w:tcPr>
                <w:tcW w:w="2267" w:type="dxa"/>
                <w:tcBorders>
                  <w:top w:val="nil"/>
                  <w:left w:val="single" w:sz="4" w:space="0" w:color="auto"/>
                  <w:bottom w:val="single" w:sz="4" w:space="0" w:color="auto"/>
                  <w:right w:val="single" w:sz="4" w:space="0" w:color="auto"/>
                </w:tcBorders>
              </w:tcPr>
            </w:tcPrChange>
          </w:tcPr>
          <w:p w14:paraId="43B97989" w14:textId="47ABA850" w:rsidR="00981C22" w:rsidDel="007843AC" w:rsidRDefault="00981C22" w:rsidP="00533AA2">
            <w:pPr>
              <w:pStyle w:val="TAC"/>
              <w:overflowPunct w:val="0"/>
              <w:autoSpaceDE w:val="0"/>
              <w:autoSpaceDN w:val="0"/>
              <w:adjustRightInd w:val="0"/>
              <w:rPr>
                <w:del w:id="7804" w:author="Per Lindell" w:date="2023-08-11T11:24:00Z"/>
                <w:szCs w:val="18"/>
                <w:lang w:eastAsia="zh-CN"/>
              </w:rPr>
            </w:pPr>
          </w:p>
        </w:tc>
      </w:tr>
      <w:tr w:rsidR="00981C22" w:rsidDel="007843AC" w14:paraId="2C1A03A3" w14:textId="593E9C4F" w:rsidTr="007843AC">
        <w:trPr>
          <w:trHeight w:val="187"/>
          <w:jc w:val="center"/>
          <w:del w:id="7805" w:author="Per Lindell" w:date="2023-08-11T11:24:00Z"/>
          <w:trPrChange w:id="7806"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807" w:author="Per Lindell" w:date="2023-08-11T11:24:00Z">
              <w:tcPr>
                <w:tcW w:w="2507" w:type="dxa"/>
                <w:tcBorders>
                  <w:top w:val="nil"/>
                  <w:left w:val="single" w:sz="4" w:space="0" w:color="auto"/>
                  <w:bottom w:val="nil"/>
                  <w:right w:val="single" w:sz="4" w:space="0" w:color="auto"/>
                </w:tcBorders>
              </w:tcPr>
            </w:tcPrChange>
          </w:tcPr>
          <w:p w14:paraId="4EAD78AD" w14:textId="3C2A601C" w:rsidR="00981C22" w:rsidDel="007843AC" w:rsidRDefault="00981C22" w:rsidP="00533AA2">
            <w:pPr>
              <w:pStyle w:val="TAC"/>
              <w:overflowPunct w:val="0"/>
              <w:autoSpaceDE w:val="0"/>
              <w:autoSpaceDN w:val="0"/>
              <w:adjustRightInd w:val="0"/>
              <w:rPr>
                <w:del w:id="7808" w:author="Per Lindell" w:date="2023-08-11T11:24:00Z"/>
                <w:szCs w:val="18"/>
              </w:rPr>
            </w:pPr>
            <w:del w:id="7809" w:author="Per Lindell" w:date="2023-08-11T11:24:00Z">
              <w:r w:rsidDel="007843AC">
                <w:rPr>
                  <w:szCs w:val="18"/>
                </w:rPr>
                <w:delText>CA_n</w:delText>
              </w:r>
              <w:r w:rsidDel="007843AC">
                <w:rPr>
                  <w:szCs w:val="18"/>
                  <w:lang w:eastAsia="zh-CN"/>
                </w:rPr>
                <w:delText>41C</w:delText>
              </w:r>
              <w:r w:rsidDel="007843AC">
                <w:rPr>
                  <w:szCs w:val="18"/>
                </w:rPr>
                <w:delText>-n</w:delText>
              </w:r>
              <w:r w:rsidDel="007843AC">
                <w:rPr>
                  <w:szCs w:val="18"/>
                  <w:lang w:eastAsia="zh-CN"/>
                </w:rPr>
                <w:delText>260(6A)</w:delText>
              </w:r>
            </w:del>
          </w:p>
        </w:tc>
        <w:tc>
          <w:tcPr>
            <w:tcW w:w="2434" w:type="dxa"/>
            <w:tcBorders>
              <w:top w:val="nil"/>
              <w:left w:val="single" w:sz="4" w:space="0" w:color="auto"/>
              <w:bottom w:val="nil"/>
              <w:right w:val="single" w:sz="4" w:space="0" w:color="auto"/>
            </w:tcBorders>
            <w:tcPrChange w:id="7810" w:author="Per Lindell" w:date="2023-08-11T11:24:00Z">
              <w:tcPr>
                <w:tcW w:w="2434" w:type="dxa"/>
                <w:tcBorders>
                  <w:top w:val="nil"/>
                  <w:left w:val="single" w:sz="4" w:space="0" w:color="auto"/>
                  <w:bottom w:val="nil"/>
                  <w:right w:val="single" w:sz="4" w:space="0" w:color="auto"/>
                </w:tcBorders>
              </w:tcPr>
            </w:tcPrChange>
          </w:tcPr>
          <w:p w14:paraId="6FFB6B59" w14:textId="1A800B0E" w:rsidR="00981C22" w:rsidDel="007843AC" w:rsidRDefault="00981C22" w:rsidP="00533AA2">
            <w:pPr>
              <w:pStyle w:val="TAC"/>
              <w:overflowPunct w:val="0"/>
              <w:autoSpaceDE w:val="0"/>
              <w:autoSpaceDN w:val="0"/>
              <w:adjustRightInd w:val="0"/>
              <w:rPr>
                <w:del w:id="7811" w:author="Per Lindell" w:date="2023-08-11T11:24:00Z"/>
                <w:szCs w:val="18"/>
              </w:rPr>
            </w:pPr>
            <w:del w:id="7812"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81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B5221C1" w14:textId="2E1BBD5B" w:rsidR="00981C22" w:rsidDel="007843AC" w:rsidRDefault="00981C22" w:rsidP="00533AA2">
            <w:pPr>
              <w:pStyle w:val="TAC"/>
              <w:overflowPunct w:val="0"/>
              <w:autoSpaceDE w:val="0"/>
              <w:autoSpaceDN w:val="0"/>
              <w:adjustRightInd w:val="0"/>
              <w:rPr>
                <w:del w:id="7814" w:author="Per Lindell" w:date="2023-08-11T11:24:00Z"/>
                <w:szCs w:val="18"/>
                <w:lang w:eastAsia="zh-CN"/>
              </w:rPr>
            </w:pPr>
            <w:del w:id="7815"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81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8E5BCA9" w14:textId="11843161" w:rsidR="00981C22" w:rsidDel="007843AC" w:rsidRDefault="00981C22" w:rsidP="00533AA2">
            <w:pPr>
              <w:pStyle w:val="TAC"/>
              <w:rPr>
                <w:del w:id="7817" w:author="Per Lindell" w:date="2023-08-11T11:24:00Z"/>
                <w:lang w:eastAsia="zh-CN"/>
              </w:rPr>
            </w:pPr>
            <w:del w:id="7818" w:author="Per Lindell" w:date="2023-08-11T11:24:00Z">
              <w:r w:rsidDel="007843AC">
                <w:rPr>
                  <w:lang w:val="en-US" w:eastAsia="zh-CN" w:bidi="ar"/>
                </w:rPr>
                <w:delText>CA_n41C</w:delText>
              </w:r>
            </w:del>
          </w:p>
        </w:tc>
        <w:tc>
          <w:tcPr>
            <w:tcW w:w="2267" w:type="dxa"/>
            <w:tcBorders>
              <w:top w:val="nil"/>
              <w:left w:val="single" w:sz="4" w:space="0" w:color="auto"/>
              <w:bottom w:val="nil"/>
              <w:right w:val="single" w:sz="4" w:space="0" w:color="auto"/>
            </w:tcBorders>
            <w:tcPrChange w:id="7819" w:author="Per Lindell" w:date="2023-08-11T11:24:00Z">
              <w:tcPr>
                <w:tcW w:w="2267" w:type="dxa"/>
                <w:tcBorders>
                  <w:top w:val="nil"/>
                  <w:left w:val="single" w:sz="4" w:space="0" w:color="auto"/>
                  <w:bottom w:val="nil"/>
                  <w:right w:val="single" w:sz="4" w:space="0" w:color="auto"/>
                </w:tcBorders>
              </w:tcPr>
            </w:tcPrChange>
          </w:tcPr>
          <w:p w14:paraId="6083672D" w14:textId="682E74AA" w:rsidR="00981C22" w:rsidDel="007843AC" w:rsidRDefault="00981C22" w:rsidP="00533AA2">
            <w:pPr>
              <w:pStyle w:val="TAC"/>
              <w:overflowPunct w:val="0"/>
              <w:autoSpaceDE w:val="0"/>
              <w:autoSpaceDN w:val="0"/>
              <w:adjustRightInd w:val="0"/>
              <w:rPr>
                <w:del w:id="7820" w:author="Per Lindell" w:date="2023-08-11T11:24:00Z"/>
                <w:szCs w:val="18"/>
                <w:lang w:eastAsia="zh-CN"/>
              </w:rPr>
            </w:pPr>
            <w:del w:id="7821" w:author="Per Lindell" w:date="2023-08-11T11:24:00Z">
              <w:r w:rsidDel="007843AC">
                <w:rPr>
                  <w:szCs w:val="18"/>
                  <w:lang w:val="en-US" w:eastAsia="zh-CN"/>
                </w:rPr>
                <w:delText>0</w:delText>
              </w:r>
            </w:del>
          </w:p>
        </w:tc>
      </w:tr>
      <w:tr w:rsidR="00981C22" w:rsidDel="007843AC" w14:paraId="6AB2E8CD" w14:textId="038A3CCA" w:rsidTr="007843AC">
        <w:trPr>
          <w:trHeight w:val="187"/>
          <w:jc w:val="center"/>
          <w:del w:id="7822" w:author="Per Lindell" w:date="2023-08-11T11:24:00Z"/>
          <w:trPrChange w:id="782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824" w:author="Per Lindell" w:date="2023-08-11T11:24:00Z">
              <w:tcPr>
                <w:tcW w:w="2507" w:type="dxa"/>
                <w:tcBorders>
                  <w:top w:val="nil"/>
                  <w:left w:val="single" w:sz="4" w:space="0" w:color="auto"/>
                  <w:bottom w:val="single" w:sz="4" w:space="0" w:color="auto"/>
                  <w:right w:val="single" w:sz="4" w:space="0" w:color="auto"/>
                </w:tcBorders>
              </w:tcPr>
            </w:tcPrChange>
          </w:tcPr>
          <w:p w14:paraId="7D0A5954" w14:textId="51FF7AE2" w:rsidR="00981C22" w:rsidDel="007843AC" w:rsidRDefault="00981C22" w:rsidP="00533AA2">
            <w:pPr>
              <w:pStyle w:val="TAC"/>
              <w:overflowPunct w:val="0"/>
              <w:autoSpaceDE w:val="0"/>
              <w:autoSpaceDN w:val="0"/>
              <w:adjustRightInd w:val="0"/>
              <w:rPr>
                <w:del w:id="7825"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826" w:author="Per Lindell" w:date="2023-08-11T11:24:00Z">
              <w:tcPr>
                <w:tcW w:w="2434" w:type="dxa"/>
                <w:tcBorders>
                  <w:top w:val="nil"/>
                  <w:left w:val="single" w:sz="4" w:space="0" w:color="auto"/>
                  <w:bottom w:val="single" w:sz="4" w:space="0" w:color="auto"/>
                  <w:right w:val="single" w:sz="4" w:space="0" w:color="auto"/>
                </w:tcBorders>
              </w:tcPr>
            </w:tcPrChange>
          </w:tcPr>
          <w:p w14:paraId="1111F8E9" w14:textId="511A176D" w:rsidR="00981C22" w:rsidDel="007843AC" w:rsidRDefault="00981C22" w:rsidP="00533AA2">
            <w:pPr>
              <w:pStyle w:val="TAC"/>
              <w:overflowPunct w:val="0"/>
              <w:autoSpaceDE w:val="0"/>
              <w:autoSpaceDN w:val="0"/>
              <w:adjustRightInd w:val="0"/>
              <w:rPr>
                <w:del w:id="7827"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82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986ACD3" w14:textId="65EEBC6A" w:rsidR="00981C22" w:rsidDel="007843AC" w:rsidRDefault="00981C22" w:rsidP="00533AA2">
            <w:pPr>
              <w:pStyle w:val="TAC"/>
              <w:overflowPunct w:val="0"/>
              <w:autoSpaceDE w:val="0"/>
              <w:autoSpaceDN w:val="0"/>
              <w:adjustRightInd w:val="0"/>
              <w:rPr>
                <w:del w:id="7829" w:author="Per Lindell" w:date="2023-08-11T11:24:00Z"/>
                <w:szCs w:val="18"/>
                <w:lang w:eastAsia="zh-CN"/>
              </w:rPr>
            </w:pPr>
            <w:del w:id="7830"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83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EA124F8" w14:textId="4850B1BE" w:rsidR="00981C22" w:rsidDel="007843AC" w:rsidRDefault="00981C22" w:rsidP="00533AA2">
            <w:pPr>
              <w:pStyle w:val="TAC"/>
              <w:rPr>
                <w:del w:id="7832" w:author="Per Lindell" w:date="2023-08-11T11:24:00Z"/>
                <w:lang w:eastAsia="zh-CN"/>
              </w:rPr>
            </w:pPr>
            <w:del w:id="7833" w:author="Per Lindell" w:date="2023-08-11T11:24:00Z">
              <w:r w:rsidDel="007843AC">
                <w:rPr>
                  <w:lang w:val="en-US" w:eastAsia="zh-CN" w:bidi="ar"/>
                </w:rPr>
                <w:delText>CA_n260(6A)</w:delText>
              </w:r>
            </w:del>
          </w:p>
        </w:tc>
        <w:tc>
          <w:tcPr>
            <w:tcW w:w="2267" w:type="dxa"/>
            <w:tcBorders>
              <w:top w:val="nil"/>
              <w:left w:val="single" w:sz="4" w:space="0" w:color="auto"/>
              <w:bottom w:val="single" w:sz="4" w:space="0" w:color="auto"/>
              <w:right w:val="single" w:sz="4" w:space="0" w:color="auto"/>
            </w:tcBorders>
            <w:tcPrChange w:id="7834" w:author="Per Lindell" w:date="2023-08-11T11:24:00Z">
              <w:tcPr>
                <w:tcW w:w="2267" w:type="dxa"/>
                <w:tcBorders>
                  <w:top w:val="nil"/>
                  <w:left w:val="single" w:sz="4" w:space="0" w:color="auto"/>
                  <w:bottom w:val="single" w:sz="4" w:space="0" w:color="auto"/>
                  <w:right w:val="single" w:sz="4" w:space="0" w:color="auto"/>
                </w:tcBorders>
              </w:tcPr>
            </w:tcPrChange>
          </w:tcPr>
          <w:p w14:paraId="471423EC" w14:textId="5ABF9A2B" w:rsidR="00981C22" w:rsidDel="007843AC" w:rsidRDefault="00981C22" w:rsidP="00533AA2">
            <w:pPr>
              <w:pStyle w:val="TAC"/>
              <w:overflowPunct w:val="0"/>
              <w:autoSpaceDE w:val="0"/>
              <w:autoSpaceDN w:val="0"/>
              <w:adjustRightInd w:val="0"/>
              <w:rPr>
                <w:del w:id="7835" w:author="Per Lindell" w:date="2023-08-11T11:24:00Z"/>
                <w:szCs w:val="18"/>
                <w:lang w:eastAsia="zh-CN"/>
              </w:rPr>
            </w:pPr>
          </w:p>
        </w:tc>
      </w:tr>
      <w:tr w:rsidR="00981C22" w:rsidDel="007843AC" w14:paraId="0A44F8B6" w14:textId="222972D6" w:rsidTr="007843AC">
        <w:trPr>
          <w:trHeight w:val="187"/>
          <w:jc w:val="center"/>
          <w:del w:id="7836" w:author="Per Lindell" w:date="2023-08-11T11:24:00Z"/>
          <w:trPrChange w:id="783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838" w:author="Per Lindell" w:date="2023-08-11T11:24:00Z">
              <w:tcPr>
                <w:tcW w:w="2507" w:type="dxa"/>
                <w:tcBorders>
                  <w:top w:val="nil"/>
                  <w:left w:val="single" w:sz="4" w:space="0" w:color="auto"/>
                  <w:bottom w:val="nil"/>
                  <w:right w:val="single" w:sz="4" w:space="0" w:color="auto"/>
                </w:tcBorders>
              </w:tcPr>
            </w:tcPrChange>
          </w:tcPr>
          <w:p w14:paraId="6C99F908" w14:textId="5A180908" w:rsidR="00981C22" w:rsidDel="007843AC" w:rsidRDefault="00981C22" w:rsidP="00533AA2">
            <w:pPr>
              <w:pStyle w:val="TAC"/>
              <w:overflowPunct w:val="0"/>
              <w:autoSpaceDE w:val="0"/>
              <w:autoSpaceDN w:val="0"/>
              <w:adjustRightInd w:val="0"/>
              <w:rPr>
                <w:del w:id="7839" w:author="Per Lindell" w:date="2023-08-11T11:24:00Z"/>
                <w:szCs w:val="18"/>
              </w:rPr>
            </w:pPr>
            <w:del w:id="7840" w:author="Per Lindell" w:date="2023-08-11T11:24:00Z">
              <w:r w:rsidDel="007843AC">
                <w:rPr>
                  <w:szCs w:val="18"/>
                </w:rPr>
                <w:delText>CA_n</w:delText>
              </w:r>
              <w:r w:rsidDel="007843AC">
                <w:rPr>
                  <w:szCs w:val="18"/>
                  <w:lang w:eastAsia="zh-CN"/>
                </w:rPr>
                <w:delText>41C</w:delText>
              </w:r>
              <w:r w:rsidDel="007843AC">
                <w:rPr>
                  <w:szCs w:val="18"/>
                </w:rPr>
                <w:delText>-n</w:delText>
              </w:r>
              <w:r w:rsidDel="007843AC">
                <w:rPr>
                  <w:szCs w:val="18"/>
                  <w:lang w:eastAsia="zh-CN"/>
                </w:rPr>
                <w:delText>260(7A)</w:delText>
              </w:r>
            </w:del>
          </w:p>
        </w:tc>
        <w:tc>
          <w:tcPr>
            <w:tcW w:w="2434" w:type="dxa"/>
            <w:tcBorders>
              <w:top w:val="nil"/>
              <w:left w:val="single" w:sz="4" w:space="0" w:color="auto"/>
              <w:bottom w:val="nil"/>
              <w:right w:val="single" w:sz="4" w:space="0" w:color="auto"/>
            </w:tcBorders>
            <w:tcPrChange w:id="7841" w:author="Per Lindell" w:date="2023-08-11T11:24:00Z">
              <w:tcPr>
                <w:tcW w:w="2434" w:type="dxa"/>
                <w:tcBorders>
                  <w:top w:val="nil"/>
                  <w:left w:val="single" w:sz="4" w:space="0" w:color="auto"/>
                  <w:bottom w:val="nil"/>
                  <w:right w:val="single" w:sz="4" w:space="0" w:color="auto"/>
                </w:tcBorders>
              </w:tcPr>
            </w:tcPrChange>
          </w:tcPr>
          <w:p w14:paraId="69F38BB5" w14:textId="3C4447DF" w:rsidR="00981C22" w:rsidDel="007843AC" w:rsidRDefault="00981C22" w:rsidP="00533AA2">
            <w:pPr>
              <w:pStyle w:val="TAC"/>
              <w:overflowPunct w:val="0"/>
              <w:autoSpaceDE w:val="0"/>
              <w:autoSpaceDN w:val="0"/>
              <w:adjustRightInd w:val="0"/>
              <w:rPr>
                <w:del w:id="7842" w:author="Per Lindell" w:date="2023-08-11T11:24:00Z"/>
                <w:szCs w:val="18"/>
              </w:rPr>
            </w:pPr>
            <w:del w:id="7843"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84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F439CDC" w14:textId="0BFB514B" w:rsidR="00981C22" w:rsidDel="007843AC" w:rsidRDefault="00981C22" w:rsidP="00533AA2">
            <w:pPr>
              <w:pStyle w:val="TAC"/>
              <w:overflowPunct w:val="0"/>
              <w:autoSpaceDE w:val="0"/>
              <w:autoSpaceDN w:val="0"/>
              <w:adjustRightInd w:val="0"/>
              <w:rPr>
                <w:del w:id="7845" w:author="Per Lindell" w:date="2023-08-11T11:24:00Z"/>
                <w:szCs w:val="18"/>
                <w:lang w:eastAsia="zh-CN"/>
              </w:rPr>
            </w:pPr>
            <w:del w:id="7846"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84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FE5724D" w14:textId="639468A0" w:rsidR="00981C22" w:rsidDel="007843AC" w:rsidRDefault="00981C22" w:rsidP="00533AA2">
            <w:pPr>
              <w:pStyle w:val="TAC"/>
              <w:rPr>
                <w:del w:id="7848" w:author="Per Lindell" w:date="2023-08-11T11:24:00Z"/>
                <w:lang w:eastAsia="zh-CN"/>
              </w:rPr>
            </w:pPr>
            <w:del w:id="7849" w:author="Per Lindell" w:date="2023-08-11T11:24:00Z">
              <w:r w:rsidDel="007843AC">
                <w:rPr>
                  <w:lang w:val="en-US" w:eastAsia="zh-CN" w:bidi="ar"/>
                </w:rPr>
                <w:delText>CA_n41C</w:delText>
              </w:r>
            </w:del>
          </w:p>
        </w:tc>
        <w:tc>
          <w:tcPr>
            <w:tcW w:w="2267" w:type="dxa"/>
            <w:tcBorders>
              <w:top w:val="nil"/>
              <w:left w:val="single" w:sz="4" w:space="0" w:color="auto"/>
              <w:bottom w:val="nil"/>
              <w:right w:val="single" w:sz="4" w:space="0" w:color="auto"/>
            </w:tcBorders>
            <w:tcPrChange w:id="7850" w:author="Per Lindell" w:date="2023-08-11T11:24:00Z">
              <w:tcPr>
                <w:tcW w:w="2267" w:type="dxa"/>
                <w:tcBorders>
                  <w:top w:val="nil"/>
                  <w:left w:val="single" w:sz="4" w:space="0" w:color="auto"/>
                  <w:bottom w:val="nil"/>
                  <w:right w:val="single" w:sz="4" w:space="0" w:color="auto"/>
                </w:tcBorders>
              </w:tcPr>
            </w:tcPrChange>
          </w:tcPr>
          <w:p w14:paraId="405EA74D" w14:textId="4AE3D9DB" w:rsidR="00981C22" w:rsidDel="007843AC" w:rsidRDefault="00981C22" w:rsidP="00533AA2">
            <w:pPr>
              <w:pStyle w:val="TAC"/>
              <w:overflowPunct w:val="0"/>
              <w:autoSpaceDE w:val="0"/>
              <w:autoSpaceDN w:val="0"/>
              <w:adjustRightInd w:val="0"/>
              <w:rPr>
                <w:del w:id="7851" w:author="Per Lindell" w:date="2023-08-11T11:24:00Z"/>
                <w:szCs w:val="18"/>
                <w:lang w:eastAsia="zh-CN"/>
              </w:rPr>
            </w:pPr>
            <w:del w:id="7852" w:author="Per Lindell" w:date="2023-08-11T11:24:00Z">
              <w:r w:rsidDel="007843AC">
                <w:rPr>
                  <w:szCs w:val="18"/>
                  <w:lang w:val="en-US" w:eastAsia="zh-CN"/>
                </w:rPr>
                <w:delText>0</w:delText>
              </w:r>
            </w:del>
          </w:p>
        </w:tc>
      </w:tr>
      <w:tr w:rsidR="00981C22" w:rsidDel="007843AC" w14:paraId="540776E2" w14:textId="32421B2B" w:rsidTr="007843AC">
        <w:trPr>
          <w:trHeight w:val="187"/>
          <w:jc w:val="center"/>
          <w:del w:id="7853" w:author="Per Lindell" w:date="2023-08-11T11:24:00Z"/>
          <w:trPrChange w:id="7854"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855" w:author="Per Lindell" w:date="2023-08-11T11:24:00Z">
              <w:tcPr>
                <w:tcW w:w="2507" w:type="dxa"/>
                <w:tcBorders>
                  <w:top w:val="nil"/>
                  <w:left w:val="single" w:sz="4" w:space="0" w:color="auto"/>
                  <w:bottom w:val="single" w:sz="4" w:space="0" w:color="auto"/>
                  <w:right w:val="single" w:sz="4" w:space="0" w:color="auto"/>
                </w:tcBorders>
              </w:tcPr>
            </w:tcPrChange>
          </w:tcPr>
          <w:p w14:paraId="13061963" w14:textId="2B275223" w:rsidR="00981C22" w:rsidDel="007843AC" w:rsidRDefault="00981C22" w:rsidP="00533AA2">
            <w:pPr>
              <w:pStyle w:val="TAC"/>
              <w:overflowPunct w:val="0"/>
              <w:autoSpaceDE w:val="0"/>
              <w:autoSpaceDN w:val="0"/>
              <w:adjustRightInd w:val="0"/>
              <w:rPr>
                <w:del w:id="7856"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857" w:author="Per Lindell" w:date="2023-08-11T11:24:00Z">
              <w:tcPr>
                <w:tcW w:w="2434" w:type="dxa"/>
                <w:tcBorders>
                  <w:top w:val="nil"/>
                  <w:left w:val="single" w:sz="4" w:space="0" w:color="auto"/>
                  <w:bottom w:val="single" w:sz="4" w:space="0" w:color="auto"/>
                  <w:right w:val="single" w:sz="4" w:space="0" w:color="auto"/>
                </w:tcBorders>
              </w:tcPr>
            </w:tcPrChange>
          </w:tcPr>
          <w:p w14:paraId="6C08B870" w14:textId="1E86CCC1" w:rsidR="00981C22" w:rsidDel="007843AC" w:rsidRDefault="00981C22" w:rsidP="00533AA2">
            <w:pPr>
              <w:pStyle w:val="TAC"/>
              <w:overflowPunct w:val="0"/>
              <w:autoSpaceDE w:val="0"/>
              <w:autoSpaceDN w:val="0"/>
              <w:adjustRightInd w:val="0"/>
              <w:rPr>
                <w:del w:id="7858"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85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59899D9" w14:textId="56E6E62F" w:rsidR="00981C22" w:rsidDel="007843AC" w:rsidRDefault="00981C22" w:rsidP="00533AA2">
            <w:pPr>
              <w:pStyle w:val="TAC"/>
              <w:overflowPunct w:val="0"/>
              <w:autoSpaceDE w:val="0"/>
              <w:autoSpaceDN w:val="0"/>
              <w:adjustRightInd w:val="0"/>
              <w:rPr>
                <w:del w:id="7860" w:author="Per Lindell" w:date="2023-08-11T11:24:00Z"/>
                <w:szCs w:val="18"/>
                <w:lang w:eastAsia="zh-CN"/>
              </w:rPr>
            </w:pPr>
            <w:del w:id="7861"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86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A52E8BB" w14:textId="31859640" w:rsidR="00981C22" w:rsidDel="007843AC" w:rsidRDefault="00981C22" w:rsidP="00533AA2">
            <w:pPr>
              <w:pStyle w:val="TAC"/>
              <w:rPr>
                <w:del w:id="7863" w:author="Per Lindell" w:date="2023-08-11T11:24:00Z"/>
                <w:lang w:eastAsia="zh-CN"/>
              </w:rPr>
            </w:pPr>
            <w:del w:id="7864" w:author="Per Lindell" w:date="2023-08-11T11:24:00Z">
              <w:r w:rsidDel="007843AC">
                <w:rPr>
                  <w:lang w:val="en-US" w:eastAsia="zh-CN" w:bidi="ar"/>
                </w:rPr>
                <w:delText>CA_n260(7A)</w:delText>
              </w:r>
            </w:del>
          </w:p>
        </w:tc>
        <w:tc>
          <w:tcPr>
            <w:tcW w:w="2267" w:type="dxa"/>
            <w:tcBorders>
              <w:top w:val="nil"/>
              <w:left w:val="single" w:sz="4" w:space="0" w:color="auto"/>
              <w:bottom w:val="single" w:sz="4" w:space="0" w:color="auto"/>
              <w:right w:val="single" w:sz="4" w:space="0" w:color="auto"/>
            </w:tcBorders>
            <w:tcPrChange w:id="7865" w:author="Per Lindell" w:date="2023-08-11T11:24:00Z">
              <w:tcPr>
                <w:tcW w:w="2267" w:type="dxa"/>
                <w:tcBorders>
                  <w:top w:val="nil"/>
                  <w:left w:val="single" w:sz="4" w:space="0" w:color="auto"/>
                  <w:bottom w:val="single" w:sz="4" w:space="0" w:color="auto"/>
                  <w:right w:val="single" w:sz="4" w:space="0" w:color="auto"/>
                </w:tcBorders>
              </w:tcPr>
            </w:tcPrChange>
          </w:tcPr>
          <w:p w14:paraId="09B7320B" w14:textId="6CE1ECB0" w:rsidR="00981C22" w:rsidDel="007843AC" w:rsidRDefault="00981C22" w:rsidP="00533AA2">
            <w:pPr>
              <w:pStyle w:val="TAC"/>
              <w:overflowPunct w:val="0"/>
              <w:autoSpaceDE w:val="0"/>
              <w:autoSpaceDN w:val="0"/>
              <w:adjustRightInd w:val="0"/>
              <w:rPr>
                <w:del w:id="7866" w:author="Per Lindell" w:date="2023-08-11T11:24:00Z"/>
                <w:szCs w:val="18"/>
                <w:lang w:eastAsia="zh-CN"/>
              </w:rPr>
            </w:pPr>
          </w:p>
        </w:tc>
      </w:tr>
      <w:tr w:rsidR="00981C22" w:rsidDel="007843AC" w14:paraId="6FA0151C" w14:textId="1F4C820D" w:rsidTr="007843AC">
        <w:trPr>
          <w:trHeight w:val="187"/>
          <w:jc w:val="center"/>
          <w:del w:id="7867" w:author="Per Lindell" w:date="2023-08-11T11:24:00Z"/>
          <w:trPrChange w:id="7868"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869" w:author="Per Lindell" w:date="2023-08-11T11:24:00Z">
              <w:tcPr>
                <w:tcW w:w="2507" w:type="dxa"/>
                <w:tcBorders>
                  <w:top w:val="nil"/>
                  <w:left w:val="single" w:sz="4" w:space="0" w:color="auto"/>
                  <w:bottom w:val="nil"/>
                  <w:right w:val="single" w:sz="4" w:space="0" w:color="auto"/>
                </w:tcBorders>
              </w:tcPr>
            </w:tcPrChange>
          </w:tcPr>
          <w:p w14:paraId="3D68A05B" w14:textId="15C2BB4A" w:rsidR="00981C22" w:rsidDel="007843AC" w:rsidRDefault="00981C22" w:rsidP="00533AA2">
            <w:pPr>
              <w:pStyle w:val="TAC"/>
              <w:overflowPunct w:val="0"/>
              <w:autoSpaceDE w:val="0"/>
              <w:autoSpaceDN w:val="0"/>
              <w:adjustRightInd w:val="0"/>
              <w:rPr>
                <w:del w:id="7870" w:author="Per Lindell" w:date="2023-08-11T11:24:00Z"/>
                <w:szCs w:val="18"/>
              </w:rPr>
            </w:pPr>
            <w:del w:id="7871" w:author="Per Lindell" w:date="2023-08-11T11:24:00Z">
              <w:r w:rsidDel="007843AC">
                <w:rPr>
                  <w:szCs w:val="18"/>
                </w:rPr>
                <w:delText>CA_n</w:delText>
              </w:r>
              <w:r w:rsidDel="007843AC">
                <w:rPr>
                  <w:szCs w:val="18"/>
                  <w:lang w:eastAsia="zh-CN"/>
                </w:rPr>
                <w:delText>41C</w:delText>
              </w:r>
              <w:r w:rsidDel="007843AC">
                <w:rPr>
                  <w:szCs w:val="18"/>
                </w:rPr>
                <w:delText>-n</w:delText>
              </w:r>
              <w:r w:rsidDel="007843AC">
                <w:rPr>
                  <w:szCs w:val="18"/>
                  <w:lang w:eastAsia="zh-CN"/>
                </w:rPr>
                <w:delText>260(8A)</w:delText>
              </w:r>
            </w:del>
          </w:p>
        </w:tc>
        <w:tc>
          <w:tcPr>
            <w:tcW w:w="2434" w:type="dxa"/>
            <w:tcBorders>
              <w:top w:val="nil"/>
              <w:left w:val="single" w:sz="4" w:space="0" w:color="auto"/>
              <w:bottom w:val="nil"/>
              <w:right w:val="single" w:sz="4" w:space="0" w:color="auto"/>
            </w:tcBorders>
            <w:tcPrChange w:id="7872" w:author="Per Lindell" w:date="2023-08-11T11:24:00Z">
              <w:tcPr>
                <w:tcW w:w="2434" w:type="dxa"/>
                <w:tcBorders>
                  <w:top w:val="nil"/>
                  <w:left w:val="single" w:sz="4" w:space="0" w:color="auto"/>
                  <w:bottom w:val="nil"/>
                  <w:right w:val="single" w:sz="4" w:space="0" w:color="auto"/>
                </w:tcBorders>
              </w:tcPr>
            </w:tcPrChange>
          </w:tcPr>
          <w:p w14:paraId="71DC9E3E" w14:textId="5C6950AB" w:rsidR="00981C22" w:rsidDel="007843AC" w:rsidRDefault="00981C22" w:rsidP="00533AA2">
            <w:pPr>
              <w:pStyle w:val="TAC"/>
              <w:overflowPunct w:val="0"/>
              <w:autoSpaceDE w:val="0"/>
              <w:autoSpaceDN w:val="0"/>
              <w:adjustRightInd w:val="0"/>
              <w:rPr>
                <w:del w:id="7873" w:author="Per Lindell" w:date="2023-08-11T11:24:00Z"/>
                <w:szCs w:val="18"/>
              </w:rPr>
            </w:pPr>
            <w:del w:id="7874"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875"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7AFB2E6" w14:textId="2C37DBAC" w:rsidR="00981C22" w:rsidDel="007843AC" w:rsidRDefault="00981C22" w:rsidP="00533AA2">
            <w:pPr>
              <w:pStyle w:val="TAC"/>
              <w:overflowPunct w:val="0"/>
              <w:autoSpaceDE w:val="0"/>
              <w:autoSpaceDN w:val="0"/>
              <w:adjustRightInd w:val="0"/>
              <w:rPr>
                <w:del w:id="7876" w:author="Per Lindell" w:date="2023-08-11T11:24:00Z"/>
                <w:szCs w:val="18"/>
                <w:lang w:eastAsia="zh-CN"/>
              </w:rPr>
            </w:pPr>
            <w:del w:id="7877"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878"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A6EFD7D" w14:textId="098BA172" w:rsidR="00981C22" w:rsidDel="007843AC" w:rsidRDefault="00981C22" w:rsidP="00533AA2">
            <w:pPr>
              <w:pStyle w:val="TAC"/>
              <w:rPr>
                <w:del w:id="7879" w:author="Per Lindell" w:date="2023-08-11T11:24:00Z"/>
                <w:lang w:eastAsia="zh-CN"/>
              </w:rPr>
            </w:pPr>
            <w:del w:id="7880" w:author="Per Lindell" w:date="2023-08-11T11:24:00Z">
              <w:r w:rsidDel="007843AC">
                <w:rPr>
                  <w:lang w:val="en-US" w:eastAsia="zh-CN" w:bidi="ar"/>
                </w:rPr>
                <w:delText>CA_n41C</w:delText>
              </w:r>
            </w:del>
          </w:p>
        </w:tc>
        <w:tc>
          <w:tcPr>
            <w:tcW w:w="2267" w:type="dxa"/>
            <w:tcBorders>
              <w:top w:val="nil"/>
              <w:left w:val="single" w:sz="4" w:space="0" w:color="auto"/>
              <w:bottom w:val="nil"/>
              <w:right w:val="single" w:sz="4" w:space="0" w:color="auto"/>
            </w:tcBorders>
            <w:tcPrChange w:id="7881" w:author="Per Lindell" w:date="2023-08-11T11:24:00Z">
              <w:tcPr>
                <w:tcW w:w="2267" w:type="dxa"/>
                <w:tcBorders>
                  <w:top w:val="nil"/>
                  <w:left w:val="single" w:sz="4" w:space="0" w:color="auto"/>
                  <w:bottom w:val="nil"/>
                  <w:right w:val="single" w:sz="4" w:space="0" w:color="auto"/>
                </w:tcBorders>
              </w:tcPr>
            </w:tcPrChange>
          </w:tcPr>
          <w:p w14:paraId="3EFF9FBE" w14:textId="1479CA24" w:rsidR="00981C22" w:rsidDel="007843AC" w:rsidRDefault="00981C22" w:rsidP="00533AA2">
            <w:pPr>
              <w:pStyle w:val="TAC"/>
              <w:overflowPunct w:val="0"/>
              <w:autoSpaceDE w:val="0"/>
              <w:autoSpaceDN w:val="0"/>
              <w:adjustRightInd w:val="0"/>
              <w:rPr>
                <w:del w:id="7882" w:author="Per Lindell" w:date="2023-08-11T11:24:00Z"/>
                <w:szCs w:val="18"/>
                <w:lang w:eastAsia="zh-CN"/>
              </w:rPr>
            </w:pPr>
            <w:del w:id="7883" w:author="Per Lindell" w:date="2023-08-11T11:24:00Z">
              <w:r w:rsidDel="007843AC">
                <w:rPr>
                  <w:szCs w:val="18"/>
                  <w:lang w:val="en-US" w:eastAsia="zh-CN"/>
                </w:rPr>
                <w:delText>0</w:delText>
              </w:r>
            </w:del>
          </w:p>
        </w:tc>
      </w:tr>
      <w:tr w:rsidR="00981C22" w:rsidDel="007843AC" w14:paraId="3ECCF360" w14:textId="52C03F4B" w:rsidTr="007843AC">
        <w:trPr>
          <w:trHeight w:val="187"/>
          <w:jc w:val="center"/>
          <w:del w:id="7884" w:author="Per Lindell" w:date="2023-08-11T11:24:00Z"/>
          <w:trPrChange w:id="788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886" w:author="Per Lindell" w:date="2023-08-11T11:24:00Z">
              <w:tcPr>
                <w:tcW w:w="2507" w:type="dxa"/>
                <w:tcBorders>
                  <w:top w:val="nil"/>
                  <w:left w:val="single" w:sz="4" w:space="0" w:color="auto"/>
                  <w:bottom w:val="single" w:sz="4" w:space="0" w:color="auto"/>
                  <w:right w:val="single" w:sz="4" w:space="0" w:color="auto"/>
                </w:tcBorders>
              </w:tcPr>
            </w:tcPrChange>
          </w:tcPr>
          <w:p w14:paraId="6B56D23F" w14:textId="5525DE53" w:rsidR="00981C22" w:rsidDel="007843AC" w:rsidRDefault="00981C22" w:rsidP="00533AA2">
            <w:pPr>
              <w:pStyle w:val="TAC"/>
              <w:overflowPunct w:val="0"/>
              <w:autoSpaceDE w:val="0"/>
              <w:autoSpaceDN w:val="0"/>
              <w:adjustRightInd w:val="0"/>
              <w:rPr>
                <w:del w:id="7887"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888" w:author="Per Lindell" w:date="2023-08-11T11:24:00Z">
              <w:tcPr>
                <w:tcW w:w="2434" w:type="dxa"/>
                <w:tcBorders>
                  <w:top w:val="nil"/>
                  <w:left w:val="single" w:sz="4" w:space="0" w:color="auto"/>
                  <w:bottom w:val="single" w:sz="4" w:space="0" w:color="auto"/>
                  <w:right w:val="single" w:sz="4" w:space="0" w:color="auto"/>
                </w:tcBorders>
              </w:tcPr>
            </w:tcPrChange>
          </w:tcPr>
          <w:p w14:paraId="7CCCBD7C" w14:textId="28CEF96F" w:rsidR="00981C22" w:rsidDel="007843AC" w:rsidRDefault="00981C22" w:rsidP="00533AA2">
            <w:pPr>
              <w:pStyle w:val="TAC"/>
              <w:overflowPunct w:val="0"/>
              <w:autoSpaceDE w:val="0"/>
              <w:autoSpaceDN w:val="0"/>
              <w:adjustRightInd w:val="0"/>
              <w:rPr>
                <w:del w:id="7889"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89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58E2EF6" w14:textId="72A79F86" w:rsidR="00981C22" w:rsidDel="007843AC" w:rsidRDefault="00981C22" w:rsidP="00533AA2">
            <w:pPr>
              <w:pStyle w:val="TAC"/>
              <w:overflowPunct w:val="0"/>
              <w:autoSpaceDE w:val="0"/>
              <w:autoSpaceDN w:val="0"/>
              <w:adjustRightInd w:val="0"/>
              <w:rPr>
                <w:del w:id="7891" w:author="Per Lindell" w:date="2023-08-11T11:24:00Z"/>
                <w:szCs w:val="18"/>
                <w:lang w:eastAsia="zh-CN"/>
              </w:rPr>
            </w:pPr>
            <w:del w:id="7892"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89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AAC8961" w14:textId="45BF6FB5" w:rsidR="00981C22" w:rsidDel="007843AC" w:rsidRDefault="00981C22" w:rsidP="00533AA2">
            <w:pPr>
              <w:pStyle w:val="TAC"/>
              <w:rPr>
                <w:del w:id="7894" w:author="Per Lindell" w:date="2023-08-11T11:24:00Z"/>
                <w:lang w:eastAsia="zh-CN"/>
              </w:rPr>
            </w:pPr>
            <w:del w:id="7895" w:author="Per Lindell" w:date="2023-08-11T11:24:00Z">
              <w:r w:rsidDel="007843AC">
                <w:rPr>
                  <w:lang w:val="en-US" w:eastAsia="zh-CN" w:bidi="ar"/>
                </w:rPr>
                <w:delText>CA_n260(8A)</w:delText>
              </w:r>
            </w:del>
          </w:p>
        </w:tc>
        <w:tc>
          <w:tcPr>
            <w:tcW w:w="2267" w:type="dxa"/>
            <w:tcBorders>
              <w:top w:val="nil"/>
              <w:left w:val="single" w:sz="4" w:space="0" w:color="auto"/>
              <w:bottom w:val="single" w:sz="4" w:space="0" w:color="auto"/>
              <w:right w:val="single" w:sz="4" w:space="0" w:color="auto"/>
            </w:tcBorders>
            <w:tcPrChange w:id="7896" w:author="Per Lindell" w:date="2023-08-11T11:24:00Z">
              <w:tcPr>
                <w:tcW w:w="2267" w:type="dxa"/>
                <w:tcBorders>
                  <w:top w:val="nil"/>
                  <w:left w:val="single" w:sz="4" w:space="0" w:color="auto"/>
                  <w:bottom w:val="single" w:sz="4" w:space="0" w:color="auto"/>
                  <w:right w:val="single" w:sz="4" w:space="0" w:color="auto"/>
                </w:tcBorders>
              </w:tcPr>
            </w:tcPrChange>
          </w:tcPr>
          <w:p w14:paraId="581F2B4C" w14:textId="5C2D591B" w:rsidR="00981C22" w:rsidDel="007843AC" w:rsidRDefault="00981C22" w:rsidP="00533AA2">
            <w:pPr>
              <w:pStyle w:val="TAC"/>
              <w:overflowPunct w:val="0"/>
              <w:autoSpaceDE w:val="0"/>
              <w:autoSpaceDN w:val="0"/>
              <w:adjustRightInd w:val="0"/>
              <w:rPr>
                <w:del w:id="7897" w:author="Per Lindell" w:date="2023-08-11T11:24:00Z"/>
                <w:szCs w:val="18"/>
                <w:lang w:eastAsia="zh-CN"/>
              </w:rPr>
            </w:pPr>
          </w:p>
        </w:tc>
      </w:tr>
      <w:tr w:rsidR="00981C22" w:rsidDel="007843AC" w14:paraId="680B8285" w14:textId="6525AB5F" w:rsidTr="007843AC">
        <w:trPr>
          <w:trHeight w:val="187"/>
          <w:jc w:val="center"/>
          <w:del w:id="7898" w:author="Per Lindell" w:date="2023-08-11T11:24:00Z"/>
          <w:trPrChange w:id="789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7900" w:author="Per Lindell" w:date="2023-08-11T11:24:00Z">
              <w:tcPr>
                <w:tcW w:w="2507" w:type="dxa"/>
                <w:tcBorders>
                  <w:top w:val="single" w:sz="4" w:space="0" w:color="auto"/>
                  <w:left w:val="single" w:sz="4" w:space="0" w:color="auto"/>
                  <w:bottom w:val="nil"/>
                  <w:right w:val="single" w:sz="4" w:space="0" w:color="auto"/>
                </w:tcBorders>
              </w:tcPr>
            </w:tcPrChange>
          </w:tcPr>
          <w:p w14:paraId="57A191E0" w14:textId="30021CA0" w:rsidR="00981C22" w:rsidDel="007843AC" w:rsidRDefault="00981C22" w:rsidP="00533AA2">
            <w:pPr>
              <w:pStyle w:val="TAC"/>
              <w:overflowPunct w:val="0"/>
              <w:autoSpaceDE w:val="0"/>
              <w:autoSpaceDN w:val="0"/>
              <w:adjustRightInd w:val="0"/>
              <w:rPr>
                <w:del w:id="7901" w:author="Per Lindell" w:date="2023-08-11T11:24:00Z"/>
                <w:szCs w:val="18"/>
              </w:rPr>
            </w:pPr>
            <w:del w:id="7902" w:author="Per Lindell" w:date="2023-08-11T11:24:00Z">
              <w:r w:rsidDel="007843AC">
                <w:rPr>
                  <w:szCs w:val="18"/>
                </w:rPr>
                <w:delText>CA_n</w:delText>
              </w:r>
              <w:r w:rsidDel="007843AC">
                <w:rPr>
                  <w:szCs w:val="18"/>
                  <w:lang w:eastAsia="zh-CN"/>
                </w:rPr>
                <w:delText>41C</w:delText>
              </w:r>
              <w:r w:rsidDel="007843AC">
                <w:rPr>
                  <w:szCs w:val="18"/>
                </w:rPr>
                <w:delText>-n</w:delText>
              </w:r>
              <w:r w:rsidDel="007843AC">
                <w:rPr>
                  <w:szCs w:val="18"/>
                  <w:lang w:eastAsia="zh-CN"/>
                </w:rPr>
                <w:delText>260G</w:delText>
              </w:r>
            </w:del>
          </w:p>
        </w:tc>
        <w:tc>
          <w:tcPr>
            <w:tcW w:w="2434" w:type="dxa"/>
            <w:tcBorders>
              <w:top w:val="single" w:sz="4" w:space="0" w:color="auto"/>
              <w:left w:val="single" w:sz="4" w:space="0" w:color="auto"/>
              <w:bottom w:val="nil"/>
              <w:right w:val="single" w:sz="4" w:space="0" w:color="auto"/>
            </w:tcBorders>
            <w:tcPrChange w:id="7903" w:author="Per Lindell" w:date="2023-08-11T11:24:00Z">
              <w:tcPr>
                <w:tcW w:w="2434" w:type="dxa"/>
                <w:tcBorders>
                  <w:top w:val="single" w:sz="4" w:space="0" w:color="auto"/>
                  <w:left w:val="single" w:sz="4" w:space="0" w:color="auto"/>
                  <w:bottom w:val="nil"/>
                  <w:right w:val="single" w:sz="4" w:space="0" w:color="auto"/>
                </w:tcBorders>
              </w:tcPr>
            </w:tcPrChange>
          </w:tcPr>
          <w:p w14:paraId="6C661CB5" w14:textId="1332B8AA" w:rsidR="00981C22" w:rsidDel="007843AC" w:rsidRDefault="00981C22" w:rsidP="00533AA2">
            <w:pPr>
              <w:pStyle w:val="TAC"/>
              <w:overflowPunct w:val="0"/>
              <w:autoSpaceDE w:val="0"/>
              <w:autoSpaceDN w:val="0"/>
              <w:adjustRightInd w:val="0"/>
              <w:rPr>
                <w:del w:id="7904" w:author="Per Lindell" w:date="2023-08-11T11:24:00Z"/>
                <w:szCs w:val="18"/>
              </w:rPr>
            </w:pPr>
            <w:del w:id="7905"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90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4683FE5" w14:textId="70779304" w:rsidR="00981C22" w:rsidDel="007843AC" w:rsidRDefault="00981C22" w:rsidP="00533AA2">
            <w:pPr>
              <w:pStyle w:val="TAC"/>
              <w:overflowPunct w:val="0"/>
              <w:autoSpaceDE w:val="0"/>
              <w:autoSpaceDN w:val="0"/>
              <w:adjustRightInd w:val="0"/>
              <w:rPr>
                <w:del w:id="7907" w:author="Per Lindell" w:date="2023-08-11T11:24:00Z"/>
                <w:szCs w:val="18"/>
                <w:lang w:eastAsia="zh-CN"/>
              </w:rPr>
            </w:pPr>
            <w:del w:id="7908"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90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E67FCA6" w14:textId="3527CAF0" w:rsidR="00981C22" w:rsidDel="007843AC" w:rsidRDefault="00981C22" w:rsidP="00533AA2">
            <w:pPr>
              <w:pStyle w:val="TAC"/>
              <w:rPr>
                <w:del w:id="7910" w:author="Per Lindell" w:date="2023-08-11T11:24:00Z"/>
                <w:lang w:eastAsia="zh-CN"/>
              </w:rPr>
            </w:pPr>
            <w:del w:id="7911" w:author="Per Lindell" w:date="2023-08-11T11:24:00Z">
              <w:r w:rsidDel="007843AC">
                <w:rPr>
                  <w:lang w:val="en-US" w:eastAsia="zh-CN" w:bidi="ar"/>
                </w:rPr>
                <w:delText>CA_n41C</w:delText>
              </w:r>
            </w:del>
          </w:p>
        </w:tc>
        <w:tc>
          <w:tcPr>
            <w:tcW w:w="2267" w:type="dxa"/>
            <w:tcBorders>
              <w:top w:val="nil"/>
              <w:left w:val="single" w:sz="4" w:space="0" w:color="auto"/>
              <w:bottom w:val="nil"/>
              <w:right w:val="single" w:sz="4" w:space="0" w:color="auto"/>
            </w:tcBorders>
            <w:tcPrChange w:id="7912" w:author="Per Lindell" w:date="2023-08-11T11:24:00Z">
              <w:tcPr>
                <w:tcW w:w="2267" w:type="dxa"/>
                <w:tcBorders>
                  <w:top w:val="nil"/>
                  <w:left w:val="single" w:sz="4" w:space="0" w:color="auto"/>
                  <w:bottom w:val="nil"/>
                  <w:right w:val="single" w:sz="4" w:space="0" w:color="auto"/>
                </w:tcBorders>
              </w:tcPr>
            </w:tcPrChange>
          </w:tcPr>
          <w:p w14:paraId="06543896" w14:textId="08F975B7" w:rsidR="00981C22" w:rsidDel="007843AC" w:rsidRDefault="00981C22" w:rsidP="00533AA2">
            <w:pPr>
              <w:pStyle w:val="TAC"/>
              <w:overflowPunct w:val="0"/>
              <w:autoSpaceDE w:val="0"/>
              <w:autoSpaceDN w:val="0"/>
              <w:adjustRightInd w:val="0"/>
              <w:rPr>
                <w:del w:id="7913" w:author="Per Lindell" w:date="2023-08-11T11:24:00Z"/>
                <w:szCs w:val="18"/>
                <w:lang w:eastAsia="zh-CN"/>
              </w:rPr>
            </w:pPr>
            <w:del w:id="7914" w:author="Per Lindell" w:date="2023-08-11T11:24:00Z">
              <w:r w:rsidDel="007843AC">
                <w:rPr>
                  <w:szCs w:val="18"/>
                  <w:lang w:val="en-US" w:eastAsia="zh-CN"/>
                </w:rPr>
                <w:delText>0</w:delText>
              </w:r>
            </w:del>
          </w:p>
        </w:tc>
      </w:tr>
      <w:tr w:rsidR="00981C22" w:rsidDel="007843AC" w14:paraId="4DEA165C" w14:textId="2893F4B4" w:rsidTr="007843AC">
        <w:trPr>
          <w:trHeight w:val="187"/>
          <w:jc w:val="center"/>
          <w:del w:id="7915" w:author="Per Lindell" w:date="2023-08-11T11:24:00Z"/>
          <w:trPrChange w:id="7916"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917" w:author="Per Lindell" w:date="2023-08-11T11:24:00Z">
              <w:tcPr>
                <w:tcW w:w="2507" w:type="dxa"/>
                <w:tcBorders>
                  <w:top w:val="nil"/>
                  <w:left w:val="single" w:sz="4" w:space="0" w:color="auto"/>
                  <w:bottom w:val="nil"/>
                  <w:right w:val="single" w:sz="4" w:space="0" w:color="auto"/>
                </w:tcBorders>
              </w:tcPr>
            </w:tcPrChange>
          </w:tcPr>
          <w:p w14:paraId="1C9B12B8" w14:textId="712C36B2" w:rsidR="00981C22" w:rsidDel="007843AC" w:rsidRDefault="00981C22" w:rsidP="00533AA2">
            <w:pPr>
              <w:pStyle w:val="TAC"/>
              <w:overflowPunct w:val="0"/>
              <w:autoSpaceDE w:val="0"/>
              <w:autoSpaceDN w:val="0"/>
              <w:adjustRightInd w:val="0"/>
              <w:rPr>
                <w:del w:id="7918"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919" w:author="Per Lindell" w:date="2023-08-11T11:24:00Z">
              <w:tcPr>
                <w:tcW w:w="2434" w:type="dxa"/>
                <w:tcBorders>
                  <w:top w:val="nil"/>
                  <w:left w:val="single" w:sz="4" w:space="0" w:color="auto"/>
                  <w:bottom w:val="single" w:sz="4" w:space="0" w:color="auto"/>
                  <w:right w:val="single" w:sz="4" w:space="0" w:color="auto"/>
                </w:tcBorders>
              </w:tcPr>
            </w:tcPrChange>
          </w:tcPr>
          <w:p w14:paraId="0429CDA0" w14:textId="483B4D0A" w:rsidR="00981C22" w:rsidDel="007843AC" w:rsidRDefault="00981C22" w:rsidP="00533AA2">
            <w:pPr>
              <w:pStyle w:val="TAC"/>
              <w:overflowPunct w:val="0"/>
              <w:autoSpaceDE w:val="0"/>
              <w:autoSpaceDN w:val="0"/>
              <w:adjustRightInd w:val="0"/>
              <w:rPr>
                <w:del w:id="7920"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921"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2C2301E" w14:textId="02443A03" w:rsidR="00981C22" w:rsidDel="007843AC" w:rsidRDefault="00981C22" w:rsidP="00533AA2">
            <w:pPr>
              <w:pStyle w:val="TAC"/>
              <w:overflowPunct w:val="0"/>
              <w:autoSpaceDE w:val="0"/>
              <w:autoSpaceDN w:val="0"/>
              <w:adjustRightInd w:val="0"/>
              <w:rPr>
                <w:del w:id="7922" w:author="Per Lindell" w:date="2023-08-11T11:24:00Z"/>
                <w:szCs w:val="18"/>
                <w:lang w:eastAsia="zh-CN"/>
              </w:rPr>
            </w:pPr>
            <w:del w:id="7923"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924"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EBCC330" w14:textId="4ED425A5" w:rsidR="00981C22" w:rsidDel="007843AC" w:rsidRDefault="00981C22" w:rsidP="00533AA2">
            <w:pPr>
              <w:pStyle w:val="TAC"/>
              <w:rPr>
                <w:del w:id="7925" w:author="Per Lindell" w:date="2023-08-11T11:24:00Z"/>
                <w:lang w:eastAsia="zh-CN"/>
              </w:rPr>
            </w:pPr>
            <w:del w:id="7926" w:author="Per Lindell" w:date="2023-08-11T11:24:00Z">
              <w:r w:rsidDel="007843AC">
                <w:rPr>
                  <w:lang w:val="en-US" w:eastAsia="zh-CN" w:bidi="ar"/>
                </w:rPr>
                <w:delText>CA_n260G</w:delText>
              </w:r>
            </w:del>
          </w:p>
        </w:tc>
        <w:tc>
          <w:tcPr>
            <w:tcW w:w="2267" w:type="dxa"/>
            <w:tcBorders>
              <w:top w:val="nil"/>
              <w:left w:val="single" w:sz="4" w:space="0" w:color="auto"/>
              <w:bottom w:val="single" w:sz="4" w:space="0" w:color="auto"/>
              <w:right w:val="single" w:sz="4" w:space="0" w:color="auto"/>
            </w:tcBorders>
            <w:tcPrChange w:id="7927" w:author="Per Lindell" w:date="2023-08-11T11:24:00Z">
              <w:tcPr>
                <w:tcW w:w="2267" w:type="dxa"/>
                <w:tcBorders>
                  <w:top w:val="nil"/>
                  <w:left w:val="single" w:sz="4" w:space="0" w:color="auto"/>
                  <w:bottom w:val="single" w:sz="4" w:space="0" w:color="auto"/>
                  <w:right w:val="single" w:sz="4" w:space="0" w:color="auto"/>
                </w:tcBorders>
              </w:tcPr>
            </w:tcPrChange>
          </w:tcPr>
          <w:p w14:paraId="2A9915E7" w14:textId="3BB4F7D2" w:rsidR="00981C22" w:rsidDel="007843AC" w:rsidRDefault="00981C22" w:rsidP="00533AA2">
            <w:pPr>
              <w:pStyle w:val="TAC"/>
              <w:overflowPunct w:val="0"/>
              <w:autoSpaceDE w:val="0"/>
              <w:autoSpaceDN w:val="0"/>
              <w:adjustRightInd w:val="0"/>
              <w:rPr>
                <w:del w:id="7928" w:author="Per Lindell" w:date="2023-08-11T11:24:00Z"/>
                <w:szCs w:val="18"/>
                <w:lang w:eastAsia="zh-CN"/>
              </w:rPr>
            </w:pPr>
          </w:p>
        </w:tc>
      </w:tr>
      <w:tr w:rsidR="00981C22" w:rsidDel="007843AC" w14:paraId="0CD275DC" w14:textId="6D127F55" w:rsidTr="007843AC">
        <w:trPr>
          <w:trHeight w:val="187"/>
          <w:jc w:val="center"/>
          <w:del w:id="7929" w:author="Per Lindell" w:date="2023-08-11T11:24:00Z"/>
          <w:trPrChange w:id="7930"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931" w:author="Per Lindell" w:date="2023-08-11T11:24:00Z">
              <w:tcPr>
                <w:tcW w:w="2507" w:type="dxa"/>
                <w:tcBorders>
                  <w:top w:val="nil"/>
                  <w:left w:val="single" w:sz="4" w:space="0" w:color="auto"/>
                  <w:bottom w:val="nil"/>
                  <w:right w:val="single" w:sz="4" w:space="0" w:color="auto"/>
                </w:tcBorders>
              </w:tcPr>
            </w:tcPrChange>
          </w:tcPr>
          <w:p w14:paraId="2868A04A" w14:textId="4F1F66D2" w:rsidR="00981C22" w:rsidDel="007843AC" w:rsidRDefault="00981C22" w:rsidP="00533AA2">
            <w:pPr>
              <w:pStyle w:val="TAC"/>
              <w:overflowPunct w:val="0"/>
              <w:autoSpaceDE w:val="0"/>
              <w:autoSpaceDN w:val="0"/>
              <w:adjustRightInd w:val="0"/>
              <w:rPr>
                <w:del w:id="7932" w:author="Per Lindell" w:date="2023-08-11T11:24:00Z"/>
                <w:szCs w:val="18"/>
              </w:rPr>
            </w:pPr>
          </w:p>
        </w:tc>
        <w:tc>
          <w:tcPr>
            <w:tcW w:w="2434" w:type="dxa"/>
            <w:tcBorders>
              <w:top w:val="single" w:sz="4" w:space="0" w:color="auto"/>
              <w:left w:val="single" w:sz="4" w:space="0" w:color="auto"/>
              <w:bottom w:val="nil"/>
              <w:right w:val="single" w:sz="4" w:space="0" w:color="auto"/>
            </w:tcBorders>
            <w:tcPrChange w:id="7933" w:author="Per Lindell" w:date="2023-08-11T11:24:00Z">
              <w:tcPr>
                <w:tcW w:w="2434" w:type="dxa"/>
                <w:tcBorders>
                  <w:top w:val="single" w:sz="4" w:space="0" w:color="auto"/>
                  <w:left w:val="single" w:sz="4" w:space="0" w:color="auto"/>
                  <w:bottom w:val="nil"/>
                  <w:right w:val="single" w:sz="4" w:space="0" w:color="auto"/>
                </w:tcBorders>
              </w:tcPr>
            </w:tcPrChange>
          </w:tcPr>
          <w:p w14:paraId="50D9FAB1" w14:textId="76582324" w:rsidR="00981C22" w:rsidDel="007843AC" w:rsidRDefault="00981C22" w:rsidP="00533AA2">
            <w:pPr>
              <w:pStyle w:val="TAC"/>
              <w:overflowPunct w:val="0"/>
              <w:autoSpaceDE w:val="0"/>
              <w:autoSpaceDN w:val="0"/>
              <w:adjustRightInd w:val="0"/>
              <w:rPr>
                <w:del w:id="7934" w:author="Per Lindell" w:date="2023-08-11T11:24:00Z"/>
                <w:szCs w:val="18"/>
              </w:rPr>
            </w:pPr>
            <w:del w:id="7935" w:author="Per Lindell" w:date="2023-08-11T11:24:00Z">
              <w:r w:rsidDel="007843AC">
                <w:rPr>
                  <w:szCs w:val="18"/>
                </w:rPr>
                <w:delText>CA_n41A-n260A</w:delText>
              </w:r>
            </w:del>
          </w:p>
          <w:p w14:paraId="557340E6" w14:textId="43453C0F" w:rsidR="00981C22" w:rsidDel="007843AC" w:rsidRDefault="00981C22" w:rsidP="00533AA2">
            <w:pPr>
              <w:pStyle w:val="TAC"/>
              <w:overflowPunct w:val="0"/>
              <w:autoSpaceDE w:val="0"/>
              <w:autoSpaceDN w:val="0"/>
              <w:adjustRightInd w:val="0"/>
              <w:rPr>
                <w:del w:id="7936" w:author="Per Lindell" w:date="2023-08-11T11:24:00Z"/>
                <w:szCs w:val="18"/>
              </w:rPr>
            </w:pPr>
            <w:del w:id="7937" w:author="Per Lindell" w:date="2023-08-11T11:24:00Z">
              <w:r w:rsidDel="007843AC">
                <w:rPr>
                  <w:szCs w:val="18"/>
                </w:rPr>
                <w:delText xml:space="preserve"> CA_n41A-n260G</w:delText>
              </w:r>
            </w:del>
          </w:p>
        </w:tc>
        <w:tc>
          <w:tcPr>
            <w:tcW w:w="1291" w:type="dxa"/>
            <w:tcBorders>
              <w:top w:val="single" w:sz="4" w:space="0" w:color="auto"/>
              <w:left w:val="single" w:sz="4" w:space="0" w:color="auto"/>
              <w:bottom w:val="single" w:sz="4" w:space="0" w:color="auto"/>
              <w:right w:val="single" w:sz="4" w:space="0" w:color="auto"/>
            </w:tcBorders>
            <w:tcPrChange w:id="793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18DA746" w14:textId="601D379D" w:rsidR="00981C22" w:rsidDel="007843AC" w:rsidRDefault="00981C22" w:rsidP="00533AA2">
            <w:pPr>
              <w:pStyle w:val="TAC"/>
              <w:overflowPunct w:val="0"/>
              <w:autoSpaceDE w:val="0"/>
              <w:autoSpaceDN w:val="0"/>
              <w:adjustRightInd w:val="0"/>
              <w:rPr>
                <w:del w:id="7939" w:author="Per Lindell" w:date="2023-08-11T11:24:00Z"/>
                <w:szCs w:val="18"/>
                <w:lang w:eastAsia="zh-CN"/>
              </w:rPr>
            </w:pPr>
            <w:del w:id="7940" w:author="Per Lindell" w:date="2023-08-11T11:24:00Z">
              <w:r w:rsidDel="007843AC">
                <w:rPr>
                  <w:rFonts w:hint="eastAsia"/>
                  <w:szCs w:val="18"/>
                  <w:lang w:val="en-US"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94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256FB99" w14:textId="37B57E42" w:rsidR="00981C22" w:rsidDel="007843AC" w:rsidRDefault="00981C22" w:rsidP="00533AA2">
            <w:pPr>
              <w:pStyle w:val="TAC"/>
              <w:rPr>
                <w:del w:id="7942" w:author="Per Lindell" w:date="2023-08-11T11:24:00Z"/>
                <w:lang w:val="en-US" w:eastAsia="zh-CN" w:bidi="ar"/>
              </w:rPr>
            </w:pPr>
            <w:del w:id="7943" w:author="Per Lindell" w:date="2023-08-11T11:24:00Z">
              <w:r w:rsidDel="007843AC">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Change w:id="7944" w:author="Per Lindell" w:date="2023-08-11T11:24:00Z">
              <w:tcPr>
                <w:tcW w:w="2267" w:type="dxa"/>
                <w:tcBorders>
                  <w:top w:val="single" w:sz="4" w:space="0" w:color="auto"/>
                  <w:left w:val="single" w:sz="4" w:space="0" w:color="auto"/>
                  <w:bottom w:val="nil"/>
                  <w:right w:val="single" w:sz="4" w:space="0" w:color="auto"/>
                </w:tcBorders>
              </w:tcPr>
            </w:tcPrChange>
          </w:tcPr>
          <w:p w14:paraId="0DFF0E40" w14:textId="119DC81B" w:rsidR="00981C22" w:rsidDel="007843AC" w:rsidRDefault="00981C22" w:rsidP="00533AA2">
            <w:pPr>
              <w:pStyle w:val="TAC"/>
              <w:overflowPunct w:val="0"/>
              <w:autoSpaceDE w:val="0"/>
              <w:autoSpaceDN w:val="0"/>
              <w:adjustRightInd w:val="0"/>
              <w:rPr>
                <w:del w:id="7945" w:author="Per Lindell" w:date="2023-08-11T11:24:00Z"/>
                <w:szCs w:val="18"/>
                <w:lang w:eastAsia="zh-CN"/>
              </w:rPr>
            </w:pPr>
            <w:del w:id="7946" w:author="Per Lindell" w:date="2023-08-11T11:24:00Z">
              <w:r w:rsidDel="007843AC">
                <w:rPr>
                  <w:rFonts w:hint="eastAsia"/>
                  <w:szCs w:val="18"/>
                  <w:lang w:val="en-US" w:eastAsia="zh-CN"/>
                </w:rPr>
                <w:delText>4 and 5</w:delText>
              </w:r>
            </w:del>
          </w:p>
        </w:tc>
      </w:tr>
      <w:tr w:rsidR="00981C22" w:rsidDel="007843AC" w14:paraId="3ECEF947" w14:textId="1D1B7993" w:rsidTr="007843AC">
        <w:trPr>
          <w:trHeight w:val="187"/>
          <w:jc w:val="center"/>
          <w:del w:id="7947" w:author="Per Lindell" w:date="2023-08-11T11:24:00Z"/>
          <w:trPrChange w:id="7948"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7949" w:author="Per Lindell" w:date="2023-08-11T11:24:00Z">
              <w:tcPr>
                <w:tcW w:w="2507" w:type="dxa"/>
                <w:tcBorders>
                  <w:top w:val="nil"/>
                  <w:left w:val="single" w:sz="4" w:space="0" w:color="auto"/>
                  <w:bottom w:val="single" w:sz="4" w:space="0" w:color="auto"/>
                  <w:right w:val="single" w:sz="4" w:space="0" w:color="auto"/>
                </w:tcBorders>
              </w:tcPr>
            </w:tcPrChange>
          </w:tcPr>
          <w:p w14:paraId="01002CC7" w14:textId="79ABE3AD" w:rsidR="00981C22" w:rsidDel="007843AC" w:rsidRDefault="00981C22" w:rsidP="00533AA2">
            <w:pPr>
              <w:pStyle w:val="TAC"/>
              <w:overflowPunct w:val="0"/>
              <w:autoSpaceDE w:val="0"/>
              <w:autoSpaceDN w:val="0"/>
              <w:adjustRightInd w:val="0"/>
              <w:rPr>
                <w:del w:id="7950"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951" w:author="Per Lindell" w:date="2023-08-11T11:24:00Z">
              <w:tcPr>
                <w:tcW w:w="2434" w:type="dxa"/>
                <w:tcBorders>
                  <w:top w:val="nil"/>
                  <w:left w:val="single" w:sz="4" w:space="0" w:color="auto"/>
                  <w:bottom w:val="single" w:sz="4" w:space="0" w:color="auto"/>
                  <w:right w:val="single" w:sz="4" w:space="0" w:color="auto"/>
                </w:tcBorders>
              </w:tcPr>
            </w:tcPrChange>
          </w:tcPr>
          <w:p w14:paraId="7EC27614" w14:textId="524A512B" w:rsidR="00981C22" w:rsidDel="007843AC" w:rsidRDefault="00981C22" w:rsidP="00533AA2">
            <w:pPr>
              <w:pStyle w:val="TAC"/>
              <w:overflowPunct w:val="0"/>
              <w:autoSpaceDE w:val="0"/>
              <w:autoSpaceDN w:val="0"/>
              <w:adjustRightInd w:val="0"/>
              <w:rPr>
                <w:del w:id="7952"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95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538C86B" w14:textId="37805781" w:rsidR="00981C22" w:rsidDel="007843AC" w:rsidRDefault="00981C22" w:rsidP="00533AA2">
            <w:pPr>
              <w:pStyle w:val="TAC"/>
              <w:overflowPunct w:val="0"/>
              <w:autoSpaceDE w:val="0"/>
              <w:autoSpaceDN w:val="0"/>
              <w:adjustRightInd w:val="0"/>
              <w:rPr>
                <w:del w:id="7954" w:author="Per Lindell" w:date="2023-08-11T11:24:00Z"/>
                <w:szCs w:val="18"/>
                <w:lang w:eastAsia="zh-CN"/>
              </w:rPr>
            </w:pPr>
            <w:del w:id="7955" w:author="Per Lindell" w:date="2023-08-11T11:24:00Z">
              <w:r w:rsidDel="007843AC">
                <w:rPr>
                  <w:rFonts w:hint="eastAsia"/>
                  <w:szCs w:val="18"/>
                  <w:lang w:val="en-US"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95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E6D6625" w14:textId="7A698786" w:rsidR="00981C22" w:rsidDel="007843AC" w:rsidRDefault="00981C22" w:rsidP="00533AA2">
            <w:pPr>
              <w:pStyle w:val="TAC"/>
              <w:rPr>
                <w:del w:id="7957" w:author="Per Lindell" w:date="2023-08-11T11:24:00Z"/>
                <w:lang w:val="en-US" w:eastAsia="zh-CN" w:bidi="ar"/>
              </w:rPr>
            </w:pPr>
            <w:del w:id="7958" w:author="Per Lindell" w:date="2023-08-11T11:24:00Z">
              <w:r w:rsidDel="007843AC">
                <w:rPr>
                  <w:rFonts w:cs="Arial"/>
                  <w:szCs w:val="18"/>
                </w:rPr>
                <w:delText>CA_n260G</w:delText>
              </w:r>
            </w:del>
          </w:p>
        </w:tc>
        <w:tc>
          <w:tcPr>
            <w:tcW w:w="2267" w:type="dxa"/>
            <w:tcBorders>
              <w:top w:val="nil"/>
              <w:left w:val="single" w:sz="4" w:space="0" w:color="auto"/>
              <w:bottom w:val="single" w:sz="4" w:space="0" w:color="auto"/>
              <w:right w:val="single" w:sz="4" w:space="0" w:color="auto"/>
            </w:tcBorders>
            <w:tcPrChange w:id="7959" w:author="Per Lindell" w:date="2023-08-11T11:24:00Z">
              <w:tcPr>
                <w:tcW w:w="2267" w:type="dxa"/>
                <w:tcBorders>
                  <w:top w:val="nil"/>
                  <w:left w:val="single" w:sz="4" w:space="0" w:color="auto"/>
                  <w:bottom w:val="single" w:sz="4" w:space="0" w:color="auto"/>
                  <w:right w:val="single" w:sz="4" w:space="0" w:color="auto"/>
                </w:tcBorders>
              </w:tcPr>
            </w:tcPrChange>
          </w:tcPr>
          <w:p w14:paraId="75F478E6" w14:textId="3D811BFC" w:rsidR="00981C22" w:rsidDel="007843AC" w:rsidRDefault="00981C22" w:rsidP="00533AA2">
            <w:pPr>
              <w:pStyle w:val="TAC"/>
              <w:overflowPunct w:val="0"/>
              <w:autoSpaceDE w:val="0"/>
              <w:autoSpaceDN w:val="0"/>
              <w:adjustRightInd w:val="0"/>
              <w:rPr>
                <w:del w:id="7960" w:author="Per Lindell" w:date="2023-08-11T11:24:00Z"/>
                <w:szCs w:val="18"/>
                <w:lang w:eastAsia="zh-CN"/>
              </w:rPr>
            </w:pPr>
          </w:p>
        </w:tc>
      </w:tr>
      <w:tr w:rsidR="00981C22" w:rsidDel="007843AC" w14:paraId="5EB846D5" w14:textId="0DDBA8F8" w:rsidTr="007843AC">
        <w:trPr>
          <w:trHeight w:val="187"/>
          <w:jc w:val="center"/>
          <w:del w:id="7961" w:author="Per Lindell" w:date="2023-08-11T11:24:00Z"/>
          <w:trPrChange w:id="7962"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7963" w:author="Per Lindell" w:date="2023-08-11T11:24:00Z">
              <w:tcPr>
                <w:tcW w:w="2507" w:type="dxa"/>
                <w:tcBorders>
                  <w:top w:val="single" w:sz="4" w:space="0" w:color="auto"/>
                  <w:left w:val="single" w:sz="4" w:space="0" w:color="auto"/>
                  <w:bottom w:val="nil"/>
                  <w:right w:val="single" w:sz="4" w:space="0" w:color="auto"/>
                </w:tcBorders>
              </w:tcPr>
            </w:tcPrChange>
          </w:tcPr>
          <w:p w14:paraId="253DFE06" w14:textId="07F00032" w:rsidR="00981C22" w:rsidDel="007843AC" w:rsidRDefault="00981C22" w:rsidP="00533AA2">
            <w:pPr>
              <w:pStyle w:val="TAC"/>
              <w:overflowPunct w:val="0"/>
              <w:autoSpaceDE w:val="0"/>
              <w:autoSpaceDN w:val="0"/>
              <w:adjustRightInd w:val="0"/>
              <w:rPr>
                <w:del w:id="7964" w:author="Per Lindell" w:date="2023-08-11T11:24:00Z"/>
                <w:szCs w:val="18"/>
              </w:rPr>
            </w:pPr>
            <w:del w:id="7965" w:author="Per Lindell" w:date="2023-08-11T11:24:00Z">
              <w:r w:rsidDel="007843AC">
                <w:rPr>
                  <w:szCs w:val="18"/>
                </w:rPr>
                <w:delText>CA_n</w:delText>
              </w:r>
              <w:r w:rsidDel="007843AC">
                <w:rPr>
                  <w:szCs w:val="18"/>
                  <w:lang w:eastAsia="zh-CN"/>
                </w:rPr>
                <w:delText>41C</w:delText>
              </w:r>
              <w:r w:rsidDel="007843AC">
                <w:rPr>
                  <w:szCs w:val="18"/>
                </w:rPr>
                <w:delText>-n</w:delText>
              </w:r>
              <w:r w:rsidDel="007843AC">
                <w:rPr>
                  <w:szCs w:val="18"/>
                  <w:lang w:eastAsia="zh-CN"/>
                </w:rPr>
                <w:delText>260H</w:delText>
              </w:r>
            </w:del>
          </w:p>
        </w:tc>
        <w:tc>
          <w:tcPr>
            <w:tcW w:w="2434" w:type="dxa"/>
            <w:tcBorders>
              <w:top w:val="single" w:sz="4" w:space="0" w:color="auto"/>
              <w:left w:val="single" w:sz="4" w:space="0" w:color="auto"/>
              <w:bottom w:val="nil"/>
              <w:right w:val="single" w:sz="4" w:space="0" w:color="auto"/>
            </w:tcBorders>
            <w:tcPrChange w:id="7966" w:author="Per Lindell" w:date="2023-08-11T11:24:00Z">
              <w:tcPr>
                <w:tcW w:w="2434" w:type="dxa"/>
                <w:tcBorders>
                  <w:top w:val="single" w:sz="4" w:space="0" w:color="auto"/>
                  <w:left w:val="single" w:sz="4" w:space="0" w:color="auto"/>
                  <w:bottom w:val="nil"/>
                  <w:right w:val="single" w:sz="4" w:space="0" w:color="auto"/>
                </w:tcBorders>
              </w:tcPr>
            </w:tcPrChange>
          </w:tcPr>
          <w:p w14:paraId="5646EEDD" w14:textId="5AE98C7E" w:rsidR="00981C22" w:rsidDel="007843AC" w:rsidRDefault="00981C22" w:rsidP="00533AA2">
            <w:pPr>
              <w:pStyle w:val="TAC"/>
              <w:overflowPunct w:val="0"/>
              <w:autoSpaceDE w:val="0"/>
              <w:autoSpaceDN w:val="0"/>
              <w:adjustRightInd w:val="0"/>
              <w:rPr>
                <w:del w:id="7967" w:author="Per Lindell" w:date="2023-08-11T11:24:00Z"/>
                <w:szCs w:val="18"/>
              </w:rPr>
            </w:pPr>
            <w:del w:id="7968"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796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A468772" w14:textId="70B31AF1" w:rsidR="00981C22" w:rsidDel="007843AC" w:rsidRDefault="00981C22" w:rsidP="00533AA2">
            <w:pPr>
              <w:pStyle w:val="TAC"/>
              <w:overflowPunct w:val="0"/>
              <w:autoSpaceDE w:val="0"/>
              <w:autoSpaceDN w:val="0"/>
              <w:adjustRightInd w:val="0"/>
              <w:rPr>
                <w:del w:id="7970" w:author="Per Lindell" w:date="2023-08-11T11:24:00Z"/>
                <w:szCs w:val="18"/>
                <w:lang w:eastAsia="zh-CN"/>
              </w:rPr>
            </w:pPr>
            <w:del w:id="7971"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797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EC72795" w14:textId="5E74E6A8" w:rsidR="00981C22" w:rsidDel="007843AC" w:rsidRDefault="00981C22" w:rsidP="00533AA2">
            <w:pPr>
              <w:pStyle w:val="TAC"/>
              <w:rPr>
                <w:del w:id="7973" w:author="Per Lindell" w:date="2023-08-11T11:24:00Z"/>
                <w:lang w:eastAsia="zh-CN"/>
              </w:rPr>
            </w:pPr>
            <w:del w:id="7974" w:author="Per Lindell" w:date="2023-08-11T11:24:00Z">
              <w:r w:rsidDel="007843AC">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Change w:id="7975" w:author="Per Lindell" w:date="2023-08-11T11:24:00Z">
              <w:tcPr>
                <w:tcW w:w="2267" w:type="dxa"/>
                <w:tcBorders>
                  <w:top w:val="single" w:sz="4" w:space="0" w:color="auto"/>
                  <w:left w:val="single" w:sz="4" w:space="0" w:color="auto"/>
                  <w:bottom w:val="nil"/>
                  <w:right w:val="single" w:sz="4" w:space="0" w:color="auto"/>
                </w:tcBorders>
              </w:tcPr>
            </w:tcPrChange>
          </w:tcPr>
          <w:p w14:paraId="3946730B" w14:textId="3366E7E9" w:rsidR="00981C22" w:rsidDel="007843AC" w:rsidRDefault="00981C22" w:rsidP="00533AA2">
            <w:pPr>
              <w:pStyle w:val="TAC"/>
              <w:overflowPunct w:val="0"/>
              <w:autoSpaceDE w:val="0"/>
              <w:autoSpaceDN w:val="0"/>
              <w:adjustRightInd w:val="0"/>
              <w:rPr>
                <w:del w:id="7976" w:author="Per Lindell" w:date="2023-08-11T11:24:00Z"/>
                <w:szCs w:val="18"/>
                <w:lang w:eastAsia="zh-CN"/>
              </w:rPr>
            </w:pPr>
            <w:del w:id="7977" w:author="Per Lindell" w:date="2023-08-11T11:24:00Z">
              <w:r w:rsidDel="007843AC">
                <w:rPr>
                  <w:szCs w:val="18"/>
                  <w:lang w:val="en-US" w:eastAsia="zh-CN"/>
                </w:rPr>
                <w:delText>0</w:delText>
              </w:r>
            </w:del>
          </w:p>
        </w:tc>
      </w:tr>
      <w:tr w:rsidR="00981C22" w:rsidDel="007843AC" w14:paraId="7A8DD34A" w14:textId="3FCEA8FF" w:rsidTr="007843AC">
        <w:trPr>
          <w:trHeight w:val="187"/>
          <w:jc w:val="center"/>
          <w:del w:id="7978" w:author="Per Lindell" w:date="2023-08-11T11:24:00Z"/>
          <w:trPrChange w:id="797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980" w:author="Per Lindell" w:date="2023-08-11T11:24:00Z">
              <w:tcPr>
                <w:tcW w:w="2507" w:type="dxa"/>
                <w:tcBorders>
                  <w:top w:val="nil"/>
                  <w:left w:val="single" w:sz="4" w:space="0" w:color="auto"/>
                  <w:bottom w:val="nil"/>
                  <w:right w:val="single" w:sz="4" w:space="0" w:color="auto"/>
                </w:tcBorders>
              </w:tcPr>
            </w:tcPrChange>
          </w:tcPr>
          <w:p w14:paraId="5E82516A" w14:textId="3EEDE4F8" w:rsidR="00981C22" w:rsidDel="007843AC" w:rsidRDefault="00981C22" w:rsidP="00533AA2">
            <w:pPr>
              <w:pStyle w:val="TAC"/>
              <w:overflowPunct w:val="0"/>
              <w:autoSpaceDE w:val="0"/>
              <w:autoSpaceDN w:val="0"/>
              <w:adjustRightInd w:val="0"/>
              <w:rPr>
                <w:del w:id="7981" w:author="Per Lindell" w:date="2023-08-11T11:24:00Z"/>
                <w:szCs w:val="18"/>
              </w:rPr>
            </w:pPr>
          </w:p>
        </w:tc>
        <w:tc>
          <w:tcPr>
            <w:tcW w:w="2434" w:type="dxa"/>
            <w:tcBorders>
              <w:top w:val="nil"/>
              <w:left w:val="single" w:sz="4" w:space="0" w:color="auto"/>
              <w:bottom w:val="single" w:sz="4" w:space="0" w:color="auto"/>
              <w:right w:val="single" w:sz="4" w:space="0" w:color="auto"/>
            </w:tcBorders>
            <w:tcPrChange w:id="7982" w:author="Per Lindell" w:date="2023-08-11T11:24:00Z">
              <w:tcPr>
                <w:tcW w:w="2434" w:type="dxa"/>
                <w:tcBorders>
                  <w:top w:val="nil"/>
                  <w:left w:val="single" w:sz="4" w:space="0" w:color="auto"/>
                  <w:bottom w:val="single" w:sz="4" w:space="0" w:color="auto"/>
                  <w:right w:val="single" w:sz="4" w:space="0" w:color="auto"/>
                </w:tcBorders>
              </w:tcPr>
            </w:tcPrChange>
          </w:tcPr>
          <w:p w14:paraId="487A28E6" w14:textId="4775E4BF" w:rsidR="00981C22" w:rsidDel="007843AC" w:rsidRDefault="00981C22" w:rsidP="00533AA2">
            <w:pPr>
              <w:pStyle w:val="TAC"/>
              <w:overflowPunct w:val="0"/>
              <w:autoSpaceDE w:val="0"/>
              <w:autoSpaceDN w:val="0"/>
              <w:adjustRightInd w:val="0"/>
              <w:rPr>
                <w:del w:id="7983"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798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17FCDC8" w14:textId="612045D4" w:rsidR="00981C22" w:rsidDel="007843AC" w:rsidRDefault="00981C22" w:rsidP="00533AA2">
            <w:pPr>
              <w:pStyle w:val="TAC"/>
              <w:overflowPunct w:val="0"/>
              <w:autoSpaceDE w:val="0"/>
              <w:autoSpaceDN w:val="0"/>
              <w:adjustRightInd w:val="0"/>
              <w:rPr>
                <w:del w:id="7985" w:author="Per Lindell" w:date="2023-08-11T11:24:00Z"/>
                <w:szCs w:val="18"/>
                <w:lang w:eastAsia="zh-CN"/>
              </w:rPr>
            </w:pPr>
            <w:del w:id="7986"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798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F063D68" w14:textId="2C3A9DEB" w:rsidR="00981C22" w:rsidDel="007843AC" w:rsidRDefault="00981C22" w:rsidP="00533AA2">
            <w:pPr>
              <w:pStyle w:val="TAC"/>
              <w:rPr>
                <w:del w:id="7988" w:author="Per Lindell" w:date="2023-08-11T11:24:00Z"/>
                <w:lang w:eastAsia="zh-CN"/>
              </w:rPr>
            </w:pPr>
            <w:del w:id="7989" w:author="Per Lindell" w:date="2023-08-11T11:24:00Z">
              <w:r w:rsidDel="007843AC">
                <w:rPr>
                  <w:lang w:val="en-US" w:eastAsia="zh-CN" w:bidi="ar"/>
                </w:rPr>
                <w:delText>CA_n260H</w:delText>
              </w:r>
            </w:del>
          </w:p>
        </w:tc>
        <w:tc>
          <w:tcPr>
            <w:tcW w:w="2267" w:type="dxa"/>
            <w:tcBorders>
              <w:top w:val="nil"/>
              <w:left w:val="single" w:sz="4" w:space="0" w:color="auto"/>
              <w:bottom w:val="single" w:sz="4" w:space="0" w:color="auto"/>
              <w:right w:val="single" w:sz="4" w:space="0" w:color="auto"/>
            </w:tcBorders>
            <w:tcPrChange w:id="7990" w:author="Per Lindell" w:date="2023-08-11T11:24:00Z">
              <w:tcPr>
                <w:tcW w:w="2267" w:type="dxa"/>
                <w:tcBorders>
                  <w:top w:val="nil"/>
                  <w:left w:val="single" w:sz="4" w:space="0" w:color="auto"/>
                  <w:bottom w:val="single" w:sz="4" w:space="0" w:color="auto"/>
                  <w:right w:val="single" w:sz="4" w:space="0" w:color="auto"/>
                </w:tcBorders>
              </w:tcPr>
            </w:tcPrChange>
          </w:tcPr>
          <w:p w14:paraId="5D6EB11F" w14:textId="5FC91244" w:rsidR="00981C22" w:rsidDel="007843AC" w:rsidRDefault="00981C22" w:rsidP="00533AA2">
            <w:pPr>
              <w:pStyle w:val="TAC"/>
              <w:overflowPunct w:val="0"/>
              <w:autoSpaceDE w:val="0"/>
              <w:autoSpaceDN w:val="0"/>
              <w:adjustRightInd w:val="0"/>
              <w:rPr>
                <w:del w:id="7991" w:author="Per Lindell" w:date="2023-08-11T11:24:00Z"/>
                <w:szCs w:val="18"/>
                <w:lang w:eastAsia="zh-CN"/>
              </w:rPr>
            </w:pPr>
          </w:p>
        </w:tc>
      </w:tr>
      <w:tr w:rsidR="00981C22" w:rsidDel="007843AC" w14:paraId="597A9D8C" w14:textId="7C04E41D" w:rsidTr="007843AC">
        <w:trPr>
          <w:trHeight w:val="187"/>
          <w:jc w:val="center"/>
          <w:del w:id="7992" w:author="Per Lindell" w:date="2023-08-11T11:24:00Z"/>
          <w:trPrChange w:id="799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7994" w:author="Per Lindell" w:date="2023-08-11T11:24:00Z">
              <w:tcPr>
                <w:tcW w:w="2507" w:type="dxa"/>
                <w:tcBorders>
                  <w:top w:val="nil"/>
                  <w:left w:val="single" w:sz="4" w:space="0" w:color="auto"/>
                  <w:bottom w:val="nil"/>
                  <w:right w:val="single" w:sz="4" w:space="0" w:color="auto"/>
                </w:tcBorders>
              </w:tcPr>
            </w:tcPrChange>
          </w:tcPr>
          <w:p w14:paraId="2DEFC6B4" w14:textId="763626DC" w:rsidR="00981C22" w:rsidDel="007843AC" w:rsidRDefault="00981C22" w:rsidP="00533AA2">
            <w:pPr>
              <w:pStyle w:val="TAC"/>
              <w:overflowPunct w:val="0"/>
              <w:autoSpaceDE w:val="0"/>
              <w:autoSpaceDN w:val="0"/>
              <w:adjustRightInd w:val="0"/>
              <w:rPr>
                <w:del w:id="7995" w:author="Per Lindell" w:date="2023-08-11T11:24:00Z"/>
                <w:szCs w:val="18"/>
              </w:rPr>
            </w:pPr>
          </w:p>
        </w:tc>
        <w:tc>
          <w:tcPr>
            <w:tcW w:w="2434" w:type="dxa"/>
            <w:tcBorders>
              <w:top w:val="single" w:sz="4" w:space="0" w:color="auto"/>
              <w:left w:val="single" w:sz="4" w:space="0" w:color="auto"/>
              <w:bottom w:val="nil"/>
              <w:right w:val="single" w:sz="4" w:space="0" w:color="auto"/>
            </w:tcBorders>
            <w:tcPrChange w:id="7996" w:author="Per Lindell" w:date="2023-08-11T11:24:00Z">
              <w:tcPr>
                <w:tcW w:w="2434" w:type="dxa"/>
                <w:tcBorders>
                  <w:top w:val="single" w:sz="4" w:space="0" w:color="auto"/>
                  <w:left w:val="single" w:sz="4" w:space="0" w:color="auto"/>
                  <w:bottom w:val="nil"/>
                  <w:right w:val="single" w:sz="4" w:space="0" w:color="auto"/>
                </w:tcBorders>
              </w:tcPr>
            </w:tcPrChange>
          </w:tcPr>
          <w:p w14:paraId="62A6B4F1" w14:textId="703541D1" w:rsidR="00981C22" w:rsidDel="007843AC" w:rsidRDefault="00981C22" w:rsidP="00533AA2">
            <w:pPr>
              <w:pStyle w:val="TAC"/>
              <w:overflowPunct w:val="0"/>
              <w:autoSpaceDE w:val="0"/>
              <w:autoSpaceDN w:val="0"/>
              <w:adjustRightInd w:val="0"/>
              <w:rPr>
                <w:del w:id="7997" w:author="Per Lindell" w:date="2023-08-11T11:24:00Z"/>
                <w:szCs w:val="18"/>
              </w:rPr>
            </w:pPr>
            <w:del w:id="7998" w:author="Per Lindell" w:date="2023-08-11T11:24:00Z">
              <w:r w:rsidDel="007843AC">
                <w:rPr>
                  <w:szCs w:val="18"/>
                </w:rPr>
                <w:delText>CA_n41A-n260A</w:delText>
              </w:r>
            </w:del>
          </w:p>
          <w:p w14:paraId="30785B51" w14:textId="77C5BB13" w:rsidR="00981C22" w:rsidDel="007843AC" w:rsidRDefault="00981C22" w:rsidP="00533AA2">
            <w:pPr>
              <w:pStyle w:val="TAC"/>
              <w:overflowPunct w:val="0"/>
              <w:autoSpaceDE w:val="0"/>
              <w:autoSpaceDN w:val="0"/>
              <w:adjustRightInd w:val="0"/>
              <w:rPr>
                <w:del w:id="7999" w:author="Per Lindell" w:date="2023-08-11T11:24:00Z"/>
                <w:szCs w:val="18"/>
              </w:rPr>
            </w:pPr>
            <w:del w:id="8000" w:author="Per Lindell" w:date="2023-08-11T11:24:00Z">
              <w:r w:rsidDel="007843AC">
                <w:rPr>
                  <w:szCs w:val="18"/>
                </w:rPr>
                <w:delText xml:space="preserve"> CA_n41A-n260G</w:delText>
              </w:r>
            </w:del>
          </w:p>
          <w:p w14:paraId="1453FD22" w14:textId="53BF2C7C" w:rsidR="00981C22" w:rsidDel="007843AC" w:rsidRDefault="00981C22" w:rsidP="00533AA2">
            <w:pPr>
              <w:pStyle w:val="TAC"/>
              <w:overflowPunct w:val="0"/>
              <w:autoSpaceDE w:val="0"/>
              <w:autoSpaceDN w:val="0"/>
              <w:adjustRightInd w:val="0"/>
              <w:rPr>
                <w:del w:id="8001" w:author="Per Lindell" w:date="2023-08-11T11:24:00Z"/>
                <w:szCs w:val="18"/>
              </w:rPr>
            </w:pPr>
            <w:del w:id="8002" w:author="Per Lindell" w:date="2023-08-11T11:24:00Z">
              <w:r w:rsidDel="007843AC">
                <w:rPr>
                  <w:szCs w:val="18"/>
                </w:rPr>
                <w:delText xml:space="preserve"> CA_n41A-n260H</w:delText>
              </w:r>
            </w:del>
          </w:p>
        </w:tc>
        <w:tc>
          <w:tcPr>
            <w:tcW w:w="1291" w:type="dxa"/>
            <w:tcBorders>
              <w:top w:val="single" w:sz="4" w:space="0" w:color="auto"/>
              <w:left w:val="single" w:sz="4" w:space="0" w:color="auto"/>
              <w:bottom w:val="single" w:sz="4" w:space="0" w:color="auto"/>
              <w:right w:val="single" w:sz="4" w:space="0" w:color="auto"/>
            </w:tcBorders>
            <w:tcPrChange w:id="800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522B87F" w14:textId="58C85508" w:rsidR="00981C22" w:rsidDel="007843AC" w:rsidRDefault="00981C22" w:rsidP="00533AA2">
            <w:pPr>
              <w:pStyle w:val="TAC"/>
              <w:overflowPunct w:val="0"/>
              <w:autoSpaceDE w:val="0"/>
              <w:autoSpaceDN w:val="0"/>
              <w:adjustRightInd w:val="0"/>
              <w:rPr>
                <w:del w:id="8004" w:author="Per Lindell" w:date="2023-08-11T11:24:00Z"/>
                <w:szCs w:val="18"/>
                <w:lang w:eastAsia="zh-CN"/>
              </w:rPr>
            </w:pPr>
            <w:del w:id="8005" w:author="Per Lindell" w:date="2023-08-11T11:24:00Z">
              <w:r w:rsidDel="007843AC">
                <w:rPr>
                  <w:rFonts w:hint="eastAsia"/>
                  <w:szCs w:val="18"/>
                  <w:lang w:val="en-US"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800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00CD45A" w14:textId="372FE2EA" w:rsidR="00981C22" w:rsidDel="007843AC" w:rsidRDefault="00981C22" w:rsidP="00533AA2">
            <w:pPr>
              <w:pStyle w:val="TAC"/>
              <w:rPr>
                <w:del w:id="8007" w:author="Per Lindell" w:date="2023-08-11T11:24:00Z"/>
                <w:lang w:val="en-US" w:eastAsia="zh-CN" w:bidi="ar"/>
              </w:rPr>
            </w:pPr>
            <w:del w:id="8008" w:author="Per Lindell" w:date="2023-08-11T11:24:00Z">
              <w:r w:rsidDel="007843AC">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Change w:id="8009" w:author="Per Lindell" w:date="2023-08-11T11:24:00Z">
              <w:tcPr>
                <w:tcW w:w="2267" w:type="dxa"/>
                <w:tcBorders>
                  <w:top w:val="single" w:sz="4" w:space="0" w:color="auto"/>
                  <w:left w:val="single" w:sz="4" w:space="0" w:color="auto"/>
                  <w:bottom w:val="nil"/>
                  <w:right w:val="single" w:sz="4" w:space="0" w:color="auto"/>
                </w:tcBorders>
              </w:tcPr>
            </w:tcPrChange>
          </w:tcPr>
          <w:p w14:paraId="173B500C" w14:textId="6114F4EC" w:rsidR="00981C22" w:rsidDel="007843AC" w:rsidRDefault="00981C22" w:rsidP="00533AA2">
            <w:pPr>
              <w:pStyle w:val="TAC"/>
              <w:overflowPunct w:val="0"/>
              <w:autoSpaceDE w:val="0"/>
              <w:autoSpaceDN w:val="0"/>
              <w:adjustRightInd w:val="0"/>
              <w:rPr>
                <w:del w:id="8010" w:author="Per Lindell" w:date="2023-08-11T11:24:00Z"/>
                <w:szCs w:val="18"/>
                <w:lang w:eastAsia="zh-CN"/>
              </w:rPr>
            </w:pPr>
            <w:del w:id="8011" w:author="Per Lindell" w:date="2023-08-11T11:24:00Z">
              <w:r w:rsidDel="007843AC">
                <w:rPr>
                  <w:rFonts w:hint="eastAsia"/>
                  <w:szCs w:val="18"/>
                  <w:lang w:val="en-US" w:eastAsia="zh-CN"/>
                </w:rPr>
                <w:delText>4 and 5</w:delText>
              </w:r>
            </w:del>
          </w:p>
        </w:tc>
      </w:tr>
      <w:tr w:rsidR="00981C22" w:rsidDel="007843AC" w14:paraId="3BAC5069" w14:textId="6F4EE1A6" w:rsidTr="007843AC">
        <w:trPr>
          <w:trHeight w:val="187"/>
          <w:jc w:val="center"/>
          <w:del w:id="8012" w:author="Per Lindell" w:date="2023-08-11T11:24:00Z"/>
          <w:trPrChange w:id="801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8014" w:author="Per Lindell" w:date="2023-08-11T11:24:00Z">
              <w:tcPr>
                <w:tcW w:w="2507" w:type="dxa"/>
                <w:tcBorders>
                  <w:top w:val="nil"/>
                  <w:left w:val="single" w:sz="4" w:space="0" w:color="auto"/>
                  <w:bottom w:val="single" w:sz="4" w:space="0" w:color="auto"/>
                  <w:right w:val="single" w:sz="4" w:space="0" w:color="auto"/>
                </w:tcBorders>
              </w:tcPr>
            </w:tcPrChange>
          </w:tcPr>
          <w:p w14:paraId="4FFADEBF" w14:textId="62B01954" w:rsidR="00981C22" w:rsidDel="007843AC" w:rsidRDefault="00981C22" w:rsidP="00533AA2">
            <w:pPr>
              <w:pStyle w:val="TAC"/>
              <w:overflowPunct w:val="0"/>
              <w:autoSpaceDE w:val="0"/>
              <w:autoSpaceDN w:val="0"/>
              <w:adjustRightInd w:val="0"/>
              <w:rPr>
                <w:del w:id="8015" w:author="Per Lindell" w:date="2023-08-11T11:24:00Z"/>
                <w:szCs w:val="18"/>
              </w:rPr>
            </w:pPr>
          </w:p>
        </w:tc>
        <w:tc>
          <w:tcPr>
            <w:tcW w:w="2434" w:type="dxa"/>
            <w:tcBorders>
              <w:top w:val="nil"/>
              <w:left w:val="single" w:sz="4" w:space="0" w:color="auto"/>
              <w:bottom w:val="single" w:sz="4" w:space="0" w:color="auto"/>
              <w:right w:val="single" w:sz="4" w:space="0" w:color="auto"/>
            </w:tcBorders>
            <w:tcPrChange w:id="8016" w:author="Per Lindell" w:date="2023-08-11T11:24:00Z">
              <w:tcPr>
                <w:tcW w:w="2434" w:type="dxa"/>
                <w:tcBorders>
                  <w:top w:val="nil"/>
                  <w:left w:val="single" w:sz="4" w:space="0" w:color="auto"/>
                  <w:bottom w:val="single" w:sz="4" w:space="0" w:color="auto"/>
                  <w:right w:val="single" w:sz="4" w:space="0" w:color="auto"/>
                </w:tcBorders>
              </w:tcPr>
            </w:tcPrChange>
          </w:tcPr>
          <w:p w14:paraId="66402BE3" w14:textId="18C8A1D5" w:rsidR="00981C22" w:rsidDel="007843AC" w:rsidRDefault="00981C22" w:rsidP="00533AA2">
            <w:pPr>
              <w:pStyle w:val="TAC"/>
              <w:overflowPunct w:val="0"/>
              <w:autoSpaceDE w:val="0"/>
              <w:autoSpaceDN w:val="0"/>
              <w:adjustRightInd w:val="0"/>
              <w:rPr>
                <w:del w:id="8017"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801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6E08FE3" w14:textId="4C239EC6" w:rsidR="00981C22" w:rsidDel="007843AC" w:rsidRDefault="00981C22" w:rsidP="00533AA2">
            <w:pPr>
              <w:pStyle w:val="TAC"/>
              <w:overflowPunct w:val="0"/>
              <w:autoSpaceDE w:val="0"/>
              <w:autoSpaceDN w:val="0"/>
              <w:adjustRightInd w:val="0"/>
              <w:rPr>
                <w:del w:id="8019" w:author="Per Lindell" w:date="2023-08-11T11:24:00Z"/>
                <w:szCs w:val="18"/>
                <w:lang w:eastAsia="zh-CN"/>
              </w:rPr>
            </w:pPr>
            <w:del w:id="8020" w:author="Per Lindell" w:date="2023-08-11T11:24:00Z">
              <w:r w:rsidDel="007843AC">
                <w:rPr>
                  <w:rFonts w:hint="eastAsia"/>
                  <w:szCs w:val="18"/>
                  <w:lang w:val="en-US"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802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FFCCAF0" w14:textId="47938EB3" w:rsidR="00981C22" w:rsidDel="007843AC" w:rsidRDefault="00981C22" w:rsidP="00533AA2">
            <w:pPr>
              <w:pStyle w:val="TAC"/>
              <w:rPr>
                <w:del w:id="8022" w:author="Per Lindell" w:date="2023-08-11T11:24:00Z"/>
                <w:lang w:val="en-US" w:eastAsia="zh-CN" w:bidi="ar"/>
              </w:rPr>
            </w:pPr>
            <w:del w:id="8023" w:author="Per Lindell" w:date="2023-08-11T11:24:00Z">
              <w:r w:rsidDel="007843AC">
                <w:rPr>
                  <w:rFonts w:cs="Arial"/>
                  <w:szCs w:val="18"/>
                </w:rPr>
                <w:delText>CA_n260</w:delText>
              </w:r>
              <w:r w:rsidDel="007843AC">
                <w:rPr>
                  <w:rFonts w:cs="Arial" w:hint="eastAsia"/>
                  <w:szCs w:val="18"/>
                  <w:lang w:val="en-US" w:eastAsia="zh-CN"/>
                </w:rPr>
                <w:delText>H</w:delText>
              </w:r>
            </w:del>
          </w:p>
        </w:tc>
        <w:tc>
          <w:tcPr>
            <w:tcW w:w="2267" w:type="dxa"/>
            <w:tcBorders>
              <w:top w:val="nil"/>
              <w:left w:val="single" w:sz="4" w:space="0" w:color="auto"/>
              <w:bottom w:val="single" w:sz="4" w:space="0" w:color="auto"/>
              <w:right w:val="single" w:sz="4" w:space="0" w:color="auto"/>
            </w:tcBorders>
            <w:tcPrChange w:id="8024" w:author="Per Lindell" w:date="2023-08-11T11:24:00Z">
              <w:tcPr>
                <w:tcW w:w="2267" w:type="dxa"/>
                <w:tcBorders>
                  <w:top w:val="nil"/>
                  <w:left w:val="single" w:sz="4" w:space="0" w:color="auto"/>
                  <w:bottom w:val="single" w:sz="4" w:space="0" w:color="auto"/>
                  <w:right w:val="single" w:sz="4" w:space="0" w:color="auto"/>
                </w:tcBorders>
              </w:tcPr>
            </w:tcPrChange>
          </w:tcPr>
          <w:p w14:paraId="10021A01" w14:textId="02D638D4" w:rsidR="00981C22" w:rsidDel="007843AC" w:rsidRDefault="00981C22" w:rsidP="00533AA2">
            <w:pPr>
              <w:pStyle w:val="TAC"/>
              <w:overflowPunct w:val="0"/>
              <w:autoSpaceDE w:val="0"/>
              <w:autoSpaceDN w:val="0"/>
              <w:adjustRightInd w:val="0"/>
              <w:rPr>
                <w:del w:id="8025" w:author="Per Lindell" w:date="2023-08-11T11:24:00Z"/>
                <w:szCs w:val="18"/>
                <w:lang w:eastAsia="zh-CN"/>
              </w:rPr>
            </w:pPr>
          </w:p>
        </w:tc>
      </w:tr>
      <w:tr w:rsidR="00981C22" w:rsidDel="007843AC" w14:paraId="7A33336C" w14:textId="485BE155" w:rsidTr="007843AC">
        <w:trPr>
          <w:trHeight w:val="187"/>
          <w:jc w:val="center"/>
          <w:del w:id="8026" w:author="Per Lindell" w:date="2023-08-11T11:24:00Z"/>
          <w:trPrChange w:id="802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8028" w:author="Per Lindell" w:date="2023-08-11T11:24:00Z">
              <w:tcPr>
                <w:tcW w:w="2507" w:type="dxa"/>
                <w:tcBorders>
                  <w:top w:val="single" w:sz="4" w:space="0" w:color="auto"/>
                  <w:left w:val="single" w:sz="4" w:space="0" w:color="auto"/>
                  <w:bottom w:val="nil"/>
                  <w:right w:val="single" w:sz="4" w:space="0" w:color="auto"/>
                </w:tcBorders>
              </w:tcPr>
            </w:tcPrChange>
          </w:tcPr>
          <w:p w14:paraId="5C95A0E3" w14:textId="3611897A" w:rsidR="00981C22" w:rsidDel="007843AC" w:rsidRDefault="00981C22" w:rsidP="00533AA2">
            <w:pPr>
              <w:pStyle w:val="TAC"/>
              <w:overflowPunct w:val="0"/>
              <w:autoSpaceDE w:val="0"/>
              <w:autoSpaceDN w:val="0"/>
              <w:adjustRightInd w:val="0"/>
              <w:rPr>
                <w:del w:id="8029" w:author="Per Lindell" w:date="2023-08-11T11:24:00Z"/>
                <w:szCs w:val="18"/>
              </w:rPr>
            </w:pPr>
            <w:del w:id="8030" w:author="Per Lindell" w:date="2023-08-11T11:24:00Z">
              <w:r w:rsidDel="007843AC">
                <w:rPr>
                  <w:szCs w:val="18"/>
                </w:rPr>
                <w:delText>CA_n</w:delText>
              </w:r>
              <w:r w:rsidDel="007843AC">
                <w:rPr>
                  <w:szCs w:val="18"/>
                  <w:lang w:eastAsia="zh-CN"/>
                </w:rPr>
                <w:delText>41C</w:delText>
              </w:r>
              <w:r w:rsidDel="007843AC">
                <w:rPr>
                  <w:szCs w:val="18"/>
                </w:rPr>
                <w:delText>-n</w:delText>
              </w:r>
              <w:r w:rsidDel="007843AC">
                <w:rPr>
                  <w:szCs w:val="18"/>
                  <w:lang w:eastAsia="zh-CN"/>
                </w:rPr>
                <w:delText>260I</w:delText>
              </w:r>
            </w:del>
          </w:p>
        </w:tc>
        <w:tc>
          <w:tcPr>
            <w:tcW w:w="2434" w:type="dxa"/>
            <w:tcBorders>
              <w:top w:val="single" w:sz="4" w:space="0" w:color="auto"/>
              <w:left w:val="single" w:sz="4" w:space="0" w:color="auto"/>
              <w:bottom w:val="nil"/>
              <w:right w:val="single" w:sz="4" w:space="0" w:color="auto"/>
            </w:tcBorders>
            <w:tcPrChange w:id="8031" w:author="Per Lindell" w:date="2023-08-11T11:24:00Z">
              <w:tcPr>
                <w:tcW w:w="2434" w:type="dxa"/>
                <w:tcBorders>
                  <w:top w:val="single" w:sz="4" w:space="0" w:color="auto"/>
                  <w:left w:val="single" w:sz="4" w:space="0" w:color="auto"/>
                  <w:bottom w:val="nil"/>
                  <w:right w:val="single" w:sz="4" w:space="0" w:color="auto"/>
                </w:tcBorders>
              </w:tcPr>
            </w:tcPrChange>
          </w:tcPr>
          <w:p w14:paraId="734A0F03" w14:textId="326620E0" w:rsidR="00981C22" w:rsidDel="007843AC" w:rsidRDefault="00981C22" w:rsidP="00533AA2">
            <w:pPr>
              <w:pStyle w:val="TAC"/>
              <w:overflowPunct w:val="0"/>
              <w:autoSpaceDE w:val="0"/>
              <w:autoSpaceDN w:val="0"/>
              <w:adjustRightInd w:val="0"/>
              <w:rPr>
                <w:del w:id="8032" w:author="Per Lindell" w:date="2023-08-11T11:24:00Z"/>
                <w:szCs w:val="18"/>
              </w:rPr>
            </w:pPr>
            <w:del w:id="8033"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803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B2ECB2A" w14:textId="34CE83BC" w:rsidR="00981C22" w:rsidDel="007843AC" w:rsidRDefault="00981C22" w:rsidP="00533AA2">
            <w:pPr>
              <w:pStyle w:val="TAC"/>
              <w:overflowPunct w:val="0"/>
              <w:autoSpaceDE w:val="0"/>
              <w:autoSpaceDN w:val="0"/>
              <w:adjustRightInd w:val="0"/>
              <w:rPr>
                <w:del w:id="8035" w:author="Per Lindell" w:date="2023-08-11T11:24:00Z"/>
                <w:szCs w:val="18"/>
                <w:lang w:eastAsia="zh-CN"/>
              </w:rPr>
            </w:pPr>
            <w:del w:id="8036"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803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D350BCF" w14:textId="36D65AA0" w:rsidR="00981C22" w:rsidDel="007843AC" w:rsidRDefault="00981C22" w:rsidP="00533AA2">
            <w:pPr>
              <w:pStyle w:val="TAC"/>
              <w:rPr>
                <w:del w:id="8038" w:author="Per Lindell" w:date="2023-08-11T11:24:00Z"/>
                <w:lang w:eastAsia="zh-CN"/>
              </w:rPr>
            </w:pPr>
            <w:del w:id="8039" w:author="Per Lindell" w:date="2023-08-11T11:24:00Z">
              <w:r w:rsidDel="007843AC">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Change w:id="8040" w:author="Per Lindell" w:date="2023-08-11T11:24:00Z">
              <w:tcPr>
                <w:tcW w:w="2267" w:type="dxa"/>
                <w:tcBorders>
                  <w:top w:val="single" w:sz="4" w:space="0" w:color="auto"/>
                  <w:left w:val="single" w:sz="4" w:space="0" w:color="auto"/>
                  <w:bottom w:val="nil"/>
                  <w:right w:val="single" w:sz="4" w:space="0" w:color="auto"/>
                </w:tcBorders>
              </w:tcPr>
            </w:tcPrChange>
          </w:tcPr>
          <w:p w14:paraId="0712E04A" w14:textId="6153010B" w:rsidR="00981C22" w:rsidDel="007843AC" w:rsidRDefault="00981C22" w:rsidP="00533AA2">
            <w:pPr>
              <w:pStyle w:val="TAC"/>
              <w:overflowPunct w:val="0"/>
              <w:autoSpaceDE w:val="0"/>
              <w:autoSpaceDN w:val="0"/>
              <w:adjustRightInd w:val="0"/>
              <w:rPr>
                <w:del w:id="8041" w:author="Per Lindell" w:date="2023-08-11T11:24:00Z"/>
                <w:szCs w:val="18"/>
                <w:lang w:eastAsia="zh-CN"/>
              </w:rPr>
            </w:pPr>
            <w:del w:id="8042" w:author="Per Lindell" w:date="2023-08-11T11:24:00Z">
              <w:r w:rsidDel="007843AC">
                <w:rPr>
                  <w:szCs w:val="18"/>
                  <w:lang w:val="en-US" w:eastAsia="zh-CN"/>
                </w:rPr>
                <w:delText>0</w:delText>
              </w:r>
            </w:del>
          </w:p>
        </w:tc>
      </w:tr>
      <w:tr w:rsidR="00981C22" w:rsidDel="007843AC" w14:paraId="327B7529" w14:textId="585112E1" w:rsidTr="007843AC">
        <w:trPr>
          <w:trHeight w:val="187"/>
          <w:jc w:val="center"/>
          <w:del w:id="8043" w:author="Per Lindell" w:date="2023-08-11T11:24:00Z"/>
          <w:trPrChange w:id="8044"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045" w:author="Per Lindell" w:date="2023-08-11T11:24:00Z">
              <w:tcPr>
                <w:tcW w:w="2507" w:type="dxa"/>
                <w:tcBorders>
                  <w:top w:val="nil"/>
                  <w:left w:val="single" w:sz="4" w:space="0" w:color="auto"/>
                  <w:bottom w:val="nil"/>
                  <w:right w:val="single" w:sz="4" w:space="0" w:color="auto"/>
                </w:tcBorders>
              </w:tcPr>
            </w:tcPrChange>
          </w:tcPr>
          <w:p w14:paraId="1948AD73" w14:textId="07E047A9" w:rsidR="00981C22" w:rsidDel="007843AC" w:rsidRDefault="00981C22" w:rsidP="00533AA2">
            <w:pPr>
              <w:pStyle w:val="TAC"/>
              <w:overflowPunct w:val="0"/>
              <w:autoSpaceDE w:val="0"/>
              <w:autoSpaceDN w:val="0"/>
              <w:adjustRightInd w:val="0"/>
              <w:rPr>
                <w:del w:id="8046" w:author="Per Lindell" w:date="2023-08-11T11:24:00Z"/>
                <w:szCs w:val="18"/>
              </w:rPr>
            </w:pPr>
          </w:p>
        </w:tc>
        <w:tc>
          <w:tcPr>
            <w:tcW w:w="2434" w:type="dxa"/>
            <w:tcBorders>
              <w:top w:val="nil"/>
              <w:left w:val="single" w:sz="4" w:space="0" w:color="auto"/>
              <w:bottom w:val="single" w:sz="4" w:space="0" w:color="auto"/>
              <w:right w:val="single" w:sz="4" w:space="0" w:color="auto"/>
            </w:tcBorders>
            <w:tcPrChange w:id="8047" w:author="Per Lindell" w:date="2023-08-11T11:24:00Z">
              <w:tcPr>
                <w:tcW w:w="2434" w:type="dxa"/>
                <w:tcBorders>
                  <w:top w:val="nil"/>
                  <w:left w:val="single" w:sz="4" w:space="0" w:color="auto"/>
                  <w:bottom w:val="single" w:sz="4" w:space="0" w:color="auto"/>
                  <w:right w:val="single" w:sz="4" w:space="0" w:color="auto"/>
                </w:tcBorders>
              </w:tcPr>
            </w:tcPrChange>
          </w:tcPr>
          <w:p w14:paraId="1432C7F5" w14:textId="4229C056" w:rsidR="00981C22" w:rsidDel="007843AC" w:rsidRDefault="00981C22" w:rsidP="00533AA2">
            <w:pPr>
              <w:pStyle w:val="TAC"/>
              <w:overflowPunct w:val="0"/>
              <w:autoSpaceDE w:val="0"/>
              <w:autoSpaceDN w:val="0"/>
              <w:adjustRightInd w:val="0"/>
              <w:rPr>
                <w:del w:id="8048"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804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B2DB7CD" w14:textId="4CA02D8C" w:rsidR="00981C22" w:rsidDel="007843AC" w:rsidRDefault="00981C22" w:rsidP="00533AA2">
            <w:pPr>
              <w:pStyle w:val="TAC"/>
              <w:overflowPunct w:val="0"/>
              <w:autoSpaceDE w:val="0"/>
              <w:autoSpaceDN w:val="0"/>
              <w:adjustRightInd w:val="0"/>
              <w:rPr>
                <w:del w:id="8050" w:author="Per Lindell" w:date="2023-08-11T11:24:00Z"/>
                <w:szCs w:val="18"/>
                <w:lang w:eastAsia="zh-CN"/>
              </w:rPr>
            </w:pPr>
            <w:del w:id="8051"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805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3F11D59" w14:textId="7C448268" w:rsidR="00981C22" w:rsidDel="007843AC" w:rsidRDefault="00981C22" w:rsidP="00533AA2">
            <w:pPr>
              <w:pStyle w:val="TAC"/>
              <w:rPr>
                <w:del w:id="8053" w:author="Per Lindell" w:date="2023-08-11T11:24:00Z"/>
                <w:lang w:eastAsia="zh-CN"/>
              </w:rPr>
            </w:pPr>
            <w:del w:id="8054" w:author="Per Lindell" w:date="2023-08-11T11:24:00Z">
              <w:r w:rsidDel="007843AC">
                <w:rPr>
                  <w:lang w:val="en-US" w:eastAsia="zh-CN" w:bidi="ar"/>
                </w:rPr>
                <w:delText>CA_n260I</w:delText>
              </w:r>
            </w:del>
          </w:p>
        </w:tc>
        <w:tc>
          <w:tcPr>
            <w:tcW w:w="2267" w:type="dxa"/>
            <w:tcBorders>
              <w:top w:val="nil"/>
              <w:left w:val="single" w:sz="4" w:space="0" w:color="auto"/>
              <w:bottom w:val="single" w:sz="4" w:space="0" w:color="auto"/>
              <w:right w:val="single" w:sz="4" w:space="0" w:color="auto"/>
            </w:tcBorders>
            <w:tcPrChange w:id="8055" w:author="Per Lindell" w:date="2023-08-11T11:24:00Z">
              <w:tcPr>
                <w:tcW w:w="2267" w:type="dxa"/>
                <w:tcBorders>
                  <w:top w:val="nil"/>
                  <w:left w:val="single" w:sz="4" w:space="0" w:color="auto"/>
                  <w:bottom w:val="single" w:sz="4" w:space="0" w:color="auto"/>
                  <w:right w:val="single" w:sz="4" w:space="0" w:color="auto"/>
                </w:tcBorders>
              </w:tcPr>
            </w:tcPrChange>
          </w:tcPr>
          <w:p w14:paraId="73FFAC21" w14:textId="6B4BDC58" w:rsidR="00981C22" w:rsidDel="007843AC" w:rsidRDefault="00981C22" w:rsidP="00533AA2">
            <w:pPr>
              <w:pStyle w:val="TAC"/>
              <w:overflowPunct w:val="0"/>
              <w:autoSpaceDE w:val="0"/>
              <w:autoSpaceDN w:val="0"/>
              <w:adjustRightInd w:val="0"/>
              <w:rPr>
                <w:del w:id="8056" w:author="Per Lindell" w:date="2023-08-11T11:24:00Z"/>
                <w:szCs w:val="18"/>
                <w:lang w:eastAsia="zh-CN"/>
              </w:rPr>
            </w:pPr>
          </w:p>
        </w:tc>
      </w:tr>
      <w:tr w:rsidR="00981C22" w:rsidDel="007843AC" w14:paraId="6E8482D0" w14:textId="3E3D1235" w:rsidTr="007843AC">
        <w:trPr>
          <w:trHeight w:val="187"/>
          <w:jc w:val="center"/>
          <w:del w:id="8057" w:author="Per Lindell" w:date="2023-08-11T11:24:00Z"/>
          <w:trPrChange w:id="8058"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059" w:author="Per Lindell" w:date="2023-08-11T11:24:00Z">
              <w:tcPr>
                <w:tcW w:w="2507" w:type="dxa"/>
                <w:tcBorders>
                  <w:top w:val="nil"/>
                  <w:left w:val="single" w:sz="4" w:space="0" w:color="auto"/>
                  <w:bottom w:val="nil"/>
                  <w:right w:val="single" w:sz="4" w:space="0" w:color="auto"/>
                </w:tcBorders>
              </w:tcPr>
            </w:tcPrChange>
          </w:tcPr>
          <w:p w14:paraId="454A7372" w14:textId="394E25C5" w:rsidR="00981C22" w:rsidDel="007843AC" w:rsidRDefault="00981C22" w:rsidP="00533AA2">
            <w:pPr>
              <w:pStyle w:val="TAC"/>
              <w:overflowPunct w:val="0"/>
              <w:autoSpaceDE w:val="0"/>
              <w:autoSpaceDN w:val="0"/>
              <w:adjustRightInd w:val="0"/>
              <w:rPr>
                <w:del w:id="8060" w:author="Per Lindell" w:date="2023-08-11T11:24:00Z"/>
                <w:szCs w:val="18"/>
              </w:rPr>
            </w:pPr>
          </w:p>
        </w:tc>
        <w:tc>
          <w:tcPr>
            <w:tcW w:w="2434" w:type="dxa"/>
            <w:tcBorders>
              <w:top w:val="single" w:sz="4" w:space="0" w:color="auto"/>
              <w:left w:val="single" w:sz="4" w:space="0" w:color="auto"/>
              <w:bottom w:val="nil"/>
              <w:right w:val="single" w:sz="4" w:space="0" w:color="auto"/>
            </w:tcBorders>
            <w:tcPrChange w:id="8061" w:author="Per Lindell" w:date="2023-08-11T11:24:00Z">
              <w:tcPr>
                <w:tcW w:w="2434" w:type="dxa"/>
                <w:tcBorders>
                  <w:top w:val="single" w:sz="4" w:space="0" w:color="auto"/>
                  <w:left w:val="single" w:sz="4" w:space="0" w:color="auto"/>
                  <w:bottom w:val="nil"/>
                  <w:right w:val="single" w:sz="4" w:space="0" w:color="auto"/>
                </w:tcBorders>
              </w:tcPr>
            </w:tcPrChange>
          </w:tcPr>
          <w:p w14:paraId="543BB62D" w14:textId="0B58B936" w:rsidR="00981C22" w:rsidDel="007843AC" w:rsidRDefault="00981C22" w:rsidP="00533AA2">
            <w:pPr>
              <w:pStyle w:val="TAC"/>
              <w:overflowPunct w:val="0"/>
              <w:autoSpaceDE w:val="0"/>
              <w:autoSpaceDN w:val="0"/>
              <w:adjustRightInd w:val="0"/>
              <w:rPr>
                <w:del w:id="8062" w:author="Per Lindell" w:date="2023-08-11T11:24:00Z"/>
                <w:szCs w:val="18"/>
              </w:rPr>
            </w:pPr>
            <w:del w:id="8063" w:author="Per Lindell" w:date="2023-08-11T11:24:00Z">
              <w:r w:rsidDel="007843AC">
                <w:rPr>
                  <w:szCs w:val="18"/>
                </w:rPr>
                <w:delText>CA_n41A-n260A</w:delText>
              </w:r>
            </w:del>
          </w:p>
          <w:p w14:paraId="11C8CD6B" w14:textId="7823C8B5" w:rsidR="00981C22" w:rsidDel="007843AC" w:rsidRDefault="00981C22" w:rsidP="00533AA2">
            <w:pPr>
              <w:pStyle w:val="TAC"/>
              <w:overflowPunct w:val="0"/>
              <w:autoSpaceDE w:val="0"/>
              <w:autoSpaceDN w:val="0"/>
              <w:adjustRightInd w:val="0"/>
              <w:rPr>
                <w:del w:id="8064" w:author="Per Lindell" w:date="2023-08-11T11:24:00Z"/>
                <w:szCs w:val="18"/>
              </w:rPr>
            </w:pPr>
            <w:del w:id="8065" w:author="Per Lindell" w:date="2023-08-11T11:24:00Z">
              <w:r w:rsidDel="007843AC">
                <w:rPr>
                  <w:szCs w:val="18"/>
                </w:rPr>
                <w:delText xml:space="preserve"> CA_n41A-n260G</w:delText>
              </w:r>
            </w:del>
          </w:p>
          <w:p w14:paraId="5F7D3904" w14:textId="61C60EDA" w:rsidR="00981C22" w:rsidDel="007843AC" w:rsidRDefault="00981C22" w:rsidP="00533AA2">
            <w:pPr>
              <w:pStyle w:val="TAC"/>
              <w:overflowPunct w:val="0"/>
              <w:autoSpaceDE w:val="0"/>
              <w:autoSpaceDN w:val="0"/>
              <w:adjustRightInd w:val="0"/>
              <w:rPr>
                <w:del w:id="8066" w:author="Per Lindell" w:date="2023-08-11T11:24:00Z"/>
                <w:szCs w:val="18"/>
              </w:rPr>
            </w:pPr>
            <w:del w:id="8067" w:author="Per Lindell" w:date="2023-08-11T11:24:00Z">
              <w:r w:rsidDel="007843AC">
                <w:rPr>
                  <w:szCs w:val="18"/>
                </w:rPr>
                <w:delText xml:space="preserve"> CA_n41A-n260H</w:delText>
              </w:r>
            </w:del>
          </w:p>
          <w:p w14:paraId="620142AA" w14:textId="2FC9E4CA" w:rsidR="00981C22" w:rsidDel="007843AC" w:rsidRDefault="00981C22" w:rsidP="00533AA2">
            <w:pPr>
              <w:pStyle w:val="TAC"/>
              <w:overflowPunct w:val="0"/>
              <w:autoSpaceDE w:val="0"/>
              <w:autoSpaceDN w:val="0"/>
              <w:adjustRightInd w:val="0"/>
              <w:rPr>
                <w:del w:id="8068" w:author="Per Lindell" w:date="2023-08-11T11:24:00Z"/>
                <w:szCs w:val="18"/>
              </w:rPr>
            </w:pPr>
            <w:del w:id="8069" w:author="Per Lindell" w:date="2023-08-11T11:24:00Z">
              <w:r w:rsidDel="007843AC">
                <w:rPr>
                  <w:szCs w:val="18"/>
                </w:rPr>
                <w:delText xml:space="preserve"> CA_n41A-n260I</w:delText>
              </w:r>
            </w:del>
          </w:p>
        </w:tc>
        <w:tc>
          <w:tcPr>
            <w:tcW w:w="1291" w:type="dxa"/>
            <w:tcBorders>
              <w:top w:val="single" w:sz="4" w:space="0" w:color="auto"/>
              <w:left w:val="single" w:sz="4" w:space="0" w:color="auto"/>
              <w:bottom w:val="single" w:sz="4" w:space="0" w:color="auto"/>
              <w:right w:val="single" w:sz="4" w:space="0" w:color="auto"/>
            </w:tcBorders>
            <w:tcPrChange w:id="807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5676965" w14:textId="0E430E1E" w:rsidR="00981C22" w:rsidDel="007843AC" w:rsidRDefault="00981C22" w:rsidP="00533AA2">
            <w:pPr>
              <w:pStyle w:val="TAC"/>
              <w:overflowPunct w:val="0"/>
              <w:autoSpaceDE w:val="0"/>
              <w:autoSpaceDN w:val="0"/>
              <w:adjustRightInd w:val="0"/>
              <w:rPr>
                <w:del w:id="8071" w:author="Per Lindell" w:date="2023-08-11T11:24:00Z"/>
                <w:szCs w:val="18"/>
                <w:lang w:eastAsia="zh-CN"/>
              </w:rPr>
            </w:pPr>
            <w:del w:id="8072" w:author="Per Lindell" w:date="2023-08-11T11:24:00Z">
              <w:r w:rsidDel="007843AC">
                <w:rPr>
                  <w:rFonts w:hint="eastAsia"/>
                  <w:szCs w:val="18"/>
                  <w:lang w:val="en-US"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807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B432846" w14:textId="130F9BBF" w:rsidR="00981C22" w:rsidDel="007843AC" w:rsidRDefault="00981C22" w:rsidP="00533AA2">
            <w:pPr>
              <w:pStyle w:val="TAC"/>
              <w:rPr>
                <w:del w:id="8074" w:author="Per Lindell" w:date="2023-08-11T11:24:00Z"/>
                <w:lang w:val="en-US" w:eastAsia="zh-CN" w:bidi="ar"/>
              </w:rPr>
            </w:pPr>
            <w:del w:id="8075" w:author="Per Lindell" w:date="2023-08-11T11:24:00Z">
              <w:r w:rsidDel="007843AC">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Change w:id="8076" w:author="Per Lindell" w:date="2023-08-11T11:24:00Z">
              <w:tcPr>
                <w:tcW w:w="2267" w:type="dxa"/>
                <w:tcBorders>
                  <w:top w:val="single" w:sz="4" w:space="0" w:color="auto"/>
                  <w:left w:val="single" w:sz="4" w:space="0" w:color="auto"/>
                  <w:bottom w:val="nil"/>
                  <w:right w:val="single" w:sz="4" w:space="0" w:color="auto"/>
                </w:tcBorders>
              </w:tcPr>
            </w:tcPrChange>
          </w:tcPr>
          <w:p w14:paraId="6A6CE470" w14:textId="3D45EA5F" w:rsidR="00981C22" w:rsidDel="007843AC" w:rsidRDefault="00981C22" w:rsidP="00533AA2">
            <w:pPr>
              <w:pStyle w:val="TAC"/>
              <w:overflowPunct w:val="0"/>
              <w:autoSpaceDE w:val="0"/>
              <w:autoSpaceDN w:val="0"/>
              <w:adjustRightInd w:val="0"/>
              <w:rPr>
                <w:del w:id="8077" w:author="Per Lindell" w:date="2023-08-11T11:24:00Z"/>
                <w:szCs w:val="18"/>
                <w:lang w:eastAsia="zh-CN"/>
              </w:rPr>
            </w:pPr>
            <w:del w:id="8078" w:author="Per Lindell" w:date="2023-08-11T11:24:00Z">
              <w:r w:rsidDel="007843AC">
                <w:rPr>
                  <w:rFonts w:hint="eastAsia"/>
                  <w:szCs w:val="18"/>
                  <w:lang w:val="en-US" w:eastAsia="zh-CN"/>
                </w:rPr>
                <w:delText>4 and 5</w:delText>
              </w:r>
            </w:del>
          </w:p>
        </w:tc>
      </w:tr>
      <w:tr w:rsidR="00981C22" w:rsidDel="007843AC" w14:paraId="290C63C7" w14:textId="355F29A3" w:rsidTr="007843AC">
        <w:trPr>
          <w:trHeight w:val="187"/>
          <w:jc w:val="center"/>
          <w:del w:id="8079" w:author="Per Lindell" w:date="2023-08-11T11:24:00Z"/>
          <w:trPrChange w:id="8080"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8081" w:author="Per Lindell" w:date="2023-08-11T11:24:00Z">
              <w:tcPr>
                <w:tcW w:w="2507" w:type="dxa"/>
                <w:tcBorders>
                  <w:top w:val="nil"/>
                  <w:left w:val="single" w:sz="4" w:space="0" w:color="auto"/>
                  <w:bottom w:val="single" w:sz="4" w:space="0" w:color="auto"/>
                  <w:right w:val="single" w:sz="4" w:space="0" w:color="auto"/>
                </w:tcBorders>
              </w:tcPr>
            </w:tcPrChange>
          </w:tcPr>
          <w:p w14:paraId="6C9B5581" w14:textId="47F050F9" w:rsidR="00981C22" w:rsidDel="007843AC" w:rsidRDefault="00981C22" w:rsidP="00533AA2">
            <w:pPr>
              <w:pStyle w:val="TAC"/>
              <w:overflowPunct w:val="0"/>
              <w:autoSpaceDE w:val="0"/>
              <w:autoSpaceDN w:val="0"/>
              <w:adjustRightInd w:val="0"/>
              <w:rPr>
                <w:del w:id="8082" w:author="Per Lindell" w:date="2023-08-11T11:24:00Z"/>
                <w:szCs w:val="18"/>
              </w:rPr>
            </w:pPr>
          </w:p>
        </w:tc>
        <w:tc>
          <w:tcPr>
            <w:tcW w:w="2434" w:type="dxa"/>
            <w:tcBorders>
              <w:top w:val="nil"/>
              <w:left w:val="single" w:sz="4" w:space="0" w:color="auto"/>
              <w:bottom w:val="single" w:sz="4" w:space="0" w:color="auto"/>
              <w:right w:val="single" w:sz="4" w:space="0" w:color="auto"/>
            </w:tcBorders>
            <w:tcPrChange w:id="8083" w:author="Per Lindell" w:date="2023-08-11T11:24:00Z">
              <w:tcPr>
                <w:tcW w:w="2434" w:type="dxa"/>
                <w:tcBorders>
                  <w:top w:val="nil"/>
                  <w:left w:val="single" w:sz="4" w:space="0" w:color="auto"/>
                  <w:bottom w:val="single" w:sz="4" w:space="0" w:color="auto"/>
                  <w:right w:val="single" w:sz="4" w:space="0" w:color="auto"/>
                </w:tcBorders>
              </w:tcPr>
            </w:tcPrChange>
          </w:tcPr>
          <w:p w14:paraId="1E2C1E17" w14:textId="695F3280" w:rsidR="00981C22" w:rsidDel="007843AC" w:rsidRDefault="00981C22" w:rsidP="00533AA2">
            <w:pPr>
              <w:pStyle w:val="TAC"/>
              <w:overflowPunct w:val="0"/>
              <w:autoSpaceDE w:val="0"/>
              <w:autoSpaceDN w:val="0"/>
              <w:adjustRightInd w:val="0"/>
              <w:rPr>
                <w:del w:id="8084"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8085"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D8B254F" w14:textId="0DBC69EC" w:rsidR="00981C22" w:rsidDel="007843AC" w:rsidRDefault="00981C22" w:rsidP="00533AA2">
            <w:pPr>
              <w:pStyle w:val="TAC"/>
              <w:overflowPunct w:val="0"/>
              <w:autoSpaceDE w:val="0"/>
              <w:autoSpaceDN w:val="0"/>
              <w:adjustRightInd w:val="0"/>
              <w:rPr>
                <w:del w:id="8086" w:author="Per Lindell" w:date="2023-08-11T11:24:00Z"/>
                <w:szCs w:val="18"/>
                <w:lang w:eastAsia="zh-CN"/>
              </w:rPr>
            </w:pPr>
            <w:del w:id="8087" w:author="Per Lindell" w:date="2023-08-11T11:24:00Z">
              <w:r w:rsidDel="007843AC">
                <w:rPr>
                  <w:rFonts w:hint="eastAsia"/>
                  <w:szCs w:val="18"/>
                  <w:lang w:val="en-US"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8088"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E231014" w14:textId="5B718F18" w:rsidR="00981C22" w:rsidDel="007843AC" w:rsidRDefault="00981C22" w:rsidP="00533AA2">
            <w:pPr>
              <w:pStyle w:val="TAC"/>
              <w:rPr>
                <w:del w:id="8089" w:author="Per Lindell" w:date="2023-08-11T11:24:00Z"/>
                <w:lang w:val="en-US" w:eastAsia="zh-CN" w:bidi="ar"/>
              </w:rPr>
            </w:pPr>
            <w:del w:id="8090" w:author="Per Lindell" w:date="2023-08-11T11:24:00Z">
              <w:r w:rsidDel="007843AC">
                <w:rPr>
                  <w:rFonts w:cs="Arial"/>
                  <w:szCs w:val="18"/>
                </w:rPr>
                <w:delText>CA_n260</w:delText>
              </w:r>
              <w:r w:rsidDel="007843AC">
                <w:rPr>
                  <w:rFonts w:cs="Arial" w:hint="eastAsia"/>
                  <w:szCs w:val="18"/>
                  <w:lang w:val="en-US" w:eastAsia="zh-CN"/>
                </w:rPr>
                <w:delText>I</w:delText>
              </w:r>
            </w:del>
          </w:p>
        </w:tc>
        <w:tc>
          <w:tcPr>
            <w:tcW w:w="2267" w:type="dxa"/>
            <w:tcBorders>
              <w:top w:val="nil"/>
              <w:left w:val="single" w:sz="4" w:space="0" w:color="auto"/>
              <w:bottom w:val="single" w:sz="4" w:space="0" w:color="auto"/>
              <w:right w:val="single" w:sz="4" w:space="0" w:color="auto"/>
            </w:tcBorders>
            <w:tcPrChange w:id="8091" w:author="Per Lindell" w:date="2023-08-11T11:24:00Z">
              <w:tcPr>
                <w:tcW w:w="2267" w:type="dxa"/>
                <w:tcBorders>
                  <w:top w:val="nil"/>
                  <w:left w:val="single" w:sz="4" w:space="0" w:color="auto"/>
                  <w:bottom w:val="single" w:sz="4" w:space="0" w:color="auto"/>
                  <w:right w:val="single" w:sz="4" w:space="0" w:color="auto"/>
                </w:tcBorders>
              </w:tcPr>
            </w:tcPrChange>
          </w:tcPr>
          <w:p w14:paraId="222CBAF1" w14:textId="2E8B699B" w:rsidR="00981C22" w:rsidDel="007843AC" w:rsidRDefault="00981C22" w:rsidP="00533AA2">
            <w:pPr>
              <w:pStyle w:val="TAC"/>
              <w:overflowPunct w:val="0"/>
              <w:autoSpaceDE w:val="0"/>
              <w:autoSpaceDN w:val="0"/>
              <w:adjustRightInd w:val="0"/>
              <w:rPr>
                <w:del w:id="8092" w:author="Per Lindell" w:date="2023-08-11T11:24:00Z"/>
                <w:szCs w:val="18"/>
                <w:lang w:eastAsia="zh-CN"/>
              </w:rPr>
            </w:pPr>
          </w:p>
        </w:tc>
      </w:tr>
      <w:tr w:rsidR="00981C22" w:rsidDel="007843AC" w14:paraId="13F0E57A" w14:textId="70D19066" w:rsidTr="007843AC">
        <w:trPr>
          <w:trHeight w:val="187"/>
          <w:jc w:val="center"/>
          <w:del w:id="8093" w:author="Per Lindell" w:date="2023-08-11T11:24:00Z"/>
          <w:trPrChange w:id="8094"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8095" w:author="Per Lindell" w:date="2023-08-11T11:24:00Z">
              <w:tcPr>
                <w:tcW w:w="2507" w:type="dxa"/>
                <w:tcBorders>
                  <w:top w:val="single" w:sz="4" w:space="0" w:color="auto"/>
                  <w:left w:val="single" w:sz="4" w:space="0" w:color="auto"/>
                  <w:bottom w:val="nil"/>
                  <w:right w:val="single" w:sz="4" w:space="0" w:color="auto"/>
                </w:tcBorders>
              </w:tcPr>
            </w:tcPrChange>
          </w:tcPr>
          <w:p w14:paraId="5B5C93EC" w14:textId="279FAB8E" w:rsidR="00981C22" w:rsidDel="007843AC" w:rsidRDefault="00981C22" w:rsidP="00533AA2">
            <w:pPr>
              <w:pStyle w:val="TAC"/>
              <w:overflowPunct w:val="0"/>
              <w:autoSpaceDE w:val="0"/>
              <w:autoSpaceDN w:val="0"/>
              <w:adjustRightInd w:val="0"/>
              <w:rPr>
                <w:del w:id="8096" w:author="Per Lindell" w:date="2023-08-11T11:24:00Z"/>
                <w:szCs w:val="18"/>
              </w:rPr>
            </w:pPr>
            <w:del w:id="8097" w:author="Per Lindell" w:date="2023-08-11T11:24:00Z">
              <w:r w:rsidDel="007843AC">
                <w:rPr>
                  <w:szCs w:val="18"/>
                </w:rPr>
                <w:delText>CA_n</w:delText>
              </w:r>
              <w:r w:rsidDel="007843AC">
                <w:rPr>
                  <w:szCs w:val="18"/>
                  <w:lang w:eastAsia="zh-CN"/>
                </w:rPr>
                <w:delText>41C</w:delText>
              </w:r>
              <w:r w:rsidDel="007843AC">
                <w:rPr>
                  <w:szCs w:val="18"/>
                </w:rPr>
                <w:delText>-n</w:delText>
              </w:r>
              <w:r w:rsidDel="007843AC">
                <w:rPr>
                  <w:szCs w:val="18"/>
                  <w:lang w:eastAsia="zh-CN"/>
                </w:rPr>
                <w:delText>260J</w:delText>
              </w:r>
            </w:del>
          </w:p>
        </w:tc>
        <w:tc>
          <w:tcPr>
            <w:tcW w:w="2434" w:type="dxa"/>
            <w:tcBorders>
              <w:top w:val="single" w:sz="4" w:space="0" w:color="auto"/>
              <w:left w:val="single" w:sz="4" w:space="0" w:color="auto"/>
              <w:bottom w:val="nil"/>
              <w:right w:val="single" w:sz="4" w:space="0" w:color="auto"/>
            </w:tcBorders>
            <w:tcPrChange w:id="8098" w:author="Per Lindell" w:date="2023-08-11T11:24:00Z">
              <w:tcPr>
                <w:tcW w:w="2434" w:type="dxa"/>
                <w:tcBorders>
                  <w:top w:val="single" w:sz="4" w:space="0" w:color="auto"/>
                  <w:left w:val="single" w:sz="4" w:space="0" w:color="auto"/>
                  <w:bottom w:val="nil"/>
                  <w:right w:val="single" w:sz="4" w:space="0" w:color="auto"/>
                </w:tcBorders>
              </w:tcPr>
            </w:tcPrChange>
          </w:tcPr>
          <w:p w14:paraId="09A39B48" w14:textId="14B8A450" w:rsidR="00981C22" w:rsidDel="007843AC" w:rsidRDefault="00981C22" w:rsidP="00533AA2">
            <w:pPr>
              <w:pStyle w:val="TAC"/>
              <w:overflowPunct w:val="0"/>
              <w:autoSpaceDE w:val="0"/>
              <w:autoSpaceDN w:val="0"/>
              <w:adjustRightInd w:val="0"/>
              <w:rPr>
                <w:del w:id="8099" w:author="Per Lindell" w:date="2023-08-11T11:24:00Z"/>
                <w:szCs w:val="18"/>
              </w:rPr>
            </w:pPr>
            <w:del w:id="8100"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8101"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488C4C3" w14:textId="133FC607" w:rsidR="00981C22" w:rsidDel="007843AC" w:rsidRDefault="00981C22" w:rsidP="00533AA2">
            <w:pPr>
              <w:pStyle w:val="TAC"/>
              <w:overflowPunct w:val="0"/>
              <w:autoSpaceDE w:val="0"/>
              <w:autoSpaceDN w:val="0"/>
              <w:adjustRightInd w:val="0"/>
              <w:rPr>
                <w:del w:id="8102" w:author="Per Lindell" w:date="2023-08-11T11:24:00Z"/>
                <w:szCs w:val="18"/>
                <w:lang w:eastAsia="zh-CN"/>
              </w:rPr>
            </w:pPr>
            <w:del w:id="8103"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8104"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DF1621A" w14:textId="65934A13" w:rsidR="00981C22" w:rsidDel="007843AC" w:rsidRDefault="00981C22" w:rsidP="00533AA2">
            <w:pPr>
              <w:pStyle w:val="TAC"/>
              <w:rPr>
                <w:del w:id="8105" w:author="Per Lindell" w:date="2023-08-11T11:24:00Z"/>
                <w:lang w:eastAsia="zh-CN"/>
              </w:rPr>
            </w:pPr>
            <w:del w:id="8106" w:author="Per Lindell" w:date="2023-08-11T11:24:00Z">
              <w:r w:rsidDel="007843AC">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Change w:id="8107" w:author="Per Lindell" w:date="2023-08-11T11:24:00Z">
              <w:tcPr>
                <w:tcW w:w="2267" w:type="dxa"/>
                <w:tcBorders>
                  <w:top w:val="single" w:sz="4" w:space="0" w:color="auto"/>
                  <w:left w:val="single" w:sz="4" w:space="0" w:color="auto"/>
                  <w:bottom w:val="nil"/>
                  <w:right w:val="single" w:sz="4" w:space="0" w:color="auto"/>
                </w:tcBorders>
              </w:tcPr>
            </w:tcPrChange>
          </w:tcPr>
          <w:p w14:paraId="604D638C" w14:textId="795945A4" w:rsidR="00981C22" w:rsidDel="007843AC" w:rsidRDefault="00981C22" w:rsidP="00533AA2">
            <w:pPr>
              <w:pStyle w:val="TAC"/>
              <w:overflowPunct w:val="0"/>
              <w:autoSpaceDE w:val="0"/>
              <w:autoSpaceDN w:val="0"/>
              <w:adjustRightInd w:val="0"/>
              <w:rPr>
                <w:del w:id="8108" w:author="Per Lindell" w:date="2023-08-11T11:24:00Z"/>
                <w:szCs w:val="18"/>
                <w:lang w:eastAsia="zh-CN"/>
              </w:rPr>
            </w:pPr>
            <w:del w:id="8109" w:author="Per Lindell" w:date="2023-08-11T11:24:00Z">
              <w:r w:rsidDel="007843AC">
                <w:rPr>
                  <w:szCs w:val="18"/>
                  <w:lang w:val="en-US" w:eastAsia="zh-CN"/>
                </w:rPr>
                <w:delText>0</w:delText>
              </w:r>
            </w:del>
          </w:p>
        </w:tc>
      </w:tr>
      <w:tr w:rsidR="00981C22" w:rsidDel="007843AC" w14:paraId="1FB991DD" w14:textId="2D30BA7A" w:rsidTr="007843AC">
        <w:trPr>
          <w:trHeight w:val="187"/>
          <w:jc w:val="center"/>
          <w:del w:id="8110" w:author="Per Lindell" w:date="2023-08-11T11:24:00Z"/>
          <w:trPrChange w:id="811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112" w:author="Per Lindell" w:date="2023-08-11T11:24:00Z">
              <w:tcPr>
                <w:tcW w:w="2507" w:type="dxa"/>
                <w:tcBorders>
                  <w:top w:val="nil"/>
                  <w:left w:val="single" w:sz="4" w:space="0" w:color="auto"/>
                  <w:bottom w:val="nil"/>
                  <w:right w:val="single" w:sz="4" w:space="0" w:color="auto"/>
                </w:tcBorders>
              </w:tcPr>
            </w:tcPrChange>
          </w:tcPr>
          <w:p w14:paraId="1BA03737" w14:textId="329D8195" w:rsidR="00981C22" w:rsidDel="007843AC" w:rsidRDefault="00981C22" w:rsidP="00533AA2">
            <w:pPr>
              <w:pStyle w:val="TAC"/>
              <w:overflowPunct w:val="0"/>
              <w:autoSpaceDE w:val="0"/>
              <w:autoSpaceDN w:val="0"/>
              <w:adjustRightInd w:val="0"/>
              <w:rPr>
                <w:del w:id="8113" w:author="Per Lindell" w:date="2023-08-11T11:24:00Z"/>
                <w:szCs w:val="18"/>
              </w:rPr>
            </w:pPr>
          </w:p>
        </w:tc>
        <w:tc>
          <w:tcPr>
            <w:tcW w:w="2434" w:type="dxa"/>
            <w:tcBorders>
              <w:top w:val="nil"/>
              <w:left w:val="single" w:sz="4" w:space="0" w:color="auto"/>
              <w:bottom w:val="single" w:sz="4" w:space="0" w:color="auto"/>
              <w:right w:val="single" w:sz="4" w:space="0" w:color="auto"/>
            </w:tcBorders>
            <w:tcPrChange w:id="8114" w:author="Per Lindell" w:date="2023-08-11T11:24:00Z">
              <w:tcPr>
                <w:tcW w:w="2434" w:type="dxa"/>
                <w:tcBorders>
                  <w:top w:val="nil"/>
                  <w:left w:val="single" w:sz="4" w:space="0" w:color="auto"/>
                  <w:bottom w:val="single" w:sz="4" w:space="0" w:color="auto"/>
                  <w:right w:val="single" w:sz="4" w:space="0" w:color="auto"/>
                </w:tcBorders>
              </w:tcPr>
            </w:tcPrChange>
          </w:tcPr>
          <w:p w14:paraId="6C72EDCD" w14:textId="5F80F397" w:rsidR="00981C22" w:rsidDel="007843AC" w:rsidRDefault="00981C22" w:rsidP="00533AA2">
            <w:pPr>
              <w:pStyle w:val="TAC"/>
              <w:overflowPunct w:val="0"/>
              <w:autoSpaceDE w:val="0"/>
              <w:autoSpaceDN w:val="0"/>
              <w:adjustRightInd w:val="0"/>
              <w:rPr>
                <w:del w:id="8115"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811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019D3DA" w14:textId="387633B5" w:rsidR="00981C22" w:rsidDel="007843AC" w:rsidRDefault="00981C22" w:rsidP="00533AA2">
            <w:pPr>
              <w:pStyle w:val="TAC"/>
              <w:overflowPunct w:val="0"/>
              <w:autoSpaceDE w:val="0"/>
              <w:autoSpaceDN w:val="0"/>
              <w:adjustRightInd w:val="0"/>
              <w:rPr>
                <w:del w:id="8117" w:author="Per Lindell" w:date="2023-08-11T11:24:00Z"/>
                <w:szCs w:val="18"/>
                <w:lang w:eastAsia="zh-CN"/>
              </w:rPr>
            </w:pPr>
            <w:del w:id="8118"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811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9E107C5" w14:textId="0B146FEA" w:rsidR="00981C22" w:rsidDel="007843AC" w:rsidRDefault="00981C22" w:rsidP="00533AA2">
            <w:pPr>
              <w:pStyle w:val="TAC"/>
              <w:rPr>
                <w:del w:id="8120" w:author="Per Lindell" w:date="2023-08-11T11:24:00Z"/>
                <w:lang w:eastAsia="zh-CN"/>
              </w:rPr>
            </w:pPr>
            <w:del w:id="8121" w:author="Per Lindell" w:date="2023-08-11T11:24:00Z">
              <w:r w:rsidDel="007843AC">
                <w:rPr>
                  <w:lang w:val="en-US" w:eastAsia="zh-CN" w:bidi="ar"/>
                </w:rPr>
                <w:delText>CA_n260J</w:delText>
              </w:r>
            </w:del>
          </w:p>
        </w:tc>
        <w:tc>
          <w:tcPr>
            <w:tcW w:w="2267" w:type="dxa"/>
            <w:tcBorders>
              <w:top w:val="nil"/>
              <w:left w:val="single" w:sz="4" w:space="0" w:color="auto"/>
              <w:bottom w:val="single" w:sz="4" w:space="0" w:color="auto"/>
              <w:right w:val="single" w:sz="4" w:space="0" w:color="auto"/>
            </w:tcBorders>
            <w:tcPrChange w:id="8122" w:author="Per Lindell" w:date="2023-08-11T11:24:00Z">
              <w:tcPr>
                <w:tcW w:w="2267" w:type="dxa"/>
                <w:tcBorders>
                  <w:top w:val="nil"/>
                  <w:left w:val="single" w:sz="4" w:space="0" w:color="auto"/>
                  <w:bottom w:val="single" w:sz="4" w:space="0" w:color="auto"/>
                  <w:right w:val="single" w:sz="4" w:space="0" w:color="auto"/>
                </w:tcBorders>
              </w:tcPr>
            </w:tcPrChange>
          </w:tcPr>
          <w:p w14:paraId="58F3E589" w14:textId="2A161BAE" w:rsidR="00981C22" w:rsidDel="007843AC" w:rsidRDefault="00981C22" w:rsidP="00533AA2">
            <w:pPr>
              <w:pStyle w:val="TAC"/>
              <w:overflowPunct w:val="0"/>
              <w:autoSpaceDE w:val="0"/>
              <w:autoSpaceDN w:val="0"/>
              <w:adjustRightInd w:val="0"/>
              <w:rPr>
                <w:del w:id="8123" w:author="Per Lindell" w:date="2023-08-11T11:24:00Z"/>
                <w:szCs w:val="18"/>
                <w:lang w:eastAsia="zh-CN"/>
              </w:rPr>
            </w:pPr>
          </w:p>
        </w:tc>
      </w:tr>
      <w:tr w:rsidR="00981C22" w:rsidDel="007843AC" w14:paraId="56EF60AB" w14:textId="1E6CEC18" w:rsidTr="007843AC">
        <w:trPr>
          <w:trHeight w:val="187"/>
          <w:jc w:val="center"/>
          <w:del w:id="8124" w:author="Per Lindell" w:date="2023-08-11T11:24:00Z"/>
          <w:trPrChange w:id="812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126" w:author="Per Lindell" w:date="2023-08-11T11:24:00Z">
              <w:tcPr>
                <w:tcW w:w="2507" w:type="dxa"/>
                <w:tcBorders>
                  <w:top w:val="nil"/>
                  <w:left w:val="single" w:sz="4" w:space="0" w:color="auto"/>
                  <w:bottom w:val="nil"/>
                  <w:right w:val="single" w:sz="4" w:space="0" w:color="auto"/>
                </w:tcBorders>
              </w:tcPr>
            </w:tcPrChange>
          </w:tcPr>
          <w:p w14:paraId="2D1D7DA3" w14:textId="416EB31C" w:rsidR="00981C22" w:rsidDel="007843AC" w:rsidRDefault="00981C22" w:rsidP="00533AA2">
            <w:pPr>
              <w:pStyle w:val="TAC"/>
              <w:overflowPunct w:val="0"/>
              <w:autoSpaceDE w:val="0"/>
              <w:autoSpaceDN w:val="0"/>
              <w:adjustRightInd w:val="0"/>
              <w:rPr>
                <w:del w:id="8127" w:author="Per Lindell" w:date="2023-08-11T11:24:00Z"/>
                <w:szCs w:val="18"/>
              </w:rPr>
            </w:pPr>
          </w:p>
        </w:tc>
        <w:tc>
          <w:tcPr>
            <w:tcW w:w="2434" w:type="dxa"/>
            <w:tcBorders>
              <w:top w:val="single" w:sz="4" w:space="0" w:color="auto"/>
              <w:left w:val="single" w:sz="4" w:space="0" w:color="auto"/>
              <w:bottom w:val="nil"/>
              <w:right w:val="single" w:sz="4" w:space="0" w:color="auto"/>
            </w:tcBorders>
            <w:tcPrChange w:id="8128" w:author="Per Lindell" w:date="2023-08-11T11:24:00Z">
              <w:tcPr>
                <w:tcW w:w="2434" w:type="dxa"/>
                <w:tcBorders>
                  <w:top w:val="single" w:sz="4" w:space="0" w:color="auto"/>
                  <w:left w:val="single" w:sz="4" w:space="0" w:color="auto"/>
                  <w:bottom w:val="nil"/>
                  <w:right w:val="single" w:sz="4" w:space="0" w:color="auto"/>
                </w:tcBorders>
              </w:tcPr>
            </w:tcPrChange>
          </w:tcPr>
          <w:p w14:paraId="5F69B273" w14:textId="207F7B99" w:rsidR="00981C22" w:rsidDel="007843AC" w:rsidRDefault="00981C22" w:rsidP="00533AA2">
            <w:pPr>
              <w:pStyle w:val="TAC"/>
              <w:overflowPunct w:val="0"/>
              <w:autoSpaceDE w:val="0"/>
              <w:autoSpaceDN w:val="0"/>
              <w:adjustRightInd w:val="0"/>
              <w:rPr>
                <w:del w:id="8129" w:author="Per Lindell" w:date="2023-08-11T11:24:00Z"/>
                <w:szCs w:val="18"/>
              </w:rPr>
            </w:pPr>
            <w:del w:id="8130" w:author="Per Lindell" w:date="2023-08-11T11:24:00Z">
              <w:r w:rsidDel="007843AC">
                <w:rPr>
                  <w:szCs w:val="18"/>
                </w:rPr>
                <w:delText>CA_n41A-n260A</w:delText>
              </w:r>
            </w:del>
          </w:p>
          <w:p w14:paraId="74EFD69E" w14:textId="2B061C02" w:rsidR="00981C22" w:rsidDel="007843AC" w:rsidRDefault="00981C22" w:rsidP="00533AA2">
            <w:pPr>
              <w:pStyle w:val="TAC"/>
              <w:overflowPunct w:val="0"/>
              <w:autoSpaceDE w:val="0"/>
              <w:autoSpaceDN w:val="0"/>
              <w:adjustRightInd w:val="0"/>
              <w:rPr>
                <w:del w:id="8131" w:author="Per Lindell" w:date="2023-08-11T11:24:00Z"/>
                <w:szCs w:val="18"/>
              </w:rPr>
            </w:pPr>
            <w:del w:id="8132" w:author="Per Lindell" w:date="2023-08-11T11:24:00Z">
              <w:r w:rsidDel="007843AC">
                <w:rPr>
                  <w:szCs w:val="18"/>
                </w:rPr>
                <w:delText xml:space="preserve"> CA_n41A-n260G</w:delText>
              </w:r>
            </w:del>
          </w:p>
          <w:p w14:paraId="30095A5E" w14:textId="0C2E6E17" w:rsidR="00981C22" w:rsidDel="007843AC" w:rsidRDefault="00981C22" w:rsidP="00533AA2">
            <w:pPr>
              <w:pStyle w:val="TAC"/>
              <w:overflowPunct w:val="0"/>
              <w:autoSpaceDE w:val="0"/>
              <w:autoSpaceDN w:val="0"/>
              <w:adjustRightInd w:val="0"/>
              <w:rPr>
                <w:del w:id="8133" w:author="Per Lindell" w:date="2023-08-11T11:24:00Z"/>
                <w:szCs w:val="18"/>
              </w:rPr>
            </w:pPr>
            <w:del w:id="8134" w:author="Per Lindell" w:date="2023-08-11T11:24:00Z">
              <w:r w:rsidDel="007843AC">
                <w:rPr>
                  <w:szCs w:val="18"/>
                </w:rPr>
                <w:delText xml:space="preserve"> CA_n41A-n260H</w:delText>
              </w:r>
            </w:del>
          </w:p>
          <w:p w14:paraId="71DCA26F" w14:textId="40D9190A" w:rsidR="00981C22" w:rsidDel="007843AC" w:rsidRDefault="00981C22" w:rsidP="00533AA2">
            <w:pPr>
              <w:pStyle w:val="TAC"/>
              <w:overflowPunct w:val="0"/>
              <w:autoSpaceDE w:val="0"/>
              <w:autoSpaceDN w:val="0"/>
              <w:adjustRightInd w:val="0"/>
              <w:rPr>
                <w:del w:id="8135" w:author="Per Lindell" w:date="2023-08-11T11:24:00Z"/>
                <w:szCs w:val="18"/>
              </w:rPr>
            </w:pPr>
            <w:del w:id="8136" w:author="Per Lindell" w:date="2023-08-11T11:24:00Z">
              <w:r w:rsidDel="007843AC">
                <w:rPr>
                  <w:szCs w:val="18"/>
                </w:rPr>
                <w:delText xml:space="preserve"> CA_n41A-n260I</w:delText>
              </w:r>
            </w:del>
          </w:p>
          <w:p w14:paraId="385077CF" w14:textId="6A9A1C6F" w:rsidR="00981C22" w:rsidDel="007843AC" w:rsidRDefault="00981C22" w:rsidP="00533AA2">
            <w:pPr>
              <w:pStyle w:val="TAC"/>
              <w:overflowPunct w:val="0"/>
              <w:autoSpaceDE w:val="0"/>
              <w:autoSpaceDN w:val="0"/>
              <w:adjustRightInd w:val="0"/>
              <w:rPr>
                <w:del w:id="8137" w:author="Per Lindell" w:date="2023-08-11T11:24:00Z"/>
                <w:szCs w:val="18"/>
              </w:rPr>
            </w:pPr>
            <w:del w:id="8138" w:author="Per Lindell" w:date="2023-08-11T11:24:00Z">
              <w:r w:rsidDel="007843AC">
                <w:rPr>
                  <w:szCs w:val="18"/>
                </w:rPr>
                <w:delText xml:space="preserve"> CA_n41A-n260J</w:delText>
              </w:r>
            </w:del>
          </w:p>
        </w:tc>
        <w:tc>
          <w:tcPr>
            <w:tcW w:w="1291" w:type="dxa"/>
            <w:tcBorders>
              <w:top w:val="single" w:sz="4" w:space="0" w:color="auto"/>
              <w:left w:val="single" w:sz="4" w:space="0" w:color="auto"/>
              <w:bottom w:val="single" w:sz="4" w:space="0" w:color="auto"/>
              <w:right w:val="single" w:sz="4" w:space="0" w:color="auto"/>
            </w:tcBorders>
            <w:tcPrChange w:id="813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21100DE" w14:textId="38CAE0A5" w:rsidR="00981C22" w:rsidDel="007843AC" w:rsidRDefault="00981C22" w:rsidP="00533AA2">
            <w:pPr>
              <w:pStyle w:val="TAC"/>
              <w:overflowPunct w:val="0"/>
              <w:autoSpaceDE w:val="0"/>
              <w:autoSpaceDN w:val="0"/>
              <w:adjustRightInd w:val="0"/>
              <w:rPr>
                <w:del w:id="8140" w:author="Per Lindell" w:date="2023-08-11T11:24:00Z"/>
                <w:szCs w:val="18"/>
                <w:lang w:eastAsia="zh-CN"/>
              </w:rPr>
            </w:pPr>
            <w:del w:id="8141" w:author="Per Lindell" w:date="2023-08-11T11:24:00Z">
              <w:r w:rsidDel="007843AC">
                <w:rPr>
                  <w:rFonts w:hint="eastAsia"/>
                  <w:szCs w:val="18"/>
                  <w:lang w:val="en-US"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814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15AEEC2" w14:textId="2C197A7D" w:rsidR="00981C22" w:rsidDel="007843AC" w:rsidRDefault="00981C22" w:rsidP="00533AA2">
            <w:pPr>
              <w:pStyle w:val="TAC"/>
              <w:rPr>
                <w:del w:id="8143" w:author="Per Lindell" w:date="2023-08-11T11:24:00Z"/>
                <w:lang w:val="en-US" w:eastAsia="zh-CN" w:bidi="ar"/>
              </w:rPr>
            </w:pPr>
            <w:del w:id="8144" w:author="Per Lindell" w:date="2023-08-11T11:24:00Z">
              <w:r w:rsidDel="007843AC">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Change w:id="8145" w:author="Per Lindell" w:date="2023-08-11T11:24:00Z">
              <w:tcPr>
                <w:tcW w:w="2267" w:type="dxa"/>
                <w:tcBorders>
                  <w:top w:val="single" w:sz="4" w:space="0" w:color="auto"/>
                  <w:left w:val="single" w:sz="4" w:space="0" w:color="auto"/>
                  <w:bottom w:val="nil"/>
                  <w:right w:val="single" w:sz="4" w:space="0" w:color="auto"/>
                </w:tcBorders>
              </w:tcPr>
            </w:tcPrChange>
          </w:tcPr>
          <w:p w14:paraId="78866576" w14:textId="1A8C9641" w:rsidR="00981C22" w:rsidDel="007843AC" w:rsidRDefault="00981C22" w:rsidP="00533AA2">
            <w:pPr>
              <w:pStyle w:val="TAC"/>
              <w:overflowPunct w:val="0"/>
              <w:autoSpaceDE w:val="0"/>
              <w:autoSpaceDN w:val="0"/>
              <w:adjustRightInd w:val="0"/>
              <w:rPr>
                <w:del w:id="8146" w:author="Per Lindell" w:date="2023-08-11T11:24:00Z"/>
                <w:szCs w:val="18"/>
                <w:lang w:eastAsia="zh-CN"/>
              </w:rPr>
            </w:pPr>
            <w:del w:id="8147" w:author="Per Lindell" w:date="2023-08-11T11:24:00Z">
              <w:r w:rsidDel="007843AC">
                <w:rPr>
                  <w:rFonts w:hint="eastAsia"/>
                  <w:szCs w:val="18"/>
                  <w:lang w:val="en-US" w:eastAsia="zh-CN"/>
                </w:rPr>
                <w:delText>4 and 5</w:delText>
              </w:r>
            </w:del>
          </w:p>
        </w:tc>
      </w:tr>
      <w:tr w:rsidR="00981C22" w:rsidDel="007843AC" w14:paraId="09A84E26" w14:textId="5329C7F7" w:rsidTr="007843AC">
        <w:trPr>
          <w:trHeight w:val="187"/>
          <w:jc w:val="center"/>
          <w:del w:id="8148" w:author="Per Lindell" w:date="2023-08-11T11:24:00Z"/>
          <w:trPrChange w:id="814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8150" w:author="Per Lindell" w:date="2023-08-11T11:24:00Z">
              <w:tcPr>
                <w:tcW w:w="2507" w:type="dxa"/>
                <w:tcBorders>
                  <w:top w:val="nil"/>
                  <w:left w:val="single" w:sz="4" w:space="0" w:color="auto"/>
                  <w:bottom w:val="single" w:sz="4" w:space="0" w:color="auto"/>
                  <w:right w:val="single" w:sz="4" w:space="0" w:color="auto"/>
                </w:tcBorders>
              </w:tcPr>
            </w:tcPrChange>
          </w:tcPr>
          <w:p w14:paraId="385C6341" w14:textId="53AA1C33" w:rsidR="00981C22" w:rsidDel="007843AC" w:rsidRDefault="00981C22" w:rsidP="00533AA2">
            <w:pPr>
              <w:pStyle w:val="TAC"/>
              <w:overflowPunct w:val="0"/>
              <w:autoSpaceDE w:val="0"/>
              <w:autoSpaceDN w:val="0"/>
              <w:adjustRightInd w:val="0"/>
              <w:rPr>
                <w:del w:id="8151" w:author="Per Lindell" w:date="2023-08-11T11:24:00Z"/>
                <w:szCs w:val="18"/>
              </w:rPr>
            </w:pPr>
          </w:p>
        </w:tc>
        <w:tc>
          <w:tcPr>
            <w:tcW w:w="2434" w:type="dxa"/>
            <w:tcBorders>
              <w:top w:val="nil"/>
              <w:left w:val="single" w:sz="4" w:space="0" w:color="auto"/>
              <w:bottom w:val="single" w:sz="4" w:space="0" w:color="auto"/>
              <w:right w:val="single" w:sz="4" w:space="0" w:color="auto"/>
            </w:tcBorders>
            <w:tcPrChange w:id="8152" w:author="Per Lindell" w:date="2023-08-11T11:24:00Z">
              <w:tcPr>
                <w:tcW w:w="2434" w:type="dxa"/>
                <w:tcBorders>
                  <w:top w:val="nil"/>
                  <w:left w:val="single" w:sz="4" w:space="0" w:color="auto"/>
                  <w:bottom w:val="single" w:sz="4" w:space="0" w:color="auto"/>
                  <w:right w:val="single" w:sz="4" w:space="0" w:color="auto"/>
                </w:tcBorders>
              </w:tcPr>
            </w:tcPrChange>
          </w:tcPr>
          <w:p w14:paraId="4B587401" w14:textId="4008B54E" w:rsidR="00981C22" w:rsidDel="007843AC" w:rsidRDefault="00981C22" w:rsidP="00533AA2">
            <w:pPr>
              <w:pStyle w:val="TAC"/>
              <w:overflowPunct w:val="0"/>
              <w:autoSpaceDE w:val="0"/>
              <w:autoSpaceDN w:val="0"/>
              <w:adjustRightInd w:val="0"/>
              <w:rPr>
                <w:del w:id="8153"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815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B671778" w14:textId="58B41AB7" w:rsidR="00981C22" w:rsidDel="007843AC" w:rsidRDefault="00981C22" w:rsidP="00533AA2">
            <w:pPr>
              <w:pStyle w:val="TAC"/>
              <w:overflowPunct w:val="0"/>
              <w:autoSpaceDE w:val="0"/>
              <w:autoSpaceDN w:val="0"/>
              <w:adjustRightInd w:val="0"/>
              <w:rPr>
                <w:del w:id="8155" w:author="Per Lindell" w:date="2023-08-11T11:24:00Z"/>
                <w:szCs w:val="18"/>
                <w:lang w:eastAsia="zh-CN"/>
              </w:rPr>
            </w:pPr>
            <w:del w:id="8156" w:author="Per Lindell" w:date="2023-08-11T11:24:00Z">
              <w:r w:rsidDel="007843AC">
                <w:rPr>
                  <w:rFonts w:hint="eastAsia"/>
                  <w:szCs w:val="18"/>
                  <w:lang w:val="en-US"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815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CFC068C" w14:textId="76B4DE5E" w:rsidR="00981C22" w:rsidDel="007843AC" w:rsidRDefault="00981C22" w:rsidP="00533AA2">
            <w:pPr>
              <w:pStyle w:val="TAC"/>
              <w:rPr>
                <w:del w:id="8158" w:author="Per Lindell" w:date="2023-08-11T11:24:00Z"/>
                <w:lang w:val="en-US" w:eastAsia="zh-CN" w:bidi="ar"/>
              </w:rPr>
            </w:pPr>
            <w:del w:id="8159" w:author="Per Lindell" w:date="2023-08-11T11:24:00Z">
              <w:r w:rsidDel="007843AC">
                <w:rPr>
                  <w:rFonts w:cs="Arial"/>
                  <w:szCs w:val="18"/>
                </w:rPr>
                <w:delText>CA_n260</w:delText>
              </w:r>
              <w:r w:rsidDel="007843AC">
                <w:rPr>
                  <w:rFonts w:cs="Arial" w:hint="eastAsia"/>
                  <w:szCs w:val="18"/>
                  <w:lang w:val="en-US" w:eastAsia="zh-CN"/>
                </w:rPr>
                <w:delText>J</w:delText>
              </w:r>
            </w:del>
          </w:p>
        </w:tc>
        <w:tc>
          <w:tcPr>
            <w:tcW w:w="2267" w:type="dxa"/>
            <w:tcBorders>
              <w:top w:val="nil"/>
              <w:left w:val="single" w:sz="4" w:space="0" w:color="auto"/>
              <w:bottom w:val="single" w:sz="4" w:space="0" w:color="auto"/>
              <w:right w:val="single" w:sz="4" w:space="0" w:color="auto"/>
            </w:tcBorders>
            <w:tcPrChange w:id="8160" w:author="Per Lindell" w:date="2023-08-11T11:24:00Z">
              <w:tcPr>
                <w:tcW w:w="2267" w:type="dxa"/>
                <w:tcBorders>
                  <w:top w:val="nil"/>
                  <w:left w:val="single" w:sz="4" w:space="0" w:color="auto"/>
                  <w:bottom w:val="single" w:sz="4" w:space="0" w:color="auto"/>
                  <w:right w:val="single" w:sz="4" w:space="0" w:color="auto"/>
                </w:tcBorders>
              </w:tcPr>
            </w:tcPrChange>
          </w:tcPr>
          <w:p w14:paraId="4B940C4A" w14:textId="13C3A1FB" w:rsidR="00981C22" w:rsidDel="007843AC" w:rsidRDefault="00981C22" w:rsidP="00533AA2">
            <w:pPr>
              <w:pStyle w:val="TAC"/>
              <w:overflowPunct w:val="0"/>
              <w:autoSpaceDE w:val="0"/>
              <w:autoSpaceDN w:val="0"/>
              <w:adjustRightInd w:val="0"/>
              <w:rPr>
                <w:del w:id="8161" w:author="Per Lindell" w:date="2023-08-11T11:24:00Z"/>
                <w:szCs w:val="18"/>
                <w:lang w:eastAsia="zh-CN"/>
              </w:rPr>
            </w:pPr>
          </w:p>
        </w:tc>
      </w:tr>
      <w:tr w:rsidR="00981C22" w:rsidDel="007843AC" w14:paraId="46401940" w14:textId="19721401" w:rsidTr="007843AC">
        <w:trPr>
          <w:trHeight w:val="187"/>
          <w:jc w:val="center"/>
          <w:del w:id="8162" w:author="Per Lindell" w:date="2023-08-11T11:24:00Z"/>
          <w:trPrChange w:id="816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8164" w:author="Per Lindell" w:date="2023-08-11T11:24:00Z">
              <w:tcPr>
                <w:tcW w:w="2507" w:type="dxa"/>
                <w:tcBorders>
                  <w:top w:val="single" w:sz="4" w:space="0" w:color="auto"/>
                  <w:left w:val="single" w:sz="4" w:space="0" w:color="auto"/>
                  <w:bottom w:val="nil"/>
                  <w:right w:val="single" w:sz="4" w:space="0" w:color="auto"/>
                </w:tcBorders>
              </w:tcPr>
            </w:tcPrChange>
          </w:tcPr>
          <w:p w14:paraId="18CAC46D" w14:textId="41999993" w:rsidR="00981C22" w:rsidDel="007843AC" w:rsidRDefault="00981C22" w:rsidP="00533AA2">
            <w:pPr>
              <w:pStyle w:val="TAC"/>
              <w:overflowPunct w:val="0"/>
              <w:autoSpaceDE w:val="0"/>
              <w:autoSpaceDN w:val="0"/>
              <w:adjustRightInd w:val="0"/>
              <w:rPr>
                <w:del w:id="8165" w:author="Per Lindell" w:date="2023-08-11T11:24:00Z"/>
                <w:szCs w:val="18"/>
              </w:rPr>
            </w:pPr>
            <w:del w:id="8166" w:author="Per Lindell" w:date="2023-08-11T11:24:00Z">
              <w:r w:rsidDel="007843AC">
                <w:rPr>
                  <w:szCs w:val="18"/>
                </w:rPr>
                <w:delText>CA_n</w:delText>
              </w:r>
              <w:r w:rsidDel="007843AC">
                <w:rPr>
                  <w:szCs w:val="18"/>
                  <w:lang w:eastAsia="zh-CN"/>
                </w:rPr>
                <w:delText>41C</w:delText>
              </w:r>
              <w:r w:rsidDel="007843AC">
                <w:rPr>
                  <w:szCs w:val="18"/>
                </w:rPr>
                <w:delText>-n</w:delText>
              </w:r>
              <w:r w:rsidDel="007843AC">
                <w:rPr>
                  <w:szCs w:val="18"/>
                  <w:lang w:eastAsia="zh-CN"/>
                </w:rPr>
                <w:delText>260K</w:delText>
              </w:r>
            </w:del>
          </w:p>
        </w:tc>
        <w:tc>
          <w:tcPr>
            <w:tcW w:w="2434" w:type="dxa"/>
            <w:tcBorders>
              <w:top w:val="single" w:sz="4" w:space="0" w:color="auto"/>
              <w:left w:val="single" w:sz="4" w:space="0" w:color="auto"/>
              <w:bottom w:val="nil"/>
              <w:right w:val="single" w:sz="4" w:space="0" w:color="auto"/>
            </w:tcBorders>
            <w:tcPrChange w:id="8167" w:author="Per Lindell" w:date="2023-08-11T11:24:00Z">
              <w:tcPr>
                <w:tcW w:w="2434" w:type="dxa"/>
                <w:tcBorders>
                  <w:top w:val="single" w:sz="4" w:space="0" w:color="auto"/>
                  <w:left w:val="single" w:sz="4" w:space="0" w:color="auto"/>
                  <w:bottom w:val="nil"/>
                  <w:right w:val="single" w:sz="4" w:space="0" w:color="auto"/>
                </w:tcBorders>
              </w:tcPr>
            </w:tcPrChange>
          </w:tcPr>
          <w:p w14:paraId="35DE3B0D" w14:textId="2FADDD1D" w:rsidR="00981C22" w:rsidDel="007843AC" w:rsidRDefault="00981C22" w:rsidP="00533AA2">
            <w:pPr>
              <w:pStyle w:val="TAC"/>
              <w:overflowPunct w:val="0"/>
              <w:autoSpaceDE w:val="0"/>
              <w:autoSpaceDN w:val="0"/>
              <w:adjustRightInd w:val="0"/>
              <w:rPr>
                <w:del w:id="8168" w:author="Per Lindell" w:date="2023-08-11T11:24:00Z"/>
                <w:szCs w:val="18"/>
              </w:rPr>
            </w:pPr>
            <w:del w:id="8169"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817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98C3711" w14:textId="2C666411" w:rsidR="00981C22" w:rsidDel="007843AC" w:rsidRDefault="00981C22" w:rsidP="00533AA2">
            <w:pPr>
              <w:pStyle w:val="TAC"/>
              <w:overflowPunct w:val="0"/>
              <w:autoSpaceDE w:val="0"/>
              <w:autoSpaceDN w:val="0"/>
              <w:adjustRightInd w:val="0"/>
              <w:rPr>
                <w:del w:id="8171" w:author="Per Lindell" w:date="2023-08-11T11:24:00Z"/>
                <w:szCs w:val="18"/>
                <w:lang w:eastAsia="zh-CN"/>
              </w:rPr>
            </w:pPr>
            <w:del w:id="8172"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817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3295CBF" w14:textId="45A963AA" w:rsidR="00981C22" w:rsidDel="007843AC" w:rsidRDefault="00981C22" w:rsidP="00533AA2">
            <w:pPr>
              <w:pStyle w:val="TAC"/>
              <w:rPr>
                <w:del w:id="8174" w:author="Per Lindell" w:date="2023-08-11T11:24:00Z"/>
                <w:lang w:eastAsia="zh-CN"/>
              </w:rPr>
            </w:pPr>
            <w:del w:id="8175" w:author="Per Lindell" w:date="2023-08-11T11:24:00Z">
              <w:r w:rsidDel="007843AC">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Change w:id="8176" w:author="Per Lindell" w:date="2023-08-11T11:24:00Z">
              <w:tcPr>
                <w:tcW w:w="2267" w:type="dxa"/>
                <w:tcBorders>
                  <w:top w:val="single" w:sz="4" w:space="0" w:color="auto"/>
                  <w:left w:val="single" w:sz="4" w:space="0" w:color="auto"/>
                  <w:bottom w:val="nil"/>
                  <w:right w:val="single" w:sz="4" w:space="0" w:color="auto"/>
                </w:tcBorders>
              </w:tcPr>
            </w:tcPrChange>
          </w:tcPr>
          <w:p w14:paraId="64D7CF7F" w14:textId="4577A141" w:rsidR="00981C22" w:rsidDel="007843AC" w:rsidRDefault="00981C22" w:rsidP="00533AA2">
            <w:pPr>
              <w:pStyle w:val="TAC"/>
              <w:overflowPunct w:val="0"/>
              <w:autoSpaceDE w:val="0"/>
              <w:autoSpaceDN w:val="0"/>
              <w:adjustRightInd w:val="0"/>
              <w:rPr>
                <w:del w:id="8177" w:author="Per Lindell" w:date="2023-08-11T11:24:00Z"/>
                <w:szCs w:val="18"/>
                <w:lang w:eastAsia="zh-CN"/>
              </w:rPr>
            </w:pPr>
            <w:del w:id="8178" w:author="Per Lindell" w:date="2023-08-11T11:24:00Z">
              <w:r w:rsidDel="007843AC">
                <w:rPr>
                  <w:szCs w:val="18"/>
                  <w:lang w:val="en-US" w:eastAsia="zh-CN"/>
                </w:rPr>
                <w:delText>0</w:delText>
              </w:r>
            </w:del>
          </w:p>
        </w:tc>
      </w:tr>
      <w:tr w:rsidR="00981C22" w:rsidDel="007843AC" w14:paraId="714339BD" w14:textId="5373CD54" w:rsidTr="007843AC">
        <w:trPr>
          <w:trHeight w:val="187"/>
          <w:jc w:val="center"/>
          <w:del w:id="8179" w:author="Per Lindell" w:date="2023-08-11T11:24:00Z"/>
          <w:trPrChange w:id="8180"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181" w:author="Per Lindell" w:date="2023-08-11T11:24:00Z">
              <w:tcPr>
                <w:tcW w:w="2507" w:type="dxa"/>
                <w:tcBorders>
                  <w:top w:val="nil"/>
                  <w:left w:val="single" w:sz="4" w:space="0" w:color="auto"/>
                  <w:bottom w:val="nil"/>
                  <w:right w:val="single" w:sz="4" w:space="0" w:color="auto"/>
                </w:tcBorders>
              </w:tcPr>
            </w:tcPrChange>
          </w:tcPr>
          <w:p w14:paraId="24157C20" w14:textId="48763897" w:rsidR="00981C22" w:rsidDel="007843AC" w:rsidRDefault="00981C22" w:rsidP="00533AA2">
            <w:pPr>
              <w:pStyle w:val="TAC"/>
              <w:overflowPunct w:val="0"/>
              <w:autoSpaceDE w:val="0"/>
              <w:autoSpaceDN w:val="0"/>
              <w:adjustRightInd w:val="0"/>
              <w:rPr>
                <w:del w:id="8182" w:author="Per Lindell" w:date="2023-08-11T11:24:00Z"/>
                <w:szCs w:val="18"/>
              </w:rPr>
            </w:pPr>
          </w:p>
        </w:tc>
        <w:tc>
          <w:tcPr>
            <w:tcW w:w="2434" w:type="dxa"/>
            <w:tcBorders>
              <w:top w:val="nil"/>
              <w:left w:val="single" w:sz="4" w:space="0" w:color="auto"/>
              <w:bottom w:val="single" w:sz="4" w:space="0" w:color="auto"/>
              <w:right w:val="single" w:sz="4" w:space="0" w:color="auto"/>
            </w:tcBorders>
            <w:tcPrChange w:id="8183" w:author="Per Lindell" w:date="2023-08-11T11:24:00Z">
              <w:tcPr>
                <w:tcW w:w="2434" w:type="dxa"/>
                <w:tcBorders>
                  <w:top w:val="nil"/>
                  <w:left w:val="single" w:sz="4" w:space="0" w:color="auto"/>
                  <w:bottom w:val="single" w:sz="4" w:space="0" w:color="auto"/>
                  <w:right w:val="single" w:sz="4" w:space="0" w:color="auto"/>
                </w:tcBorders>
              </w:tcPr>
            </w:tcPrChange>
          </w:tcPr>
          <w:p w14:paraId="6747A33A" w14:textId="7A65C49B" w:rsidR="00981C22" w:rsidDel="007843AC" w:rsidRDefault="00981C22" w:rsidP="00533AA2">
            <w:pPr>
              <w:pStyle w:val="TAC"/>
              <w:overflowPunct w:val="0"/>
              <w:autoSpaceDE w:val="0"/>
              <w:autoSpaceDN w:val="0"/>
              <w:adjustRightInd w:val="0"/>
              <w:rPr>
                <w:del w:id="8184"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8185"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24DCC79" w14:textId="4D6CA156" w:rsidR="00981C22" w:rsidDel="007843AC" w:rsidRDefault="00981C22" w:rsidP="00533AA2">
            <w:pPr>
              <w:pStyle w:val="TAC"/>
              <w:overflowPunct w:val="0"/>
              <w:autoSpaceDE w:val="0"/>
              <w:autoSpaceDN w:val="0"/>
              <w:adjustRightInd w:val="0"/>
              <w:rPr>
                <w:del w:id="8186" w:author="Per Lindell" w:date="2023-08-11T11:24:00Z"/>
                <w:szCs w:val="18"/>
                <w:lang w:eastAsia="zh-CN"/>
              </w:rPr>
            </w:pPr>
            <w:del w:id="8187"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8188"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DAA2715" w14:textId="62E99A6D" w:rsidR="00981C22" w:rsidDel="007843AC" w:rsidRDefault="00981C22" w:rsidP="00533AA2">
            <w:pPr>
              <w:pStyle w:val="TAC"/>
              <w:rPr>
                <w:del w:id="8189" w:author="Per Lindell" w:date="2023-08-11T11:24:00Z"/>
                <w:lang w:eastAsia="zh-CN"/>
              </w:rPr>
            </w:pPr>
            <w:del w:id="8190" w:author="Per Lindell" w:date="2023-08-11T11:24:00Z">
              <w:r w:rsidDel="007843AC">
                <w:rPr>
                  <w:lang w:val="en-US" w:eastAsia="zh-CN" w:bidi="ar"/>
                </w:rPr>
                <w:delText>CA_n260K</w:delText>
              </w:r>
            </w:del>
          </w:p>
        </w:tc>
        <w:tc>
          <w:tcPr>
            <w:tcW w:w="2267" w:type="dxa"/>
            <w:tcBorders>
              <w:top w:val="nil"/>
              <w:left w:val="single" w:sz="4" w:space="0" w:color="auto"/>
              <w:bottom w:val="single" w:sz="4" w:space="0" w:color="auto"/>
              <w:right w:val="single" w:sz="4" w:space="0" w:color="auto"/>
            </w:tcBorders>
            <w:tcPrChange w:id="8191" w:author="Per Lindell" w:date="2023-08-11T11:24:00Z">
              <w:tcPr>
                <w:tcW w:w="2267" w:type="dxa"/>
                <w:tcBorders>
                  <w:top w:val="nil"/>
                  <w:left w:val="single" w:sz="4" w:space="0" w:color="auto"/>
                  <w:bottom w:val="single" w:sz="4" w:space="0" w:color="auto"/>
                  <w:right w:val="single" w:sz="4" w:space="0" w:color="auto"/>
                </w:tcBorders>
              </w:tcPr>
            </w:tcPrChange>
          </w:tcPr>
          <w:p w14:paraId="43AA2466" w14:textId="36D639CA" w:rsidR="00981C22" w:rsidDel="007843AC" w:rsidRDefault="00981C22" w:rsidP="00533AA2">
            <w:pPr>
              <w:pStyle w:val="TAC"/>
              <w:overflowPunct w:val="0"/>
              <w:autoSpaceDE w:val="0"/>
              <w:autoSpaceDN w:val="0"/>
              <w:adjustRightInd w:val="0"/>
              <w:rPr>
                <w:del w:id="8192" w:author="Per Lindell" w:date="2023-08-11T11:24:00Z"/>
                <w:szCs w:val="18"/>
                <w:lang w:eastAsia="zh-CN"/>
              </w:rPr>
            </w:pPr>
          </w:p>
        </w:tc>
      </w:tr>
      <w:tr w:rsidR="00981C22" w:rsidDel="007843AC" w14:paraId="59F40381" w14:textId="6D841687" w:rsidTr="007843AC">
        <w:trPr>
          <w:trHeight w:val="187"/>
          <w:jc w:val="center"/>
          <w:del w:id="8193" w:author="Per Lindell" w:date="2023-08-11T11:24:00Z"/>
          <w:trPrChange w:id="8194"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195" w:author="Per Lindell" w:date="2023-08-11T11:24:00Z">
              <w:tcPr>
                <w:tcW w:w="2507" w:type="dxa"/>
                <w:tcBorders>
                  <w:top w:val="nil"/>
                  <w:left w:val="single" w:sz="4" w:space="0" w:color="auto"/>
                  <w:bottom w:val="nil"/>
                  <w:right w:val="single" w:sz="4" w:space="0" w:color="auto"/>
                </w:tcBorders>
              </w:tcPr>
            </w:tcPrChange>
          </w:tcPr>
          <w:p w14:paraId="3B0AFBF3" w14:textId="1C98EC48" w:rsidR="00981C22" w:rsidDel="007843AC" w:rsidRDefault="00981C22" w:rsidP="00533AA2">
            <w:pPr>
              <w:pStyle w:val="TAC"/>
              <w:overflowPunct w:val="0"/>
              <w:autoSpaceDE w:val="0"/>
              <w:autoSpaceDN w:val="0"/>
              <w:adjustRightInd w:val="0"/>
              <w:rPr>
                <w:del w:id="8196" w:author="Per Lindell" w:date="2023-08-11T11:24:00Z"/>
                <w:szCs w:val="18"/>
              </w:rPr>
            </w:pPr>
          </w:p>
        </w:tc>
        <w:tc>
          <w:tcPr>
            <w:tcW w:w="2434" w:type="dxa"/>
            <w:tcBorders>
              <w:top w:val="single" w:sz="4" w:space="0" w:color="auto"/>
              <w:left w:val="single" w:sz="4" w:space="0" w:color="auto"/>
              <w:bottom w:val="nil"/>
              <w:right w:val="single" w:sz="4" w:space="0" w:color="auto"/>
            </w:tcBorders>
            <w:tcPrChange w:id="8197" w:author="Per Lindell" w:date="2023-08-11T11:24:00Z">
              <w:tcPr>
                <w:tcW w:w="2434" w:type="dxa"/>
                <w:tcBorders>
                  <w:top w:val="single" w:sz="4" w:space="0" w:color="auto"/>
                  <w:left w:val="single" w:sz="4" w:space="0" w:color="auto"/>
                  <w:bottom w:val="nil"/>
                  <w:right w:val="single" w:sz="4" w:space="0" w:color="auto"/>
                </w:tcBorders>
              </w:tcPr>
            </w:tcPrChange>
          </w:tcPr>
          <w:p w14:paraId="2F706F85" w14:textId="5CCB160F" w:rsidR="00981C22" w:rsidDel="007843AC" w:rsidRDefault="00981C22" w:rsidP="00533AA2">
            <w:pPr>
              <w:pStyle w:val="TAC"/>
              <w:overflowPunct w:val="0"/>
              <w:autoSpaceDE w:val="0"/>
              <w:autoSpaceDN w:val="0"/>
              <w:adjustRightInd w:val="0"/>
              <w:rPr>
                <w:del w:id="8198" w:author="Per Lindell" w:date="2023-08-11T11:24:00Z"/>
                <w:szCs w:val="18"/>
              </w:rPr>
            </w:pPr>
            <w:del w:id="8199" w:author="Per Lindell" w:date="2023-08-11T11:24:00Z">
              <w:r w:rsidDel="007843AC">
                <w:rPr>
                  <w:szCs w:val="18"/>
                </w:rPr>
                <w:delText>CA_n41A-n260A</w:delText>
              </w:r>
            </w:del>
          </w:p>
          <w:p w14:paraId="07731DC8" w14:textId="626F3E61" w:rsidR="00981C22" w:rsidDel="007843AC" w:rsidRDefault="00981C22" w:rsidP="00533AA2">
            <w:pPr>
              <w:pStyle w:val="TAC"/>
              <w:overflowPunct w:val="0"/>
              <w:autoSpaceDE w:val="0"/>
              <w:autoSpaceDN w:val="0"/>
              <w:adjustRightInd w:val="0"/>
              <w:rPr>
                <w:del w:id="8200" w:author="Per Lindell" w:date="2023-08-11T11:24:00Z"/>
                <w:szCs w:val="18"/>
              </w:rPr>
            </w:pPr>
            <w:del w:id="8201" w:author="Per Lindell" w:date="2023-08-11T11:24:00Z">
              <w:r w:rsidDel="007843AC">
                <w:rPr>
                  <w:szCs w:val="18"/>
                </w:rPr>
                <w:delText xml:space="preserve"> CA_n41A-n260G</w:delText>
              </w:r>
            </w:del>
          </w:p>
          <w:p w14:paraId="664A3AAD" w14:textId="34D1C7E6" w:rsidR="00981C22" w:rsidDel="007843AC" w:rsidRDefault="00981C22" w:rsidP="00533AA2">
            <w:pPr>
              <w:pStyle w:val="TAC"/>
              <w:overflowPunct w:val="0"/>
              <w:autoSpaceDE w:val="0"/>
              <w:autoSpaceDN w:val="0"/>
              <w:adjustRightInd w:val="0"/>
              <w:rPr>
                <w:del w:id="8202" w:author="Per Lindell" w:date="2023-08-11T11:24:00Z"/>
                <w:szCs w:val="18"/>
              </w:rPr>
            </w:pPr>
            <w:del w:id="8203" w:author="Per Lindell" w:date="2023-08-11T11:24:00Z">
              <w:r w:rsidDel="007843AC">
                <w:rPr>
                  <w:szCs w:val="18"/>
                </w:rPr>
                <w:delText xml:space="preserve"> CA_n41A-n260H</w:delText>
              </w:r>
            </w:del>
          </w:p>
          <w:p w14:paraId="48B9E174" w14:textId="517CF12D" w:rsidR="00981C22" w:rsidDel="007843AC" w:rsidRDefault="00981C22" w:rsidP="00533AA2">
            <w:pPr>
              <w:pStyle w:val="TAC"/>
              <w:overflowPunct w:val="0"/>
              <w:autoSpaceDE w:val="0"/>
              <w:autoSpaceDN w:val="0"/>
              <w:adjustRightInd w:val="0"/>
              <w:rPr>
                <w:del w:id="8204" w:author="Per Lindell" w:date="2023-08-11T11:24:00Z"/>
                <w:szCs w:val="18"/>
              </w:rPr>
            </w:pPr>
            <w:del w:id="8205" w:author="Per Lindell" w:date="2023-08-11T11:24:00Z">
              <w:r w:rsidDel="007843AC">
                <w:rPr>
                  <w:szCs w:val="18"/>
                </w:rPr>
                <w:delText xml:space="preserve"> CA_n41A-n260I</w:delText>
              </w:r>
            </w:del>
          </w:p>
          <w:p w14:paraId="1E0AFA7B" w14:textId="61837736" w:rsidR="00981C22" w:rsidDel="007843AC" w:rsidRDefault="00981C22" w:rsidP="00533AA2">
            <w:pPr>
              <w:pStyle w:val="TAC"/>
              <w:overflowPunct w:val="0"/>
              <w:autoSpaceDE w:val="0"/>
              <w:autoSpaceDN w:val="0"/>
              <w:adjustRightInd w:val="0"/>
              <w:rPr>
                <w:del w:id="8206" w:author="Per Lindell" w:date="2023-08-11T11:24:00Z"/>
                <w:szCs w:val="18"/>
              </w:rPr>
            </w:pPr>
            <w:del w:id="8207" w:author="Per Lindell" w:date="2023-08-11T11:24:00Z">
              <w:r w:rsidDel="007843AC">
                <w:rPr>
                  <w:szCs w:val="18"/>
                </w:rPr>
                <w:delText xml:space="preserve"> CA_n41A-n260J</w:delText>
              </w:r>
            </w:del>
          </w:p>
          <w:p w14:paraId="26380445" w14:textId="78D4F0AB" w:rsidR="00981C22" w:rsidDel="007843AC" w:rsidRDefault="00981C22" w:rsidP="00533AA2">
            <w:pPr>
              <w:pStyle w:val="TAC"/>
              <w:overflowPunct w:val="0"/>
              <w:autoSpaceDE w:val="0"/>
              <w:autoSpaceDN w:val="0"/>
              <w:adjustRightInd w:val="0"/>
              <w:rPr>
                <w:del w:id="8208" w:author="Per Lindell" w:date="2023-08-11T11:24:00Z"/>
                <w:szCs w:val="18"/>
              </w:rPr>
            </w:pPr>
            <w:del w:id="8209" w:author="Per Lindell" w:date="2023-08-11T11:24:00Z">
              <w:r w:rsidDel="007843AC">
                <w:rPr>
                  <w:szCs w:val="18"/>
                </w:rPr>
                <w:delText xml:space="preserve"> CA_n41A-n260K</w:delText>
              </w:r>
            </w:del>
          </w:p>
        </w:tc>
        <w:tc>
          <w:tcPr>
            <w:tcW w:w="1291" w:type="dxa"/>
            <w:tcBorders>
              <w:top w:val="single" w:sz="4" w:space="0" w:color="auto"/>
              <w:left w:val="single" w:sz="4" w:space="0" w:color="auto"/>
              <w:bottom w:val="single" w:sz="4" w:space="0" w:color="auto"/>
              <w:right w:val="single" w:sz="4" w:space="0" w:color="auto"/>
            </w:tcBorders>
            <w:tcPrChange w:id="821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E089EC3" w14:textId="57505CC3" w:rsidR="00981C22" w:rsidDel="007843AC" w:rsidRDefault="00981C22" w:rsidP="00533AA2">
            <w:pPr>
              <w:pStyle w:val="TAC"/>
              <w:overflowPunct w:val="0"/>
              <w:autoSpaceDE w:val="0"/>
              <w:autoSpaceDN w:val="0"/>
              <w:adjustRightInd w:val="0"/>
              <w:rPr>
                <w:del w:id="8211" w:author="Per Lindell" w:date="2023-08-11T11:24:00Z"/>
                <w:szCs w:val="18"/>
                <w:lang w:eastAsia="zh-CN"/>
              </w:rPr>
            </w:pPr>
            <w:del w:id="8212" w:author="Per Lindell" w:date="2023-08-11T11:24:00Z">
              <w:r w:rsidDel="007843AC">
                <w:rPr>
                  <w:rFonts w:hint="eastAsia"/>
                  <w:szCs w:val="18"/>
                  <w:lang w:val="en-US"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821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BBF748F" w14:textId="2E23A913" w:rsidR="00981C22" w:rsidDel="007843AC" w:rsidRDefault="00981C22" w:rsidP="00533AA2">
            <w:pPr>
              <w:pStyle w:val="TAC"/>
              <w:rPr>
                <w:del w:id="8214" w:author="Per Lindell" w:date="2023-08-11T11:24:00Z"/>
                <w:lang w:val="en-US" w:eastAsia="zh-CN" w:bidi="ar"/>
              </w:rPr>
            </w:pPr>
            <w:del w:id="8215" w:author="Per Lindell" w:date="2023-08-11T11:24:00Z">
              <w:r w:rsidDel="007843AC">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Change w:id="8216" w:author="Per Lindell" w:date="2023-08-11T11:24:00Z">
              <w:tcPr>
                <w:tcW w:w="2267" w:type="dxa"/>
                <w:tcBorders>
                  <w:top w:val="single" w:sz="4" w:space="0" w:color="auto"/>
                  <w:left w:val="single" w:sz="4" w:space="0" w:color="auto"/>
                  <w:bottom w:val="nil"/>
                  <w:right w:val="single" w:sz="4" w:space="0" w:color="auto"/>
                </w:tcBorders>
              </w:tcPr>
            </w:tcPrChange>
          </w:tcPr>
          <w:p w14:paraId="3AE763FF" w14:textId="666FE3D4" w:rsidR="00981C22" w:rsidDel="007843AC" w:rsidRDefault="00981C22" w:rsidP="00533AA2">
            <w:pPr>
              <w:pStyle w:val="TAC"/>
              <w:overflowPunct w:val="0"/>
              <w:autoSpaceDE w:val="0"/>
              <w:autoSpaceDN w:val="0"/>
              <w:adjustRightInd w:val="0"/>
              <w:rPr>
                <w:del w:id="8217" w:author="Per Lindell" w:date="2023-08-11T11:24:00Z"/>
                <w:szCs w:val="18"/>
                <w:lang w:eastAsia="zh-CN"/>
              </w:rPr>
            </w:pPr>
            <w:del w:id="8218" w:author="Per Lindell" w:date="2023-08-11T11:24:00Z">
              <w:r w:rsidDel="007843AC">
                <w:rPr>
                  <w:rFonts w:hint="eastAsia"/>
                  <w:szCs w:val="18"/>
                  <w:lang w:val="en-US" w:eastAsia="zh-CN"/>
                </w:rPr>
                <w:delText>4 and 5</w:delText>
              </w:r>
            </w:del>
          </w:p>
        </w:tc>
      </w:tr>
      <w:tr w:rsidR="00981C22" w:rsidDel="007843AC" w14:paraId="41E94431" w14:textId="352185D6" w:rsidTr="007843AC">
        <w:trPr>
          <w:trHeight w:val="187"/>
          <w:jc w:val="center"/>
          <w:del w:id="8219" w:author="Per Lindell" w:date="2023-08-11T11:24:00Z"/>
          <w:trPrChange w:id="8220"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8221" w:author="Per Lindell" w:date="2023-08-11T11:24:00Z">
              <w:tcPr>
                <w:tcW w:w="2507" w:type="dxa"/>
                <w:tcBorders>
                  <w:top w:val="nil"/>
                  <w:left w:val="single" w:sz="4" w:space="0" w:color="auto"/>
                  <w:bottom w:val="single" w:sz="4" w:space="0" w:color="auto"/>
                  <w:right w:val="single" w:sz="4" w:space="0" w:color="auto"/>
                </w:tcBorders>
              </w:tcPr>
            </w:tcPrChange>
          </w:tcPr>
          <w:p w14:paraId="01374BDA" w14:textId="7F612310" w:rsidR="00981C22" w:rsidDel="007843AC" w:rsidRDefault="00981C22" w:rsidP="00533AA2">
            <w:pPr>
              <w:pStyle w:val="TAC"/>
              <w:overflowPunct w:val="0"/>
              <w:autoSpaceDE w:val="0"/>
              <w:autoSpaceDN w:val="0"/>
              <w:adjustRightInd w:val="0"/>
              <w:rPr>
                <w:del w:id="8222" w:author="Per Lindell" w:date="2023-08-11T11:24:00Z"/>
                <w:szCs w:val="18"/>
              </w:rPr>
            </w:pPr>
          </w:p>
        </w:tc>
        <w:tc>
          <w:tcPr>
            <w:tcW w:w="2434" w:type="dxa"/>
            <w:tcBorders>
              <w:top w:val="nil"/>
              <w:left w:val="single" w:sz="4" w:space="0" w:color="auto"/>
              <w:bottom w:val="single" w:sz="4" w:space="0" w:color="auto"/>
              <w:right w:val="single" w:sz="4" w:space="0" w:color="auto"/>
            </w:tcBorders>
            <w:tcPrChange w:id="8223" w:author="Per Lindell" w:date="2023-08-11T11:24:00Z">
              <w:tcPr>
                <w:tcW w:w="2434" w:type="dxa"/>
                <w:tcBorders>
                  <w:top w:val="nil"/>
                  <w:left w:val="single" w:sz="4" w:space="0" w:color="auto"/>
                  <w:bottom w:val="single" w:sz="4" w:space="0" w:color="auto"/>
                  <w:right w:val="single" w:sz="4" w:space="0" w:color="auto"/>
                </w:tcBorders>
              </w:tcPr>
            </w:tcPrChange>
          </w:tcPr>
          <w:p w14:paraId="41659175" w14:textId="4C8B1DEA" w:rsidR="00981C22" w:rsidDel="007843AC" w:rsidRDefault="00981C22" w:rsidP="00533AA2">
            <w:pPr>
              <w:pStyle w:val="TAC"/>
              <w:overflowPunct w:val="0"/>
              <w:autoSpaceDE w:val="0"/>
              <w:autoSpaceDN w:val="0"/>
              <w:adjustRightInd w:val="0"/>
              <w:rPr>
                <w:del w:id="8224"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8225"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08A163C" w14:textId="08C61F94" w:rsidR="00981C22" w:rsidDel="007843AC" w:rsidRDefault="00981C22" w:rsidP="00533AA2">
            <w:pPr>
              <w:pStyle w:val="TAC"/>
              <w:overflowPunct w:val="0"/>
              <w:autoSpaceDE w:val="0"/>
              <w:autoSpaceDN w:val="0"/>
              <w:adjustRightInd w:val="0"/>
              <w:rPr>
                <w:del w:id="8226" w:author="Per Lindell" w:date="2023-08-11T11:24:00Z"/>
                <w:szCs w:val="18"/>
                <w:lang w:eastAsia="zh-CN"/>
              </w:rPr>
            </w:pPr>
            <w:del w:id="8227" w:author="Per Lindell" w:date="2023-08-11T11:24:00Z">
              <w:r w:rsidDel="007843AC">
                <w:rPr>
                  <w:rFonts w:hint="eastAsia"/>
                  <w:szCs w:val="18"/>
                  <w:lang w:val="en-US"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8228"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C83F434" w14:textId="0B98BBF5" w:rsidR="00981C22" w:rsidDel="007843AC" w:rsidRDefault="00981C22" w:rsidP="00533AA2">
            <w:pPr>
              <w:pStyle w:val="TAC"/>
              <w:rPr>
                <w:del w:id="8229" w:author="Per Lindell" w:date="2023-08-11T11:24:00Z"/>
                <w:lang w:val="en-US" w:eastAsia="zh-CN" w:bidi="ar"/>
              </w:rPr>
            </w:pPr>
            <w:del w:id="8230" w:author="Per Lindell" w:date="2023-08-11T11:24:00Z">
              <w:r w:rsidDel="007843AC">
                <w:rPr>
                  <w:rFonts w:cs="Arial"/>
                  <w:szCs w:val="18"/>
                </w:rPr>
                <w:delText>CA_n260</w:delText>
              </w:r>
              <w:r w:rsidDel="007843AC">
                <w:rPr>
                  <w:rFonts w:cs="Arial" w:hint="eastAsia"/>
                  <w:szCs w:val="18"/>
                  <w:lang w:val="en-US" w:eastAsia="zh-CN"/>
                </w:rPr>
                <w:delText>K</w:delText>
              </w:r>
            </w:del>
          </w:p>
        </w:tc>
        <w:tc>
          <w:tcPr>
            <w:tcW w:w="2267" w:type="dxa"/>
            <w:tcBorders>
              <w:top w:val="nil"/>
              <w:left w:val="single" w:sz="4" w:space="0" w:color="auto"/>
              <w:bottom w:val="single" w:sz="4" w:space="0" w:color="auto"/>
              <w:right w:val="single" w:sz="4" w:space="0" w:color="auto"/>
            </w:tcBorders>
            <w:tcPrChange w:id="8231" w:author="Per Lindell" w:date="2023-08-11T11:24:00Z">
              <w:tcPr>
                <w:tcW w:w="2267" w:type="dxa"/>
                <w:tcBorders>
                  <w:top w:val="nil"/>
                  <w:left w:val="single" w:sz="4" w:space="0" w:color="auto"/>
                  <w:bottom w:val="single" w:sz="4" w:space="0" w:color="auto"/>
                  <w:right w:val="single" w:sz="4" w:space="0" w:color="auto"/>
                </w:tcBorders>
              </w:tcPr>
            </w:tcPrChange>
          </w:tcPr>
          <w:p w14:paraId="6D3C6B32" w14:textId="7D6F6278" w:rsidR="00981C22" w:rsidDel="007843AC" w:rsidRDefault="00981C22" w:rsidP="00533AA2">
            <w:pPr>
              <w:pStyle w:val="TAC"/>
              <w:overflowPunct w:val="0"/>
              <w:autoSpaceDE w:val="0"/>
              <w:autoSpaceDN w:val="0"/>
              <w:adjustRightInd w:val="0"/>
              <w:rPr>
                <w:del w:id="8232" w:author="Per Lindell" w:date="2023-08-11T11:24:00Z"/>
                <w:szCs w:val="18"/>
                <w:lang w:eastAsia="zh-CN"/>
              </w:rPr>
            </w:pPr>
          </w:p>
        </w:tc>
      </w:tr>
      <w:tr w:rsidR="00981C22" w:rsidDel="007843AC" w14:paraId="5E79956F" w14:textId="69F8770F" w:rsidTr="007843AC">
        <w:trPr>
          <w:trHeight w:val="187"/>
          <w:jc w:val="center"/>
          <w:del w:id="8233" w:author="Per Lindell" w:date="2023-08-11T11:24:00Z"/>
          <w:trPrChange w:id="8234"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8235" w:author="Per Lindell" w:date="2023-08-11T11:24:00Z">
              <w:tcPr>
                <w:tcW w:w="2507" w:type="dxa"/>
                <w:tcBorders>
                  <w:top w:val="single" w:sz="4" w:space="0" w:color="auto"/>
                  <w:left w:val="single" w:sz="4" w:space="0" w:color="auto"/>
                  <w:bottom w:val="nil"/>
                  <w:right w:val="single" w:sz="4" w:space="0" w:color="auto"/>
                </w:tcBorders>
              </w:tcPr>
            </w:tcPrChange>
          </w:tcPr>
          <w:p w14:paraId="2CE9DC5A" w14:textId="24497688" w:rsidR="00981C22" w:rsidDel="007843AC" w:rsidRDefault="00981C22" w:rsidP="00533AA2">
            <w:pPr>
              <w:pStyle w:val="TAC"/>
              <w:overflowPunct w:val="0"/>
              <w:autoSpaceDE w:val="0"/>
              <w:autoSpaceDN w:val="0"/>
              <w:adjustRightInd w:val="0"/>
              <w:rPr>
                <w:del w:id="8236" w:author="Per Lindell" w:date="2023-08-11T11:24:00Z"/>
                <w:szCs w:val="18"/>
              </w:rPr>
            </w:pPr>
            <w:del w:id="8237" w:author="Per Lindell" w:date="2023-08-11T11:24:00Z">
              <w:r w:rsidDel="007843AC">
                <w:rPr>
                  <w:szCs w:val="18"/>
                </w:rPr>
                <w:delText>CA_n</w:delText>
              </w:r>
              <w:r w:rsidDel="007843AC">
                <w:rPr>
                  <w:szCs w:val="18"/>
                  <w:lang w:eastAsia="zh-CN"/>
                </w:rPr>
                <w:delText>41C</w:delText>
              </w:r>
              <w:r w:rsidDel="007843AC">
                <w:rPr>
                  <w:szCs w:val="18"/>
                </w:rPr>
                <w:delText>-n</w:delText>
              </w:r>
              <w:r w:rsidDel="007843AC">
                <w:rPr>
                  <w:szCs w:val="18"/>
                  <w:lang w:eastAsia="zh-CN"/>
                </w:rPr>
                <w:delText>260L</w:delText>
              </w:r>
            </w:del>
          </w:p>
        </w:tc>
        <w:tc>
          <w:tcPr>
            <w:tcW w:w="2434" w:type="dxa"/>
            <w:tcBorders>
              <w:top w:val="single" w:sz="4" w:space="0" w:color="auto"/>
              <w:left w:val="single" w:sz="4" w:space="0" w:color="auto"/>
              <w:bottom w:val="nil"/>
              <w:right w:val="single" w:sz="4" w:space="0" w:color="auto"/>
            </w:tcBorders>
            <w:tcPrChange w:id="8238" w:author="Per Lindell" w:date="2023-08-11T11:24:00Z">
              <w:tcPr>
                <w:tcW w:w="2434" w:type="dxa"/>
                <w:tcBorders>
                  <w:top w:val="single" w:sz="4" w:space="0" w:color="auto"/>
                  <w:left w:val="single" w:sz="4" w:space="0" w:color="auto"/>
                  <w:bottom w:val="nil"/>
                  <w:right w:val="single" w:sz="4" w:space="0" w:color="auto"/>
                </w:tcBorders>
              </w:tcPr>
            </w:tcPrChange>
          </w:tcPr>
          <w:p w14:paraId="22B7264A" w14:textId="270A0AD4" w:rsidR="00981C22" w:rsidDel="007843AC" w:rsidRDefault="00981C22" w:rsidP="00533AA2">
            <w:pPr>
              <w:pStyle w:val="TAC"/>
              <w:overflowPunct w:val="0"/>
              <w:autoSpaceDE w:val="0"/>
              <w:autoSpaceDN w:val="0"/>
              <w:adjustRightInd w:val="0"/>
              <w:rPr>
                <w:del w:id="8239" w:author="Per Lindell" w:date="2023-08-11T11:24:00Z"/>
                <w:szCs w:val="18"/>
              </w:rPr>
            </w:pPr>
            <w:del w:id="8240"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8241"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744A432" w14:textId="2012439F" w:rsidR="00981C22" w:rsidDel="007843AC" w:rsidRDefault="00981C22" w:rsidP="00533AA2">
            <w:pPr>
              <w:pStyle w:val="TAC"/>
              <w:overflowPunct w:val="0"/>
              <w:autoSpaceDE w:val="0"/>
              <w:autoSpaceDN w:val="0"/>
              <w:adjustRightInd w:val="0"/>
              <w:rPr>
                <w:del w:id="8242" w:author="Per Lindell" w:date="2023-08-11T11:24:00Z"/>
                <w:szCs w:val="18"/>
                <w:lang w:eastAsia="zh-CN"/>
              </w:rPr>
            </w:pPr>
            <w:del w:id="8243"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8244"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F5BFEA9" w14:textId="0BFBA746" w:rsidR="00981C22" w:rsidDel="007843AC" w:rsidRDefault="00981C22" w:rsidP="00533AA2">
            <w:pPr>
              <w:pStyle w:val="TAC"/>
              <w:rPr>
                <w:del w:id="8245" w:author="Per Lindell" w:date="2023-08-11T11:24:00Z"/>
                <w:lang w:eastAsia="zh-CN"/>
              </w:rPr>
            </w:pPr>
            <w:del w:id="8246" w:author="Per Lindell" w:date="2023-08-11T11:24:00Z">
              <w:r w:rsidDel="007843AC">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Change w:id="8247" w:author="Per Lindell" w:date="2023-08-11T11:24:00Z">
              <w:tcPr>
                <w:tcW w:w="2267" w:type="dxa"/>
                <w:tcBorders>
                  <w:top w:val="single" w:sz="4" w:space="0" w:color="auto"/>
                  <w:left w:val="single" w:sz="4" w:space="0" w:color="auto"/>
                  <w:bottom w:val="nil"/>
                  <w:right w:val="single" w:sz="4" w:space="0" w:color="auto"/>
                </w:tcBorders>
              </w:tcPr>
            </w:tcPrChange>
          </w:tcPr>
          <w:p w14:paraId="174573D6" w14:textId="2F18EAE7" w:rsidR="00981C22" w:rsidDel="007843AC" w:rsidRDefault="00981C22" w:rsidP="00533AA2">
            <w:pPr>
              <w:pStyle w:val="TAC"/>
              <w:overflowPunct w:val="0"/>
              <w:autoSpaceDE w:val="0"/>
              <w:autoSpaceDN w:val="0"/>
              <w:adjustRightInd w:val="0"/>
              <w:rPr>
                <w:del w:id="8248" w:author="Per Lindell" w:date="2023-08-11T11:24:00Z"/>
                <w:szCs w:val="18"/>
                <w:lang w:eastAsia="zh-CN"/>
              </w:rPr>
            </w:pPr>
            <w:del w:id="8249" w:author="Per Lindell" w:date="2023-08-11T11:24:00Z">
              <w:r w:rsidDel="007843AC">
                <w:rPr>
                  <w:szCs w:val="18"/>
                  <w:lang w:val="en-US" w:eastAsia="zh-CN"/>
                </w:rPr>
                <w:delText>0</w:delText>
              </w:r>
            </w:del>
          </w:p>
        </w:tc>
      </w:tr>
      <w:tr w:rsidR="00981C22" w:rsidDel="007843AC" w14:paraId="31F8D67A" w14:textId="2643F60D" w:rsidTr="007843AC">
        <w:trPr>
          <w:trHeight w:val="187"/>
          <w:jc w:val="center"/>
          <w:del w:id="8250" w:author="Per Lindell" w:date="2023-08-11T11:24:00Z"/>
          <w:trPrChange w:id="825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252" w:author="Per Lindell" w:date="2023-08-11T11:24:00Z">
              <w:tcPr>
                <w:tcW w:w="2507" w:type="dxa"/>
                <w:tcBorders>
                  <w:top w:val="nil"/>
                  <w:left w:val="single" w:sz="4" w:space="0" w:color="auto"/>
                  <w:bottom w:val="nil"/>
                  <w:right w:val="single" w:sz="4" w:space="0" w:color="auto"/>
                </w:tcBorders>
              </w:tcPr>
            </w:tcPrChange>
          </w:tcPr>
          <w:p w14:paraId="7966A21B" w14:textId="7BFC5DCD" w:rsidR="00981C22" w:rsidDel="007843AC" w:rsidRDefault="00981C22" w:rsidP="00533AA2">
            <w:pPr>
              <w:pStyle w:val="TAC"/>
              <w:overflowPunct w:val="0"/>
              <w:autoSpaceDE w:val="0"/>
              <w:autoSpaceDN w:val="0"/>
              <w:adjustRightInd w:val="0"/>
              <w:rPr>
                <w:del w:id="8253" w:author="Per Lindell" w:date="2023-08-11T11:24:00Z"/>
                <w:szCs w:val="18"/>
              </w:rPr>
            </w:pPr>
          </w:p>
        </w:tc>
        <w:tc>
          <w:tcPr>
            <w:tcW w:w="2434" w:type="dxa"/>
            <w:tcBorders>
              <w:top w:val="nil"/>
              <w:left w:val="single" w:sz="4" w:space="0" w:color="auto"/>
              <w:bottom w:val="single" w:sz="4" w:space="0" w:color="auto"/>
              <w:right w:val="single" w:sz="4" w:space="0" w:color="auto"/>
            </w:tcBorders>
            <w:tcPrChange w:id="8254" w:author="Per Lindell" w:date="2023-08-11T11:24:00Z">
              <w:tcPr>
                <w:tcW w:w="2434" w:type="dxa"/>
                <w:tcBorders>
                  <w:top w:val="nil"/>
                  <w:left w:val="single" w:sz="4" w:space="0" w:color="auto"/>
                  <w:bottom w:val="single" w:sz="4" w:space="0" w:color="auto"/>
                  <w:right w:val="single" w:sz="4" w:space="0" w:color="auto"/>
                </w:tcBorders>
              </w:tcPr>
            </w:tcPrChange>
          </w:tcPr>
          <w:p w14:paraId="7165DD64" w14:textId="1BA77C22" w:rsidR="00981C22" w:rsidDel="007843AC" w:rsidRDefault="00981C22" w:rsidP="00533AA2">
            <w:pPr>
              <w:pStyle w:val="TAC"/>
              <w:overflowPunct w:val="0"/>
              <w:autoSpaceDE w:val="0"/>
              <w:autoSpaceDN w:val="0"/>
              <w:adjustRightInd w:val="0"/>
              <w:rPr>
                <w:del w:id="8255"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825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BEB41A2" w14:textId="77D15AAA" w:rsidR="00981C22" w:rsidDel="007843AC" w:rsidRDefault="00981C22" w:rsidP="00533AA2">
            <w:pPr>
              <w:pStyle w:val="TAC"/>
              <w:overflowPunct w:val="0"/>
              <w:autoSpaceDE w:val="0"/>
              <w:autoSpaceDN w:val="0"/>
              <w:adjustRightInd w:val="0"/>
              <w:rPr>
                <w:del w:id="8257" w:author="Per Lindell" w:date="2023-08-11T11:24:00Z"/>
                <w:szCs w:val="18"/>
                <w:lang w:eastAsia="zh-CN"/>
              </w:rPr>
            </w:pPr>
            <w:del w:id="8258"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825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B41CAE1" w14:textId="762FEDD5" w:rsidR="00981C22" w:rsidDel="007843AC" w:rsidRDefault="00981C22" w:rsidP="00533AA2">
            <w:pPr>
              <w:pStyle w:val="TAC"/>
              <w:rPr>
                <w:del w:id="8260" w:author="Per Lindell" w:date="2023-08-11T11:24:00Z"/>
                <w:lang w:eastAsia="zh-CN"/>
              </w:rPr>
            </w:pPr>
            <w:del w:id="8261" w:author="Per Lindell" w:date="2023-08-11T11:24:00Z">
              <w:r w:rsidDel="007843AC">
                <w:rPr>
                  <w:lang w:val="en-US" w:eastAsia="zh-CN" w:bidi="ar"/>
                </w:rPr>
                <w:delText>CA_n260L</w:delText>
              </w:r>
            </w:del>
          </w:p>
        </w:tc>
        <w:tc>
          <w:tcPr>
            <w:tcW w:w="2267" w:type="dxa"/>
            <w:tcBorders>
              <w:top w:val="nil"/>
              <w:left w:val="single" w:sz="4" w:space="0" w:color="auto"/>
              <w:bottom w:val="single" w:sz="4" w:space="0" w:color="auto"/>
              <w:right w:val="single" w:sz="4" w:space="0" w:color="auto"/>
            </w:tcBorders>
            <w:tcPrChange w:id="8262" w:author="Per Lindell" w:date="2023-08-11T11:24:00Z">
              <w:tcPr>
                <w:tcW w:w="2267" w:type="dxa"/>
                <w:tcBorders>
                  <w:top w:val="nil"/>
                  <w:left w:val="single" w:sz="4" w:space="0" w:color="auto"/>
                  <w:bottom w:val="single" w:sz="4" w:space="0" w:color="auto"/>
                  <w:right w:val="single" w:sz="4" w:space="0" w:color="auto"/>
                </w:tcBorders>
              </w:tcPr>
            </w:tcPrChange>
          </w:tcPr>
          <w:p w14:paraId="6610EA49" w14:textId="27C406C2" w:rsidR="00981C22" w:rsidDel="007843AC" w:rsidRDefault="00981C22" w:rsidP="00533AA2">
            <w:pPr>
              <w:pStyle w:val="TAC"/>
              <w:overflowPunct w:val="0"/>
              <w:autoSpaceDE w:val="0"/>
              <w:autoSpaceDN w:val="0"/>
              <w:adjustRightInd w:val="0"/>
              <w:rPr>
                <w:del w:id="8263" w:author="Per Lindell" w:date="2023-08-11T11:24:00Z"/>
                <w:szCs w:val="18"/>
                <w:lang w:eastAsia="zh-CN"/>
              </w:rPr>
            </w:pPr>
          </w:p>
        </w:tc>
      </w:tr>
      <w:tr w:rsidR="00981C22" w:rsidDel="007843AC" w14:paraId="66C2C1F6" w14:textId="50808A06" w:rsidTr="007843AC">
        <w:trPr>
          <w:trHeight w:val="187"/>
          <w:jc w:val="center"/>
          <w:del w:id="8264" w:author="Per Lindell" w:date="2023-08-11T11:24:00Z"/>
          <w:trPrChange w:id="826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266" w:author="Per Lindell" w:date="2023-08-11T11:24:00Z">
              <w:tcPr>
                <w:tcW w:w="2507" w:type="dxa"/>
                <w:tcBorders>
                  <w:top w:val="nil"/>
                  <w:left w:val="single" w:sz="4" w:space="0" w:color="auto"/>
                  <w:bottom w:val="nil"/>
                  <w:right w:val="single" w:sz="4" w:space="0" w:color="auto"/>
                </w:tcBorders>
              </w:tcPr>
            </w:tcPrChange>
          </w:tcPr>
          <w:p w14:paraId="3248C5A3" w14:textId="184325B2" w:rsidR="00981C22" w:rsidDel="007843AC" w:rsidRDefault="00981C22" w:rsidP="00533AA2">
            <w:pPr>
              <w:pStyle w:val="TAC"/>
              <w:overflowPunct w:val="0"/>
              <w:autoSpaceDE w:val="0"/>
              <w:autoSpaceDN w:val="0"/>
              <w:adjustRightInd w:val="0"/>
              <w:rPr>
                <w:del w:id="8267" w:author="Per Lindell" w:date="2023-08-11T11:24:00Z"/>
                <w:szCs w:val="18"/>
              </w:rPr>
            </w:pPr>
          </w:p>
        </w:tc>
        <w:tc>
          <w:tcPr>
            <w:tcW w:w="2434" w:type="dxa"/>
            <w:tcBorders>
              <w:top w:val="single" w:sz="4" w:space="0" w:color="auto"/>
              <w:left w:val="single" w:sz="4" w:space="0" w:color="auto"/>
              <w:bottom w:val="nil"/>
              <w:right w:val="single" w:sz="4" w:space="0" w:color="auto"/>
            </w:tcBorders>
            <w:tcPrChange w:id="8268" w:author="Per Lindell" w:date="2023-08-11T11:24:00Z">
              <w:tcPr>
                <w:tcW w:w="2434" w:type="dxa"/>
                <w:tcBorders>
                  <w:top w:val="single" w:sz="4" w:space="0" w:color="auto"/>
                  <w:left w:val="single" w:sz="4" w:space="0" w:color="auto"/>
                  <w:bottom w:val="nil"/>
                  <w:right w:val="single" w:sz="4" w:space="0" w:color="auto"/>
                </w:tcBorders>
              </w:tcPr>
            </w:tcPrChange>
          </w:tcPr>
          <w:p w14:paraId="2CD2C459" w14:textId="0A8C650C" w:rsidR="00981C22" w:rsidDel="007843AC" w:rsidRDefault="00981C22" w:rsidP="00533AA2">
            <w:pPr>
              <w:pStyle w:val="TAC"/>
              <w:overflowPunct w:val="0"/>
              <w:autoSpaceDE w:val="0"/>
              <w:autoSpaceDN w:val="0"/>
              <w:adjustRightInd w:val="0"/>
              <w:rPr>
                <w:del w:id="8269" w:author="Per Lindell" w:date="2023-08-11T11:24:00Z"/>
                <w:szCs w:val="18"/>
              </w:rPr>
            </w:pPr>
            <w:del w:id="8270" w:author="Per Lindell" w:date="2023-08-11T11:24:00Z">
              <w:r w:rsidDel="007843AC">
                <w:rPr>
                  <w:szCs w:val="18"/>
                </w:rPr>
                <w:delText>CA_n41A-n260A</w:delText>
              </w:r>
            </w:del>
          </w:p>
          <w:p w14:paraId="2CC364C6" w14:textId="60734F46" w:rsidR="00981C22" w:rsidDel="007843AC" w:rsidRDefault="00981C22" w:rsidP="00533AA2">
            <w:pPr>
              <w:pStyle w:val="TAC"/>
              <w:overflowPunct w:val="0"/>
              <w:autoSpaceDE w:val="0"/>
              <w:autoSpaceDN w:val="0"/>
              <w:adjustRightInd w:val="0"/>
              <w:rPr>
                <w:del w:id="8271" w:author="Per Lindell" w:date="2023-08-11T11:24:00Z"/>
                <w:szCs w:val="18"/>
              </w:rPr>
            </w:pPr>
            <w:del w:id="8272" w:author="Per Lindell" w:date="2023-08-11T11:24:00Z">
              <w:r w:rsidDel="007843AC">
                <w:rPr>
                  <w:szCs w:val="18"/>
                </w:rPr>
                <w:delText xml:space="preserve"> CA_n41A-n260G</w:delText>
              </w:r>
            </w:del>
          </w:p>
          <w:p w14:paraId="5EFDBC9F" w14:textId="39826645" w:rsidR="00981C22" w:rsidDel="007843AC" w:rsidRDefault="00981C22" w:rsidP="00533AA2">
            <w:pPr>
              <w:pStyle w:val="TAC"/>
              <w:overflowPunct w:val="0"/>
              <w:autoSpaceDE w:val="0"/>
              <w:autoSpaceDN w:val="0"/>
              <w:adjustRightInd w:val="0"/>
              <w:rPr>
                <w:del w:id="8273" w:author="Per Lindell" w:date="2023-08-11T11:24:00Z"/>
                <w:szCs w:val="18"/>
              </w:rPr>
            </w:pPr>
            <w:del w:id="8274" w:author="Per Lindell" w:date="2023-08-11T11:24:00Z">
              <w:r w:rsidDel="007843AC">
                <w:rPr>
                  <w:szCs w:val="18"/>
                </w:rPr>
                <w:delText xml:space="preserve"> CA_n41A-n260H</w:delText>
              </w:r>
            </w:del>
          </w:p>
          <w:p w14:paraId="4739FE8C" w14:textId="68ABB020" w:rsidR="00981C22" w:rsidDel="007843AC" w:rsidRDefault="00981C22" w:rsidP="00533AA2">
            <w:pPr>
              <w:pStyle w:val="TAC"/>
              <w:overflowPunct w:val="0"/>
              <w:autoSpaceDE w:val="0"/>
              <w:autoSpaceDN w:val="0"/>
              <w:adjustRightInd w:val="0"/>
              <w:rPr>
                <w:del w:id="8275" w:author="Per Lindell" w:date="2023-08-11T11:24:00Z"/>
                <w:szCs w:val="18"/>
              </w:rPr>
            </w:pPr>
            <w:del w:id="8276" w:author="Per Lindell" w:date="2023-08-11T11:24:00Z">
              <w:r w:rsidDel="007843AC">
                <w:rPr>
                  <w:szCs w:val="18"/>
                </w:rPr>
                <w:delText xml:space="preserve"> CA_n41A-n260I</w:delText>
              </w:r>
            </w:del>
          </w:p>
          <w:p w14:paraId="16E71216" w14:textId="530CD680" w:rsidR="00981C22" w:rsidDel="007843AC" w:rsidRDefault="00981C22" w:rsidP="00533AA2">
            <w:pPr>
              <w:pStyle w:val="TAC"/>
              <w:overflowPunct w:val="0"/>
              <w:autoSpaceDE w:val="0"/>
              <w:autoSpaceDN w:val="0"/>
              <w:adjustRightInd w:val="0"/>
              <w:rPr>
                <w:del w:id="8277" w:author="Per Lindell" w:date="2023-08-11T11:24:00Z"/>
                <w:szCs w:val="18"/>
              </w:rPr>
            </w:pPr>
            <w:del w:id="8278" w:author="Per Lindell" w:date="2023-08-11T11:24:00Z">
              <w:r w:rsidDel="007843AC">
                <w:rPr>
                  <w:szCs w:val="18"/>
                </w:rPr>
                <w:delText xml:space="preserve"> CA_n41A-n260J</w:delText>
              </w:r>
            </w:del>
          </w:p>
          <w:p w14:paraId="39AD8593" w14:textId="0FB9CC62" w:rsidR="00981C22" w:rsidDel="007843AC" w:rsidRDefault="00981C22" w:rsidP="00533AA2">
            <w:pPr>
              <w:pStyle w:val="TAC"/>
              <w:overflowPunct w:val="0"/>
              <w:autoSpaceDE w:val="0"/>
              <w:autoSpaceDN w:val="0"/>
              <w:adjustRightInd w:val="0"/>
              <w:rPr>
                <w:del w:id="8279" w:author="Per Lindell" w:date="2023-08-11T11:24:00Z"/>
                <w:szCs w:val="18"/>
              </w:rPr>
            </w:pPr>
            <w:del w:id="8280" w:author="Per Lindell" w:date="2023-08-11T11:24:00Z">
              <w:r w:rsidDel="007843AC">
                <w:rPr>
                  <w:szCs w:val="18"/>
                </w:rPr>
                <w:delText xml:space="preserve"> CA_n41A-n260K</w:delText>
              </w:r>
            </w:del>
          </w:p>
          <w:p w14:paraId="50EA18FD" w14:textId="40738E6F" w:rsidR="00981C22" w:rsidDel="007843AC" w:rsidRDefault="00981C22" w:rsidP="00533AA2">
            <w:pPr>
              <w:pStyle w:val="TAC"/>
              <w:overflowPunct w:val="0"/>
              <w:autoSpaceDE w:val="0"/>
              <w:autoSpaceDN w:val="0"/>
              <w:adjustRightInd w:val="0"/>
              <w:rPr>
                <w:del w:id="8281" w:author="Per Lindell" w:date="2023-08-11T11:24:00Z"/>
                <w:szCs w:val="18"/>
              </w:rPr>
            </w:pPr>
            <w:del w:id="8282" w:author="Per Lindell" w:date="2023-08-11T11:24:00Z">
              <w:r w:rsidDel="007843AC">
                <w:rPr>
                  <w:szCs w:val="18"/>
                </w:rPr>
                <w:delText xml:space="preserve"> CA_n41A-n260L</w:delText>
              </w:r>
            </w:del>
          </w:p>
        </w:tc>
        <w:tc>
          <w:tcPr>
            <w:tcW w:w="1291" w:type="dxa"/>
            <w:tcBorders>
              <w:top w:val="single" w:sz="4" w:space="0" w:color="auto"/>
              <w:left w:val="single" w:sz="4" w:space="0" w:color="auto"/>
              <w:bottom w:val="single" w:sz="4" w:space="0" w:color="auto"/>
              <w:right w:val="single" w:sz="4" w:space="0" w:color="auto"/>
            </w:tcBorders>
            <w:tcPrChange w:id="828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FCD91C7" w14:textId="30D031CB" w:rsidR="00981C22" w:rsidDel="007843AC" w:rsidRDefault="00981C22" w:rsidP="00533AA2">
            <w:pPr>
              <w:pStyle w:val="TAC"/>
              <w:overflowPunct w:val="0"/>
              <w:autoSpaceDE w:val="0"/>
              <w:autoSpaceDN w:val="0"/>
              <w:adjustRightInd w:val="0"/>
              <w:rPr>
                <w:del w:id="8284" w:author="Per Lindell" w:date="2023-08-11T11:24:00Z"/>
                <w:szCs w:val="18"/>
                <w:lang w:eastAsia="zh-CN"/>
              </w:rPr>
            </w:pPr>
            <w:del w:id="8285" w:author="Per Lindell" w:date="2023-08-11T11:24:00Z">
              <w:r w:rsidDel="007843AC">
                <w:rPr>
                  <w:rFonts w:hint="eastAsia"/>
                  <w:szCs w:val="18"/>
                  <w:lang w:val="en-US"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828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C5E6066" w14:textId="607DA9D2" w:rsidR="00981C22" w:rsidDel="007843AC" w:rsidRDefault="00981C22" w:rsidP="00533AA2">
            <w:pPr>
              <w:pStyle w:val="TAC"/>
              <w:rPr>
                <w:del w:id="8287" w:author="Per Lindell" w:date="2023-08-11T11:24:00Z"/>
                <w:lang w:val="en-US" w:eastAsia="zh-CN" w:bidi="ar"/>
              </w:rPr>
            </w:pPr>
            <w:del w:id="8288" w:author="Per Lindell" w:date="2023-08-11T11:24:00Z">
              <w:r w:rsidDel="007843AC">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Change w:id="8289" w:author="Per Lindell" w:date="2023-08-11T11:24:00Z">
              <w:tcPr>
                <w:tcW w:w="2267" w:type="dxa"/>
                <w:tcBorders>
                  <w:top w:val="single" w:sz="4" w:space="0" w:color="auto"/>
                  <w:left w:val="single" w:sz="4" w:space="0" w:color="auto"/>
                  <w:bottom w:val="nil"/>
                  <w:right w:val="single" w:sz="4" w:space="0" w:color="auto"/>
                </w:tcBorders>
              </w:tcPr>
            </w:tcPrChange>
          </w:tcPr>
          <w:p w14:paraId="5BA5127A" w14:textId="2F4A4D34" w:rsidR="00981C22" w:rsidDel="007843AC" w:rsidRDefault="00981C22" w:rsidP="00533AA2">
            <w:pPr>
              <w:pStyle w:val="TAC"/>
              <w:overflowPunct w:val="0"/>
              <w:autoSpaceDE w:val="0"/>
              <w:autoSpaceDN w:val="0"/>
              <w:adjustRightInd w:val="0"/>
              <w:rPr>
                <w:del w:id="8290" w:author="Per Lindell" w:date="2023-08-11T11:24:00Z"/>
                <w:szCs w:val="18"/>
                <w:lang w:eastAsia="zh-CN"/>
              </w:rPr>
            </w:pPr>
            <w:del w:id="8291" w:author="Per Lindell" w:date="2023-08-11T11:24:00Z">
              <w:r w:rsidDel="007843AC">
                <w:rPr>
                  <w:rFonts w:hint="eastAsia"/>
                  <w:szCs w:val="18"/>
                  <w:lang w:val="en-US" w:eastAsia="zh-CN"/>
                </w:rPr>
                <w:delText>4 and 5</w:delText>
              </w:r>
            </w:del>
          </w:p>
        </w:tc>
      </w:tr>
      <w:tr w:rsidR="00981C22" w:rsidDel="007843AC" w14:paraId="669AA30E" w14:textId="3035D043" w:rsidTr="007843AC">
        <w:trPr>
          <w:trHeight w:val="187"/>
          <w:jc w:val="center"/>
          <w:del w:id="8292" w:author="Per Lindell" w:date="2023-08-11T11:24:00Z"/>
          <w:trPrChange w:id="829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8294" w:author="Per Lindell" w:date="2023-08-11T11:24:00Z">
              <w:tcPr>
                <w:tcW w:w="2507" w:type="dxa"/>
                <w:tcBorders>
                  <w:top w:val="nil"/>
                  <w:left w:val="single" w:sz="4" w:space="0" w:color="auto"/>
                  <w:bottom w:val="single" w:sz="4" w:space="0" w:color="auto"/>
                  <w:right w:val="single" w:sz="4" w:space="0" w:color="auto"/>
                </w:tcBorders>
              </w:tcPr>
            </w:tcPrChange>
          </w:tcPr>
          <w:p w14:paraId="5897ECEE" w14:textId="6E3BE29E" w:rsidR="00981C22" w:rsidDel="007843AC" w:rsidRDefault="00981C22" w:rsidP="00533AA2">
            <w:pPr>
              <w:pStyle w:val="TAC"/>
              <w:overflowPunct w:val="0"/>
              <w:autoSpaceDE w:val="0"/>
              <w:autoSpaceDN w:val="0"/>
              <w:adjustRightInd w:val="0"/>
              <w:rPr>
                <w:del w:id="8295" w:author="Per Lindell" w:date="2023-08-11T11:24:00Z"/>
                <w:szCs w:val="18"/>
              </w:rPr>
            </w:pPr>
          </w:p>
        </w:tc>
        <w:tc>
          <w:tcPr>
            <w:tcW w:w="2434" w:type="dxa"/>
            <w:tcBorders>
              <w:top w:val="nil"/>
              <w:left w:val="single" w:sz="4" w:space="0" w:color="auto"/>
              <w:bottom w:val="single" w:sz="4" w:space="0" w:color="auto"/>
              <w:right w:val="single" w:sz="4" w:space="0" w:color="auto"/>
            </w:tcBorders>
            <w:tcPrChange w:id="8296" w:author="Per Lindell" w:date="2023-08-11T11:24:00Z">
              <w:tcPr>
                <w:tcW w:w="2434" w:type="dxa"/>
                <w:tcBorders>
                  <w:top w:val="nil"/>
                  <w:left w:val="single" w:sz="4" w:space="0" w:color="auto"/>
                  <w:bottom w:val="single" w:sz="4" w:space="0" w:color="auto"/>
                  <w:right w:val="single" w:sz="4" w:space="0" w:color="auto"/>
                </w:tcBorders>
              </w:tcPr>
            </w:tcPrChange>
          </w:tcPr>
          <w:p w14:paraId="57695C3F" w14:textId="0A71AA75" w:rsidR="00981C22" w:rsidDel="007843AC" w:rsidRDefault="00981C22" w:rsidP="00533AA2">
            <w:pPr>
              <w:pStyle w:val="TAC"/>
              <w:overflowPunct w:val="0"/>
              <w:autoSpaceDE w:val="0"/>
              <w:autoSpaceDN w:val="0"/>
              <w:adjustRightInd w:val="0"/>
              <w:rPr>
                <w:del w:id="8297"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829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004CB69" w14:textId="6673CF0F" w:rsidR="00981C22" w:rsidDel="007843AC" w:rsidRDefault="00981C22" w:rsidP="00533AA2">
            <w:pPr>
              <w:pStyle w:val="TAC"/>
              <w:overflowPunct w:val="0"/>
              <w:autoSpaceDE w:val="0"/>
              <w:autoSpaceDN w:val="0"/>
              <w:adjustRightInd w:val="0"/>
              <w:rPr>
                <w:del w:id="8299" w:author="Per Lindell" w:date="2023-08-11T11:24:00Z"/>
                <w:szCs w:val="18"/>
                <w:lang w:eastAsia="zh-CN"/>
              </w:rPr>
            </w:pPr>
            <w:del w:id="8300" w:author="Per Lindell" w:date="2023-08-11T11:24:00Z">
              <w:r w:rsidDel="007843AC">
                <w:rPr>
                  <w:rFonts w:hint="eastAsia"/>
                  <w:szCs w:val="18"/>
                  <w:lang w:val="en-US"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830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2FC2B8C" w14:textId="65D0DAB5" w:rsidR="00981C22" w:rsidDel="007843AC" w:rsidRDefault="00981C22" w:rsidP="00533AA2">
            <w:pPr>
              <w:pStyle w:val="TAC"/>
              <w:rPr>
                <w:del w:id="8302" w:author="Per Lindell" w:date="2023-08-11T11:24:00Z"/>
                <w:lang w:val="en-US" w:eastAsia="zh-CN" w:bidi="ar"/>
              </w:rPr>
            </w:pPr>
            <w:del w:id="8303" w:author="Per Lindell" w:date="2023-08-11T11:24:00Z">
              <w:r w:rsidDel="007843AC">
                <w:rPr>
                  <w:rFonts w:cs="Arial"/>
                  <w:szCs w:val="18"/>
                </w:rPr>
                <w:delText>CA_n260</w:delText>
              </w:r>
              <w:r w:rsidDel="007843AC">
                <w:rPr>
                  <w:rFonts w:cs="Arial" w:hint="eastAsia"/>
                  <w:szCs w:val="18"/>
                  <w:lang w:val="en-US" w:eastAsia="zh-CN"/>
                </w:rPr>
                <w:delText>L</w:delText>
              </w:r>
            </w:del>
          </w:p>
        </w:tc>
        <w:tc>
          <w:tcPr>
            <w:tcW w:w="2267" w:type="dxa"/>
            <w:tcBorders>
              <w:top w:val="nil"/>
              <w:left w:val="single" w:sz="4" w:space="0" w:color="auto"/>
              <w:bottom w:val="single" w:sz="4" w:space="0" w:color="auto"/>
              <w:right w:val="single" w:sz="4" w:space="0" w:color="auto"/>
            </w:tcBorders>
            <w:tcPrChange w:id="8304" w:author="Per Lindell" w:date="2023-08-11T11:24:00Z">
              <w:tcPr>
                <w:tcW w:w="2267" w:type="dxa"/>
                <w:tcBorders>
                  <w:top w:val="nil"/>
                  <w:left w:val="single" w:sz="4" w:space="0" w:color="auto"/>
                  <w:bottom w:val="single" w:sz="4" w:space="0" w:color="auto"/>
                  <w:right w:val="single" w:sz="4" w:space="0" w:color="auto"/>
                </w:tcBorders>
              </w:tcPr>
            </w:tcPrChange>
          </w:tcPr>
          <w:p w14:paraId="2F1F80BD" w14:textId="18633004" w:rsidR="00981C22" w:rsidDel="007843AC" w:rsidRDefault="00981C22" w:rsidP="00533AA2">
            <w:pPr>
              <w:pStyle w:val="TAC"/>
              <w:overflowPunct w:val="0"/>
              <w:autoSpaceDE w:val="0"/>
              <w:autoSpaceDN w:val="0"/>
              <w:adjustRightInd w:val="0"/>
              <w:rPr>
                <w:del w:id="8305" w:author="Per Lindell" w:date="2023-08-11T11:24:00Z"/>
                <w:szCs w:val="18"/>
                <w:lang w:eastAsia="zh-CN"/>
              </w:rPr>
            </w:pPr>
          </w:p>
        </w:tc>
      </w:tr>
      <w:tr w:rsidR="00981C22" w:rsidDel="007843AC" w14:paraId="675F4D48" w14:textId="3B85B039" w:rsidTr="007843AC">
        <w:trPr>
          <w:trHeight w:val="187"/>
          <w:jc w:val="center"/>
          <w:del w:id="8306" w:author="Per Lindell" w:date="2023-08-11T11:24:00Z"/>
          <w:trPrChange w:id="830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8308" w:author="Per Lindell" w:date="2023-08-11T11:24:00Z">
              <w:tcPr>
                <w:tcW w:w="2507" w:type="dxa"/>
                <w:tcBorders>
                  <w:top w:val="single" w:sz="4" w:space="0" w:color="auto"/>
                  <w:left w:val="single" w:sz="4" w:space="0" w:color="auto"/>
                  <w:bottom w:val="nil"/>
                  <w:right w:val="single" w:sz="4" w:space="0" w:color="auto"/>
                </w:tcBorders>
              </w:tcPr>
            </w:tcPrChange>
          </w:tcPr>
          <w:p w14:paraId="556E4C77" w14:textId="44AE1347" w:rsidR="00981C22" w:rsidDel="007843AC" w:rsidRDefault="00981C22" w:rsidP="00533AA2">
            <w:pPr>
              <w:pStyle w:val="TAC"/>
              <w:overflowPunct w:val="0"/>
              <w:autoSpaceDE w:val="0"/>
              <w:autoSpaceDN w:val="0"/>
              <w:adjustRightInd w:val="0"/>
              <w:rPr>
                <w:del w:id="8309" w:author="Per Lindell" w:date="2023-08-11T11:24:00Z"/>
                <w:szCs w:val="18"/>
              </w:rPr>
            </w:pPr>
            <w:del w:id="8310" w:author="Per Lindell" w:date="2023-08-11T11:24:00Z">
              <w:r w:rsidDel="007843AC">
                <w:rPr>
                  <w:szCs w:val="18"/>
                </w:rPr>
                <w:delText>CA_n</w:delText>
              </w:r>
              <w:r w:rsidDel="007843AC">
                <w:rPr>
                  <w:szCs w:val="18"/>
                  <w:lang w:eastAsia="zh-CN"/>
                </w:rPr>
                <w:delText>41C</w:delText>
              </w:r>
              <w:r w:rsidDel="007843AC">
                <w:rPr>
                  <w:szCs w:val="18"/>
                </w:rPr>
                <w:delText>-n</w:delText>
              </w:r>
              <w:r w:rsidDel="007843AC">
                <w:rPr>
                  <w:szCs w:val="18"/>
                  <w:lang w:eastAsia="zh-CN"/>
                </w:rPr>
                <w:delText>260M</w:delText>
              </w:r>
            </w:del>
          </w:p>
        </w:tc>
        <w:tc>
          <w:tcPr>
            <w:tcW w:w="2434" w:type="dxa"/>
            <w:tcBorders>
              <w:top w:val="single" w:sz="4" w:space="0" w:color="auto"/>
              <w:left w:val="single" w:sz="4" w:space="0" w:color="auto"/>
              <w:bottom w:val="nil"/>
              <w:right w:val="single" w:sz="4" w:space="0" w:color="auto"/>
            </w:tcBorders>
            <w:tcPrChange w:id="8311" w:author="Per Lindell" w:date="2023-08-11T11:24:00Z">
              <w:tcPr>
                <w:tcW w:w="2434" w:type="dxa"/>
                <w:tcBorders>
                  <w:top w:val="single" w:sz="4" w:space="0" w:color="auto"/>
                  <w:left w:val="single" w:sz="4" w:space="0" w:color="auto"/>
                  <w:bottom w:val="nil"/>
                  <w:right w:val="single" w:sz="4" w:space="0" w:color="auto"/>
                </w:tcBorders>
              </w:tcPr>
            </w:tcPrChange>
          </w:tcPr>
          <w:p w14:paraId="03785F27" w14:textId="0CB8CEFC" w:rsidR="00981C22" w:rsidDel="007843AC" w:rsidRDefault="00981C22" w:rsidP="00533AA2">
            <w:pPr>
              <w:pStyle w:val="TAC"/>
              <w:overflowPunct w:val="0"/>
              <w:autoSpaceDE w:val="0"/>
              <w:autoSpaceDN w:val="0"/>
              <w:adjustRightInd w:val="0"/>
              <w:rPr>
                <w:del w:id="8312" w:author="Per Lindell" w:date="2023-08-11T11:24:00Z"/>
                <w:szCs w:val="18"/>
              </w:rPr>
            </w:pPr>
            <w:del w:id="8313" w:author="Per Lindell" w:date="2023-08-11T11:24:00Z">
              <w:r w:rsidDel="007843AC">
                <w:rPr>
                  <w:rFonts w:cs="Arial"/>
                  <w:szCs w:val="18"/>
                </w:rPr>
                <w:delText>CA_n41A-n260A</w:delText>
              </w:r>
            </w:del>
          </w:p>
        </w:tc>
        <w:tc>
          <w:tcPr>
            <w:tcW w:w="1291" w:type="dxa"/>
            <w:tcBorders>
              <w:top w:val="single" w:sz="4" w:space="0" w:color="auto"/>
              <w:left w:val="single" w:sz="4" w:space="0" w:color="auto"/>
              <w:bottom w:val="single" w:sz="4" w:space="0" w:color="auto"/>
              <w:right w:val="single" w:sz="4" w:space="0" w:color="auto"/>
            </w:tcBorders>
            <w:tcPrChange w:id="831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BE7208D" w14:textId="1967CEEA" w:rsidR="00981C22" w:rsidDel="007843AC" w:rsidRDefault="00981C22" w:rsidP="00533AA2">
            <w:pPr>
              <w:pStyle w:val="TAC"/>
              <w:overflowPunct w:val="0"/>
              <w:autoSpaceDE w:val="0"/>
              <w:autoSpaceDN w:val="0"/>
              <w:adjustRightInd w:val="0"/>
              <w:rPr>
                <w:del w:id="8315" w:author="Per Lindell" w:date="2023-08-11T11:24:00Z"/>
                <w:szCs w:val="18"/>
                <w:lang w:eastAsia="zh-CN"/>
              </w:rPr>
            </w:pPr>
            <w:del w:id="8316" w:author="Per Lindell" w:date="2023-08-11T11:24:00Z">
              <w:r w:rsidDel="007843AC">
                <w:rPr>
                  <w:szCs w:val="18"/>
                  <w:lang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831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CD8A2B5" w14:textId="5C531FC2" w:rsidR="00981C22" w:rsidDel="007843AC" w:rsidRDefault="00981C22" w:rsidP="00533AA2">
            <w:pPr>
              <w:pStyle w:val="TAC"/>
              <w:rPr>
                <w:del w:id="8318" w:author="Per Lindell" w:date="2023-08-11T11:24:00Z"/>
                <w:lang w:eastAsia="zh-CN"/>
              </w:rPr>
            </w:pPr>
            <w:del w:id="8319" w:author="Per Lindell" w:date="2023-08-11T11:24:00Z">
              <w:r w:rsidDel="007843AC">
                <w:rPr>
                  <w:lang w:val="en-US" w:eastAsia="zh-CN" w:bidi="ar"/>
                </w:rPr>
                <w:delText>CA_n41C</w:delText>
              </w:r>
            </w:del>
          </w:p>
        </w:tc>
        <w:tc>
          <w:tcPr>
            <w:tcW w:w="2267" w:type="dxa"/>
            <w:tcBorders>
              <w:top w:val="single" w:sz="4" w:space="0" w:color="auto"/>
              <w:left w:val="single" w:sz="4" w:space="0" w:color="auto"/>
              <w:bottom w:val="nil"/>
              <w:right w:val="single" w:sz="4" w:space="0" w:color="auto"/>
            </w:tcBorders>
            <w:tcPrChange w:id="8320" w:author="Per Lindell" w:date="2023-08-11T11:24:00Z">
              <w:tcPr>
                <w:tcW w:w="2267" w:type="dxa"/>
                <w:tcBorders>
                  <w:top w:val="single" w:sz="4" w:space="0" w:color="auto"/>
                  <w:left w:val="single" w:sz="4" w:space="0" w:color="auto"/>
                  <w:bottom w:val="nil"/>
                  <w:right w:val="single" w:sz="4" w:space="0" w:color="auto"/>
                </w:tcBorders>
              </w:tcPr>
            </w:tcPrChange>
          </w:tcPr>
          <w:p w14:paraId="0DE6B94C" w14:textId="2FFA9728" w:rsidR="00981C22" w:rsidDel="007843AC" w:rsidRDefault="00981C22" w:rsidP="00533AA2">
            <w:pPr>
              <w:pStyle w:val="TAC"/>
              <w:overflowPunct w:val="0"/>
              <w:autoSpaceDE w:val="0"/>
              <w:autoSpaceDN w:val="0"/>
              <w:adjustRightInd w:val="0"/>
              <w:rPr>
                <w:del w:id="8321" w:author="Per Lindell" w:date="2023-08-11T11:24:00Z"/>
                <w:szCs w:val="18"/>
                <w:lang w:eastAsia="zh-CN"/>
              </w:rPr>
            </w:pPr>
            <w:del w:id="8322" w:author="Per Lindell" w:date="2023-08-11T11:24:00Z">
              <w:r w:rsidDel="007843AC">
                <w:rPr>
                  <w:szCs w:val="18"/>
                  <w:lang w:val="en-US" w:eastAsia="zh-CN"/>
                </w:rPr>
                <w:delText>0</w:delText>
              </w:r>
            </w:del>
          </w:p>
        </w:tc>
      </w:tr>
      <w:tr w:rsidR="00981C22" w:rsidDel="007843AC" w14:paraId="72AD58DD" w14:textId="0A4207AA" w:rsidTr="007843AC">
        <w:trPr>
          <w:trHeight w:val="187"/>
          <w:jc w:val="center"/>
          <w:del w:id="8323" w:author="Per Lindell" w:date="2023-08-11T11:24:00Z"/>
          <w:trPrChange w:id="8324"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325" w:author="Per Lindell" w:date="2023-08-11T11:24:00Z">
              <w:tcPr>
                <w:tcW w:w="2507" w:type="dxa"/>
                <w:tcBorders>
                  <w:top w:val="nil"/>
                  <w:left w:val="single" w:sz="4" w:space="0" w:color="auto"/>
                  <w:bottom w:val="nil"/>
                  <w:right w:val="single" w:sz="4" w:space="0" w:color="auto"/>
                </w:tcBorders>
              </w:tcPr>
            </w:tcPrChange>
          </w:tcPr>
          <w:p w14:paraId="4E24B798" w14:textId="12C65A9E" w:rsidR="00981C22" w:rsidDel="007843AC" w:rsidRDefault="00981C22" w:rsidP="00533AA2">
            <w:pPr>
              <w:pStyle w:val="TAC"/>
              <w:overflowPunct w:val="0"/>
              <w:autoSpaceDE w:val="0"/>
              <w:autoSpaceDN w:val="0"/>
              <w:adjustRightInd w:val="0"/>
              <w:rPr>
                <w:del w:id="8326" w:author="Per Lindell" w:date="2023-08-11T11:24:00Z"/>
                <w:szCs w:val="18"/>
              </w:rPr>
            </w:pPr>
          </w:p>
        </w:tc>
        <w:tc>
          <w:tcPr>
            <w:tcW w:w="2434" w:type="dxa"/>
            <w:tcBorders>
              <w:top w:val="nil"/>
              <w:left w:val="single" w:sz="4" w:space="0" w:color="auto"/>
              <w:bottom w:val="single" w:sz="4" w:space="0" w:color="auto"/>
              <w:right w:val="single" w:sz="4" w:space="0" w:color="auto"/>
            </w:tcBorders>
            <w:tcPrChange w:id="8327" w:author="Per Lindell" w:date="2023-08-11T11:24:00Z">
              <w:tcPr>
                <w:tcW w:w="2434" w:type="dxa"/>
                <w:tcBorders>
                  <w:top w:val="nil"/>
                  <w:left w:val="single" w:sz="4" w:space="0" w:color="auto"/>
                  <w:bottom w:val="single" w:sz="4" w:space="0" w:color="auto"/>
                  <w:right w:val="single" w:sz="4" w:space="0" w:color="auto"/>
                </w:tcBorders>
              </w:tcPr>
            </w:tcPrChange>
          </w:tcPr>
          <w:p w14:paraId="71A42665" w14:textId="5E8F260E" w:rsidR="00981C22" w:rsidDel="007843AC" w:rsidRDefault="00981C22" w:rsidP="00533AA2">
            <w:pPr>
              <w:pStyle w:val="TAC"/>
              <w:overflowPunct w:val="0"/>
              <w:autoSpaceDE w:val="0"/>
              <w:autoSpaceDN w:val="0"/>
              <w:adjustRightInd w:val="0"/>
              <w:rPr>
                <w:del w:id="8328"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8329"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161EB46" w14:textId="70A3A2C2" w:rsidR="00981C22" w:rsidDel="007843AC" w:rsidRDefault="00981C22" w:rsidP="00533AA2">
            <w:pPr>
              <w:pStyle w:val="TAC"/>
              <w:overflowPunct w:val="0"/>
              <w:autoSpaceDE w:val="0"/>
              <w:autoSpaceDN w:val="0"/>
              <w:adjustRightInd w:val="0"/>
              <w:rPr>
                <w:del w:id="8330" w:author="Per Lindell" w:date="2023-08-11T11:24:00Z"/>
                <w:szCs w:val="18"/>
                <w:lang w:eastAsia="zh-CN"/>
              </w:rPr>
            </w:pPr>
            <w:del w:id="8331" w:author="Per Lindell" w:date="2023-08-11T11:24:00Z">
              <w:r w:rsidDel="007843AC">
                <w:rPr>
                  <w:szCs w:val="18"/>
                  <w:lang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8332"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48BBC90" w14:textId="50923609" w:rsidR="00981C22" w:rsidDel="007843AC" w:rsidRDefault="00981C22" w:rsidP="00533AA2">
            <w:pPr>
              <w:pStyle w:val="TAC"/>
              <w:rPr>
                <w:del w:id="8333" w:author="Per Lindell" w:date="2023-08-11T11:24:00Z"/>
                <w:lang w:eastAsia="zh-CN"/>
              </w:rPr>
            </w:pPr>
            <w:del w:id="8334" w:author="Per Lindell" w:date="2023-08-11T11:24:00Z">
              <w:r w:rsidDel="007843AC">
                <w:rPr>
                  <w:lang w:val="en-US" w:eastAsia="zh-CN" w:bidi="ar"/>
                </w:rPr>
                <w:delText>CA_n260M</w:delText>
              </w:r>
            </w:del>
          </w:p>
        </w:tc>
        <w:tc>
          <w:tcPr>
            <w:tcW w:w="2267" w:type="dxa"/>
            <w:tcBorders>
              <w:top w:val="nil"/>
              <w:left w:val="single" w:sz="4" w:space="0" w:color="auto"/>
              <w:bottom w:val="single" w:sz="4" w:space="0" w:color="auto"/>
              <w:right w:val="single" w:sz="4" w:space="0" w:color="auto"/>
            </w:tcBorders>
            <w:tcPrChange w:id="8335" w:author="Per Lindell" w:date="2023-08-11T11:24:00Z">
              <w:tcPr>
                <w:tcW w:w="2267" w:type="dxa"/>
                <w:tcBorders>
                  <w:top w:val="nil"/>
                  <w:left w:val="single" w:sz="4" w:space="0" w:color="auto"/>
                  <w:bottom w:val="single" w:sz="4" w:space="0" w:color="auto"/>
                  <w:right w:val="single" w:sz="4" w:space="0" w:color="auto"/>
                </w:tcBorders>
              </w:tcPr>
            </w:tcPrChange>
          </w:tcPr>
          <w:p w14:paraId="5FCDBBE0" w14:textId="142FD66E" w:rsidR="00981C22" w:rsidDel="007843AC" w:rsidRDefault="00981C22" w:rsidP="00533AA2">
            <w:pPr>
              <w:pStyle w:val="TAC"/>
              <w:overflowPunct w:val="0"/>
              <w:autoSpaceDE w:val="0"/>
              <w:autoSpaceDN w:val="0"/>
              <w:adjustRightInd w:val="0"/>
              <w:rPr>
                <w:del w:id="8336" w:author="Per Lindell" w:date="2023-08-11T11:24:00Z"/>
                <w:szCs w:val="18"/>
                <w:lang w:eastAsia="zh-CN"/>
              </w:rPr>
            </w:pPr>
          </w:p>
        </w:tc>
      </w:tr>
      <w:tr w:rsidR="00981C22" w:rsidDel="007843AC" w14:paraId="4F56ED5E" w14:textId="5F6EBE07" w:rsidTr="007843AC">
        <w:trPr>
          <w:trHeight w:val="187"/>
          <w:jc w:val="center"/>
          <w:del w:id="8337" w:author="Per Lindell" w:date="2023-08-11T11:24:00Z"/>
          <w:trPrChange w:id="8338"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339" w:author="Per Lindell" w:date="2023-08-11T11:24:00Z">
              <w:tcPr>
                <w:tcW w:w="2507" w:type="dxa"/>
                <w:tcBorders>
                  <w:top w:val="nil"/>
                  <w:left w:val="single" w:sz="4" w:space="0" w:color="auto"/>
                  <w:bottom w:val="nil"/>
                  <w:right w:val="single" w:sz="4" w:space="0" w:color="auto"/>
                </w:tcBorders>
              </w:tcPr>
            </w:tcPrChange>
          </w:tcPr>
          <w:p w14:paraId="7F3703FA" w14:textId="222CC619" w:rsidR="00981C22" w:rsidDel="007843AC" w:rsidRDefault="00981C22" w:rsidP="00533AA2">
            <w:pPr>
              <w:pStyle w:val="TAC"/>
              <w:overflowPunct w:val="0"/>
              <w:autoSpaceDE w:val="0"/>
              <w:autoSpaceDN w:val="0"/>
              <w:adjustRightInd w:val="0"/>
              <w:rPr>
                <w:del w:id="8340" w:author="Per Lindell" w:date="2023-08-11T11:24:00Z"/>
                <w:szCs w:val="18"/>
              </w:rPr>
            </w:pPr>
          </w:p>
        </w:tc>
        <w:tc>
          <w:tcPr>
            <w:tcW w:w="2434" w:type="dxa"/>
            <w:tcBorders>
              <w:top w:val="single" w:sz="4" w:space="0" w:color="auto"/>
              <w:left w:val="single" w:sz="4" w:space="0" w:color="auto"/>
              <w:bottom w:val="nil"/>
              <w:right w:val="single" w:sz="4" w:space="0" w:color="auto"/>
            </w:tcBorders>
            <w:tcPrChange w:id="8341" w:author="Per Lindell" w:date="2023-08-11T11:24:00Z">
              <w:tcPr>
                <w:tcW w:w="2434" w:type="dxa"/>
                <w:tcBorders>
                  <w:top w:val="single" w:sz="4" w:space="0" w:color="auto"/>
                  <w:left w:val="single" w:sz="4" w:space="0" w:color="auto"/>
                  <w:bottom w:val="nil"/>
                  <w:right w:val="single" w:sz="4" w:space="0" w:color="auto"/>
                </w:tcBorders>
              </w:tcPr>
            </w:tcPrChange>
          </w:tcPr>
          <w:p w14:paraId="7CA08B06" w14:textId="009C05C3" w:rsidR="00981C22" w:rsidDel="007843AC" w:rsidRDefault="00981C22" w:rsidP="00533AA2">
            <w:pPr>
              <w:pStyle w:val="TAC"/>
              <w:overflowPunct w:val="0"/>
              <w:autoSpaceDE w:val="0"/>
              <w:autoSpaceDN w:val="0"/>
              <w:adjustRightInd w:val="0"/>
              <w:rPr>
                <w:del w:id="8342" w:author="Per Lindell" w:date="2023-08-11T11:24:00Z"/>
                <w:szCs w:val="18"/>
              </w:rPr>
            </w:pPr>
            <w:del w:id="8343" w:author="Per Lindell" w:date="2023-08-11T11:24:00Z">
              <w:r w:rsidDel="007843AC">
                <w:rPr>
                  <w:szCs w:val="18"/>
                </w:rPr>
                <w:delText>CA_n41A-n260A</w:delText>
              </w:r>
            </w:del>
          </w:p>
          <w:p w14:paraId="3602531A" w14:textId="14B27EF3" w:rsidR="00981C22" w:rsidDel="007843AC" w:rsidRDefault="00981C22" w:rsidP="00533AA2">
            <w:pPr>
              <w:pStyle w:val="TAC"/>
              <w:overflowPunct w:val="0"/>
              <w:autoSpaceDE w:val="0"/>
              <w:autoSpaceDN w:val="0"/>
              <w:adjustRightInd w:val="0"/>
              <w:rPr>
                <w:del w:id="8344" w:author="Per Lindell" w:date="2023-08-11T11:24:00Z"/>
                <w:szCs w:val="18"/>
              </w:rPr>
            </w:pPr>
            <w:del w:id="8345" w:author="Per Lindell" w:date="2023-08-11T11:24:00Z">
              <w:r w:rsidDel="007843AC">
                <w:rPr>
                  <w:szCs w:val="18"/>
                </w:rPr>
                <w:delText xml:space="preserve"> CA_n41A-n260G</w:delText>
              </w:r>
            </w:del>
          </w:p>
          <w:p w14:paraId="123AD1E8" w14:textId="52C74EC3" w:rsidR="00981C22" w:rsidDel="007843AC" w:rsidRDefault="00981C22" w:rsidP="00533AA2">
            <w:pPr>
              <w:pStyle w:val="TAC"/>
              <w:overflowPunct w:val="0"/>
              <w:autoSpaceDE w:val="0"/>
              <w:autoSpaceDN w:val="0"/>
              <w:adjustRightInd w:val="0"/>
              <w:rPr>
                <w:del w:id="8346" w:author="Per Lindell" w:date="2023-08-11T11:24:00Z"/>
                <w:szCs w:val="18"/>
              </w:rPr>
            </w:pPr>
            <w:del w:id="8347" w:author="Per Lindell" w:date="2023-08-11T11:24:00Z">
              <w:r w:rsidDel="007843AC">
                <w:rPr>
                  <w:szCs w:val="18"/>
                </w:rPr>
                <w:delText xml:space="preserve"> CA_n41A-n260H</w:delText>
              </w:r>
            </w:del>
          </w:p>
          <w:p w14:paraId="7593735D" w14:textId="0F8391FC" w:rsidR="00981C22" w:rsidDel="007843AC" w:rsidRDefault="00981C22" w:rsidP="00533AA2">
            <w:pPr>
              <w:pStyle w:val="TAC"/>
              <w:overflowPunct w:val="0"/>
              <w:autoSpaceDE w:val="0"/>
              <w:autoSpaceDN w:val="0"/>
              <w:adjustRightInd w:val="0"/>
              <w:rPr>
                <w:del w:id="8348" w:author="Per Lindell" w:date="2023-08-11T11:24:00Z"/>
                <w:szCs w:val="18"/>
              </w:rPr>
            </w:pPr>
            <w:del w:id="8349" w:author="Per Lindell" w:date="2023-08-11T11:24:00Z">
              <w:r w:rsidDel="007843AC">
                <w:rPr>
                  <w:szCs w:val="18"/>
                </w:rPr>
                <w:delText xml:space="preserve"> CA_n41A-n260I</w:delText>
              </w:r>
            </w:del>
          </w:p>
          <w:p w14:paraId="34BDBEEE" w14:textId="7D1B612C" w:rsidR="00981C22" w:rsidDel="007843AC" w:rsidRDefault="00981C22" w:rsidP="00533AA2">
            <w:pPr>
              <w:pStyle w:val="TAC"/>
              <w:overflowPunct w:val="0"/>
              <w:autoSpaceDE w:val="0"/>
              <w:autoSpaceDN w:val="0"/>
              <w:adjustRightInd w:val="0"/>
              <w:rPr>
                <w:del w:id="8350" w:author="Per Lindell" w:date="2023-08-11T11:24:00Z"/>
                <w:szCs w:val="18"/>
              </w:rPr>
            </w:pPr>
            <w:del w:id="8351" w:author="Per Lindell" w:date="2023-08-11T11:24:00Z">
              <w:r w:rsidDel="007843AC">
                <w:rPr>
                  <w:szCs w:val="18"/>
                </w:rPr>
                <w:delText xml:space="preserve"> CA_n41A-n260J</w:delText>
              </w:r>
            </w:del>
          </w:p>
          <w:p w14:paraId="6E528BF2" w14:textId="273802B5" w:rsidR="00981C22" w:rsidDel="007843AC" w:rsidRDefault="00981C22" w:rsidP="00533AA2">
            <w:pPr>
              <w:pStyle w:val="TAC"/>
              <w:overflowPunct w:val="0"/>
              <w:autoSpaceDE w:val="0"/>
              <w:autoSpaceDN w:val="0"/>
              <w:adjustRightInd w:val="0"/>
              <w:rPr>
                <w:del w:id="8352" w:author="Per Lindell" w:date="2023-08-11T11:24:00Z"/>
                <w:szCs w:val="18"/>
              </w:rPr>
            </w:pPr>
            <w:del w:id="8353" w:author="Per Lindell" w:date="2023-08-11T11:24:00Z">
              <w:r w:rsidDel="007843AC">
                <w:rPr>
                  <w:szCs w:val="18"/>
                </w:rPr>
                <w:delText xml:space="preserve"> CA_n41A-n260K</w:delText>
              </w:r>
            </w:del>
          </w:p>
          <w:p w14:paraId="6FCFBACC" w14:textId="07525F94" w:rsidR="00981C22" w:rsidDel="007843AC" w:rsidRDefault="00981C22" w:rsidP="00533AA2">
            <w:pPr>
              <w:pStyle w:val="TAC"/>
              <w:overflowPunct w:val="0"/>
              <w:autoSpaceDE w:val="0"/>
              <w:autoSpaceDN w:val="0"/>
              <w:adjustRightInd w:val="0"/>
              <w:rPr>
                <w:del w:id="8354" w:author="Per Lindell" w:date="2023-08-11T11:24:00Z"/>
                <w:szCs w:val="18"/>
              </w:rPr>
            </w:pPr>
            <w:del w:id="8355" w:author="Per Lindell" w:date="2023-08-11T11:24:00Z">
              <w:r w:rsidDel="007843AC">
                <w:rPr>
                  <w:szCs w:val="18"/>
                </w:rPr>
                <w:delText xml:space="preserve"> CA_n41A-n260L</w:delText>
              </w:r>
            </w:del>
          </w:p>
          <w:p w14:paraId="0F3E15EE" w14:textId="16BABBE5" w:rsidR="00981C22" w:rsidDel="007843AC" w:rsidRDefault="00981C22" w:rsidP="00533AA2">
            <w:pPr>
              <w:pStyle w:val="TAC"/>
              <w:overflowPunct w:val="0"/>
              <w:autoSpaceDE w:val="0"/>
              <w:autoSpaceDN w:val="0"/>
              <w:adjustRightInd w:val="0"/>
              <w:rPr>
                <w:del w:id="8356" w:author="Per Lindell" w:date="2023-08-11T11:24:00Z"/>
                <w:szCs w:val="18"/>
              </w:rPr>
            </w:pPr>
            <w:del w:id="8357" w:author="Per Lindell" w:date="2023-08-11T11:24:00Z">
              <w:r w:rsidDel="007843AC">
                <w:rPr>
                  <w:szCs w:val="18"/>
                </w:rPr>
                <w:delText xml:space="preserve"> CA_n41A-n260M</w:delText>
              </w:r>
            </w:del>
          </w:p>
        </w:tc>
        <w:tc>
          <w:tcPr>
            <w:tcW w:w="1291" w:type="dxa"/>
            <w:tcBorders>
              <w:top w:val="single" w:sz="4" w:space="0" w:color="auto"/>
              <w:left w:val="single" w:sz="4" w:space="0" w:color="auto"/>
              <w:bottom w:val="single" w:sz="4" w:space="0" w:color="auto"/>
              <w:right w:val="single" w:sz="4" w:space="0" w:color="auto"/>
            </w:tcBorders>
            <w:tcPrChange w:id="835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BDBFBA3" w14:textId="3036B084" w:rsidR="00981C22" w:rsidDel="007843AC" w:rsidRDefault="00981C22" w:rsidP="00533AA2">
            <w:pPr>
              <w:pStyle w:val="TAC"/>
              <w:overflowPunct w:val="0"/>
              <w:autoSpaceDE w:val="0"/>
              <w:autoSpaceDN w:val="0"/>
              <w:adjustRightInd w:val="0"/>
              <w:rPr>
                <w:del w:id="8359" w:author="Per Lindell" w:date="2023-08-11T11:24:00Z"/>
                <w:szCs w:val="18"/>
                <w:lang w:eastAsia="zh-CN"/>
              </w:rPr>
            </w:pPr>
            <w:del w:id="8360" w:author="Per Lindell" w:date="2023-08-11T11:24:00Z">
              <w:r w:rsidDel="007843AC">
                <w:rPr>
                  <w:rFonts w:hint="eastAsia"/>
                  <w:szCs w:val="18"/>
                  <w:lang w:val="en-US" w:eastAsia="zh-CN"/>
                </w:rPr>
                <w:delText>n41</w:delText>
              </w:r>
            </w:del>
          </w:p>
        </w:tc>
        <w:tc>
          <w:tcPr>
            <w:tcW w:w="5560" w:type="dxa"/>
            <w:tcBorders>
              <w:top w:val="single" w:sz="4" w:space="0" w:color="auto"/>
              <w:left w:val="single" w:sz="4" w:space="0" w:color="auto"/>
              <w:bottom w:val="single" w:sz="4" w:space="0" w:color="auto"/>
              <w:right w:val="single" w:sz="4" w:space="0" w:color="auto"/>
            </w:tcBorders>
            <w:vAlign w:val="center"/>
            <w:tcPrChange w:id="836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151948D" w14:textId="5747D853" w:rsidR="00981C22" w:rsidDel="007843AC" w:rsidRDefault="00981C22" w:rsidP="00533AA2">
            <w:pPr>
              <w:pStyle w:val="TAC"/>
              <w:rPr>
                <w:del w:id="8362" w:author="Per Lindell" w:date="2023-08-11T11:24:00Z"/>
                <w:lang w:val="en-US" w:eastAsia="zh-CN" w:bidi="ar"/>
              </w:rPr>
            </w:pPr>
            <w:del w:id="8363" w:author="Per Lindell" w:date="2023-08-11T11:24:00Z">
              <w:r w:rsidDel="007843AC">
                <w:rPr>
                  <w:rFonts w:cs="Arial"/>
                  <w:szCs w:val="18"/>
                </w:rPr>
                <w:delText>CA_n41C_BCS 4 and 5</w:delText>
              </w:r>
            </w:del>
          </w:p>
        </w:tc>
        <w:tc>
          <w:tcPr>
            <w:tcW w:w="2267" w:type="dxa"/>
            <w:tcBorders>
              <w:top w:val="single" w:sz="4" w:space="0" w:color="auto"/>
              <w:left w:val="single" w:sz="4" w:space="0" w:color="auto"/>
              <w:bottom w:val="nil"/>
              <w:right w:val="single" w:sz="4" w:space="0" w:color="auto"/>
            </w:tcBorders>
            <w:tcPrChange w:id="8364" w:author="Per Lindell" w:date="2023-08-11T11:24:00Z">
              <w:tcPr>
                <w:tcW w:w="2267" w:type="dxa"/>
                <w:tcBorders>
                  <w:top w:val="single" w:sz="4" w:space="0" w:color="auto"/>
                  <w:left w:val="single" w:sz="4" w:space="0" w:color="auto"/>
                  <w:bottom w:val="nil"/>
                  <w:right w:val="single" w:sz="4" w:space="0" w:color="auto"/>
                </w:tcBorders>
              </w:tcPr>
            </w:tcPrChange>
          </w:tcPr>
          <w:p w14:paraId="51BCB41F" w14:textId="6FDF2A82" w:rsidR="00981C22" w:rsidDel="007843AC" w:rsidRDefault="00981C22" w:rsidP="00533AA2">
            <w:pPr>
              <w:pStyle w:val="TAC"/>
              <w:overflowPunct w:val="0"/>
              <w:autoSpaceDE w:val="0"/>
              <w:autoSpaceDN w:val="0"/>
              <w:adjustRightInd w:val="0"/>
              <w:rPr>
                <w:del w:id="8365" w:author="Per Lindell" w:date="2023-08-11T11:24:00Z"/>
                <w:szCs w:val="18"/>
                <w:lang w:eastAsia="zh-CN"/>
              </w:rPr>
            </w:pPr>
            <w:del w:id="8366" w:author="Per Lindell" w:date="2023-08-11T11:24:00Z">
              <w:r w:rsidDel="007843AC">
                <w:rPr>
                  <w:rFonts w:hint="eastAsia"/>
                  <w:szCs w:val="18"/>
                  <w:lang w:val="en-US" w:eastAsia="zh-CN"/>
                </w:rPr>
                <w:delText>4 and 5</w:delText>
              </w:r>
            </w:del>
          </w:p>
        </w:tc>
      </w:tr>
      <w:tr w:rsidR="00981C22" w:rsidDel="007843AC" w14:paraId="16712AF3" w14:textId="3EF82831" w:rsidTr="007843AC">
        <w:trPr>
          <w:trHeight w:val="187"/>
          <w:jc w:val="center"/>
          <w:del w:id="8367" w:author="Per Lindell" w:date="2023-08-11T11:24:00Z"/>
          <w:trPrChange w:id="8368"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8369" w:author="Per Lindell" w:date="2023-08-11T11:24:00Z">
              <w:tcPr>
                <w:tcW w:w="2507" w:type="dxa"/>
                <w:tcBorders>
                  <w:top w:val="nil"/>
                  <w:left w:val="single" w:sz="4" w:space="0" w:color="auto"/>
                  <w:bottom w:val="single" w:sz="4" w:space="0" w:color="auto"/>
                  <w:right w:val="single" w:sz="4" w:space="0" w:color="auto"/>
                </w:tcBorders>
              </w:tcPr>
            </w:tcPrChange>
          </w:tcPr>
          <w:p w14:paraId="54DCFC66" w14:textId="367CF5AD" w:rsidR="00981C22" w:rsidDel="007843AC" w:rsidRDefault="00981C22" w:rsidP="00533AA2">
            <w:pPr>
              <w:pStyle w:val="TAC"/>
              <w:overflowPunct w:val="0"/>
              <w:autoSpaceDE w:val="0"/>
              <w:autoSpaceDN w:val="0"/>
              <w:adjustRightInd w:val="0"/>
              <w:rPr>
                <w:del w:id="8370" w:author="Per Lindell" w:date="2023-08-11T11:24:00Z"/>
                <w:szCs w:val="18"/>
              </w:rPr>
            </w:pPr>
          </w:p>
        </w:tc>
        <w:tc>
          <w:tcPr>
            <w:tcW w:w="2434" w:type="dxa"/>
            <w:tcBorders>
              <w:top w:val="nil"/>
              <w:left w:val="single" w:sz="4" w:space="0" w:color="auto"/>
              <w:bottom w:val="single" w:sz="4" w:space="0" w:color="auto"/>
              <w:right w:val="single" w:sz="4" w:space="0" w:color="auto"/>
            </w:tcBorders>
            <w:tcPrChange w:id="8371" w:author="Per Lindell" w:date="2023-08-11T11:24:00Z">
              <w:tcPr>
                <w:tcW w:w="2434" w:type="dxa"/>
                <w:tcBorders>
                  <w:top w:val="nil"/>
                  <w:left w:val="single" w:sz="4" w:space="0" w:color="auto"/>
                  <w:bottom w:val="single" w:sz="4" w:space="0" w:color="auto"/>
                  <w:right w:val="single" w:sz="4" w:space="0" w:color="auto"/>
                </w:tcBorders>
              </w:tcPr>
            </w:tcPrChange>
          </w:tcPr>
          <w:p w14:paraId="3CCBB94F" w14:textId="72E9AD3C" w:rsidR="00981C22" w:rsidDel="007843AC" w:rsidRDefault="00981C22" w:rsidP="00533AA2">
            <w:pPr>
              <w:pStyle w:val="TAC"/>
              <w:overflowPunct w:val="0"/>
              <w:autoSpaceDE w:val="0"/>
              <w:autoSpaceDN w:val="0"/>
              <w:adjustRightInd w:val="0"/>
              <w:rPr>
                <w:del w:id="8372" w:author="Per Lindell" w:date="2023-08-11T11:24:00Z"/>
                <w:szCs w:val="18"/>
              </w:rPr>
            </w:pPr>
          </w:p>
        </w:tc>
        <w:tc>
          <w:tcPr>
            <w:tcW w:w="1291" w:type="dxa"/>
            <w:tcBorders>
              <w:top w:val="single" w:sz="4" w:space="0" w:color="auto"/>
              <w:left w:val="single" w:sz="4" w:space="0" w:color="auto"/>
              <w:bottom w:val="single" w:sz="4" w:space="0" w:color="auto"/>
              <w:right w:val="single" w:sz="4" w:space="0" w:color="auto"/>
            </w:tcBorders>
            <w:tcPrChange w:id="8373"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6E90E6E2" w14:textId="050742BC" w:rsidR="00981C22" w:rsidDel="007843AC" w:rsidRDefault="00981C22" w:rsidP="00533AA2">
            <w:pPr>
              <w:pStyle w:val="TAC"/>
              <w:overflowPunct w:val="0"/>
              <w:autoSpaceDE w:val="0"/>
              <w:autoSpaceDN w:val="0"/>
              <w:adjustRightInd w:val="0"/>
              <w:rPr>
                <w:del w:id="8374" w:author="Per Lindell" w:date="2023-08-11T11:24:00Z"/>
                <w:szCs w:val="18"/>
                <w:lang w:eastAsia="zh-CN"/>
              </w:rPr>
            </w:pPr>
            <w:del w:id="8375" w:author="Per Lindell" w:date="2023-08-11T11:24:00Z">
              <w:r w:rsidDel="007843AC">
                <w:rPr>
                  <w:rFonts w:hint="eastAsia"/>
                  <w:szCs w:val="18"/>
                  <w:lang w:val="en-US" w:eastAsia="zh-CN"/>
                </w:rPr>
                <w:delText>n260</w:delText>
              </w:r>
            </w:del>
          </w:p>
        </w:tc>
        <w:tc>
          <w:tcPr>
            <w:tcW w:w="5560" w:type="dxa"/>
            <w:tcBorders>
              <w:top w:val="single" w:sz="4" w:space="0" w:color="auto"/>
              <w:left w:val="single" w:sz="4" w:space="0" w:color="auto"/>
              <w:bottom w:val="single" w:sz="4" w:space="0" w:color="auto"/>
              <w:right w:val="single" w:sz="4" w:space="0" w:color="auto"/>
            </w:tcBorders>
            <w:vAlign w:val="center"/>
            <w:tcPrChange w:id="8376"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7F66E7A" w14:textId="0659212D" w:rsidR="00981C22" w:rsidDel="007843AC" w:rsidRDefault="00981C22" w:rsidP="00533AA2">
            <w:pPr>
              <w:pStyle w:val="TAC"/>
              <w:rPr>
                <w:del w:id="8377" w:author="Per Lindell" w:date="2023-08-11T11:24:00Z"/>
                <w:lang w:val="en-US" w:eastAsia="zh-CN" w:bidi="ar"/>
              </w:rPr>
            </w:pPr>
            <w:del w:id="8378" w:author="Per Lindell" w:date="2023-08-11T11:24:00Z">
              <w:r w:rsidDel="007843AC">
                <w:rPr>
                  <w:rFonts w:cs="Arial"/>
                  <w:szCs w:val="18"/>
                </w:rPr>
                <w:delText>CA_n260</w:delText>
              </w:r>
              <w:r w:rsidDel="007843AC">
                <w:rPr>
                  <w:rFonts w:cs="Arial" w:hint="eastAsia"/>
                  <w:szCs w:val="18"/>
                  <w:lang w:val="en-US" w:eastAsia="zh-CN"/>
                </w:rPr>
                <w:delText>M</w:delText>
              </w:r>
            </w:del>
          </w:p>
        </w:tc>
        <w:tc>
          <w:tcPr>
            <w:tcW w:w="2267" w:type="dxa"/>
            <w:tcBorders>
              <w:top w:val="nil"/>
              <w:left w:val="single" w:sz="4" w:space="0" w:color="auto"/>
              <w:bottom w:val="single" w:sz="4" w:space="0" w:color="auto"/>
              <w:right w:val="single" w:sz="4" w:space="0" w:color="auto"/>
            </w:tcBorders>
            <w:tcPrChange w:id="8379" w:author="Per Lindell" w:date="2023-08-11T11:24:00Z">
              <w:tcPr>
                <w:tcW w:w="2267" w:type="dxa"/>
                <w:tcBorders>
                  <w:top w:val="nil"/>
                  <w:left w:val="single" w:sz="4" w:space="0" w:color="auto"/>
                  <w:bottom w:val="single" w:sz="4" w:space="0" w:color="auto"/>
                  <w:right w:val="single" w:sz="4" w:space="0" w:color="auto"/>
                </w:tcBorders>
              </w:tcPr>
            </w:tcPrChange>
          </w:tcPr>
          <w:p w14:paraId="53F91A42" w14:textId="245A8049" w:rsidR="00981C22" w:rsidDel="007843AC" w:rsidRDefault="00981C22" w:rsidP="00533AA2">
            <w:pPr>
              <w:pStyle w:val="TAC"/>
              <w:overflowPunct w:val="0"/>
              <w:autoSpaceDE w:val="0"/>
              <w:autoSpaceDN w:val="0"/>
              <w:adjustRightInd w:val="0"/>
              <w:rPr>
                <w:del w:id="8380" w:author="Per Lindell" w:date="2023-08-11T11:24:00Z"/>
                <w:szCs w:val="18"/>
                <w:lang w:eastAsia="zh-CN"/>
              </w:rPr>
            </w:pPr>
          </w:p>
        </w:tc>
      </w:tr>
      <w:tr w:rsidR="00981C22" w14:paraId="770AB99D" w14:textId="77777777" w:rsidTr="007843AC">
        <w:trPr>
          <w:trHeight w:val="187"/>
          <w:jc w:val="center"/>
          <w:trPrChange w:id="838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8382" w:author="Per Lindell" w:date="2023-08-11T11:24:00Z">
              <w:tcPr>
                <w:tcW w:w="2507" w:type="dxa"/>
                <w:tcBorders>
                  <w:top w:val="single" w:sz="4" w:space="0" w:color="auto"/>
                  <w:left w:val="single" w:sz="4" w:space="0" w:color="auto"/>
                  <w:bottom w:val="nil"/>
                  <w:right w:val="single" w:sz="4" w:space="0" w:color="auto"/>
                </w:tcBorders>
              </w:tcPr>
            </w:tcPrChange>
          </w:tcPr>
          <w:p w14:paraId="0E895F02"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tcPrChange w:id="8383" w:author="Per Lindell" w:date="2023-08-11T11:24:00Z">
              <w:tcPr>
                <w:tcW w:w="2434" w:type="dxa"/>
                <w:tcBorders>
                  <w:top w:val="single" w:sz="4" w:space="0" w:color="auto"/>
                  <w:left w:val="single" w:sz="4" w:space="0" w:color="auto"/>
                  <w:bottom w:val="nil"/>
                  <w:right w:val="single" w:sz="4" w:space="0" w:color="auto"/>
                </w:tcBorders>
              </w:tcPr>
            </w:tcPrChange>
          </w:tcPr>
          <w:p w14:paraId="470E8214"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Change w:id="838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2A11581"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838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8C2C057"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8386" w:author="Per Lindell" w:date="2023-08-11T11:24:00Z">
              <w:tcPr>
                <w:tcW w:w="2267" w:type="dxa"/>
                <w:tcBorders>
                  <w:top w:val="single" w:sz="4" w:space="0" w:color="auto"/>
                  <w:left w:val="single" w:sz="4" w:space="0" w:color="auto"/>
                  <w:bottom w:val="nil"/>
                  <w:right w:val="single" w:sz="4" w:space="0" w:color="auto"/>
                </w:tcBorders>
              </w:tcPr>
            </w:tcPrChange>
          </w:tcPr>
          <w:p w14:paraId="7259B892"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18EC67A6" w14:textId="77777777" w:rsidTr="007843AC">
        <w:trPr>
          <w:trHeight w:val="187"/>
          <w:jc w:val="center"/>
          <w:trPrChange w:id="838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388" w:author="Per Lindell" w:date="2023-08-11T11:24:00Z">
              <w:tcPr>
                <w:tcW w:w="2507" w:type="dxa"/>
                <w:tcBorders>
                  <w:top w:val="nil"/>
                  <w:left w:val="single" w:sz="4" w:space="0" w:color="auto"/>
                  <w:bottom w:val="nil"/>
                  <w:right w:val="single" w:sz="4" w:space="0" w:color="auto"/>
                </w:tcBorders>
              </w:tcPr>
            </w:tcPrChange>
          </w:tcPr>
          <w:p w14:paraId="717FB08C"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8389" w:author="Per Lindell" w:date="2023-08-11T11:24:00Z">
              <w:tcPr>
                <w:tcW w:w="2434" w:type="dxa"/>
                <w:tcBorders>
                  <w:top w:val="nil"/>
                  <w:left w:val="single" w:sz="4" w:space="0" w:color="auto"/>
                  <w:bottom w:val="nil"/>
                  <w:right w:val="single" w:sz="4" w:space="0" w:color="auto"/>
                </w:tcBorders>
              </w:tcPr>
            </w:tcPrChange>
          </w:tcPr>
          <w:p w14:paraId="4AA4D615"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39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0B5BAC6" w14:textId="77777777" w:rsidR="00981C22" w:rsidRDefault="00981C22" w:rsidP="00533AA2">
            <w:pPr>
              <w:pStyle w:val="TAC"/>
              <w:overflowPunct w:val="0"/>
              <w:autoSpaceDE w:val="0"/>
              <w:autoSpaceDN w:val="0"/>
              <w:adjustRightInd w:val="0"/>
              <w:rPr>
                <w:szCs w:val="18"/>
              </w:rPr>
            </w:pPr>
            <w:r>
              <w:rPr>
                <w:szCs w:val="18"/>
                <w:lang w:eastAsia="zh-CN"/>
              </w:rPr>
              <w:t>n261</w:t>
            </w:r>
          </w:p>
        </w:tc>
        <w:tc>
          <w:tcPr>
            <w:tcW w:w="5560" w:type="dxa"/>
            <w:tcBorders>
              <w:top w:val="single" w:sz="4" w:space="0" w:color="auto"/>
              <w:left w:val="single" w:sz="4" w:space="0" w:color="auto"/>
              <w:bottom w:val="single" w:sz="4" w:space="0" w:color="auto"/>
              <w:right w:val="single" w:sz="4" w:space="0" w:color="auto"/>
            </w:tcBorders>
            <w:vAlign w:val="center"/>
            <w:tcPrChange w:id="839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6CAFAEC" w14:textId="77777777" w:rsidR="00981C22" w:rsidRDefault="00981C22" w:rsidP="00533AA2">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Change w:id="8392" w:author="Per Lindell" w:date="2023-08-11T11:24:00Z">
              <w:tcPr>
                <w:tcW w:w="2267" w:type="dxa"/>
                <w:tcBorders>
                  <w:top w:val="nil"/>
                  <w:left w:val="single" w:sz="4" w:space="0" w:color="auto"/>
                  <w:bottom w:val="single" w:sz="4" w:space="0" w:color="auto"/>
                  <w:right w:val="single" w:sz="4" w:space="0" w:color="auto"/>
                </w:tcBorders>
              </w:tcPr>
            </w:tcPrChange>
          </w:tcPr>
          <w:p w14:paraId="74090407" w14:textId="77777777" w:rsidR="00981C22" w:rsidRDefault="00981C22" w:rsidP="00533AA2">
            <w:pPr>
              <w:pStyle w:val="TAC"/>
              <w:overflowPunct w:val="0"/>
              <w:autoSpaceDE w:val="0"/>
              <w:autoSpaceDN w:val="0"/>
              <w:adjustRightInd w:val="0"/>
              <w:rPr>
                <w:szCs w:val="18"/>
                <w:lang w:eastAsia="zh-CN"/>
              </w:rPr>
            </w:pPr>
          </w:p>
        </w:tc>
      </w:tr>
      <w:tr w:rsidR="00981C22" w14:paraId="38E0C10C" w14:textId="77777777" w:rsidTr="007843AC">
        <w:trPr>
          <w:trHeight w:val="187"/>
          <w:jc w:val="center"/>
          <w:trPrChange w:id="839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394" w:author="Per Lindell" w:date="2023-08-11T11:24:00Z">
              <w:tcPr>
                <w:tcW w:w="2507" w:type="dxa"/>
                <w:tcBorders>
                  <w:top w:val="nil"/>
                  <w:left w:val="single" w:sz="4" w:space="0" w:color="auto"/>
                  <w:bottom w:val="nil"/>
                  <w:right w:val="single" w:sz="4" w:space="0" w:color="auto"/>
                </w:tcBorders>
              </w:tcPr>
            </w:tcPrChange>
          </w:tcPr>
          <w:p w14:paraId="4050FC62"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8395" w:author="Per Lindell" w:date="2023-08-11T11:24:00Z">
              <w:tcPr>
                <w:tcW w:w="2434" w:type="dxa"/>
                <w:tcBorders>
                  <w:top w:val="nil"/>
                  <w:left w:val="single" w:sz="4" w:space="0" w:color="auto"/>
                  <w:bottom w:val="nil"/>
                  <w:right w:val="single" w:sz="4" w:space="0" w:color="auto"/>
                </w:tcBorders>
              </w:tcPr>
            </w:tcPrChange>
          </w:tcPr>
          <w:p w14:paraId="7DEF1477"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39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7F10367"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839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41C6F18" w14:textId="77777777" w:rsidR="00981C22" w:rsidRDefault="00981C22" w:rsidP="00533AA2">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Change w:id="8398" w:author="Per Lindell" w:date="2023-08-11T11:24:00Z">
              <w:tcPr>
                <w:tcW w:w="2267" w:type="dxa"/>
                <w:tcBorders>
                  <w:top w:val="single" w:sz="4" w:space="0" w:color="auto"/>
                  <w:left w:val="single" w:sz="4" w:space="0" w:color="auto"/>
                  <w:bottom w:val="nil"/>
                  <w:right w:val="single" w:sz="4" w:space="0" w:color="auto"/>
                </w:tcBorders>
              </w:tcPr>
            </w:tcPrChange>
          </w:tcPr>
          <w:p w14:paraId="61DEBC0A"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11E6B9E8" w14:textId="77777777" w:rsidTr="007843AC">
        <w:trPr>
          <w:trHeight w:val="187"/>
          <w:jc w:val="center"/>
          <w:trPrChange w:id="839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8400" w:author="Per Lindell" w:date="2023-08-11T11:24:00Z">
              <w:tcPr>
                <w:tcW w:w="2507" w:type="dxa"/>
                <w:tcBorders>
                  <w:top w:val="nil"/>
                  <w:left w:val="single" w:sz="4" w:space="0" w:color="auto"/>
                  <w:bottom w:val="single" w:sz="4" w:space="0" w:color="auto"/>
                  <w:right w:val="single" w:sz="4" w:space="0" w:color="auto"/>
                </w:tcBorders>
              </w:tcPr>
            </w:tcPrChange>
          </w:tcPr>
          <w:p w14:paraId="215AB50A"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8401" w:author="Per Lindell" w:date="2023-08-11T11:24:00Z">
              <w:tcPr>
                <w:tcW w:w="2434" w:type="dxa"/>
                <w:tcBorders>
                  <w:top w:val="nil"/>
                  <w:left w:val="single" w:sz="4" w:space="0" w:color="auto"/>
                  <w:bottom w:val="single" w:sz="4" w:space="0" w:color="auto"/>
                  <w:right w:val="single" w:sz="4" w:space="0" w:color="auto"/>
                </w:tcBorders>
              </w:tcPr>
            </w:tcPrChange>
          </w:tcPr>
          <w:p w14:paraId="2FE005A5"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40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0454995" w14:textId="77777777" w:rsidR="00981C22" w:rsidRDefault="00981C22" w:rsidP="00533AA2">
            <w:pPr>
              <w:pStyle w:val="TAC"/>
              <w:overflowPunct w:val="0"/>
              <w:autoSpaceDE w:val="0"/>
              <w:autoSpaceDN w:val="0"/>
              <w:adjustRightInd w:val="0"/>
              <w:rPr>
                <w:szCs w:val="18"/>
                <w:lang w:eastAsia="zh-CN"/>
              </w:rPr>
            </w:pPr>
            <w:r>
              <w:rPr>
                <w:szCs w:val="18"/>
                <w:lang w:eastAsia="zh-CN"/>
              </w:rPr>
              <w:t>n261</w:t>
            </w:r>
          </w:p>
        </w:tc>
        <w:tc>
          <w:tcPr>
            <w:tcW w:w="5560" w:type="dxa"/>
            <w:tcBorders>
              <w:top w:val="single" w:sz="4" w:space="0" w:color="auto"/>
              <w:left w:val="single" w:sz="4" w:space="0" w:color="auto"/>
              <w:bottom w:val="single" w:sz="4" w:space="0" w:color="auto"/>
              <w:right w:val="single" w:sz="4" w:space="0" w:color="auto"/>
            </w:tcBorders>
            <w:vAlign w:val="center"/>
            <w:tcPrChange w:id="840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D24AD46" w14:textId="77777777" w:rsidR="00981C22" w:rsidRDefault="00981C22" w:rsidP="00533AA2">
            <w:pPr>
              <w:pStyle w:val="TAC"/>
              <w:rPr>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Change w:id="8404" w:author="Per Lindell" w:date="2023-08-11T11:24:00Z">
              <w:tcPr>
                <w:tcW w:w="2267" w:type="dxa"/>
                <w:tcBorders>
                  <w:top w:val="nil"/>
                  <w:left w:val="single" w:sz="4" w:space="0" w:color="auto"/>
                  <w:bottom w:val="single" w:sz="4" w:space="0" w:color="auto"/>
                  <w:right w:val="single" w:sz="4" w:space="0" w:color="auto"/>
                </w:tcBorders>
              </w:tcPr>
            </w:tcPrChange>
          </w:tcPr>
          <w:p w14:paraId="43182F98" w14:textId="77777777" w:rsidR="00981C22" w:rsidRDefault="00981C22" w:rsidP="00533AA2">
            <w:pPr>
              <w:pStyle w:val="TAC"/>
              <w:overflowPunct w:val="0"/>
              <w:autoSpaceDE w:val="0"/>
              <w:autoSpaceDN w:val="0"/>
              <w:adjustRightInd w:val="0"/>
              <w:rPr>
                <w:szCs w:val="18"/>
                <w:lang w:eastAsia="zh-CN"/>
              </w:rPr>
            </w:pPr>
          </w:p>
        </w:tc>
      </w:tr>
      <w:tr w:rsidR="00981C22" w14:paraId="3A512D8A" w14:textId="77777777" w:rsidTr="007843AC">
        <w:trPr>
          <w:trHeight w:val="187"/>
          <w:jc w:val="center"/>
          <w:trPrChange w:id="8405"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8406" w:author="Per Lindell" w:date="2023-08-11T11:24:00Z">
              <w:tcPr>
                <w:tcW w:w="2507" w:type="dxa"/>
                <w:tcBorders>
                  <w:top w:val="single" w:sz="4" w:space="0" w:color="auto"/>
                  <w:left w:val="single" w:sz="4" w:space="0" w:color="auto"/>
                  <w:bottom w:val="nil"/>
                  <w:right w:val="single" w:sz="4" w:space="0" w:color="auto"/>
                </w:tcBorders>
              </w:tcPr>
            </w:tcPrChange>
          </w:tcPr>
          <w:p w14:paraId="5B76AB08"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Change w:id="8407" w:author="Per Lindell" w:date="2023-08-11T11:24:00Z">
              <w:tcPr>
                <w:tcW w:w="2434" w:type="dxa"/>
                <w:tcBorders>
                  <w:top w:val="single" w:sz="4" w:space="0" w:color="auto"/>
                  <w:left w:val="single" w:sz="4" w:space="0" w:color="auto"/>
                  <w:bottom w:val="nil"/>
                  <w:right w:val="single" w:sz="4" w:space="0" w:color="auto"/>
                </w:tcBorders>
              </w:tcPr>
            </w:tcPrChange>
          </w:tcPr>
          <w:p w14:paraId="728C431F"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Change w:id="840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9F7E7B6"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840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680F6E1" w14:textId="77777777" w:rsidR="00981C22" w:rsidRDefault="00981C22" w:rsidP="00533AA2">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Change w:id="8410" w:author="Per Lindell" w:date="2023-08-11T11:24:00Z">
              <w:tcPr>
                <w:tcW w:w="2267" w:type="dxa"/>
                <w:tcBorders>
                  <w:top w:val="single" w:sz="4" w:space="0" w:color="auto"/>
                  <w:left w:val="single" w:sz="4" w:space="0" w:color="auto"/>
                  <w:bottom w:val="nil"/>
                  <w:right w:val="single" w:sz="4" w:space="0" w:color="auto"/>
                </w:tcBorders>
              </w:tcPr>
            </w:tcPrChange>
          </w:tcPr>
          <w:p w14:paraId="1C8BCD56"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5F5DCEB0" w14:textId="77777777" w:rsidTr="007843AC">
        <w:trPr>
          <w:trHeight w:val="187"/>
          <w:jc w:val="center"/>
          <w:trPrChange w:id="841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412" w:author="Per Lindell" w:date="2023-08-11T11:24:00Z">
              <w:tcPr>
                <w:tcW w:w="2507" w:type="dxa"/>
                <w:tcBorders>
                  <w:top w:val="nil"/>
                  <w:left w:val="single" w:sz="4" w:space="0" w:color="auto"/>
                  <w:bottom w:val="nil"/>
                  <w:right w:val="single" w:sz="4" w:space="0" w:color="auto"/>
                </w:tcBorders>
              </w:tcPr>
            </w:tcPrChange>
          </w:tcPr>
          <w:p w14:paraId="574CE40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8413" w:author="Per Lindell" w:date="2023-08-11T11:24:00Z">
              <w:tcPr>
                <w:tcW w:w="2434" w:type="dxa"/>
                <w:tcBorders>
                  <w:top w:val="nil"/>
                  <w:left w:val="single" w:sz="4" w:space="0" w:color="auto"/>
                  <w:bottom w:val="nil"/>
                  <w:right w:val="single" w:sz="4" w:space="0" w:color="auto"/>
                </w:tcBorders>
              </w:tcPr>
            </w:tcPrChange>
          </w:tcPr>
          <w:p w14:paraId="3BD55CD4"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41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356FAE6" w14:textId="77777777" w:rsidR="00981C22" w:rsidRDefault="00981C22" w:rsidP="00533AA2">
            <w:pPr>
              <w:pStyle w:val="TAC"/>
              <w:overflowPunct w:val="0"/>
              <w:autoSpaceDE w:val="0"/>
              <w:autoSpaceDN w:val="0"/>
              <w:adjustRightInd w:val="0"/>
              <w:rPr>
                <w:szCs w:val="18"/>
                <w:lang w:eastAsia="zh-CN"/>
              </w:rPr>
            </w:pPr>
            <w:r>
              <w:rPr>
                <w:szCs w:val="18"/>
                <w:lang w:eastAsia="zh-CN"/>
              </w:rPr>
              <w:t>n261</w:t>
            </w:r>
          </w:p>
        </w:tc>
        <w:tc>
          <w:tcPr>
            <w:tcW w:w="5560" w:type="dxa"/>
            <w:tcBorders>
              <w:top w:val="single" w:sz="4" w:space="0" w:color="auto"/>
              <w:left w:val="single" w:sz="4" w:space="0" w:color="auto"/>
              <w:bottom w:val="single" w:sz="4" w:space="0" w:color="auto"/>
              <w:right w:val="single" w:sz="4" w:space="0" w:color="auto"/>
            </w:tcBorders>
            <w:vAlign w:val="center"/>
            <w:tcPrChange w:id="841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AE400C7" w14:textId="77777777" w:rsidR="00981C22" w:rsidRDefault="00981C22" w:rsidP="00533AA2">
            <w:pPr>
              <w:pStyle w:val="TAC"/>
              <w:rPr>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Change w:id="8416" w:author="Per Lindell" w:date="2023-08-11T11:24:00Z">
              <w:tcPr>
                <w:tcW w:w="2267" w:type="dxa"/>
                <w:tcBorders>
                  <w:top w:val="nil"/>
                  <w:left w:val="single" w:sz="4" w:space="0" w:color="auto"/>
                  <w:bottom w:val="single" w:sz="4" w:space="0" w:color="auto"/>
                  <w:right w:val="single" w:sz="4" w:space="0" w:color="auto"/>
                </w:tcBorders>
              </w:tcPr>
            </w:tcPrChange>
          </w:tcPr>
          <w:p w14:paraId="57FEA71C" w14:textId="77777777" w:rsidR="00981C22" w:rsidRDefault="00981C22" w:rsidP="00533AA2">
            <w:pPr>
              <w:pStyle w:val="TAC"/>
              <w:overflowPunct w:val="0"/>
              <w:autoSpaceDE w:val="0"/>
              <w:autoSpaceDN w:val="0"/>
              <w:adjustRightInd w:val="0"/>
              <w:rPr>
                <w:szCs w:val="18"/>
                <w:lang w:eastAsia="zh-CN"/>
              </w:rPr>
            </w:pPr>
          </w:p>
        </w:tc>
      </w:tr>
      <w:tr w:rsidR="00981C22" w14:paraId="06DB6839" w14:textId="77777777" w:rsidTr="007843AC">
        <w:trPr>
          <w:trHeight w:val="187"/>
          <w:jc w:val="center"/>
          <w:trPrChange w:id="841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418" w:author="Per Lindell" w:date="2023-08-11T11:24:00Z">
              <w:tcPr>
                <w:tcW w:w="2507" w:type="dxa"/>
                <w:tcBorders>
                  <w:top w:val="nil"/>
                  <w:left w:val="single" w:sz="4" w:space="0" w:color="auto"/>
                  <w:bottom w:val="nil"/>
                  <w:right w:val="single" w:sz="4" w:space="0" w:color="auto"/>
                </w:tcBorders>
              </w:tcPr>
            </w:tcPrChange>
          </w:tcPr>
          <w:p w14:paraId="2CCF16E5"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8419" w:author="Per Lindell" w:date="2023-08-11T11:24:00Z">
              <w:tcPr>
                <w:tcW w:w="2434" w:type="dxa"/>
                <w:tcBorders>
                  <w:top w:val="nil"/>
                  <w:left w:val="single" w:sz="4" w:space="0" w:color="auto"/>
                  <w:bottom w:val="nil"/>
                  <w:right w:val="single" w:sz="4" w:space="0" w:color="auto"/>
                </w:tcBorders>
              </w:tcPr>
            </w:tcPrChange>
          </w:tcPr>
          <w:p w14:paraId="1FAE2AAE"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42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7A826BB"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842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8E2C5C1" w14:textId="77777777" w:rsidR="00981C22" w:rsidRDefault="00981C22" w:rsidP="00533AA2">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Change w:id="8422" w:author="Per Lindell" w:date="2023-08-11T11:24:00Z">
              <w:tcPr>
                <w:tcW w:w="2267" w:type="dxa"/>
                <w:tcBorders>
                  <w:top w:val="single" w:sz="4" w:space="0" w:color="auto"/>
                  <w:left w:val="single" w:sz="4" w:space="0" w:color="auto"/>
                  <w:bottom w:val="nil"/>
                  <w:right w:val="single" w:sz="4" w:space="0" w:color="auto"/>
                </w:tcBorders>
              </w:tcPr>
            </w:tcPrChange>
          </w:tcPr>
          <w:p w14:paraId="7EC92D4A"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7B0A900F" w14:textId="77777777" w:rsidTr="007843AC">
        <w:trPr>
          <w:trHeight w:val="187"/>
          <w:jc w:val="center"/>
          <w:trPrChange w:id="8423"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8424" w:author="Per Lindell" w:date="2023-08-11T11:24:00Z">
              <w:tcPr>
                <w:tcW w:w="2507" w:type="dxa"/>
                <w:tcBorders>
                  <w:top w:val="nil"/>
                  <w:left w:val="single" w:sz="4" w:space="0" w:color="auto"/>
                  <w:bottom w:val="single" w:sz="4" w:space="0" w:color="auto"/>
                  <w:right w:val="single" w:sz="4" w:space="0" w:color="auto"/>
                </w:tcBorders>
              </w:tcPr>
            </w:tcPrChange>
          </w:tcPr>
          <w:p w14:paraId="2A39FB65"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8425" w:author="Per Lindell" w:date="2023-08-11T11:24:00Z">
              <w:tcPr>
                <w:tcW w:w="2434" w:type="dxa"/>
                <w:tcBorders>
                  <w:top w:val="nil"/>
                  <w:left w:val="single" w:sz="4" w:space="0" w:color="auto"/>
                  <w:bottom w:val="single" w:sz="4" w:space="0" w:color="auto"/>
                  <w:right w:val="single" w:sz="4" w:space="0" w:color="auto"/>
                </w:tcBorders>
              </w:tcPr>
            </w:tcPrChange>
          </w:tcPr>
          <w:p w14:paraId="0D6E1D5F"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42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4698A85" w14:textId="77777777" w:rsidR="00981C22" w:rsidRDefault="00981C22" w:rsidP="00533AA2">
            <w:pPr>
              <w:pStyle w:val="TAC"/>
              <w:overflowPunct w:val="0"/>
              <w:autoSpaceDE w:val="0"/>
              <w:autoSpaceDN w:val="0"/>
              <w:adjustRightInd w:val="0"/>
              <w:rPr>
                <w:szCs w:val="18"/>
                <w:lang w:eastAsia="zh-CN"/>
              </w:rPr>
            </w:pPr>
            <w:r>
              <w:rPr>
                <w:szCs w:val="18"/>
                <w:lang w:eastAsia="zh-CN"/>
              </w:rPr>
              <w:t>n261</w:t>
            </w:r>
          </w:p>
        </w:tc>
        <w:tc>
          <w:tcPr>
            <w:tcW w:w="5560" w:type="dxa"/>
            <w:tcBorders>
              <w:top w:val="single" w:sz="4" w:space="0" w:color="auto"/>
              <w:left w:val="single" w:sz="4" w:space="0" w:color="auto"/>
              <w:bottom w:val="single" w:sz="4" w:space="0" w:color="auto"/>
              <w:right w:val="single" w:sz="4" w:space="0" w:color="auto"/>
            </w:tcBorders>
            <w:vAlign w:val="center"/>
            <w:tcPrChange w:id="842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FF3F551" w14:textId="77777777" w:rsidR="00981C22" w:rsidRDefault="00981C22" w:rsidP="00533AA2">
            <w:pPr>
              <w:pStyle w:val="TAC"/>
              <w:rPr>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Change w:id="8428" w:author="Per Lindell" w:date="2023-08-11T11:24:00Z">
              <w:tcPr>
                <w:tcW w:w="2267" w:type="dxa"/>
                <w:tcBorders>
                  <w:top w:val="nil"/>
                  <w:left w:val="single" w:sz="4" w:space="0" w:color="auto"/>
                  <w:bottom w:val="single" w:sz="4" w:space="0" w:color="auto"/>
                  <w:right w:val="single" w:sz="4" w:space="0" w:color="auto"/>
                </w:tcBorders>
              </w:tcPr>
            </w:tcPrChange>
          </w:tcPr>
          <w:p w14:paraId="7D171EEE" w14:textId="77777777" w:rsidR="00981C22" w:rsidRDefault="00981C22" w:rsidP="00533AA2">
            <w:pPr>
              <w:pStyle w:val="TAC"/>
              <w:overflowPunct w:val="0"/>
              <w:autoSpaceDE w:val="0"/>
              <w:autoSpaceDN w:val="0"/>
              <w:adjustRightInd w:val="0"/>
              <w:rPr>
                <w:szCs w:val="18"/>
                <w:lang w:eastAsia="zh-CN"/>
              </w:rPr>
            </w:pPr>
          </w:p>
        </w:tc>
      </w:tr>
      <w:tr w:rsidR="00981C22" w14:paraId="5C1861E3" w14:textId="77777777" w:rsidTr="007843AC">
        <w:trPr>
          <w:trHeight w:val="187"/>
          <w:jc w:val="center"/>
          <w:trPrChange w:id="8429"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8430" w:author="Per Lindell" w:date="2023-08-11T11:24:00Z">
              <w:tcPr>
                <w:tcW w:w="2507" w:type="dxa"/>
                <w:tcBorders>
                  <w:top w:val="single" w:sz="4" w:space="0" w:color="auto"/>
                  <w:left w:val="single" w:sz="4" w:space="0" w:color="auto"/>
                  <w:bottom w:val="nil"/>
                  <w:right w:val="single" w:sz="4" w:space="0" w:color="auto"/>
                </w:tcBorders>
              </w:tcPr>
            </w:tcPrChange>
          </w:tcPr>
          <w:p w14:paraId="5F459C8A"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tcPrChange w:id="8431" w:author="Per Lindell" w:date="2023-08-11T11:24:00Z">
              <w:tcPr>
                <w:tcW w:w="2434" w:type="dxa"/>
                <w:tcBorders>
                  <w:top w:val="single" w:sz="4" w:space="0" w:color="auto"/>
                  <w:left w:val="single" w:sz="4" w:space="0" w:color="auto"/>
                  <w:bottom w:val="nil"/>
                  <w:right w:val="single" w:sz="4" w:space="0" w:color="auto"/>
                </w:tcBorders>
              </w:tcPr>
            </w:tcPrChange>
          </w:tcPr>
          <w:p w14:paraId="0C93352D"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Change w:id="843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66BA710"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843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AF4CEA0" w14:textId="77777777" w:rsidR="00981C22" w:rsidRDefault="00981C22" w:rsidP="00533AA2">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Change w:id="8434" w:author="Per Lindell" w:date="2023-08-11T11:24:00Z">
              <w:tcPr>
                <w:tcW w:w="2267" w:type="dxa"/>
                <w:tcBorders>
                  <w:top w:val="single" w:sz="4" w:space="0" w:color="auto"/>
                  <w:left w:val="single" w:sz="4" w:space="0" w:color="auto"/>
                  <w:bottom w:val="nil"/>
                  <w:right w:val="single" w:sz="4" w:space="0" w:color="auto"/>
                </w:tcBorders>
              </w:tcPr>
            </w:tcPrChange>
          </w:tcPr>
          <w:p w14:paraId="4CA7CAB5"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0D668711" w14:textId="77777777" w:rsidTr="007843AC">
        <w:trPr>
          <w:trHeight w:val="187"/>
          <w:jc w:val="center"/>
          <w:trPrChange w:id="843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436" w:author="Per Lindell" w:date="2023-08-11T11:24:00Z">
              <w:tcPr>
                <w:tcW w:w="2507" w:type="dxa"/>
                <w:tcBorders>
                  <w:top w:val="nil"/>
                  <w:left w:val="single" w:sz="4" w:space="0" w:color="auto"/>
                  <w:bottom w:val="nil"/>
                  <w:right w:val="single" w:sz="4" w:space="0" w:color="auto"/>
                </w:tcBorders>
              </w:tcPr>
            </w:tcPrChange>
          </w:tcPr>
          <w:p w14:paraId="2E701D07"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8437" w:author="Per Lindell" w:date="2023-08-11T11:24:00Z">
              <w:tcPr>
                <w:tcW w:w="2434" w:type="dxa"/>
                <w:tcBorders>
                  <w:top w:val="nil"/>
                  <w:left w:val="single" w:sz="4" w:space="0" w:color="auto"/>
                  <w:bottom w:val="nil"/>
                  <w:right w:val="single" w:sz="4" w:space="0" w:color="auto"/>
                </w:tcBorders>
              </w:tcPr>
            </w:tcPrChange>
          </w:tcPr>
          <w:p w14:paraId="1E166E09"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43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D88169A" w14:textId="77777777" w:rsidR="00981C22" w:rsidRDefault="00981C22" w:rsidP="00533AA2">
            <w:pPr>
              <w:pStyle w:val="TAC"/>
              <w:overflowPunct w:val="0"/>
              <w:autoSpaceDE w:val="0"/>
              <w:autoSpaceDN w:val="0"/>
              <w:adjustRightInd w:val="0"/>
              <w:rPr>
                <w:szCs w:val="18"/>
              </w:rPr>
            </w:pPr>
            <w:r>
              <w:rPr>
                <w:szCs w:val="18"/>
                <w:lang w:eastAsia="zh-CN"/>
              </w:rPr>
              <w:t>n261</w:t>
            </w:r>
          </w:p>
        </w:tc>
        <w:tc>
          <w:tcPr>
            <w:tcW w:w="5560" w:type="dxa"/>
            <w:tcBorders>
              <w:top w:val="single" w:sz="4" w:space="0" w:color="auto"/>
              <w:left w:val="single" w:sz="4" w:space="0" w:color="auto"/>
              <w:bottom w:val="single" w:sz="4" w:space="0" w:color="auto"/>
              <w:right w:val="single" w:sz="4" w:space="0" w:color="auto"/>
            </w:tcBorders>
            <w:vAlign w:val="center"/>
            <w:tcPrChange w:id="843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8D7E8C9" w14:textId="77777777" w:rsidR="00981C22" w:rsidRDefault="00981C22" w:rsidP="00533AA2">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Change w:id="8440" w:author="Per Lindell" w:date="2023-08-11T11:24:00Z">
              <w:tcPr>
                <w:tcW w:w="2267" w:type="dxa"/>
                <w:tcBorders>
                  <w:top w:val="nil"/>
                  <w:left w:val="single" w:sz="4" w:space="0" w:color="auto"/>
                  <w:bottom w:val="single" w:sz="4" w:space="0" w:color="auto"/>
                  <w:right w:val="single" w:sz="4" w:space="0" w:color="auto"/>
                </w:tcBorders>
              </w:tcPr>
            </w:tcPrChange>
          </w:tcPr>
          <w:p w14:paraId="1E0A54DE" w14:textId="77777777" w:rsidR="00981C22" w:rsidRDefault="00981C22" w:rsidP="00533AA2">
            <w:pPr>
              <w:pStyle w:val="TAC"/>
              <w:overflowPunct w:val="0"/>
              <w:autoSpaceDE w:val="0"/>
              <w:autoSpaceDN w:val="0"/>
              <w:adjustRightInd w:val="0"/>
              <w:rPr>
                <w:szCs w:val="18"/>
                <w:lang w:eastAsia="zh-CN"/>
              </w:rPr>
            </w:pPr>
          </w:p>
        </w:tc>
      </w:tr>
      <w:tr w:rsidR="00981C22" w14:paraId="6E24BDEB" w14:textId="77777777" w:rsidTr="007843AC">
        <w:trPr>
          <w:trHeight w:val="187"/>
          <w:jc w:val="center"/>
          <w:trPrChange w:id="8441"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442" w:author="Per Lindell" w:date="2023-08-11T11:24:00Z">
              <w:tcPr>
                <w:tcW w:w="2507" w:type="dxa"/>
                <w:tcBorders>
                  <w:top w:val="nil"/>
                  <w:left w:val="single" w:sz="4" w:space="0" w:color="auto"/>
                  <w:bottom w:val="nil"/>
                  <w:right w:val="single" w:sz="4" w:space="0" w:color="auto"/>
                </w:tcBorders>
              </w:tcPr>
            </w:tcPrChange>
          </w:tcPr>
          <w:p w14:paraId="3158566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8443" w:author="Per Lindell" w:date="2023-08-11T11:24:00Z">
              <w:tcPr>
                <w:tcW w:w="2434" w:type="dxa"/>
                <w:tcBorders>
                  <w:top w:val="nil"/>
                  <w:left w:val="single" w:sz="4" w:space="0" w:color="auto"/>
                  <w:bottom w:val="nil"/>
                  <w:right w:val="single" w:sz="4" w:space="0" w:color="auto"/>
                </w:tcBorders>
              </w:tcPr>
            </w:tcPrChange>
          </w:tcPr>
          <w:p w14:paraId="24F8060A"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44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A0C65D4"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844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8AB58B3" w14:textId="77777777" w:rsidR="00981C22" w:rsidRDefault="00981C22" w:rsidP="00533AA2">
            <w:pPr>
              <w:pStyle w:val="TAC"/>
              <w:rPr>
                <w:lang w:val="en-US" w:eastAsia="zh-CN" w:bidi="ar"/>
              </w:rPr>
            </w:pPr>
            <w:r>
              <w:rPr>
                <w:lang w:val="en-US" w:eastAsia="zh-CN" w:bidi="ar"/>
              </w:rPr>
              <w:t xml:space="preserve"> CA_n41C</w:t>
            </w:r>
            <w:r>
              <w:rPr>
                <w:rFonts w:hint="eastAsia"/>
                <w:lang w:val="en-US" w:eastAsia="zh-CN" w:bidi="ar"/>
              </w:rPr>
              <w:t>_</w:t>
            </w:r>
            <w:r>
              <w:rPr>
                <w:lang w:val="en-US" w:eastAsia="zh-CN" w:bidi="ar"/>
              </w:rPr>
              <w:t xml:space="preserve">BCS 4 and 5 </w:t>
            </w:r>
          </w:p>
        </w:tc>
        <w:tc>
          <w:tcPr>
            <w:tcW w:w="2267" w:type="dxa"/>
            <w:tcBorders>
              <w:top w:val="nil"/>
              <w:left w:val="single" w:sz="4" w:space="0" w:color="auto"/>
              <w:bottom w:val="single" w:sz="4" w:space="0" w:color="auto"/>
              <w:right w:val="single" w:sz="4" w:space="0" w:color="auto"/>
            </w:tcBorders>
            <w:tcPrChange w:id="8446" w:author="Per Lindell" w:date="2023-08-11T11:24:00Z">
              <w:tcPr>
                <w:tcW w:w="2267" w:type="dxa"/>
                <w:tcBorders>
                  <w:top w:val="nil"/>
                  <w:left w:val="single" w:sz="4" w:space="0" w:color="auto"/>
                  <w:bottom w:val="single" w:sz="4" w:space="0" w:color="auto"/>
                  <w:right w:val="single" w:sz="4" w:space="0" w:color="auto"/>
                </w:tcBorders>
              </w:tcPr>
            </w:tcPrChange>
          </w:tcPr>
          <w:p w14:paraId="507686F8"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1D5F600A" w14:textId="77777777" w:rsidTr="007843AC">
        <w:trPr>
          <w:trHeight w:val="187"/>
          <w:jc w:val="center"/>
          <w:trPrChange w:id="8447"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8448" w:author="Per Lindell" w:date="2023-08-11T11:24:00Z">
              <w:tcPr>
                <w:tcW w:w="2507" w:type="dxa"/>
                <w:tcBorders>
                  <w:top w:val="nil"/>
                  <w:left w:val="single" w:sz="4" w:space="0" w:color="auto"/>
                  <w:bottom w:val="single" w:sz="4" w:space="0" w:color="auto"/>
                  <w:right w:val="single" w:sz="4" w:space="0" w:color="auto"/>
                </w:tcBorders>
              </w:tcPr>
            </w:tcPrChange>
          </w:tcPr>
          <w:p w14:paraId="1296DACF"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8449" w:author="Per Lindell" w:date="2023-08-11T11:24:00Z">
              <w:tcPr>
                <w:tcW w:w="2434" w:type="dxa"/>
                <w:tcBorders>
                  <w:top w:val="nil"/>
                  <w:left w:val="single" w:sz="4" w:space="0" w:color="auto"/>
                  <w:bottom w:val="single" w:sz="4" w:space="0" w:color="auto"/>
                  <w:right w:val="single" w:sz="4" w:space="0" w:color="auto"/>
                </w:tcBorders>
              </w:tcPr>
            </w:tcPrChange>
          </w:tcPr>
          <w:p w14:paraId="4054E32F"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45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139C4D75" w14:textId="77777777" w:rsidR="00981C22" w:rsidRDefault="00981C22" w:rsidP="00533AA2">
            <w:pPr>
              <w:pStyle w:val="TAC"/>
              <w:overflowPunct w:val="0"/>
              <w:autoSpaceDE w:val="0"/>
              <w:autoSpaceDN w:val="0"/>
              <w:adjustRightInd w:val="0"/>
              <w:rPr>
                <w:szCs w:val="18"/>
                <w:lang w:eastAsia="zh-CN"/>
              </w:rPr>
            </w:pPr>
            <w:r>
              <w:rPr>
                <w:szCs w:val="18"/>
                <w:lang w:eastAsia="zh-CN"/>
              </w:rPr>
              <w:t>n261</w:t>
            </w:r>
          </w:p>
        </w:tc>
        <w:tc>
          <w:tcPr>
            <w:tcW w:w="5560" w:type="dxa"/>
            <w:tcBorders>
              <w:top w:val="single" w:sz="4" w:space="0" w:color="auto"/>
              <w:left w:val="single" w:sz="4" w:space="0" w:color="auto"/>
              <w:bottom w:val="single" w:sz="4" w:space="0" w:color="auto"/>
              <w:right w:val="single" w:sz="4" w:space="0" w:color="auto"/>
            </w:tcBorders>
            <w:vAlign w:val="center"/>
            <w:tcPrChange w:id="845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6E542AA3" w14:textId="77777777" w:rsidR="00981C22" w:rsidRDefault="00981C22" w:rsidP="00533AA2">
            <w:pPr>
              <w:pStyle w:val="TAC"/>
              <w:rPr>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Change w:id="8452" w:author="Per Lindell" w:date="2023-08-11T11:24:00Z">
              <w:tcPr>
                <w:tcW w:w="2267" w:type="dxa"/>
                <w:tcBorders>
                  <w:top w:val="nil"/>
                  <w:left w:val="single" w:sz="4" w:space="0" w:color="auto"/>
                  <w:bottom w:val="single" w:sz="4" w:space="0" w:color="auto"/>
                  <w:right w:val="single" w:sz="4" w:space="0" w:color="auto"/>
                </w:tcBorders>
              </w:tcPr>
            </w:tcPrChange>
          </w:tcPr>
          <w:p w14:paraId="2DF4A4B4" w14:textId="77777777" w:rsidR="00981C22" w:rsidRDefault="00981C22" w:rsidP="00533AA2">
            <w:pPr>
              <w:pStyle w:val="TAC"/>
              <w:overflowPunct w:val="0"/>
              <w:autoSpaceDE w:val="0"/>
              <w:autoSpaceDN w:val="0"/>
              <w:adjustRightInd w:val="0"/>
              <w:rPr>
                <w:szCs w:val="18"/>
                <w:lang w:eastAsia="zh-CN"/>
              </w:rPr>
            </w:pPr>
          </w:p>
        </w:tc>
      </w:tr>
      <w:tr w:rsidR="00981C22" w14:paraId="0F2F4E63" w14:textId="77777777" w:rsidTr="007843AC">
        <w:trPr>
          <w:trHeight w:val="187"/>
          <w:jc w:val="center"/>
          <w:trPrChange w:id="8453"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8454" w:author="Per Lindell" w:date="2023-08-11T11:24:00Z">
              <w:tcPr>
                <w:tcW w:w="2507" w:type="dxa"/>
                <w:tcBorders>
                  <w:top w:val="single" w:sz="4" w:space="0" w:color="auto"/>
                  <w:left w:val="single" w:sz="4" w:space="0" w:color="auto"/>
                  <w:bottom w:val="nil"/>
                  <w:right w:val="single" w:sz="4" w:space="0" w:color="auto"/>
                </w:tcBorders>
              </w:tcPr>
            </w:tcPrChange>
          </w:tcPr>
          <w:p w14:paraId="6EF42085"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tcPrChange w:id="8455" w:author="Per Lindell" w:date="2023-08-11T11:24:00Z">
              <w:tcPr>
                <w:tcW w:w="2434" w:type="dxa"/>
                <w:tcBorders>
                  <w:top w:val="single" w:sz="4" w:space="0" w:color="auto"/>
                  <w:left w:val="single" w:sz="4" w:space="0" w:color="auto"/>
                  <w:bottom w:val="nil"/>
                  <w:right w:val="single" w:sz="4" w:space="0" w:color="auto"/>
                </w:tcBorders>
              </w:tcPr>
            </w:tcPrChange>
          </w:tcPr>
          <w:p w14:paraId="269073B2"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Change w:id="845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EB3445D"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845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E526F51" w14:textId="77777777" w:rsidR="00981C22" w:rsidRDefault="00981C22" w:rsidP="00533AA2">
            <w:pPr>
              <w:pStyle w:val="TAC"/>
              <w:rPr>
                <w:lang w:eastAsia="zh-CN"/>
              </w:rPr>
            </w:pPr>
            <w:r>
              <w:rPr>
                <w:lang w:val="en-US" w:eastAsia="zh-CN" w:bidi="ar"/>
              </w:rPr>
              <w:t>CA_n41(2A) BCS1</w:t>
            </w:r>
          </w:p>
        </w:tc>
        <w:tc>
          <w:tcPr>
            <w:tcW w:w="2267" w:type="dxa"/>
            <w:tcBorders>
              <w:top w:val="single" w:sz="4" w:space="0" w:color="auto"/>
              <w:left w:val="single" w:sz="4" w:space="0" w:color="auto"/>
              <w:bottom w:val="nil"/>
              <w:right w:val="single" w:sz="4" w:space="0" w:color="auto"/>
            </w:tcBorders>
            <w:tcPrChange w:id="8458" w:author="Per Lindell" w:date="2023-08-11T11:24:00Z">
              <w:tcPr>
                <w:tcW w:w="2267" w:type="dxa"/>
                <w:tcBorders>
                  <w:top w:val="single" w:sz="4" w:space="0" w:color="auto"/>
                  <w:left w:val="single" w:sz="4" w:space="0" w:color="auto"/>
                  <w:bottom w:val="nil"/>
                  <w:right w:val="single" w:sz="4" w:space="0" w:color="auto"/>
                </w:tcBorders>
              </w:tcPr>
            </w:tcPrChange>
          </w:tcPr>
          <w:p w14:paraId="0B852D80"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693B52A9" w14:textId="77777777" w:rsidTr="007843AC">
        <w:trPr>
          <w:trHeight w:val="187"/>
          <w:jc w:val="center"/>
          <w:trPrChange w:id="845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460" w:author="Per Lindell" w:date="2023-08-11T11:24:00Z">
              <w:tcPr>
                <w:tcW w:w="2507" w:type="dxa"/>
                <w:tcBorders>
                  <w:top w:val="nil"/>
                  <w:left w:val="single" w:sz="4" w:space="0" w:color="auto"/>
                  <w:bottom w:val="nil"/>
                  <w:right w:val="single" w:sz="4" w:space="0" w:color="auto"/>
                </w:tcBorders>
              </w:tcPr>
            </w:tcPrChange>
          </w:tcPr>
          <w:p w14:paraId="24DED900"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8461" w:author="Per Lindell" w:date="2023-08-11T11:24:00Z">
              <w:tcPr>
                <w:tcW w:w="2434" w:type="dxa"/>
                <w:tcBorders>
                  <w:top w:val="nil"/>
                  <w:left w:val="single" w:sz="4" w:space="0" w:color="auto"/>
                  <w:bottom w:val="nil"/>
                  <w:right w:val="single" w:sz="4" w:space="0" w:color="auto"/>
                </w:tcBorders>
              </w:tcPr>
            </w:tcPrChange>
          </w:tcPr>
          <w:p w14:paraId="14378ED9"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46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26FD700" w14:textId="77777777" w:rsidR="00981C22" w:rsidRDefault="00981C22" w:rsidP="00533AA2">
            <w:pPr>
              <w:pStyle w:val="TAC"/>
              <w:overflowPunct w:val="0"/>
              <w:autoSpaceDE w:val="0"/>
              <w:autoSpaceDN w:val="0"/>
              <w:adjustRightInd w:val="0"/>
              <w:rPr>
                <w:szCs w:val="18"/>
              </w:rPr>
            </w:pPr>
            <w:r>
              <w:rPr>
                <w:szCs w:val="18"/>
                <w:lang w:eastAsia="zh-CN"/>
              </w:rPr>
              <w:t>n261</w:t>
            </w:r>
          </w:p>
        </w:tc>
        <w:tc>
          <w:tcPr>
            <w:tcW w:w="5560" w:type="dxa"/>
            <w:tcBorders>
              <w:top w:val="single" w:sz="4" w:space="0" w:color="auto"/>
              <w:left w:val="single" w:sz="4" w:space="0" w:color="auto"/>
              <w:bottom w:val="single" w:sz="4" w:space="0" w:color="auto"/>
              <w:right w:val="single" w:sz="4" w:space="0" w:color="auto"/>
            </w:tcBorders>
            <w:vAlign w:val="center"/>
            <w:tcPrChange w:id="846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797EF5F" w14:textId="77777777" w:rsidR="00981C22" w:rsidRDefault="00981C22" w:rsidP="00533AA2">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Change w:id="8464" w:author="Per Lindell" w:date="2023-08-11T11:24:00Z">
              <w:tcPr>
                <w:tcW w:w="2267" w:type="dxa"/>
                <w:tcBorders>
                  <w:top w:val="nil"/>
                  <w:left w:val="single" w:sz="4" w:space="0" w:color="auto"/>
                  <w:bottom w:val="single" w:sz="4" w:space="0" w:color="auto"/>
                  <w:right w:val="single" w:sz="4" w:space="0" w:color="auto"/>
                </w:tcBorders>
              </w:tcPr>
            </w:tcPrChange>
          </w:tcPr>
          <w:p w14:paraId="6AC6D737" w14:textId="77777777" w:rsidR="00981C22" w:rsidRDefault="00981C22" w:rsidP="00533AA2">
            <w:pPr>
              <w:pStyle w:val="TAC"/>
              <w:overflowPunct w:val="0"/>
              <w:autoSpaceDE w:val="0"/>
              <w:autoSpaceDN w:val="0"/>
              <w:adjustRightInd w:val="0"/>
              <w:rPr>
                <w:szCs w:val="18"/>
                <w:lang w:eastAsia="zh-CN"/>
              </w:rPr>
            </w:pPr>
          </w:p>
        </w:tc>
      </w:tr>
      <w:tr w:rsidR="00981C22" w14:paraId="2072A066" w14:textId="77777777" w:rsidTr="007843AC">
        <w:trPr>
          <w:trHeight w:val="187"/>
          <w:jc w:val="center"/>
          <w:trPrChange w:id="8465"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466" w:author="Per Lindell" w:date="2023-08-11T11:24:00Z">
              <w:tcPr>
                <w:tcW w:w="2507" w:type="dxa"/>
                <w:tcBorders>
                  <w:top w:val="nil"/>
                  <w:left w:val="single" w:sz="4" w:space="0" w:color="auto"/>
                  <w:bottom w:val="nil"/>
                  <w:right w:val="single" w:sz="4" w:space="0" w:color="auto"/>
                </w:tcBorders>
              </w:tcPr>
            </w:tcPrChange>
          </w:tcPr>
          <w:p w14:paraId="23DF1D00"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8467" w:author="Per Lindell" w:date="2023-08-11T11:24:00Z">
              <w:tcPr>
                <w:tcW w:w="2434" w:type="dxa"/>
                <w:tcBorders>
                  <w:top w:val="nil"/>
                  <w:left w:val="single" w:sz="4" w:space="0" w:color="auto"/>
                  <w:bottom w:val="nil"/>
                  <w:right w:val="single" w:sz="4" w:space="0" w:color="auto"/>
                </w:tcBorders>
              </w:tcPr>
            </w:tcPrChange>
          </w:tcPr>
          <w:p w14:paraId="4168494A"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46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8D06FE0"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846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F60D5F7" w14:textId="77777777" w:rsidR="00981C22" w:rsidRDefault="00981C22" w:rsidP="00533AA2">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267" w:type="dxa"/>
            <w:tcBorders>
              <w:top w:val="nil"/>
              <w:left w:val="single" w:sz="4" w:space="0" w:color="auto"/>
              <w:bottom w:val="single" w:sz="4" w:space="0" w:color="auto"/>
              <w:right w:val="single" w:sz="4" w:space="0" w:color="auto"/>
            </w:tcBorders>
            <w:tcPrChange w:id="8470" w:author="Per Lindell" w:date="2023-08-11T11:24:00Z">
              <w:tcPr>
                <w:tcW w:w="2267" w:type="dxa"/>
                <w:tcBorders>
                  <w:top w:val="nil"/>
                  <w:left w:val="single" w:sz="4" w:space="0" w:color="auto"/>
                  <w:bottom w:val="single" w:sz="4" w:space="0" w:color="auto"/>
                  <w:right w:val="single" w:sz="4" w:space="0" w:color="auto"/>
                </w:tcBorders>
              </w:tcPr>
            </w:tcPrChange>
          </w:tcPr>
          <w:p w14:paraId="50FD4CA8"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6F885AEC" w14:textId="77777777" w:rsidTr="007843AC">
        <w:trPr>
          <w:trHeight w:val="187"/>
          <w:jc w:val="center"/>
          <w:trPrChange w:id="8471"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8472" w:author="Per Lindell" w:date="2023-08-11T11:24:00Z">
              <w:tcPr>
                <w:tcW w:w="2507" w:type="dxa"/>
                <w:tcBorders>
                  <w:top w:val="nil"/>
                  <w:left w:val="single" w:sz="4" w:space="0" w:color="auto"/>
                  <w:bottom w:val="single" w:sz="4" w:space="0" w:color="auto"/>
                  <w:right w:val="single" w:sz="4" w:space="0" w:color="auto"/>
                </w:tcBorders>
              </w:tcPr>
            </w:tcPrChange>
          </w:tcPr>
          <w:p w14:paraId="68803AF3"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8473" w:author="Per Lindell" w:date="2023-08-11T11:24:00Z">
              <w:tcPr>
                <w:tcW w:w="2434" w:type="dxa"/>
                <w:tcBorders>
                  <w:top w:val="nil"/>
                  <w:left w:val="single" w:sz="4" w:space="0" w:color="auto"/>
                  <w:bottom w:val="single" w:sz="4" w:space="0" w:color="auto"/>
                  <w:right w:val="single" w:sz="4" w:space="0" w:color="auto"/>
                </w:tcBorders>
              </w:tcPr>
            </w:tcPrChange>
          </w:tcPr>
          <w:p w14:paraId="1A626A93"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47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C9F4B44" w14:textId="77777777" w:rsidR="00981C22" w:rsidRDefault="00981C22" w:rsidP="00533AA2">
            <w:pPr>
              <w:pStyle w:val="TAC"/>
              <w:overflowPunct w:val="0"/>
              <w:autoSpaceDE w:val="0"/>
              <w:autoSpaceDN w:val="0"/>
              <w:adjustRightInd w:val="0"/>
              <w:rPr>
                <w:szCs w:val="18"/>
                <w:lang w:eastAsia="zh-CN"/>
              </w:rPr>
            </w:pPr>
            <w:r>
              <w:rPr>
                <w:szCs w:val="18"/>
                <w:lang w:eastAsia="zh-CN"/>
              </w:rPr>
              <w:t>n261</w:t>
            </w:r>
          </w:p>
        </w:tc>
        <w:tc>
          <w:tcPr>
            <w:tcW w:w="5560" w:type="dxa"/>
            <w:tcBorders>
              <w:top w:val="single" w:sz="4" w:space="0" w:color="auto"/>
              <w:left w:val="single" w:sz="4" w:space="0" w:color="auto"/>
              <w:bottom w:val="single" w:sz="4" w:space="0" w:color="auto"/>
              <w:right w:val="single" w:sz="4" w:space="0" w:color="auto"/>
            </w:tcBorders>
            <w:vAlign w:val="center"/>
            <w:tcPrChange w:id="847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6173C95" w14:textId="77777777" w:rsidR="00981C22" w:rsidRDefault="00981C22" w:rsidP="00533AA2">
            <w:pPr>
              <w:pStyle w:val="TAC"/>
              <w:rPr>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Change w:id="8476" w:author="Per Lindell" w:date="2023-08-11T11:24:00Z">
              <w:tcPr>
                <w:tcW w:w="2267" w:type="dxa"/>
                <w:tcBorders>
                  <w:top w:val="nil"/>
                  <w:left w:val="single" w:sz="4" w:space="0" w:color="auto"/>
                  <w:bottom w:val="single" w:sz="4" w:space="0" w:color="auto"/>
                  <w:right w:val="single" w:sz="4" w:space="0" w:color="auto"/>
                </w:tcBorders>
              </w:tcPr>
            </w:tcPrChange>
          </w:tcPr>
          <w:p w14:paraId="147BE18B" w14:textId="77777777" w:rsidR="00981C22" w:rsidRDefault="00981C22" w:rsidP="00533AA2">
            <w:pPr>
              <w:pStyle w:val="TAC"/>
              <w:overflowPunct w:val="0"/>
              <w:autoSpaceDE w:val="0"/>
              <w:autoSpaceDN w:val="0"/>
              <w:adjustRightInd w:val="0"/>
              <w:rPr>
                <w:szCs w:val="18"/>
                <w:lang w:eastAsia="zh-CN"/>
              </w:rPr>
            </w:pPr>
          </w:p>
        </w:tc>
      </w:tr>
      <w:tr w:rsidR="00981C22" w14:paraId="6EE9D92F" w14:textId="77777777" w:rsidTr="007843AC">
        <w:trPr>
          <w:trHeight w:val="187"/>
          <w:jc w:val="center"/>
          <w:trPrChange w:id="8477"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8478" w:author="Per Lindell" w:date="2023-08-11T11:24:00Z">
              <w:tcPr>
                <w:tcW w:w="2507" w:type="dxa"/>
                <w:tcBorders>
                  <w:top w:val="single" w:sz="4" w:space="0" w:color="auto"/>
                  <w:left w:val="single" w:sz="4" w:space="0" w:color="auto"/>
                  <w:bottom w:val="nil"/>
                  <w:right w:val="single" w:sz="4" w:space="0" w:color="auto"/>
                </w:tcBorders>
              </w:tcPr>
            </w:tcPrChange>
          </w:tcPr>
          <w:p w14:paraId="5D15103C"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Change w:id="8479" w:author="Per Lindell" w:date="2023-08-11T11:24:00Z">
              <w:tcPr>
                <w:tcW w:w="2434" w:type="dxa"/>
                <w:tcBorders>
                  <w:top w:val="single" w:sz="4" w:space="0" w:color="auto"/>
                  <w:left w:val="single" w:sz="4" w:space="0" w:color="auto"/>
                  <w:bottom w:val="nil"/>
                  <w:right w:val="single" w:sz="4" w:space="0" w:color="auto"/>
                </w:tcBorders>
              </w:tcPr>
            </w:tcPrChange>
          </w:tcPr>
          <w:p w14:paraId="0C1CBB6C"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Change w:id="848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54EC7BF"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848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7A51B5FC" w14:textId="77777777" w:rsidR="00981C22" w:rsidRDefault="00981C22" w:rsidP="00533AA2">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Change w:id="8482" w:author="Per Lindell" w:date="2023-08-11T11:24:00Z">
              <w:tcPr>
                <w:tcW w:w="2267" w:type="dxa"/>
                <w:tcBorders>
                  <w:top w:val="single" w:sz="4" w:space="0" w:color="auto"/>
                  <w:left w:val="single" w:sz="4" w:space="0" w:color="auto"/>
                  <w:bottom w:val="nil"/>
                  <w:right w:val="single" w:sz="4" w:space="0" w:color="auto"/>
                </w:tcBorders>
              </w:tcPr>
            </w:tcPrChange>
          </w:tcPr>
          <w:p w14:paraId="2BBF8F51"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0F813E0E" w14:textId="77777777" w:rsidTr="007843AC">
        <w:trPr>
          <w:trHeight w:val="187"/>
          <w:jc w:val="center"/>
          <w:trPrChange w:id="848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484" w:author="Per Lindell" w:date="2023-08-11T11:24:00Z">
              <w:tcPr>
                <w:tcW w:w="2507" w:type="dxa"/>
                <w:tcBorders>
                  <w:top w:val="nil"/>
                  <w:left w:val="single" w:sz="4" w:space="0" w:color="auto"/>
                  <w:bottom w:val="nil"/>
                  <w:right w:val="single" w:sz="4" w:space="0" w:color="auto"/>
                </w:tcBorders>
              </w:tcPr>
            </w:tcPrChange>
          </w:tcPr>
          <w:p w14:paraId="1C3DDA36"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8485" w:author="Per Lindell" w:date="2023-08-11T11:24:00Z">
              <w:tcPr>
                <w:tcW w:w="2434" w:type="dxa"/>
                <w:tcBorders>
                  <w:top w:val="nil"/>
                  <w:left w:val="single" w:sz="4" w:space="0" w:color="auto"/>
                  <w:bottom w:val="nil"/>
                  <w:right w:val="single" w:sz="4" w:space="0" w:color="auto"/>
                </w:tcBorders>
              </w:tcPr>
            </w:tcPrChange>
          </w:tcPr>
          <w:p w14:paraId="0BE90018"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48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04B54E39" w14:textId="77777777" w:rsidR="00981C22" w:rsidRDefault="00981C22" w:rsidP="00533AA2">
            <w:pPr>
              <w:pStyle w:val="TAC"/>
              <w:overflowPunct w:val="0"/>
              <w:autoSpaceDE w:val="0"/>
              <w:autoSpaceDN w:val="0"/>
              <w:adjustRightInd w:val="0"/>
              <w:rPr>
                <w:szCs w:val="18"/>
              </w:rPr>
            </w:pPr>
            <w:r>
              <w:rPr>
                <w:szCs w:val="18"/>
                <w:lang w:eastAsia="zh-CN"/>
              </w:rPr>
              <w:t>n261</w:t>
            </w:r>
          </w:p>
        </w:tc>
        <w:tc>
          <w:tcPr>
            <w:tcW w:w="5560" w:type="dxa"/>
            <w:tcBorders>
              <w:top w:val="single" w:sz="4" w:space="0" w:color="auto"/>
              <w:left w:val="single" w:sz="4" w:space="0" w:color="auto"/>
              <w:bottom w:val="single" w:sz="4" w:space="0" w:color="auto"/>
              <w:right w:val="single" w:sz="4" w:space="0" w:color="auto"/>
            </w:tcBorders>
            <w:vAlign w:val="center"/>
            <w:tcPrChange w:id="848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A868858" w14:textId="77777777" w:rsidR="00981C22" w:rsidRDefault="00981C22" w:rsidP="00533AA2">
            <w:pPr>
              <w:pStyle w:val="TAC"/>
              <w:rPr>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Change w:id="8488" w:author="Per Lindell" w:date="2023-08-11T11:24:00Z">
              <w:tcPr>
                <w:tcW w:w="2267" w:type="dxa"/>
                <w:tcBorders>
                  <w:top w:val="nil"/>
                  <w:left w:val="single" w:sz="4" w:space="0" w:color="auto"/>
                  <w:bottom w:val="single" w:sz="4" w:space="0" w:color="auto"/>
                  <w:right w:val="single" w:sz="4" w:space="0" w:color="auto"/>
                </w:tcBorders>
              </w:tcPr>
            </w:tcPrChange>
          </w:tcPr>
          <w:p w14:paraId="5629752E" w14:textId="77777777" w:rsidR="00981C22" w:rsidRDefault="00981C22" w:rsidP="00533AA2">
            <w:pPr>
              <w:pStyle w:val="TAC"/>
              <w:overflowPunct w:val="0"/>
              <w:autoSpaceDE w:val="0"/>
              <w:autoSpaceDN w:val="0"/>
              <w:adjustRightInd w:val="0"/>
              <w:rPr>
                <w:szCs w:val="18"/>
                <w:lang w:eastAsia="zh-CN"/>
              </w:rPr>
            </w:pPr>
          </w:p>
        </w:tc>
      </w:tr>
      <w:tr w:rsidR="00981C22" w14:paraId="67498404" w14:textId="77777777" w:rsidTr="007843AC">
        <w:trPr>
          <w:trHeight w:val="187"/>
          <w:jc w:val="center"/>
          <w:trPrChange w:id="8489"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490" w:author="Per Lindell" w:date="2023-08-11T11:24:00Z">
              <w:tcPr>
                <w:tcW w:w="2507" w:type="dxa"/>
                <w:tcBorders>
                  <w:top w:val="nil"/>
                  <w:left w:val="single" w:sz="4" w:space="0" w:color="auto"/>
                  <w:bottom w:val="nil"/>
                  <w:right w:val="single" w:sz="4" w:space="0" w:color="auto"/>
                </w:tcBorders>
              </w:tcPr>
            </w:tcPrChange>
          </w:tcPr>
          <w:p w14:paraId="6C36587B"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8491" w:author="Per Lindell" w:date="2023-08-11T11:24:00Z">
              <w:tcPr>
                <w:tcW w:w="2434" w:type="dxa"/>
                <w:tcBorders>
                  <w:top w:val="nil"/>
                  <w:left w:val="single" w:sz="4" w:space="0" w:color="auto"/>
                  <w:bottom w:val="nil"/>
                  <w:right w:val="single" w:sz="4" w:space="0" w:color="auto"/>
                </w:tcBorders>
              </w:tcPr>
            </w:tcPrChange>
          </w:tcPr>
          <w:p w14:paraId="7BED45C4"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49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589A5D5F"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849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34FCF861" w14:textId="77777777" w:rsidR="00981C22" w:rsidRDefault="00981C22" w:rsidP="00533AA2">
            <w:pPr>
              <w:pStyle w:val="TAC"/>
              <w:rPr>
                <w:lang w:val="en-US" w:eastAsia="zh-CN" w:bidi="ar"/>
              </w:rPr>
            </w:pPr>
            <w:r>
              <w:rPr>
                <w:lang w:val="en-US" w:eastAsia="zh-CN" w:bidi="ar"/>
              </w:rPr>
              <w:t>CA_n41C</w:t>
            </w:r>
            <w:r>
              <w:rPr>
                <w:rFonts w:hint="eastAsia"/>
                <w:lang w:val="en-US" w:eastAsia="zh-CN" w:bidi="ar"/>
              </w:rPr>
              <w:t>_</w:t>
            </w:r>
            <w:r>
              <w:rPr>
                <w:lang w:val="en-US" w:eastAsia="zh-CN" w:bidi="ar"/>
              </w:rPr>
              <w:t>BCS 4 and 5</w:t>
            </w:r>
          </w:p>
        </w:tc>
        <w:tc>
          <w:tcPr>
            <w:tcW w:w="2267" w:type="dxa"/>
            <w:tcBorders>
              <w:top w:val="nil"/>
              <w:left w:val="single" w:sz="4" w:space="0" w:color="auto"/>
              <w:bottom w:val="single" w:sz="4" w:space="0" w:color="auto"/>
              <w:right w:val="single" w:sz="4" w:space="0" w:color="auto"/>
            </w:tcBorders>
            <w:tcPrChange w:id="8494" w:author="Per Lindell" w:date="2023-08-11T11:24:00Z">
              <w:tcPr>
                <w:tcW w:w="2267" w:type="dxa"/>
                <w:tcBorders>
                  <w:top w:val="nil"/>
                  <w:left w:val="single" w:sz="4" w:space="0" w:color="auto"/>
                  <w:bottom w:val="single" w:sz="4" w:space="0" w:color="auto"/>
                  <w:right w:val="single" w:sz="4" w:space="0" w:color="auto"/>
                </w:tcBorders>
              </w:tcPr>
            </w:tcPrChange>
          </w:tcPr>
          <w:p w14:paraId="67D1662C"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7304FC7F" w14:textId="77777777" w:rsidTr="007843AC">
        <w:trPr>
          <w:trHeight w:val="187"/>
          <w:jc w:val="center"/>
          <w:trPrChange w:id="8495"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8496" w:author="Per Lindell" w:date="2023-08-11T11:24:00Z">
              <w:tcPr>
                <w:tcW w:w="2507" w:type="dxa"/>
                <w:tcBorders>
                  <w:top w:val="nil"/>
                  <w:left w:val="single" w:sz="4" w:space="0" w:color="auto"/>
                  <w:bottom w:val="single" w:sz="4" w:space="0" w:color="auto"/>
                  <w:right w:val="single" w:sz="4" w:space="0" w:color="auto"/>
                </w:tcBorders>
              </w:tcPr>
            </w:tcPrChange>
          </w:tcPr>
          <w:p w14:paraId="0A5A8C16"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8497" w:author="Per Lindell" w:date="2023-08-11T11:24:00Z">
              <w:tcPr>
                <w:tcW w:w="2434" w:type="dxa"/>
                <w:tcBorders>
                  <w:top w:val="nil"/>
                  <w:left w:val="single" w:sz="4" w:space="0" w:color="auto"/>
                  <w:bottom w:val="single" w:sz="4" w:space="0" w:color="auto"/>
                  <w:right w:val="single" w:sz="4" w:space="0" w:color="auto"/>
                </w:tcBorders>
              </w:tcPr>
            </w:tcPrChange>
          </w:tcPr>
          <w:p w14:paraId="4EBCDA6B"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498"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3E141E14" w14:textId="77777777" w:rsidR="00981C22" w:rsidRDefault="00981C22" w:rsidP="00533AA2">
            <w:pPr>
              <w:pStyle w:val="TAC"/>
              <w:overflowPunct w:val="0"/>
              <w:autoSpaceDE w:val="0"/>
              <w:autoSpaceDN w:val="0"/>
              <w:adjustRightInd w:val="0"/>
              <w:rPr>
                <w:szCs w:val="18"/>
                <w:lang w:eastAsia="zh-CN"/>
              </w:rPr>
            </w:pPr>
            <w:r>
              <w:rPr>
                <w:szCs w:val="18"/>
                <w:lang w:eastAsia="zh-CN"/>
              </w:rPr>
              <w:t>n261</w:t>
            </w:r>
          </w:p>
        </w:tc>
        <w:tc>
          <w:tcPr>
            <w:tcW w:w="5560" w:type="dxa"/>
            <w:tcBorders>
              <w:top w:val="single" w:sz="4" w:space="0" w:color="auto"/>
              <w:left w:val="single" w:sz="4" w:space="0" w:color="auto"/>
              <w:bottom w:val="single" w:sz="4" w:space="0" w:color="auto"/>
              <w:right w:val="single" w:sz="4" w:space="0" w:color="auto"/>
            </w:tcBorders>
            <w:vAlign w:val="center"/>
            <w:tcPrChange w:id="8499"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24D2ABA0" w14:textId="77777777" w:rsidR="00981C22" w:rsidRDefault="00981C22" w:rsidP="00533AA2">
            <w:pPr>
              <w:pStyle w:val="TAC"/>
              <w:rPr>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Change w:id="8500" w:author="Per Lindell" w:date="2023-08-11T11:24:00Z">
              <w:tcPr>
                <w:tcW w:w="2267" w:type="dxa"/>
                <w:tcBorders>
                  <w:top w:val="nil"/>
                  <w:left w:val="single" w:sz="4" w:space="0" w:color="auto"/>
                  <w:bottom w:val="single" w:sz="4" w:space="0" w:color="auto"/>
                  <w:right w:val="single" w:sz="4" w:space="0" w:color="auto"/>
                </w:tcBorders>
              </w:tcPr>
            </w:tcPrChange>
          </w:tcPr>
          <w:p w14:paraId="410EE21B" w14:textId="77777777" w:rsidR="00981C22" w:rsidRDefault="00981C22" w:rsidP="00533AA2">
            <w:pPr>
              <w:pStyle w:val="TAC"/>
              <w:overflowPunct w:val="0"/>
              <w:autoSpaceDE w:val="0"/>
              <w:autoSpaceDN w:val="0"/>
              <w:adjustRightInd w:val="0"/>
              <w:rPr>
                <w:szCs w:val="18"/>
                <w:lang w:eastAsia="zh-CN"/>
              </w:rPr>
            </w:pPr>
          </w:p>
        </w:tc>
      </w:tr>
      <w:tr w:rsidR="00981C22" w14:paraId="5EE038D7" w14:textId="77777777" w:rsidTr="007843AC">
        <w:trPr>
          <w:trHeight w:val="187"/>
          <w:jc w:val="center"/>
          <w:trPrChange w:id="8501" w:author="Per Lindell" w:date="2023-08-11T11:24:00Z">
            <w:trPr>
              <w:trHeight w:val="187"/>
              <w:jc w:val="center"/>
            </w:trPr>
          </w:trPrChange>
        </w:trPr>
        <w:tc>
          <w:tcPr>
            <w:tcW w:w="2506" w:type="dxa"/>
            <w:tcBorders>
              <w:top w:val="single" w:sz="4" w:space="0" w:color="auto"/>
              <w:left w:val="single" w:sz="4" w:space="0" w:color="auto"/>
              <w:bottom w:val="nil"/>
              <w:right w:val="single" w:sz="4" w:space="0" w:color="auto"/>
            </w:tcBorders>
            <w:tcPrChange w:id="8502" w:author="Per Lindell" w:date="2023-08-11T11:24:00Z">
              <w:tcPr>
                <w:tcW w:w="2507" w:type="dxa"/>
                <w:tcBorders>
                  <w:top w:val="single" w:sz="4" w:space="0" w:color="auto"/>
                  <w:left w:val="single" w:sz="4" w:space="0" w:color="auto"/>
                  <w:bottom w:val="nil"/>
                  <w:right w:val="single" w:sz="4" w:space="0" w:color="auto"/>
                </w:tcBorders>
              </w:tcPr>
            </w:tcPrChange>
          </w:tcPr>
          <w:p w14:paraId="21579A69"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Change w:id="8503" w:author="Per Lindell" w:date="2023-08-11T11:24:00Z">
              <w:tcPr>
                <w:tcW w:w="2434" w:type="dxa"/>
                <w:tcBorders>
                  <w:top w:val="single" w:sz="4" w:space="0" w:color="auto"/>
                  <w:left w:val="single" w:sz="4" w:space="0" w:color="auto"/>
                  <w:bottom w:val="nil"/>
                  <w:right w:val="single" w:sz="4" w:space="0" w:color="auto"/>
                </w:tcBorders>
              </w:tcPr>
            </w:tcPrChange>
          </w:tcPr>
          <w:p w14:paraId="38CB74CD"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Change w:id="8504"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704CC153" w14:textId="77777777" w:rsidR="00981C22" w:rsidRDefault="00981C22" w:rsidP="00533AA2">
            <w:pPr>
              <w:pStyle w:val="TAC"/>
              <w:overflowPunct w:val="0"/>
              <w:autoSpaceDE w:val="0"/>
              <w:autoSpaceDN w:val="0"/>
              <w:adjustRightInd w:val="0"/>
              <w:rPr>
                <w:szCs w:val="18"/>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8505"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4BA179B9" w14:textId="77777777" w:rsidR="00981C22" w:rsidRDefault="00981C22" w:rsidP="00533AA2">
            <w:pPr>
              <w:pStyle w:val="TAC"/>
              <w:rPr>
                <w:lang w:eastAsia="zh-CN"/>
              </w:rPr>
            </w:pPr>
            <w:r>
              <w:rPr>
                <w:lang w:val="en-US" w:eastAsia="zh-CN" w:bidi="ar"/>
              </w:rPr>
              <w:t>CA_n41(2A) BCS1</w:t>
            </w:r>
          </w:p>
        </w:tc>
        <w:tc>
          <w:tcPr>
            <w:tcW w:w="2267" w:type="dxa"/>
            <w:tcBorders>
              <w:top w:val="single" w:sz="4" w:space="0" w:color="auto"/>
              <w:left w:val="single" w:sz="4" w:space="0" w:color="auto"/>
              <w:bottom w:val="nil"/>
              <w:right w:val="single" w:sz="4" w:space="0" w:color="auto"/>
            </w:tcBorders>
            <w:tcPrChange w:id="8506" w:author="Per Lindell" w:date="2023-08-11T11:24:00Z">
              <w:tcPr>
                <w:tcW w:w="2267" w:type="dxa"/>
                <w:tcBorders>
                  <w:top w:val="single" w:sz="4" w:space="0" w:color="auto"/>
                  <w:left w:val="single" w:sz="4" w:space="0" w:color="auto"/>
                  <w:bottom w:val="nil"/>
                  <w:right w:val="single" w:sz="4" w:space="0" w:color="auto"/>
                </w:tcBorders>
              </w:tcPr>
            </w:tcPrChange>
          </w:tcPr>
          <w:p w14:paraId="0CC78FB1"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41CF5A70" w14:textId="77777777" w:rsidTr="007843AC">
        <w:trPr>
          <w:trHeight w:val="187"/>
          <w:jc w:val="center"/>
          <w:trPrChange w:id="8507"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508" w:author="Per Lindell" w:date="2023-08-11T11:24:00Z">
              <w:tcPr>
                <w:tcW w:w="2507" w:type="dxa"/>
                <w:tcBorders>
                  <w:top w:val="nil"/>
                  <w:left w:val="single" w:sz="4" w:space="0" w:color="auto"/>
                  <w:bottom w:val="nil"/>
                  <w:right w:val="single" w:sz="4" w:space="0" w:color="auto"/>
                </w:tcBorders>
              </w:tcPr>
            </w:tcPrChange>
          </w:tcPr>
          <w:p w14:paraId="5AF16B24"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8509" w:author="Per Lindell" w:date="2023-08-11T11:24:00Z">
              <w:tcPr>
                <w:tcW w:w="2434" w:type="dxa"/>
                <w:tcBorders>
                  <w:top w:val="nil"/>
                  <w:left w:val="single" w:sz="4" w:space="0" w:color="auto"/>
                  <w:bottom w:val="nil"/>
                  <w:right w:val="single" w:sz="4" w:space="0" w:color="auto"/>
                </w:tcBorders>
              </w:tcPr>
            </w:tcPrChange>
          </w:tcPr>
          <w:p w14:paraId="7AA83883"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510"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28D0422" w14:textId="77777777" w:rsidR="00981C22" w:rsidRDefault="00981C22" w:rsidP="00533AA2">
            <w:pPr>
              <w:pStyle w:val="TAC"/>
              <w:overflowPunct w:val="0"/>
              <w:autoSpaceDE w:val="0"/>
              <w:autoSpaceDN w:val="0"/>
              <w:adjustRightInd w:val="0"/>
              <w:rPr>
                <w:szCs w:val="18"/>
              </w:rPr>
            </w:pPr>
            <w:r>
              <w:rPr>
                <w:szCs w:val="18"/>
                <w:lang w:eastAsia="zh-CN"/>
              </w:rPr>
              <w:t>n261</w:t>
            </w:r>
          </w:p>
        </w:tc>
        <w:tc>
          <w:tcPr>
            <w:tcW w:w="5560" w:type="dxa"/>
            <w:tcBorders>
              <w:top w:val="single" w:sz="4" w:space="0" w:color="auto"/>
              <w:left w:val="single" w:sz="4" w:space="0" w:color="auto"/>
              <w:bottom w:val="single" w:sz="4" w:space="0" w:color="auto"/>
              <w:right w:val="single" w:sz="4" w:space="0" w:color="auto"/>
            </w:tcBorders>
            <w:vAlign w:val="center"/>
            <w:tcPrChange w:id="8511"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16E460A6" w14:textId="77777777" w:rsidR="00981C22" w:rsidRDefault="00981C22" w:rsidP="00533AA2">
            <w:pPr>
              <w:pStyle w:val="TAC"/>
              <w:rPr>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Change w:id="8512" w:author="Per Lindell" w:date="2023-08-11T11:24:00Z">
              <w:tcPr>
                <w:tcW w:w="2267" w:type="dxa"/>
                <w:tcBorders>
                  <w:top w:val="nil"/>
                  <w:left w:val="single" w:sz="4" w:space="0" w:color="auto"/>
                  <w:bottom w:val="single" w:sz="4" w:space="0" w:color="auto"/>
                  <w:right w:val="single" w:sz="4" w:space="0" w:color="auto"/>
                </w:tcBorders>
              </w:tcPr>
            </w:tcPrChange>
          </w:tcPr>
          <w:p w14:paraId="525C810B" w14:textId="77777777" w:rsidR="00981C22" w:rsidRDefault="00981C22" w:rsidP="00533AA2">
            <w:pPr>
              <w:pStyle w:val="TAC"/>
              <w:overflowPunct w:val="0"/>
              <w:autoSpaceDE w:val="0"/>
              <w:autoSpaceDN w:val="0"/>
              <w:adjustRightInd w:val="0"/>
              <w:rPr>
                <w:szCs w:val="18"/>
                <w:lang w:eastAsia="zh-CN"/>
              </w:rPr>
            </w:pPr>
          </w:p>
        </w:tc>
      </w:tr>
      <w:tr w:rsidR="00981C22" w14:paraId="7516F433" w14:textId="77777777" w:rsidTr="007843AC">
        <w:trPr>
          <w:trHeight w:val="187"/>
          <w:jc w:val="center"/>
          <w:trPrChange w:id="8513" w:author="Per Lindell" w:date="2023-08-11T11:24:00Z">
            <w:trPr>
              <w:trHeight w:val="187"/>
              <w:jc w:val="center"/>
            </w:trPr>
          </w:trPrChange>
        </w:trPr>
        <w:tc>
          <w:tcPr>
            <w:tcW w:w="2506" w:type="dxa"/>
            <w:tcBorders>
              <w:top w:val="nil"/>
              <w:left w:val="single" w:sz="4" w:space="0" w:color="auto"/>
              <w:bottom w:val="nil"/>
              <w:right w:val="single" w:sz="4" w:space="0" w:color="auto"/>
            </w:tcBorders>
            <w:tcPrChange w:id="8514" w:author="Per Lindell" w:date="2023-08-11T11:24:00Z">
              <w:tcPr>
                <w:tcW w:w="2507" w:type="dxa"/>
                <w:tcBorders>
                  <w:top w:val="nil"/>
                  <w:left w:val="single" w:sz="4" w:space="0" w:color="auto"/>
                  <w:bottom w:val="nil"/>
                  <w:right w:val="single" w:sz="4" w:space="0" w:color="auto"/>
                </w:tcBorders>
              </w:tcPr>
            </w:tcPrChange>
          </w:tcPr>
          <w:p w14:paraId="4ACD538D"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Change w:id="8515" w:author="Per Lindell" w:date="2023-08-11T11:24:00Z">
              <w:tcPr>
                <w:tcW w:w="2434" w:type="dxa"/>
                <w:tcBorders>
                  <w:top w:val="nil"/>
                  <w:left w:val="single" w:sz="4" w:space="0" w:color="auto"/>
                  <w:bottom w:val="nil"/>
                  <w:right w:val="single" w:sz="4" w:space="0" w:color="auto"/>
                </w:tcBorders>
              </w:tcPr>
            </w:tcPrChange>
          </w:tcPr>
          <w:p w14:paraId="420B3265"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516"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4299354B" w14:textId="77777777" w:rsidR="00981C22" w:rsidRDefault="00981C22" w:rsidP="00533AA2">
            <w:pPr>
              <w:pStyle w:val="TAC"/>
              <w:overflowPunct w:val="0"/>
              <w:autoSpaceDE w:val="0"/>
              <w:autoSpaceDN w:val="0"/>
              <w:adjustRightInd w:val="0"/>
              <w:rPr>
                <w:szCs w:val="18"/>
                <w:lang w:eastAsia="zh-CN"/>
              </w:rPr>
            </w:pPr>
            <w:r>
              <w:rPr>
                <w:szCs w:val="18"/>
                <w:lang w:eastAsia="zh-CN"/>
              </w:rPr>
              <w:t>n41</w:t>
            </w:r>
          </w:p>
        </w:tc>
        <w:tc>
          <w:tcPr>
            <w:tcW w:w="5560" w:type="dxa"/>
            <w:tcBorders>
              <w:top w:val="single" w:sz="4" w:space="0" w:color="auto"/>
              <w:left w:val="single" w:sz="4" w:space="0" w:color="auto"/>
              <w:bottom w:val="single" w:sz="4" w:space="0" w:color="auto"/>
              <w:right w:val="single" w:sz="4" w:space="0" w:color="auto"/>
            </w:tcBorders>
            <w:vAlign w:val="center"/>
            <w:tcPrChange w:id="8517"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0A9E479B" w14:textId="77777777" w:rsidR="00981C22" w:rsidRDefault="00981C22" w:rsidP="00533AA2">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267" w:type="dxa"/>
            <w:tcBorders>
              <w:top w:val="single" w:sz="4" w:space="0" w:color="auto"/>
              <w:left w:val="single" w:sz="4" w:space="0" w:color="auto"/>
              <w:bottom w:val="nil"/>
              <w:right w:val="single" w:sz="4" w:space="0" w:color="auto"/>
            </w:tcBorders>
            <w:tcPrChange w:id="8518" w:author="Per Lindell" w:date="2023-08-11T11:24:00Z">
              <w:tcPr>
                <w:tcW w:w="2267" w:type="dxa"/>
                <w:tcBorders>
                  <w:top w:val="single" w:sz="4" w:space="0" w:color="auto"/>
                  <w:left w:val="single" w:sz="4" w:space="0" w:color="auto"/>
                  <w:bottom w:val="nil"/>
                  <w:right w:val="single" w:sz="4" w:space="0" w:color="auto"/>
                </w:tcBorders>
              </w:tcPr>
            </w:tcPrChange>
          </w:tcPr>
          <w:p w14:paraId="752DB21D" w14:textId="77777777" w:rsidR="00981C22" w:rsidRDefault="00981C22" w:rsidP="00533AA2">
            <w:pPr>
              <w:pStyle w:val="TAC"/>
              <w:overflowPunct w:val="0"/>
              <w:autoSpaceDE w:val="0"/>
              <w:autoSpaceDN w:val="0"/>
              <w:adjustRightInd w:val="0"/>
              <w:rPr>
                <w:szCs w:val="18"/>
                <w:lang w:eastAsia="zh-CN"/>
              </w:rPr>
            </w:pPr>
            <w:r>
              <w:rPr>
                <w:rFonts w:hint="eastAsia"/>
                <w:szCs w:val="18"/>
                <w:lang w:val="en-US" w:eastAsia="zh-CN"/>
              </w:rPr>
              <w:t>4 and 5</w:t>
            </w:r>
          </w:p>
        </w:tc>
      </w:tr>
      <w:tr w:rsidR="00981C22" w14:paraId="5ECA5903" w14:textId="77777777" w:rsidTr="007843AC">
        <w:trPr>
          <w:trHeight w:val="187"/>
          <w:jc w:val="center"/>
          <w:trPrChange w:id="8519" w:author="Per Lindell" w:date="2023-08-11T11:24:00Z">
            <w:trPr>
              <w:trHeight w:val="187"/>
              <w:jc w:val="center"/>
            </w:trPr>
          </w:trPrChange>
        </w:trPr>
        <w:tc>
          <w:tcPr>
            <w:tcW w:w="2506" w:type="dxa"/>
            <w:tcBorders>
              <w:top w:val="nil"/>
              <w:left w:val="single" w:sz="4" w:space="0" w:color="auto"/>
              <w:bottom w:val="single" w:sz="4" w:space="0" w:color="auto"/>
              <w:right w:val="single" w:sz="4" w:space="0" w:color="auto"/>
            </w:tcBorders>
            <w:tcPrChange w:id="8520" w:author="Per Lindell" w:date="2023-08-11T11:24:00Z">
              <w:tcPr>
                <w:tcW w:w="2507" w:type="dxa"/>
                <w:tcBorders>
                  <w:top w:val="nil"/>
                  <w:left w:val="single" w:sz="4" w:space="0" w:color="auto"/>
                  <w:bottom w:val="single" w:sz="4" w:space="0" w:color="auto"/>
                  <w:right w:val="single" w:sz="4" w:space="0" w:color="auto"/>
                </w:tcBorders>
              </w:tcPr>
            </w:tcPrChange>
          </w:tcPr>
          <w:p w14:paraId="0CA33780" w14:textId="77777777" w:rsidR="00981C22" w:rsidRDefault="00981C22" w:rsidP="00533AA2">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Change w:id="8521" w:author="Per Lindell" w:date="2023-08-11T11:24:00Z">
              <w:tcPr>
                <w:tcW w:w="2434" w:type="dxa"/>
                <w:tcBorders>
                  <w:top w:val="nil"/>
                  <w:left w:val="single" w:sz="4" w:space="0" w:color="auto"/>
                  <w:bottom w:val="single" w:sz="4" w:space="0" w:color="auto"/>
                  <w:right w:val="single" w:sz="4" w:space="0" w:color="auto"/>
                </w:tcBorders>
              </w:tcPr>
            </w:tcPrChange>
          </w:tcPr>
          <w:p w14:paraId="6C94DD6C" w14:textId="77777777" w:rsidR="00981C22" w:rsidRDefault="00981C22" w:rsidP="00533AA2">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Change w:id="8522" w:author="Per Lindell" w:date="2023-08-11T11:24:00Z">
              <w:tcPr>
                <w:tcW w:w="1291" w:type="dxa"/>
                <w:tcBorders>
                  <w:top w:val="single" w:sz="4" w:space="0" w:color="auto"/>
                  <w:left w:val="single" w:sz="4" w:space="0" w:color="auto"/>
                  <w:bottom w:val="single" w:sz="4" w:space="0" w:color="auto"/>
                  <w:right w:val="single" w:sz="4" w:space="0" w:color="auto"/>
                </w:tcBorders>
              </w:tcPr>
            </w:tcPrChange>
          </w:tcPr>
          <w:p w14:paraId="25FF73B8" w14:textId="77777777" w:rsidR="00981C22" w:rsidRDefault="00981C22" w:rsidP="00533AA2">
            <w:pPr>
              <w:pStyle w:val="TAC"/>
              <w:overflowPunct w:val="0"/>
              <w:autoSpaceDE w:val="0"/>
              <w:autoSpaceDN w:val="0"/>
              <w:adjustRightInd w:val="0"/>
              <w:rPr>
                <w:szCs w:val="18"/>
                <w:lang w:eastAsia="zh-CN"/>
              </w:rPr>
            </w:pPr>
            <w:r>
              <w:rPr>
                <w:szCs w:val="18"/>
                <w:lang w:eastAsia="zh-CN"/>
              </w:rPr>
              <w:t>n261</w:t>
            </w:r>
          </w:p>
        </w:tc>
        <w:tc>
          <w:tcPr>
            <w:tcW w:w="5560" w:type="dxa"/>
            <w:tcBorders>
              <w:top w:val="single" w:sz="4" w:space="0" w:color="auto"/>
              <w:left w:val="single" w:sz="4" w:space="0" w:color="auto"/>
              <w:bottom w:val="single" w:sz="4" w:space="0" w:color="auto"/>
              <w:right w:val="single" w:sz="4" w:space="0" w:color="auto"/>
            </w:tcBorders>
            <w:vAlign w:val="center"/>
            <w:tcPrChange w:id="8523" w:author="Per Lindell" w:date="2023-08-11T11:24:00Z">
              <w:tcPr>
                <w:tcW w:w="5562" w:type="dxa"/>
                <w:tcBorders>
                  <w:top w:val="single" w:sz="4" w:space="0" w:color="auto"/>
                  <w:left w:val="single" w:sz="4" w:space="0" w:color="auto"/>
                  <w:bottom w:val="single" w:sz="4" w:space="0" w:color="auto"/>
                  <w:right w:val="single" w:sz="4" w:space="0" w:color="auto"/>
                </w:tcBorders>
                <w:vAlign w:val="center"/>
              </w:tcPr>
            </w:tcPrChange>
          </w:tcPr>
          <w:p w14:paraId="54071A82" w14:textId="77777777" w:rsidR="00981C22" w:rsidRDefault="00981C22" w:rsidP="00533AA2">
            <w:pPr>
              <w:pStyle w:val="TAC"/>
              <w:rPr>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Change w:id="8524" w:author="Per Lindell" w:date="2023-08-11T11:24:00Z">
              <w:tcPr>
                <w:tcW w:w="2267" w:type="dxa"/>
                <w:tcBorders>
                  <w:top w:val="nil"/>
                  <w:left w:val="single" w:sz="4" w:space="0" w:color="auto"/>
                  <w:bottom w:val="single" w:sz="4" w:space="0" w:color="auto"/>
                  <w:right w:val="single" w:sz="4" w:space="0" w:color="auto"/>
                </w:tcBorders>
              </w:tcPr>
            </w:tcPrChange>
          </w:tcPr>
          <w:p w14:paraId="2F90BDB3" w14:textId="77777777" w:rsidR="00981C22" w:rsidRDefault="00981C22" w:rsidP="00533AA2">
            <w:pPr>
              <w:pStyle w:val="TAC"/>
              <w:overflowPunct w:val="0"/>
              <w:autoSpaceDE w:val="0"/>
              <w:autoSpaceDN w:val="0"/>
              <w:adjustRightInd w:val="0"/>
              <w:rPr>
                <w:szCs w:val="18"/>
                <w:lang w:eastAsia="zh-CN"/>
              </w:rPr>
            </w:pPr>
          </w:p>
        </w:tc>
      </w:tr>
    </w:tbl>
    <w:p w14:paraId="13C5B1E4" w14:textId="77777777" w:rsidR="00981C22" w:rsidRDefault="00981C22" w:rsidP="00981C22"/>
    <w:p w14:paraId="22463D97" w14:textId="77777777" w:rsidR="00981C22" w:rsidRDefault="00981C22" w:rsidP="00981C22">
      <w:pPr>
        <w:pStyle w:val="TH"/>
      </w:pPr>
      <w:r>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525" w:author="Per Lindell" w:date="2023-08-11T11:26:00Z">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35"/>
        <w:gridCol w:w="93"/>
        <w:gridCol w:w="2451"/>
        <w:gridCol w:w="1141"/>
        <w:gridCol w:w="68"/>
        <w:gridCol w:w="5649"/>
        <w:gridCol w:w="55"/>
        <w:gridCol w:w="2275"/>
        <w:tblGridChange w:id="8526">
          <w:tblGrid>
            <w:gridCol w:w="2435"/>
            <w:gridCol w:w="93"/>
            <w:gridCol w:w="2451"/>
            <w:gridCol w:w="1141"/>
            <w:gridCol w:w="68"/>
            <w:gridCol w:w="5649"/>
            <w:gridCol w:w="55"/>
            <w:gridCol w:w="2275"/>
          </w:tblGrid>
        </w:tblGridChange>
      </w:tblGrid>
      <w:tr w:rsidR="00981C22" w:rsidRPr="006C738A" w14:paraId="70BC82A4" w14:textId="77777777" w:rsidTr="00CB0C6F">
        <w:trPr>
          <w:trHeight w:val="187"/>
          <w:jc w:val="center"/>
          <w:trPrChange w:id="8527"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tcPrChange w:id="8528" w:author="Per Lindell" w:date="2023-08-11T11:26:00Z">
              <w:tcPr>
                <w:tcW w:w="2529" w:type="dxa"/>
                <w:gridSpan w:val="2"/>
                <w:tcBorders>
                  <w:top w:val="single" w:sz="4" w:space="0" w:color="auto"/>
                  <w:left w:val="single" w:sz="4" w:space="0" w:color="auto"/>
                  <w:bottom w:val="nil"/>
                  <w:right w:val="single" w:sz="4" w:space="0" w:color="auto"/>
                </w:tcBorders>
              </w:tcPr>
            </w:tcPrChange>
          </w:tcPr>
          <w:p w14:paraId="7BB58173" w14:textId="77777777" w:rsidR="00981C22" w:rsidRPr="006C738A" w:rsidRDefault="00981C22" w:rsidP="00533AA2">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CA configuration</w:t>
            </w:r>
          </w:p>
        </w:tc>
        <w:tc>
          <w:tcPr>
            <w:tcW w:w="2451" w:type="dxa"/>
            <w:tcBorders>
              <w:top w:val="single" w:sz="4" w:space="0" w:color="auto"/>
              <w:left w:val="single" w:sz="4" w:space="0" w:color="auto"/>
              <w:bottom w:val="nil"/>
              <w:right w:val="single" w:sz="4" w:space="0" w:color="auto"/>
            </w:tcBorders>
            <w:tcPrChange w:id="8529" w:author="Per Lindell" w:date="2023-08-11T11:26:00Z">
              <w:tcPr>
                <w:tcW w:w="2451" w:type="dxa"/>
                <w:tcBorders>
                  <w:top w:val="single" w:sz="4" w:space="0" w:color="auto"/>
                  <w:left w:val="single" w:sz="4" w:space="0" w:color="auto"/>
                  <w:bottom w:val="nil"/>
                  <w:right w:val="single" w:sz="4" w:space="0" w:color="auto"/>
                </w:tcBorders>
              </w:tcPr>
            </w:tcPrChange>
          </w:tcPr>
          <w:p w14:paraId="7D34106F" w14:textId="77777777" w:rsidR="00981C22" w:rsidRPr="006C738A" w:rsidRDefault="00981C22" w:rsidP="00533AA2">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209" w:type="dxa"/>
            <w:gridSpan w:val="2"/>
            <w:tcBorders>
              <w:top w:val="single" w:sz="4" w:space="0" w:color="auto"/>
              <w:left w:val="single" w:sz="4" w:space="0" w:color="auto"/>
              <w:bottom w:val="single" w:sz="4" w:space="0" w:color="auto"/>
              <w:right w:val="single" w:sz="4" w:space="0" w:color="auto"/>
            </w:tcBorders>
            <w:tcPrChange w:id="8530"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516775AC" w14:textId="77777777" w:rsidR="00981C22" w:rsidRPr="006C738A" w:rsidRDefault="00981C22" w:rsidP="00533AA2">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04" w:type="dxa"/>
            <w:gridSpan w:val="2"/>
            <w:tcBorders>
              <w:top w:val="single" w:sz="4" w:space="0" w:color="auto"/>
              <w:left w:val="single" w:sz="4" w:space="0" w:color="auto"/>
              <w:bottom w:val="single" w:sz="4" w:space="0" w:color="auto"/>
              <w:right w:val="single" w:sz="4" w:space="0" w:color="auto"/>
            </w:tcBorders>
            <w:tcPrChange w:id="8531" w:author="Per Lindell" w:date="2023-08-11T11:26:00Z">
              <w:tcPr>
                <w:tcW w:w="5706" w:type="dxa"/>
                <w:gridSpan w:val="2"/>
                <w:tcBorders>
                  <w:top w:val="single" w:sz="4" w:space="0" w:color="auto"/>
                  <w:left w:val="single" w:sz="4" w:space="0" w:color="auto"/>
                  <w:bottom w:val="single" w:sz="4" w:space="0" w:color="auto"/>
                  <w:right w:val="single" w:sz="4" w:space="0" w:color="auto"/>
                </w:tcBorders>
              </w:tcPr>
            </w:tcPrChange>
          </w:tcPr>
          <w:p w14:paraId="091A315D" w14:textId="77777777" w:rsidR="00981C22" w:rsidRPr="006C738A" w:rsidRDefault="00981C22" w:rsidP="00533AA2">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75" w:type="dxa"/>
            <w:tcBorders>
              <w:top w:val="single" w:sz="4" w:space="0" w:color="auto"/>
              <w:left w:val="single" w:sz="4" w:space="0" w:color="auto"/>
              <w:bottom w:val="nil"/>
              <w:right w:val="single" w:sz="4" w:space="0" w:color="auto"/>
            </w:tcBorders>
            <w:tcPrChange w:id="8532" w:author="Per Lindell" w:date="2023-08-11T11:26:00Z">
              <w:tcPr>
                <w:tcW w:w="2275" w:type="dxa"/>
                <w:tcBorders>
                  <w:top w:val="single" w:sz="4" w:space="0" w:color="auto"/>
                  <w:left w:val="single" w:sz="4" w:space="0" w:color="auto"/>
                  <w:bottom w:val="nil"/>
                  <w:right w:val="single" w:sz="4" w:space="0" w:color="auto"/>
                </w:tcBorders>
              </w:tcPr>
            </w:tcPrChange>
          </w:tcPr>
          <w:p w14:paraId="4CE46326" w14:textId="77777777" w:rsidR="00981C22" w:rsidRPr="006C738A" w:rsidRDefault="00981C22" w:rsidP="00533AA2">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981C22" w:rsidRPr="006C738A" w14:paraId="415C8919" w14:textId="77777777" w:rsidTr="00CB0C6F">
        <w:trPr>
          <w:trHeight w:val="187"/>
          <w:jc w:val="center"/>
          <w:trPrChange w:id="8533"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tcPrChange w:id="8534" w:author="Per Lindell" w:date="2023-08-11T11:26:00Z">
              <w:tcPr>
                <w:tcW w:w="2529" w:type="dxa"/>
                <w:gridSpan w:val="2"/>
                <w:tcBorders>
                  <w:top w:val="single" w:sz="4" w:space="0" w:color="auto"/>
                  <w:left w:val="single" w:sz="4" w:space="0" w:color="auto"/>
                  <w:bottom w:val="nil"/>
                  <w:right w:val="single" w:sz="4" w:space="0" w:color="auto"/>
                </w:tcBorders>
              </w:tcPr>
            </w:tcPrChange>
          </w:tcPr>
          <w:p w14:paraId="0AECC59E"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451" w:type="dxa"/>
            <w:tcBorders>
              <w:top w:val="single" w:sz="4" w:space="0" w:color="auto"/>
              <w:left w:val="single" w:sz="4" w:space="0" w:color="auto"/>
              <w:bottom w:val="nil"/>
              <w:right w:val="single" w:sz="4" w:space="0" w:color="auto"/>
            </w:tcBorders>
            <w:tcPrChange w:id="8535" w:author="Per Lindell" w:date="2023-08-11T11:26:00Z">
              <w:tcPr>
                <w:tcW w:w="2451" w:type="dxa"/>
                <w:tcBorders>
                  <w:top w:val="single" w:sz="4" w:space="0" w:color="auto"/>
                  <w:left w:val="single" w:sz="4" w:space="0" w:color="auto"/>
                  <w:bottom w:val="nil"/>
                  <w:right w:val="single" w:sz="4" w:space="0" w:color="auto"/>
                </w:tcBorders>
              </w:tcPr>
            </w:tcPrChange>
          </w:tcPr>
          <w:p w14:paraId="3865F193"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tcPrChange w:id="8536"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39F17091"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8537"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7E782E2F" w14:textId="77777777" w:rsidR="00981C22" w:rsidRPr="006C738A" w:rsidRDefault="00981C22" w:rsidP="00533AA2">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tcPrChange w:id="8538" w:author="Per Lindell" w:date="2023-08-11T11:26:00Z">
              <w:tcPr>
                <w:tcW w:w="2275" w:type="dxa"/>
                <w:tcBorders>
                  <w:top w:val="single" w:sz="4" w:space="0" w:color="auto"/>
                  <w:left w:val="single" w:sz="4" w:space="0" w:color="auto"/>
                  <w:bottom w:val="nil"/>
                  <w:right w:val="single" w:sz="4" w:space="0" w:color="auto"/>
                </w:tcBorders>
              </w:tcPr>
            </w:tcPrChange>
          </w:tcPr>
          <w:p w14:paraId="6390B42A" w14:textId="77777777" w:rsidR="00981C22" w:rsidRPr="006C738A"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81C22" w:rsidRPr="006C738A" w14:paraId="633DBBAF" w14:textId="77777777" w:rsidTr="00CB0C6F">
        <w:trPr>
          <w:trHeight w:val="187"/>
          <w:jc w:val="center"/>
          <w:trPrChange w:id="8539"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8540"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160455C2"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8541" w:author="Per Lindell" w:date="2023-08-11T11:26:00Z">
              <w:tcPr>
                <w:tcW w:w="2451" w:type="dxa"/>
                <w:tcBorders>
                  <w:top w:val="nil"/>
                  <w:left w:val="single" w:sz="4" w:space="0" w:color="auto"/>
                  <w:bottom w:val="single" w:sz="4" w:space="0" w:color="auto"/>
                  <w:right w:val="single" w:sz="4" w:space="0" w:color="auto"/>
                </w:tcBorders>
              </w:tcPr>
            </w:tcPrChange>
          </w:tcPr>
          <w:p w14:paraId="3F5AA681"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8542"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13B27117"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8543"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3FA94B1C" w14:textId="77777777" w:rsidR="00981C22" w:rsidRPr="006C738A" w:rsidRDefault="00981C22" w:rsidP="00533AA2">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tcPrChange w:id="8544" w:author="Per Lindell" w:date="2023-08-11T11:26:00Z">
              <w:tcPr>
                <w:tcW w:w="2275" w:type="dxa"/>
                <w:tcBorders>
                  <w:top w:val="nil"/>
                  <w:left w:val="single" w:sz="4" w:space="0" w:color="auto"/>
                  <w:bottom w:val="single" w:sz="4" w:space="0" w:color="auto"/>
                  <w:right w:val="single" w:sz="4" w:space="0" w:color="auto"/>
                </w:tcBorders>
              </w:tcPr>
            </w:tcPrChange>
          </w:tcPr>
          <w:p w14:paraId="5CB33D26" w14:textId="77777777" w:rsidR="00981C22" w:rsidRPr="006C738A"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6F74AE2" w14:textId="77777777" w:rsidTr="00CB0C6F">
        <w:trPr>
          <w:trHeight w:val="187"/>
          <w:jc w:val="center"/>
          <w:trPrChange w:id="854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8546" w:author="Per Lindell" w:date="2023-08-11T11:26:00Z">
              <w:tcPr>
                <w:tcW w:w="2436" w:type="dxa"/>
                <w:tcBorders>
                  <w:top w:val="single" w:sz="4" w:space="0" w:color="auto"/>
                  <w:left w:val="single" w:sz="4" w:space="0" w:color="auto"/>
                  <w:bottom w:val="nil"/>
                  <w:right w:val="single" w:sz="4" w:space="0" w:color="auto"/>
                </w:tcBorders>
              </w:tcPr>
            </w:tcPrChange>
          </w:tcPr>
          <w:p w14:paraId="5256237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2544" w:type="dxa"/>
            <w:gridSpan w:val="2"/>
            <w:tcBorders>
              <w:top w:val="single" w:sz="4" w:space="0" w:color="auto"/>
              <w:left w:val="single" w:sz="4" w:space="0" w:color="auto"/>
              <w:bottom w:val="nil"/>
              <w:right w:val="single" w:sz="4" w:space="0" w:color="auto"/>
            </w:tcBorders>
            <w:tcPrChange w:id="8547"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4D9B152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tcPrChange w:id="854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1871DE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54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7924117"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855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0D7EEF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4B569F75" w14:textId="77777777" w:rsidTr="00CB0C6F">
        <w:trPr>
          <w:trHeight w:val="187"/>
          <w:jc w:val="center"/>
          <w:trPrChange w:id="855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552" w:author="Per Lindell" w:date="2023-08-11T11:26:00Z">
              <w:tcPr>
                <w:tcW w:w="2436" w:type="dxa"/>
                <w:tcBorders>
                  <w:top w:val="nil"/>
                  <w:left w:val="single" w:sz="4" w:space="0" w:color="auto"/>
                  <w:bottom w:val="single" w:sz="4" w:space="0" w:color="auto"/>
                  <w:right w:val="single" w:sz="4" w:space="0" w:color="auto"/>
                </w:tcBorders>
              </w:tcPr>
            </w:tcPrChange>
          </w:tcPr>
          <w:p w14:paraId="580068B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553"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22BDF93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55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6D0D95E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55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D3DB017"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tcPrChange w:id="8556"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02993A1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243C7D0" w14:textId="77777777" w:rsidTr="00CB0C6F">
        <w:trPr>
          <w:trHeight w:val="187"/>
          <w:jc w:val="center"/>
          <w:trPrChange w:id="855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8558" w:author="Per Lindell" w:date="2023-08-11T11:26:00Z">
              <w:tcPr>
                <w:tcW w:w="2436" w:type="dxa"/>
                <w:tcBorders>
                  <w:top w:val="single" w:sz="4" w:space="0" w:color="auto"/>
                  <w:left w:val="single" w:sz="4" w:space="0" w:color="auto"/>
                  <w:bottom w:val="nil"/>
                  <w:right w:val="single" w:sz="4" w:space="0" w:color="auto"/>
                </w:tcBorders>
              </w:tcPr>
            </w:tcPrChange>
          </w:tcPr>
          <w:p w14:paraId="5530253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2544" w:type="dxa"/>
            <w:gridSpan w:val="2"/>
            <w:tcBorders>
              <w:top w:val="single" w:sz="4" w:space="0" w:color="auto"/>
              <w:left w:val="single" w:sz="4" w:space="0" w:color="auto"/>
              <w:bottom w:val="nil"/>
              <w:right w:val="single" w:sz="4" w:space="0" w:color="auto"/>
            </w:tcBorders>
            <w:tcPrChange w:id="8559"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330FC9E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tcPrChange w:id="856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7FC17B7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56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CAB1259"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856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09EBB32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6FD79289" w14:textId="77777777" w:rsidTr="00CB0C6F">
        <w:trPr>
          <w:trHeight w:val="187"/>
          <w:jc w:val="center"/>
          <w:trPrChange w:id="856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564" w:author="Per Lindell" w:date="2023-08-11T11:26:00Z">
              <w:tcPr>
                <w:tcW w:w="2436" w:type="dxa"/>
                <w:tcBorders>
                  <w:top w:val="nil"/>
                  <w:left w:val="single" w:sz="4" w:space="0" w:color="auto"/>
                  <w:bottom w:val="single" w:sz="4" w:space="0" w:color="auto"/>
                  <w:right w:val="single" w:sz="4" w:space="0" w:color="auto"/>
                </w:tcBorders>
              </w:tcPr>
            </w:tcPrChange>
          </w:tcPr>
          <w:p w14:paraId="6D5553B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565"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7D78CB6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56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1E1FEC1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56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9B0CE59"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tcPrChange w:id="8568"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1EE91BA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4881FF3" w14:textId="77777777" w:rsidTr="00CB0C6F">
        <w:trPr>
          <w:trHeight w:val="187"/>
          <w:jc w:val="center"/>
          <w:trPrChange w:id="856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8570" w:author="Per Lindell" w:date="2023-08-11T11:26:00Z">
              <w:tcPr>
                <w:tcW w:w="2436" w:type="dxa"/>
                <w:tcBorders>
                  <w:top w:val="single" w:sz="4" w:space="0" w:color="auto"/>
                  <w:left w:val="single" w:sz="4" w:space="0" w:color="auto"/>
                  <w:bottom w:val="nil"/>
                  <w:right w:val="single" w:sz="4" w:space="0" w:color="auto"/>
                </w:tcBorders>
              </w:tcPr>
            </w:tcPrChange>
          </w:tcPr>
          <w:p w14:paraId="3C1D980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2544" w:type="dxa"/>
            <w:gridSpan w:val="2"/>
            <w:tcBorders>
              <w:top w:val="single" w:sz="4" w:space="0" w:color="auto"/>
              <w:left w:val="single" w:sz="4" w:space="0" w:color="auto"/>
              <w:bottom w:val="nil"/>
              <w:right w:val="single" w:sz="4" w:space="0" w:color="auto"/>
            </w:tcBorders>
            <w:tcPrChange w:id="8571"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565EA4A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Change w:id="857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07DF7F8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57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42BFDE4"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857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46B7CED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1FB3D20A" w14:textId="77777777" w:rsidTr="00CB0C6F">
        <w:trPr>
          <w:trHeight w:val="187"/>
          <w:jc w:val="center"/>
          <w:trPrChange w:id="857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576" w:author="Per Lindell" w:date="2023-08-11T11:26:00Z">
              <w:tcPr>
                <w:tcW w:w="2436" w:type="dxa"/>
                <w:tcBorders>
                  <w:top w:val="nil"/>
                  <w:left w:val="single" w:sz="4" w:space="0" w:color="auto"/>
                  <w:bottom w:val="single" w:sz="4" w:space="0" w:color="auto"/>
                  <w:right w:val="single" w:sz="4" w:space="0" w:color="auto"/>
                </w:tcBorders>
              </w:tcPr>
            </w:tcPrChange>
          </w:tcPr>
          <w:p w14:paraId="453E661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577"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05DEB49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57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4BC35FA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57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13925C5"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tcPrChange w:id="8580"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286AAE7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A465FC6" w14:textId="77777777" w:rsidTr="00CB0C6F">
        <w:trPr>
          <w:trHeight w:val="187"/>
          <w:jc w:val="center"/>
          <w:trPrChange w:id="858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8582" w:author="Per Lindell" w:date="2023-08-11T11:26:00Z">
              <w:tcPr>
                <w:tcW w:w="2436" w:type="dxa"/>
                <w:tcBorders>
                  <w:top w:val="single" w:sz="4" w:space="0" w:color="auto"/>
                  <w:left w:val="single" w:sz="4" w:space="0" w:color="auto"/>
                  <w:bottom w:val="nil"/>
                  <w:right w:val="single" w:sz="4" w:space="0" w:color="auto"/>
                </w:tcBorders>
              </w:tcPr>
            </w:tcPrChange>
          </w:tcPr>
          <w:p w14:paraId="508D960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2544" w:type="dxa"/>
            <w:gridSpan w:val="2"/>
            <w:tcBorders>
              <w:top w:val="single" w:sz="4" w:space="0" w:color="auto"/>
              <w:left w:val="single" w:sz="4" w:space="0" w:color="auto"/>
              <w:bottom w:val="nil"/>
              <w:right w:val="single" w:sz="4" w:space="0" w:color="auto"/>
            </w:tcBorders>
            <w:tcPrChange w:id="8583"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62C2A1C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Change w:id="858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FC5317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58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B06E0AB"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858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41E5DC6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3E13430C" w14:textId="77777777" w:rsidTr="00CB0C6F">
        <w:trPr>
          <w:trHeight w:val="187"/>
          <w:jc w:val="center"/>
          <w:trPrChange w:id="858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588" w:author="Per Lindell" w:date="2023-08-11T11:26:00Z">
              <w:tcPr>
                <w:tcW w:w="2436" w:type="dxa"/>
                <w:tcBorders>
                  <w:top w:val="nil"/>
                  <w:left w:val="single" w:sz="4" w:space="0" w:color="auto"/>
                  <w:bottom w:val="single" w:sz="4" w:space="0" w:color="auto"/>
                  <w:right w:val="single" w:sz="4" w:space="0" w:color="auto"/>
                </w:tcBorders>
              </w:tcPr>
            </w:tcPrChange>
          </w:tcPr>
          <w:p w14:paraId="68D4F36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589"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4C8B041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59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0C28FDB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59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B9A05A9"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tcPrChange w:id="8592"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7ED7F65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214E24F" w14:textId="77777777" w:rsidTr="00CB0C6F">
        <w:trPr>
          <w:trHeight w:val="187"/>
          <w:jc w:val="center"/>
          <w:trPrChange w:id="859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8594" w:author="Per Lindell" w:date="2023-08-11T11:26:00Z">
              <w:tcPr>
                <w:tcW w:w="2436" w:type="dxa"/>
                <w:tcBorders>
                  <w:top w:val="single" w:sz="4" w:space="0" w:color="auto"/>
                  <w:left w:val="single" w:sz="4" w:space="0" w:color="auto"/>
                  <w:bottom w:val="nil"/>
                  <w:right w:val="single" w:sz="4" w:space="0" w:color="auto"/>
                </w:tcBorders>
              </w:tcPr>
            </w:tcPrChange>
          </w:tcPr>
          <w:p w14:paraId="0400078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2544" w:type="dxa"/>
            <w:gridSpan w:val="2"/>
            <w:tcBorders>
              <w:top w:val="single" w:sz="4" w:space="0" w:color="auto"/>
              <w:left w:val="single" w:sz="4" w:space="0" w:color="auto"/>
              <w:bottom w:val="nil"/>
              <w:right w:val="single" w:sz="4" w:space="0" w:color="auto"/>
            </w:tcBorders>
            <w:tcPrChange w:id="8595"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102E0D5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Change w:id="859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1C315D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59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4294194"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859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7DC5A34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02585A82" w14:textId="77777777" w:rsidTr="00CB0C6F">
        <w:trPr>
          <w:trHeight w:val="187"/>
          <w:jc w:val="center"/>
          <w:trPrChange w:id="859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600" w:author="Per Lindell" w:date="2023-08-11T11:26:00Z">
              <w:tcPr>
                <w:tcW w:w="2436" w:type="dxa"/>
                <w:tcBorders>
                  <w:top w:val="nil"/>
                  <w:left w:val="single" w:sz="4" w:space="0" w:color="auto"/>
                  <w:bottom w:val="single" w:sz="4" w:space="0" w:color="auto"/>
                  <w:right w:val="single" w:sz="4" w:space="0" w:color="auto"/>
                </w:tcBorders>
              </w:tcPr>
            </w:tcPrChange>
          </w:tcPr>
          <w:p w14:paraId="163AC78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601"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6805E6F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60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457AE99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0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7607830"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tcPrChange w:id="8604"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6AEF889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8FFB6AB" w14:textId="77777777" w:rsidTr="00CB0C6F">
        <w:trPr>
          <w:trHeight w:val="187"/>
          <w:jc w:val="center"/>
          <w:trPrChange w:id="860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8606" w:author="Per Lindell" w:date="2023-08-11T11:26:00Z">
              <w:tcPr>
                <w:tcW w:w="2436" w:type="dxa"/>
                <w:tcBorders>
                  <w:top w:val="single" w:sz="4" w:space="0" w:color="auto"/>
                  <w:left w:val="single" w:sz="4" w:space="0" w:color="auto"/>
                  <w:bottom w:val="nil"/>
                  <w:right w:val="single" w:sz="4" w:space="0" w:color="auto"/>
                </w:tcBorders>
              </w:tcPr>
            </w:tcPrChange>
          </w:tcPr>
          <w:p w14:paraId="1294E9B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CA_n48A-n260L</w:t>
            </w:r>
          </w:p>
        </w:tc>
        <w:tc>
          <w:tcPr>
            <w:tcW w:w="2544" w:type="dxa"/>
            <w:gridSpan w:val="2"/>
            <w:tcBorders>
              <w:top w:val="single" w:sz="4" w:space="0" w:color="auto"/>
              <w:left w:val="single" w:sz="4" w:space="0" w:color="auto"/>
              <w:bottom w:val="nil"/>
              <w:right w:val="single" w:sz="4" w:space="0" w:color="auto"/>
            </w:tcBorders>
            <w:tcPrChange w:id="8607"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75D61B8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Change w:id="860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31EB981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0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6364FBF"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861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C9E1E5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6CF4F980" w14:textId="77777777" w:rsidTr="00CB0C6F">
        <w:trPr>
          <w:trHeight w:val="187"/>
          <w:jc w:val="center"/>
          <w:trPrChange w:id="861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612" w:author="Per Lindell" w:date="2023-08-11T11:26:00Z">
              <w:tcPr>
                <w:tcW w:w="2436" w:type="dxa"/>
                <w:tcBorders>
                  <w:top w:val="nil"/>
                  <w:left w:val="single" w:sz="4" w:space="0" w:color="auto"/>
                  <w:bottom w:val="single" w:sz="4" w:space="0" w:color="auto"/>
                  <w:right w:val="single" w:sz="4" w:space="0" w:color="auto"/>
                </w:tcBorders>
              </w:tcPr>
            </w:tcPrChange>
          </w:tcPr>
          <w:p w14:paraId="450F92A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613"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0179733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61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2B461CC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1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BCB2503"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tcPrChange w:id="8616"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7B57A8D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0E86B0D" w14:textId="77777777" w:rsidTr="00CB0C6F">
        <w:trPr>
          <w:trHeight w:val="187"/>
          <w:jc w:val="center"/>
          <w:trPrChange w:id="861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8618" w:author="Per Lindell" w:date="2023-08-11T11:26:00Z">
              <w:tcPr>
                <w:tcW w:w="2436" w:type="dxa"/>
                <w:tcBorders>
                  <w:top w:val="single" w:sz="4" w:space="0" w:color="auto"/>
                  <w:left w:val="single" w:sz="4" w:space="0" w:color="auto"/>
                  <w:bottom w:val="nil"/>
                  <w:right w:val="single" w:sz="4" w:space="0" w:color="auto"/>
                </w:tcBorders>
              </w:tcPr>
            </w:tcPrChange>
          </w:tcPr>
          <w:p w14:paraId="0D1482B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2544" w:type="dxa"/>
            <w:gridSpan w:val="2"/>
            <w:tcBorders>
              <w:top w:val="single" w:sz="4" w:space="0" w:color="auto"/>
              <w:left w:val="single" w:sz="4" w:space="0" w:color="auto"/>
              <w:bottom w:val="nil"/>
              <w:right w:val="single" w:sz="4" w:space="0" w:color="auto"/>
            </w:tcBorders>
            <w:tcPrChange w:id="8619"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66E83B0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Change w:id="862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762DD92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2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7F19ECA"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862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B65869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rPr>
              <w:t>0</w:t>
            </w:r>
          </w:p>
        </w:tc>
      </w:tr>
      <w:tr w:rsidR="00981C22" w14:paraId="70414496" w14:textId="77777777" w:rsidTr="00CB0C6F">
        <w:trPr>
          <w:trHeight w:val="187"/>
          <w:jc w:val="center"/>
          <w:trPrChange w:id="862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624" w:author="Per Lindell" w:date="2023-08-11T11:26:00Z">
              <w:tcPr>
                <w:tcW w:w="2436" w:type="dxa"/>
                <w:tcBorders>
                  <w:top w:val="nil"/>
                  <w:left w:val="single" w:sz="4" w:space="0" w:color="auto"/>
                  <w:bottom w:val="single" w:sz="4" w:space="0" w:color="auto"/>
                  <w:right w:val="single" w:sz="4" w:space="0" w:color="auto"/>
                </w:tcBorders>
              </w:tcPr>
            </w:tcPrChange>
          </w:tcPr>
          <w:p w14:paraId="5F5FADA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625"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7496015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62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39BF25E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2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51CDB2A"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tcPrChange w:id="8628"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6F10BD76" w14:textId="77777777" w:rsidR="00981C22" w:rsidRDefault="00981C22" w:rsidP="00533AA2">
            <w:pPr>
              <w:keepNext/>
              <w:keepLines/>
              <w:spacing w:after="0"/>
              <w:jc w:val="center"/>
              <w:rPr>
                <w:rFonts w:ascii="Arial" w:hAnsi="Arial"/>
                <w:sz w:val="18"/>
                <w:lang w:eastAsia="zh-CN"/>
              </w:rPr>
            </w:pPr>
          </w:p>
        </w:tc>
      </w:tr>
      <w:tr w:rsidR="00981C22" w14:paraId="21113420" w14:textId="77777777" w:rsidTr="00CB0C6F">
        <w:trPr>
          <w:trHeight w:val="187"/>
          <w:jc w:val="center"/>
          <w:trPrChange w:id="8629" w:author="Per Lindell" w:date="2023-08-11T11:26:00Z">
            <w:trPr>
              <w:trHeight w:val="187"/>
              <w:jc w:val="center"/>
            </w:trPr>
          </w:trPrChange>
        </w:trPr>
        <w:tc>
          <w:tcPr>
            <w:tcW w:w="2435" w:type="dxa"/>
            <w:tcBorders>
              <w:top w:val="nil"/>
              <w:left w:val="single" w:sz="4" w:space="0" w:color="auto"/>
              <w:bottom w:val="nil"/>
              <w:right w:val="single" w:sz="4" w:space="0" w:color="auto"/>
            </w:tcBorders>
            <w:tcPrChange w:id="8630" w:author="Per Lindell" w:date="2023-08-11T11:26:00Z">
              <w:tcPr>
                <w:tcW w:w="2436" w:type="dxa"/>
                <w:tcBorders>
                  <w:top w:val="nil"/>
                  <w:left w:val="single" w:sz="4" w:space="0" w:color="auto"/>
                  <w:bottom w:val="nil"/>
                  <w:right w:val="single" w:sz="4" w:space="0" w:color="auto"/>
                </w:tcBorders>
              </w:tcPr>
            </w:tcPrChange>
          </w:tcPr>
          <w:p w14:paraId="12F11DE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tc>
        <w:tc>
          <w:tcPr>
            <w:tcW w:w="2544" w:type="dxa"/>
            <w:gridSpan w:val="2"/>
            <w:tcBorders>
              <w:top w:val="nil"/>
              <w:left w:val="single" w:sz="4" w:space="0" w:color="auto"/>
              <w:bottom w:val="nil"/>
              <w:right w:val="single" w:sz="4" w:space="0" w:color="auto"/>
            </w:tcBorders>
            <w:tcPrChange w:id="8631" w:author="Per Lindell" w:date="2023-08-11T11:26:00Z">
              <w:tcPr>
                <w:tcW w:w="2544" w:type="dxa"/>
                <w:gridSpan w:val="2"/>
                <w:tcBorders>
                  <w:top w:val="nil"/>
                  <w:left w:val="single" w:sz="4" w:space="0" w:color="auto"/>
                  <w:bottom w:val="nil"/>
                  <w:right w:val="single" w:sz="4" w:space="0" w:color="auto"/>
                </w:tcBorders>
              </w:tcPr>
            </w:tcPrChange>
          </w:tcPr>
          <w:p w14:paraId="4715516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w:t>
            </w:r>
          </w:p>
        </w:tc>
        <w:tc>
          <w:tcPr>
            <w:tcW w:w="1141" w:type="dxa"/>
            <w:tcBorders>
              <w:top w:val="single" w:sz="4" w:space="0" w:color="auto"/>
              <w:left w:val="single" w:sz="4" w:space="0" w:color="auto"/>
              <w:bottom w:val="single" w:sz="4" w:space="0" w:color="auto"/>
              <w:right w:val="single" w:sz="4" w:space="0" w:color="auto"/>
            </w:tcBorders>
            <w:tcPrChange w:id="863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17DFD8F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3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194718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Change w:id="8634" w:author="Per Lindell" w:date="2023-08-11T11:26:00Z">
              <w:tcPr>
                <w:tcW w:w="2330" w:type="dxa"/>
                <w:gridSpan w:val="2"/>
                <w:tcBorders>
                  <w:top w:val="nil"/>
                  <w:left w:val="single" w:sz="4" w:space="0" w:color="auto"/>
                  <w:bottom w:val="nil"/>
                  <w:right w:val="single" w:sz="4" w:space="0" w:color="auto"/>
                </w:tcBorders>
              </w:tcPr>
            </w:tcPrChange>
          </w:tcPr>
          <w:p w14:paraId="36D4E991" w14:textId="77777777" w:rsidR="00981C22" w:rsidRDefault="00981C22" w:rsidP="00533AA2">
            <w:pPr>
              <w:keepNext/>
              <w:keepLines/>
              <w:spacing w:after="0"/>
              <w:jc w:val="center"/>
              <w:rPr>
                <w:rFonts w:ascii="Arial" w:hAnsi="Arial"/>
                <w:sz w:val="18"/>
                <w:lang w:eastAsia="zh-CN"/>
              </w:rPr>
            </w:pPr>
            <w:r>
              <w:rPr>
                <w:rFonts w:ascii="Arial" w:hAnsi="Arial"/>
                <w:sz w:val="18"/>
                <w:lang w:eastAsia="zh-CN"/>
              </w:rPr>
              <w:t>0</w:t>
            </w:r>
          </w:p>
        </w:tc>
      </w:tr>
      <w:tr w:rsidR="00981C22" w14:paraId="0C5F58AC" w14:textId="77777777" w:rsidTr="00CB0C6F">
        <w:trPr>
          <w:trHeight w:val="187"/>
          <w:jc w:val="center"/>
          <w:trPrChange w:id="863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636" w:author="Per Lindell" w:date="2023-08-11T11:26:00Z">
              <w:tcPr>
                <w:tcW w:w="2436" w:type="dxa"/>
                <w:tcBorders>
                  <w:top w:val="nil"/>
                  <w:left w:val="single" w:sz="4" w:space="0" w:color="auto"/>
                  <w:bottom w:val="single" w:sz="4" w:space="0" w:color="auto"/>
                  <w:right w:val="single" w:sz="4" w:space="0" w:color="auto"/>
                </w:tcBorders>
              </w:tcPr>
            </w:tcPrChange>
          </w:tcPr>
          <w:p w14:paraId="2C09636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637"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7F372D9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63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02DD35D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3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B67BBFE"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330" w:type="dxa"/>
            <w:gridSpan w:val="2"/>
            <w:tcBorders>
              <w:top w:val="nil"/>
              <w:left w:val="single" w:sz="4" w:space="0" w:color="auto"/>
              <w:bottom w:val="single" w:sz="4" w:space="0" w:color="auto"/>
              <w:right w:val="single" w:sz="4" w:space="0" w:color="auto"/>
            </w:tcBorders>
            <w:tcPrChange w:id="8640"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55A3EA46" w14:textId="77777777" w:rsidR="00981C22" w:rsidRDefault="00981C22" w:rsidP="00533AA2">
            <w:pPr>
              <w:keepNext/>
              <w:keepLines/>
              <w:spacing w:after="0"/>
              <w:jc w:val="center"/>
              <w:rPr>
                <w:rFonts w:ascii="Arial" w:hAnsi="Arial"/>
                <w:sz w:val="18"/>
                <w:lang w:eastAsia="zh-CN"/>
              </w:rPr>
            </w:pPr>
          </w:p>
        </w:tc>
      </w:tr>
      <w:tr w:rsidR="00981C22" w14:paraId="5DDDCEBF" w14:textId="77777777" w:rsidTr="00CB0C6F">
        <w:trPr>
          <w:trHeight w:val="187"/>
          <w:jc w:val="center"/>
          <w:trPrChange w:id="8641" w:author="Per Lindell" w:date="2023-08-11T11:26:00Z">
            <w:trPr>
              <w:trHeight w:val="187"/>
              <w:jc w:val="center"/>
            </w:trPr>
          </w:trPrChange>
        </w:trPr>
        <w:tc>
          <w:tcPr>
            <w:tcW w:w="2435" w:type="dxa"/>
            <w:tcBorders>
              <w:top w:val="nil"/>
              <w:left w:val="single" w:sz="4" w:space="0" w:color="auto"/>
              <w:bottom w:val="nil"/>
              <w:right w:val="single" w:sz="4" w:space="0" w:color="auto"/>
            </w:tcBorders>
            <w:tcPrChange w:id="8642" w:author="Per Lindell" w:date="2023-08-11T11:26:00Z">
              <w:tcPr>
                <w:tcW w:w="2436" w:type="dxa"/>
                <w:tcBorders>
                  <w:top w:val="nil"/>
                  <w:left w:val="single" w:sz="4" w:space="0" w:color="auto"/>
                  <w:bottom w:val="nil"/>
                  <w:right w:val="single" w:sz="4" w:space="0" w:color="auto"/>
                </w:tcBorders>
              </w:tcPr>
            </w:tcPrChange>
          </w:tcPr>
          <w:p w14:paraId="40D97EC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2544" w:type="dxa"/>
            <w:gridSpan w:val="2"/>
            <w:tcBorders>
              <w:top w:val="nil"/>
              <w:left w:val="single" w:sz="4" w:space="0" w:color="auto"/>
              <w:bottom w:val="nil"/>
              <w:right w:val="single" w:sz="4" w:space="0" w:color="auto"/>
            </w:tcBorders>
            <w:tcPrChange w:id="8643" w:author="Per Lindell" w:date="2023-08-11T11:26:00Z">
              <w:tcPr>
                <w:tcW w:w="2544" w:type="dxa"/>
                <w:gridSpan w:val="2"/>
                <w:tcBorders>
                  <w:top w:val="nil"/>
                  <w:left w:val="single" w:sz="4" w:space="0" w:color="auto"/>
                  <w:bottom w:val="nil"/>
                  <w:right w:val="single" w:sz="4" w:space="0" w:color="auto"/>
                </w:tcBorders>
              </w:tcPr>
            </w:tcPrChange>
          </w:tcPr>
          <w:p w14:paraId="72E145E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w:t>
            </w:r>
          </w:p>
        </w:tc>
        <w:tc>
          <w:tcPr>
            <w:tcW w:w="1141" w:type="dxa"/>
            <w:tcBorders>
              <w:top w:val="single" w:sz="4" w:space="0" w:color="auto"/>
              <w:left w:val="single" w:sz="4" w:space="0" w:color="auto"/>
              <w:bottom w:val="single" w:sz="4" w:space="0" w:color="auto"/>
              <w:right w:val="single" w:sz="4" w:space="0" w:color="auto"/>
            </w:tcBorders>
            <w:tcPrChange w:id="864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4744605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4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530381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Change w:id="8646" w:author="Per Lindell" w:date="2023-08-11T11:26:00Z">
              <w:tcPr>
                <w:tcW w:w="2330" w:type="dxa"/>
                <w:gridSpan w:val="2"/>
                <w:tcBorders>
                  <w:top w:val="nil"/>
                  <w:left w:val="single" w:sz="4" w:space="0" w:color="auto"/>
                  <w:bottom w:val="nil"/>
                  <w:right w:val="single" w:sz="4" w:space="0" w:color="auto"/>
                </w:tcBorders>
              </w:tcPr>
            </w:tcPrChange>
          </w:tcPr>
          <w:p w14:paraId="45E42EA2" w14:textId="77777777" w:rsidR="00981C22" w:rsidRDefault="00981C22" w:rsidP="00533AA2">
            <w:pPr>
              <w:keepNext/>
              <w:keepLines/>
              <w:spacing w:after="0"/>
              <w:jc w:val="center"/>
              <w:rPr>
                <w:rFonts w:ascii="Arial" w:hAnsi="Arial"/>
                <w:sz w:val="18"/>
                <w:lang w:eastAsia="zh-CN"/>
              </w:rPr>
            </w:pPr>
            <w:r>
              <w:rPr>
                <w:rFonts w:ascii="Arial" w:hAnsi="Arial"/>
                <w:sz w:val="18"/>
                <w:lang w:eastAsia="zh-CN"/>
              </w:rPr>
              <w:t>0</w:t>
            </w:r>
          </w:p>
        </w:tc>
      </w:tr>
      <w:tr w:rsidR="00981C22" w14:paraId="344A3F29" w14:textId="77777777" w:rsidTr="00CB0C6F">
        <w:trPr>
          <w:trHeight w:val="187"/>
          <w:jc w:val="center"/>
          <w:trPrChange w:id="864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648" w:author="Per Lindell" w:date="2023-08-11T11:26:00Z">
              <w:tcPr>
                <w:tcW w:w="2436" w:type="dxa"/>
                <w:tcBorders>
                  <w:top w:val="nil"/>
                  <w:left w:val="single" w:sz="4" w:space="0" w:color="auto"/>
                  <w:bottom w:val="single" w:sz="4" w:space="0" w:color="auto"/>
                  <w:right w:val="single" w:sz="4" w:space="0" w:color="auto"/>
                </w:tcBorders>
              </w:tcPr>
            </w:tcPrChange>
          </w:tcPr>
          <w:p w14:paraId="215163A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649"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4A69F27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65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D867F9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5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BD89F1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330" w:type="dxa"/>
            <w:gridSpan w:val="2"/>
            <w:tcBorders>
              <w:top w:val="nil"/>
              <w:left w:val="single" w:sz="4" w:space="0" w:color="auto"/>
              <w:bottom w:val="single" w:sz="4" w:space="0" w:color="auto"/>
              <w:right w:val="single" w:sz="4" w:space="0" w:color="auto"/>
            </w:tcBorders>
            <w:tcPrChange w:id="8652"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105BFECA" w14:textId="77777777" w:rsidR="00981C22" w:rsidRDefault="00981C22" w:rsidP="00533AA2">
            <w:pPr>
              <w:keepNext/>
              <w:keepLines/>
              <w:spacing w:after="0"/>
              <w:jc w:val="center"/>
              <w:rPr>
                <w:rFonts w:ascii="Arial" w:hAnsi="Arial"/>
                <w:sz w:val="18"/>
                <w:lang w:eastAsia="zh-CN"/>
              </w:rPr>
            </w:pPr>
          </w:p>
        </w:tc>
      </w:tr>
      <w:tr w:rsidR="00981C22" w14:paraId="7EC4EC58" w14:textId="77777777" w:rsidTr="00CB0C6F">
        <w:trPr>
          <w:trHeight w:val="187"/>
          <w:jc w:val="center"/>
          <w:trPrChange w:id="8653" w:author="Per Lindell" w:date="2023-08-11T11:26:00Z">
            <w:trPr>
              <w:trHeight w:val="187"/>
              <w:jc w:val="center"/>
            </w:trPr>
          </w:trPrChange>
        </w:trPr>
        <w:tc>
          <w:tcPr>
            <w:tcW w:w="2435" w:type="dxa"/>
            <w:tcBorders>
              <w:top w:val="nil"/>
              <w:left w:val="single" w:sz="4" w:space="0" w:color="auto"/>
              <w:bottom w:val="nil"/>
              <w:right w:val="single" w:sz="4" w:space="0" w:color="auto"/>
            </w:tcBorders>
            <w:tcPrChange w:id="8654" w:author="Per Lindell" w:date="2023-08-11T11:26:00Z">
              <w:tcPr>
                <w:tcW w:w="2436" w:type="dxa"/>
                <w:tcBorders>
                  <w:top w:val="nil"/>
                  <w:left w:val="single" w:sz="4" w:space="0" w:color="auto"/>
                  <w:bottom w:val="nil"/>
                  <w:right w:val="single" w:sz="4" w:space="0" w:color="auto"/>
                </w:tcBorders>
              </w:tcPr>
            </w:tcPrChange>
          </w:tcPr>
          <w:p w14:paraId="1F65CF1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2544" w:type="dxa"/>
            <w:gridSpan w:val="2"/>
            <w:tcBorders>
              <w:top w:val="nil"/>
              <w:left w:val="single" w:sz="4" w:space="0" w:color="auto"/>
              <w:bottom w:val="nil"/>
              <w:right w:val="single" w:sz="4" w:space="0" w:color="auto"/>
            </w:tcBorders>
            <w:tcPrChange w:id="8655" w:author="Per Lindell" w:date="2023-08-11T11:26:00Z">
              <w:tcPr>
                <w:tcW w:w="2544" w:type="dxa"/>
                <w:gridSpan w:val="2"/>
                <w:tcBorders>
                  <w:top w:val="nil"/>
                  <w:left w:val="single" w:sz="4" w:space="0" w:color="auto"/>
                  <w:bottom w:val="nil"/>
                  <w:right w:val="single" w:sz="4" w:space="0" w:color="auto"/>
                </w:tcBorders>
              </w:tcPr>
            </w:tcPrChange>
          </w:tcPr>
          <w:p w14:paraId="1FC5FB2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Change w:id="865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094196B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5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43F81C9"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Change w:id="8658" w:author="Per Lindell" w:date="2023-08-11T11:26:00Z">
              <w:tcPr>
                <w:tcW w:w="2330" w:type="dxa"/>
                <w:gridSpan w:val="2"/>
                <w:tcBorders>
                  <w:top w:val="nil"/>
                  <w:left w:val="single" w:sz="4" w:space="0" w:color="auto"/>
                  <w:bottom w:val="nil"/>
                  <w:right w:val="single" w:sz="4" w:space="0" w:color="auto"/>
                </w:tcBorders>
              </w:tcPr>
            </w:tcPrChange>
          </w:tcPr>
          <w:p w14:paraId="0362C24E" w14:textId="77777777" w:rsidR="00981C22" w:rsidRDefault="00981C22" w:rsidP="00533AA2">
            <w:pPr>
              <w:keepNext/>
              <w:keepLines/>
              <w:spacing w:after="0"/>
              <w:jc w:val="center"/>
              <w:rPr>
                <w:rFonts w:ascii="Arial" w:hAnsi="Arial"/>
                <w:sz w:val="18"/>
                <w:lang w:eastAsia="zh-CN"/>
              </w:rPr>
            </w:pPr>
            <w:r>
              <w:rPr>
                <w:rFonts w:ascii="Arial" w:hAnsi="Arial"/>
                <w:sz w:val="18"/>
                <w:lang w:eastAsia="zh-CN"/>
              </w:rPr>
              <w:t>0</w:t>
            </w:r>
          </w:p>
        </w:tc>
      </w:tr>
      <w:tr w:rsidR="00981C22" w14:paraId="440F4F86" w14:textId="77777777" w:rsidTr="00CB0C6F">
        <w:trPr>
          <w:trHeight w:val="187"/>
          <w:jc w:val="center"/>
          <w:trPrChange w:id="865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660" w:author="Per Lindell" w:date="2023-08-11T11:26:00Z">
              <w:tcPr>
                <w:tcW w:w="2436" w:type="dxa"/>
                <w:tcBorders>
                  <w:top w:val="nil"/>
                  <w:left w:val="single" w:sz="4" w:space="0" w:color="auto"/>
                  <w:bottom w:val="single" w:sz="4" w:space="0" w:color="auto"/>
                  <w:right w:val="single" w:sz="4" w:space="0" w:color="auto"/>
                </w:tcBorders>
              </w:tcPr>
            </w:tcPrChange>
          </w:tcPr>
          <w:p w14:paraId="63ABED2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661"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55B583F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66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2F94D80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6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C2F4B18"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330" w:type="dxa"/>
            <w:gridSpan w:val="2"/>
            <w:tcBorders>
              <w:top w:val="nil"/>
              <w:left w:val="single" w:sz="4" w:space="0" w:color="auto"/>
              <w:bottom w:val="single" w:sz="4" w:space="0" w:color="auto"/>
              <w:right w:val="single" w:sz="4" w:space="0" w:color="auto"/>
            </w:tcBorders>
            <w:tcPrChange w:id="8664"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3D60C26B" w14:textId="77777777" w:rsidR="00981C22" w:rsidRDefault="00981C22" w:rsidP="00533AA2">
            <w:pPr>
              <w:keepNext/>
              <w:keepLines/>
              <w:spacing w:after="0"/>
              <w:jc w:val="center"/>
              <w:rPr>
                <w:rFonts w:ascii="Arial" w:hAnsi="Arial"/>
                <w:sz w:val="18"/>
                <w:lang w:eastAsia="zh-CN"/>
              </w:rPr>
            </w:pPr>
          </w:p>
        </w:tc>
      </w:tr>
      <w:tr w:rsidR="00981C22" w14:paraId="60F0DAD5" w14:textId="77777777" w:rsidTr="00CB0C6F">
        <w:trPr>
          <w:trHeight w:val="187"/>
          <w:jc w:val="center"/>
          <w:trPrChange w:id="8665" w:author="Per Lindell" w:date="2023-08-11T11:26:00Z">
            <w:trPr>
              <w:trHeight w:val="187"/>
              <w:jc w:val="center"/>
            </w:trPr>
          </w:trPrChange>
        </w:trPr>
        <w:tc>
          <w:tcPr>
            <w:tcW w:w="2435" w:type="dxa"/>
            <w:tcBorders>
              <w:top w:val="nil"/>
              <w:left w:val="single" w:sz="4" w:space="0" w:color="auto"/>
              <w:bottom w:val="nil"/>
              <w:right w:val="single" w:sz="4" w:space="0" w:color="auto"/>
            </w:tcBorders>
            <w:tcPrChange w:id="8666" w:author="Per Lindell" w:date="2023-08-11T11:26:00Z">
              <w:tcPr>
                <w:tcW w:w="2436" w:type="dxa"/>
                <w:tcBorders>
                  <w:top w:val="nil"/>
                  <w:left w:val="single" w:sz="4" w:space="0" w:color="auto"/>
                  <w:bottom w:val="nil"/>
                  <w:right w:val="single" w:sz="4" w:space="0" w:color="auto"/>
                </w:tcBorders>
              </w:tcPr>
            </w:tcPrChange>
          </w:tcPr>
          <w:p w14:paraId="1A6A9A8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CA_n48A-n260R5</w:t>
            </w:r>
          </w:p>
        </w:tc>
        <w:tc>
          <w:tcPr>
            <w:tcW w:w="2544" w:type="dxa"/>
            <w:gridSpan w:val="2"/>
            <w:tcBorders>
              <w:top w:val="nil"/>
              <w:left w:val="single" w:sz="4" w:space="0" w:color="auto"/>
              <w:bottom w:val="nil"/>
              <w:right w:val="single" w:sz="4" w:space="0" w:color="auto"/>
            </w:tcBorders>
            <w:tcPrChange w:id="8667" w:author="Per Lindell" w:date="2023-08-11T11:26:00Z">
              <w:tcPr>
                <w:tcW w:w="2544" w:type="dxa"/>
                <w:gridSpan w:val="2"/>
                <w:tcBorders>
                  <w:top w:val="nil"/>
                  <w:left w:val="single" w:sz="4" w:space="0" w:color="auto"/>
                  <w:bottom w:val="nil"/>
                  <w:right w:val="single" w:sz="4" w:space="0" w:color="auto"/>
                </w:tcBorders>
              </w:tcPr>
            </w:tcPrChange>
          </w:tcPr>
          <w:p w14:paraId="06B7E90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Change w:id="866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873177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6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258285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Change w:id="8670" w:author="Per Lindell" w:date="2023-08-11T11:26:00Z">
              <w:tcPr>
                <w:tcW w:w="2330" w:type="dxa"/>
                <w:gridSpan w:val="2"/>
                <w:tcBorders>
                  <w:top w:val="nil"/>
                  <w:left w:val="single" w:sz="4" w:space="0" w:color="auto"/>
                  <w:bottom w:val="nil"/>
                  <w:right w:val="single" w:sz="4" w:space="0" w:color="auto"/>
                </w:tcBorders>
              </w:tcPr>
            </w:tcPrChange>
          </w:tcPr>
          <w:p w14:paraId="1B1071F7" w14:textId="77777777" w:rsidR="00981C22" w:rsidRDefault="00981C22" w:rsidP="00533AA2">
            <w:pPr>
              <w:keepNext/>
              <w:keepLines/>
              <w:spacing w:after="0"/>
              <w:jc w:val="center"/>
              <w:rPr>
                <w:rFonts w:ascii="Arial" w:hAnsi="Arial"/>
                <w:sz w:val="18"/>
                <w:lang w:eastAsia="zh-CN"/>
              </w:rPr>
            </w:pPr>
            <w:r>
              <w:rPr>
                <w:rFonts w:ascii="Arial" w:hAnsi="Arial"/>
                <w:sz w:val="18"/>
                <w:lang w:eastAsia="zh-CN"/>
              </w:rPr>
              <w:t>0</w:t>
            </w:r>
          </w:p>
        </w:tc>
      </w:tr>
      <w:tr w:rsidR="00981C22" w14:paraId="20C7CFF1" w14:textId="77777777" w:rsidTr="00CB0C6F">
        <w:trPr>
          <w:trHeight w:val="187"/>
          <w:jc w:val="center"/>
          <w:trPrChange w:id="867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672" w:author="Per Lindell" w:date="2023-08-11T11:26:00Z">
              <w:tcPr>
                <w:tcW w:w="2436" w:type="dxa"/>
                <w:tcBorders>
                  <w:top w:val="nil"/>
                  <w:left w:val="single" w:sz="4" w:space="0" w:color="auto"/>
                  <w:bottom w:val="single" w:sz="4" w:space="0" w:color="auto"/>
                  <w:right w:val="single" w:sz="4" w:space="0" w:color="auto"/>
                </w:tcBorders>
              </w:tcPr>
            </w:tcPrChange>
          </w:tcPr>
          <w:p w14:paraId="13080FD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673"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3755A67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67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6BE015D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7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EB3E268"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330" w:type="dxa"/>
            <w:gridSpan w:val="2"/>
            <w:tcBorders>
              <w:top w:val="nil"/>
              <w:left w:val="single" w:sz="4" w:space="0" w:color="auto"/>
              <w:bottom w:val="single" w:sz="4" w:space="0" w:color="auto"/>
              <w:right w:val="single" w:sz="4" w:space="0" w:color="auto"/>
            </w:tcBorders>
            <w:tcPrChange w:id="8676"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260173E5" w14:textId="77777777" w:rsidR="00981C22" w:rsidRDefault="00981C22" w:rsidP="00533AA2">
            <w:pPr>
              <w:keepNext/>
              <w:keepLines/>
              <w:spacing w:after="0"/>
              <w:jc w:val="center"/>
              <w:rPr>
                <w:rFonts w:ascii="Arial" w:hAnsi="Arial"/>
                <w:sz w:val="18"/>
                <w:lang w:eastAsia="zh-CN"/>
              </w:rPr>
            </w:pPr>
          </w:p>
        </w:tc>
      </w:tr>
      <w:tr w:rsidR="00981C22" w14:paraId="1E8D0EA4" w14:textId="77777777" w:rsidTr="00CB0C6F">
        <w:trPr>
          <w:trHeight w:val="187"/>
          <w:jc w:val="center"/>
          <w:trPrChange w:id="8677" w:author="Per Lindell" w:date="2023-08-11T11:26:00Z">
            <w:trPr>
              <w:trHeight w:val="187"/>
              <w:jc w:val="center"/>
            </w:trPr>
          </w:trPrChange>
        </w:trPr>
        <w:tc>
          <w:tcPr>
            <w:tcW w:w="2435" w:type="dxa"/>
            <w:tcBorders>
              <w:top w:val="nil"/>
              <w:left w:val="single" w:sz="4" w:space="0" w:color="auto"/>
              <w:bottom w:val="nil"/>
              <w:right w:val="single" w:sz="4" w:space="0" w:color="auto"/>
            </w:tcBorders>
            <w:tcPrChange w:id="8678" w:author="Per Lindell" w:date="2023-08-11T11:26:00Z">
              <w:tcPr>
                <w:tcW w:w="2436" w:type="dxa"/>
                <w:tcBorders>
                  <w:top w:val="nil"/>
                  <w:left w:val="single" w:sz="4" w:space="0" w:color="auto"/>
                  <w:bottom w:val="nil"/>
                  <w:right w:val="single" w:sz="4" w:space="0" w:color="auto"/>
                </w:tcBorders>
              </w:tcPr>
            </w:tcPrChange>
          </w:tcPr>
          <w:p w14:paraId="2C81096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CA_n48A-n260R6</w:t>
            </w:r>
          </w:p>
        </w:tc>
        <w:tc>
          <w:tcPr>
            <w:tcW w:w="2544" w:type="dxa"/>
            <w:gridSpan w:val="2"/>
            <w:tcBorders>
              <w:top w:val="nil"/>
              <w:left w:val="single" w:sz="4" w:space="0" w:color="auto"/>
              <w:bottom w:val="nil"/>
              <w:right w:val="single" w:sz="4" w:space="0" w:color="auto"/>
            </w:tcBorders>
            <w:tcPrChange w:id="8679" w:author="Per Lindell" w:date="2023-08-11T11:26:00Z">
              <w:tcPr>
                <w:tcW w:w="2544" w:type="dxa"/>
                <w:gridSpan w:val="2"/>
                <w:tcBorders>
                  <w:top w:val="nil"/>
                  <w:left w:val="single" w:sz="4" w:space="0" w:color="auto"/>
                  <w:bottom w:val="nil"/>
                  <w:right w:val="single" w:sz="4" w:space="0" w:color="auto"/>
                </w:tcBorders>
              </w:tcPr>
            </w:tcPrChange>
          </w:tcPr>
          <w:p w14:paraId="6D5348E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Change w:id="868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2F20A98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8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313566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Change w:id="8682" w:author="Per Lindell" w:date="2023-08-11T11:26:00Z">
              <w:tcPr>
                <w:tcW w:w="2330" w:type="dxa"/>
                <w:gridSpan w:val="2"/>
                <w:tcBorders>
                  <w:top w:val="nil"/>
                  <w:left w:val="single" w:sz="4" w:space="0" w:color="auto"/>
                  <w:bottom w:val="nil"/>
                  <w:right w:val="single" w:sz="4" w:space="0" w:color="auto"/>
                </w:tcBorders>
              </w:tcPr>
            </w:tcPrChange>
          </w:tcPr>
          <w:p w14:paraId="67E6DBD9" w14:textId="77777777" w:rsidR="00981C22" w:rsidRDefault="00981C22" w:rsidP="00533AA2">
            <w:pPr>
              <w:keepNext/>
              <w:keepLines/>
              <w:spacing w:after="0"/>
              <w:jc w:val="center"/>
              <w:rPr>
                <w:rFonts w:ascii="Arial" w:hAnsi="Arial"/>
                <w:sz w:val="18"/>
                <w:lang w:eastAsia="zh-CN"/>
              </w:rPr>
            </w:pPr>
            <w:r>
              <w:rPr>
                <w:rFonts w:ascii="Arial" w:hAnsi="Arial"/>
                <w:sz w:val="18"/>
                <w:lang w:eastAsia="zh-CN"/>
              </w:rPr>
              <w:t>0</w:t>
            </w:r>
          </w:p>
        </w:tc>
      </w:tr>
      <w:tr w:rsidR="00981C22" w14:paraId="3EB84201" w14:textId="77777777" w:rsidTr="00CB0C6F">
        <w:trPr>
          <w:trHeight w:val="187"/>
          <w:jc w:val="center"/>
          <w:trPrChange w:id="868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684" w:author="Per Lindell" w:date="2023-08-11T11:26:00Z">
              <w:tcPr>
                <w:tcW w:w="2436" w:type="dxa"/>
                <w:tcBorders>
                  <w:top w:val="nil"/>
                  <w:left w:val="single" w:sz="4" w:space="0" w:color="auto"/>
                  <w:bottom w:val="single" w:sz="4" w:space="0" w:color="auto"/>
                  <w:right w:val="single" w:sz="4" w:space="0" w:color="auto"/>
                </w:tcBorders>
              </w:tcPr>
            </w:tcPrChange>
          </w:tcPr>
          <w:p w14:paraId="2477784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685"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164D24D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68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288A192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8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4F4B67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330" w:type="dxa"/>
            <w:gridSpan w:val="2"/>
            <w:tcBorders>
              <w:top w:val="nil"/>
              <w:left w:val="single" w:sz="4" w:space="0" w:color="auto"/>
              <w:bottom w:val="single" w:sz="4" w:space="0" w:color="auto"/>
              <w:right w:val="single" w:sz="4" w:space="0" w:color="auto"/>
            </w:tcBorders>
            <w:tcPrChange w:id="8688"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4B094C13" w14:textId="77777777" w:rsidR="00981C22" w:rsidRDefault="00981C22" w:rsidP="00533AA2">
            <w:pPr>
              <w:keepNext/>
              <w:keepLines/>
              <w:spacing w:after="0"/>
              <w:jc w:val="center"/>
              <w:rPr>
                <w:rFonts w:ascii="Arial" w:hAnsi="Arial"/>
                <w:sz w:val="18"/>
                <w:lang w:eastAsia="zh-CN"/>
              </w:rPr>
            </w:pPr>
          </w:p>
        </w:tc>
      </w:tr>
      <w:tr w:rsidR="00981C22" w14:paraId="20BB7E8B" w14:textId="77777777" w:rsidTr="00CB0C6F">
        <w:trPr>
          <w:trHeight w:val="187"/>
          <w:jc w:val="center"/>
          <w:trPrChange w:id="8689" w:author="Per Lindell" w:date="2023-08-11T11:26:00Z">
            <w:trPr>
              <w:trHeight w:val="187"/>
              <w:jc w:val="center"/>
            </w:trPr>
          </w:trPrChange>
        </w:trPr>
        <w:tc>
          <w:tcPr>
            <w:tcW w:w="2435" w:type="dxa"/>
            <w:tcBorders>
              <w:top w:val="nil"/>
              <w:left w:val="single" w:sz="4" w:space="0" w:color="auto"/>
              <w:bottom w:val="nil"/>
              <w:right w:val="single" w:sz="4" w:space="0" w:color="auto"/>
            </w:tcBorders>
            <w:tcPrChange w:id="8690" w:author="Per Lindell" w:date="2023-08-11T11:26:00Z">
              <w:tcPr>
                <w:tcW w:w="2436" w:type="dxa"/>
                <w:tcBorders>
                  <w:top w:val="nil"/>
                  <w:left w:val="single" w:sz="4" w:space="0" w:color="auto"/>
                  <w:bottom w:val="nil"/>
                  <w:right w:val="single" w:sz="4" w:space="0" w:color="auto"/>
                </w:tcBorders>
              </w:tcPr>
            </w:tcPrChange>
          </w:tcPr>
          <w:p w14:paraId="3DC8F6A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CA_n48A-n260R7</w:t>
            </w:r>
          </w:p>
        </w:tc>
        <w:tc>
          <w:tcPr>
            <w:tcW w:w="2544" w:type="dxa"/>
            <w:gridSpan w:val="2"/>
            <w:tcBorders>
              <w:top w:val="nil"/>
              <w:left w:val="single" w:sz="4" w:space="0" w:color="auto"/>
              <w:bottom w:val="nil"/>
              <w:right w:val="single" w:sz="4" w:space="0" w:color="auto"/>
            </w:tcBorders>
            <w:tcPrChange w:id="8691" w:author="Per Lindell" w:date="2023-08-11T11:26:00Z">
              <w:tcPr>
                <w:tcW w:w="2544" w:type="dxa"/>
                <w:gridSpan w:val="2"/>
                <w:tcBorders>
                  <w:top w:val="nil"/>
                  <w:left w:val="single" w:sz="4" w:space="0" w:color="auto"/>
                  <w:bottom w:val="nil"/>
                  <w:right w:val="single" w:sz="4" w:space="0" w:color="auto"/>
                </w:tcBorders>
              </w:tcPr>
            </w:tcPrChange>
          </w:tcPr>
          <w:p w14:paraId="61AC54A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Change w:id="869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2B37F2D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9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C6C051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Change w:id="8694" w:author="Per Lindell" w:date="2023-08-11T11:26:00Z">
              <w:tcPr>
                <w:tcW w:w="2330" w:type="dxa"/>
                <w:gridSpan w:val="2"/>
                <w:tcBorders>
                  <w:top w:val="nil"/>
                  <w:left w:val="single" w:sz="4" w:space="0" w:color="auto"/>
                  <w:bottom w:val="nil"/>
                  <w:right w:val="single" w:sz="4" w:space="0" w:color="auto"/>
                </w:tcBorders>
              </w:tcPr>
            </w:tcPrChange>
          </w:tcPr>
          <w:p w14:paraId="770BF4CE" w14:textId="77777777" w:rsidR="00981C22" w:rsidRDefault="00981C22" w:rsidP="00533AA2">
            <w:pPr>
              <w:keepNext/>
              <w:keepLines/>
              <w:spacing w:after="0"/>
              <w:jc w:val="center"/>
              <w:rPr>
                <w:rFonts w:ascii="Arial" w:hAnsi="Arial"/>
                <w:sz w:val="18"/>
                <w:lang w:eastAsia="zh-CN"/>
              </w:rPr>
            </w:pPr>
            <w:r>
              <w:rPr>
                <w:rFonts w:ascii="Arial" w:hAnsi="Arial"/>
                <w:sz w:val="18"/>
                <w:lang w:eastAsia="zh-CN"/>
              </w:rPr>
              <w:t>0</w:t>
            </w:r>
          </w:p>
        </w:tc>
      </w:tr>
      <w:tr w:rsidR="00981C22" w14:paraId="34562DDD" w14:textId="77777777" w:rsidTr="00CB0C6F">
        <w:trPr>
          <w:trHeight w:val="187"/>
          <w:jc w:val="center"/>
          <w:trPrChange w:id="869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696" w:author="Per Lindell" w:date="2023-08-11T11:26:00Z">
              <w:tcPr>
                <w:tcW w:w="2436" w:type="dxa"/>
                <w:tcBorders>
                  <w:top w:val="nil"/>
                  <w:left w:val="single" w:sz="4" w:space="0" w:color="auto"/>
                  <w:bottom w:val="single" w:sz="4" w:space="0" w:color="auto"/>
                  <w:right w:val="single" w:sz="4" w:space="0" w:color="auto"/>
                </w:tcBorders>
              </w:tcPr>
            </w:tcPrChange>
          </w:tcPr>
          <w:p w14:paraId="53F2702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697"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16C4E02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69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19D8388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69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6FD25EE"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330" w:type="dxa"/>
            <w:gridSpan w:val="2"/>
            <w:tcBorders>
              <w:top w:val="nil"/>
              <w:left w:val="single" w:sz="4" w:space="0" w:color="auto"/>
              <w:bottom w:val="single" w:sz="4" w:space="0" w:color="auto"/>
              <w:right w:val="single" w:sz="4" w:space="0" w:color="auto"/>
            </w:tcBorders>
            <w:tcPrChange w:id="8700"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08A4C640" w14:textId="77777777" w:rsidR="00981C22" w:rsidRDefault="00981C22" w:rsidP="00533AA2">
            <w:pPr>
              <w:keepNext/>
              <w:keepLines/>
              <w:spacing w:after="0"/>
              <w:jc w:val="center"/>
              <w:rPr>
                <w:rFonts w:ascii="Arial" w:hAnsi="Arial"/>
                <w:sz w:val="18"/>
                <w:lang w:eastAsia="zh-CN"/>
              </w:rPr>
            </w:pPr>
          </w:p>
        </w:tc>
      </w:tr>
      <w:tr w:rsidR="00981C22" w14:paraId="5036DC03" w14:textId="77777777" w:rsidTr="00CB0C6F">
        <w:trPr>
          <w:trHeight w:val="187"/>
          <w:jc w:val="center"/>
          <w:trPrChange w:id="8701" w:author="Per Lindell" w:date="2023-08-11T11:26:00Z">
            <w:trPr>
              <w:trHeight w:val="187"/>
              <w:jc w:val="center"/>
            </w:trPr>
          </w:trPrChange>
        </w:trPr>
        <w:tc>
          <w:tcPr>
            <w:tcW w:w="2435" w:type="dxa"/>
            <w:tcBorders>
              <w:top w:val="nil"/>
              <w:left w:val="single" w:sz="4" w:space="0" w:color="auto"/>
              <w:bottom w:val="nil"/>
              <w:right w:val="single" w:sz="4" w:space="0" w:color="auto"/>
            </w:tcBorders>
            <w:tcPrChange w:id="8702" w:author="Per Lindell" w:date="2023-08-11T11:26:00Z">
              <w:tcPr>
                <w:tcW w:w="2436" w:type="dxa"/>
                <w:tcBorders>
                  <w:top w:val="nil"/>
                  <w:left w:val="single" w:sz="4" w:space="0" w:color="auto"/>
                  <w:bottom w:val="nil"/>
                  <w:right w:val="single" w:sz="4" w:space="0" w:color="auto"/>
                </w:tcBorders>
              </w:tcPr>
            </w:tcPrChange>
          </w:tcPr>
          <w:p w14:paraId="692A3BF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CA_n48A-n260R8</w:t>
            </w:r>
          </w:p>
        </w:tc>
        <w:tc>
          <w:tcPr>
            <w:tcW w:w="2544" w:type="dxa"/>
            <w:gridSpan w:val="2"/>
            <w:tcBorders>
              <w:top w:val="nil"/>
              <w:left w:val="single" w:sz="4" w:space="0" w:color="auto"/>
              <w:bottom w:val="nil"/>
              <w:right w:val="single" w:sz="4" w:space="0" w:color="auto"/>
            </w:tcBorders>
            <w:tcPrChange w:id="8703" w:author="Per Lindell" w:date="2023-08-11T11:26:00Z">
              <w:tcPr>
                <w:tcW w:w="2544" w:type="dxa"/>
                <w:gridSpan w:val="2"/>
                <w:tcBorders>
                  <w:top w:val="nil"/>
                  <w:left w:val="single" w:sz="4" w:space="0" w:color="auto"/>
                  <w:bottom w:val="nil"/>
                  <w:right w:val="single" w:sz="4" w:space="0" w:color="auto"/>
                </w:tcBorders>
              </w:tcPr>
            </w:tcPrChange>
          </w:tcPr>
          <w:p w14:paraId="144C6EC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Change w:id="870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34239D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0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EB1780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Change w:id="8706" w:author="Per Lindell" w:date="2023-08-11T11:26:00Z">
              <w:tcPr>
                <w:tcW w:w="2330" w:type="dxa"/>
                <w:gridSpan w:val="2"/>
                <w:tcBorders>
                  <w:top w:val="nil"/>
                  <w:left w:val="single" w:sz="4" w:space="0" w:color="auto"/>
                  <w:bottom w:val="nil"/>
                  <w:right w:val="single" w:sz="4" w:space="0" w:color="auto"/>
                </w:tcBorders>
              </w:tcPr>
            </w:tcPrChange>
          </w:tcPr>
          <w:p w14:paraId="69572BC4" w14:textId="77777777" w:rsidR="00981C22" w:rsidRDefault="00981C22" w:rsidP="00533AA2">
            <w:pPr>
              <w:keepNext/>
              <w:keepLines/>
              <w:spacing w:after="0"/>
              <w:jc w:val="center"/>
              <w:rPr>
                <w:rFonts w:ascii="Arial" w:hAnsi="Arial"/>
                <w:sz w:val="18"/>
                <w:lang w:eastAsia="zh-CN"/>
              </w:rPr>
            </w:pPr>
            <w:r>
              <w:rPr>
                <w:rFonts w:ascii="Arial" w:hAnsi="Arial"/>
                <w:sz w:val="18"/>
                <w:lang w:eastAsia="zh-CN"/>
              </w:rPr>
              <w:t>0</w:t>
            </w:r>
          </w:p>
        </w:tc>
      </w:tr>
      <w:tr w:rsidR="00981C22" w14:paraId="0DB9D982" w14:textId="77777777" w:rsidTr="00CB0C6F">
        <w:trPr>
          <w:trHeight w:val="187"/>
          <w:jc w:val="center"/>
          <w:trPrChange w:id="870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708" w:author="Per Lindell" w:date="2023-08-11T11:26:00Z">
              <w:tcPr>
                <w:tcW w:w="2436" w:type="dxa"/>
                <w:tcBorders>
                  <w:top w:val="nil"/>
                  <w:left w:val="single" w:sz="4" w:space="0" w:color="auto"/>
                  <w:bottom w:val="single" w:sz="4" w:space="0" w:color="auto"/>
                  <w:right w:val="single" w:sz="4" w:space="0" w:color="auto"/>
                </w:tcBorders>
              </w:tcPr>
            </w:tcPrChange>
          </w:tcPr>
          <w:p w14:paraId="63A348D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709"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0A2D38B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71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03E5A69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1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C33B33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330" w:type="dxa"/>
            <w:gridSpan w:val="2"/>
            <w:tcBorders>
              <w:top w:val="nil"/>
              <w:left w:val="single" w:sz="4" w:space="0" w:color="auto"/>
              <w:bottom w:val="single" w:sz="4" w:space="0" w:color="auto"/>
              <w:right w:val="single" w:sz="4" w:space="0" w:color="auto"/>
            </w:tcBorders>
            <w:tcPrChange w:id="8712"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066FE53C" w14:textId="77777777" w:rsidR="00981C22" w:rsidRDefault="00981C22" w:rsidP="00533AA2">
            <w:pPr>
              <w:keepNext/>
              <w:keepLines/>
              <w:spacing w:after="0"/>
              <w:jc w:val="center"/>
              <w:rPr>
                <w:rFonts w:ascii="Arial" w:hAnsi="Arial"/>
                <w:sz w:val="18"/>
                <w:lang w:eastAsia="zh-CN"/>
              </w:rPr>
            </w:pPr>
          </w:p>
        </w:tc>
      </w:tr>
      <w:tr w:rsidR="00981C22" w14:paraId="20B52F03" w14:textId="77777777" w:rsidTr="00CB0C6F">
        <w:trPr>
          <w:trHeight w:val="187"/>
          <w:jc w:val="center"/>
          <w:trPrChange w:id="8713" w:author="Per Lindell" w:date="2023-08-11T11:26:00Z">
            <w:trPr>
              <w:trHeight w:val="187"/>
              <w:jc w:val="center"/>
            </w:trPr>
          </w:trPrChange>
        </w:trPr>
        <w:tc>
          <w:tcPr>
            <w:tcW w:w="2435" w:type="dxa"/>
            <w:tcBorders>
              <w:top w:val="nil"/>
              <w:left w:val="single" w:sz="4" w:space="0" w:color="auto"/>
              <w:bottom w:val="nil"/>
              <w:right w:val="single" w:sz="4" w:space="0" w:color="auto"/>
            </w:tcBorders>
            <w:tcPrChange w:id="8714" w:author="Per Lindell" w:date="2023-08-11T11:26:00Z">
              <w:tcPr>
                <w:tcW w:w="2436" w:type="dxa"/>
                <w:tcBorders>
                  <w:top w:val="nil"/>
                  <w:left w:val="single" w:sz="4" w:space="0" w:color="auto"/>
                  <w:bottom w:val="nil"/>
                  <w:right w:val="single" w:sz="4" w:space="0" w:color="auto"/>
                </w:tcBorders>
              </w:tcPr>
            </w:tcPrChange>
          </w:tcPr>
          <w:p w14:paraId="2DDA183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CA_n48A-n260R9</w:t>
            </w:r>
          </w:p>
        </w:tc>
        <w:tc>
          <w:tcPr>
            <w:tcW w:w="2544" w:type="dxa"/>
            <w:gridSpan w:val="2"/>
            <w:tcBorders>
              <w:top w:val="nil"/>
              <w:left w:val="single" w:sz="4" w:space="0" w:color="auto"/>
              <w:bottom w:val="nil"/>
              <w:right w:val="single" w:sz="4" w:space="0" w:color="auto"/>
            </w:tcBorders>
            <w:tcPrChange w:id="8715" w:author="Per Lindell" w:date="2023-08-11T11:26:00Z">
              <w:tcPr>
                <w:tcW w:w="2544" w:type="dxa"/>
                <w:gridSpan w:val="2"/>
                <w:tcBorders>
                  <w:top w:val="nil"/>
                  <w:left w:val="single" w:sz="4" w:space="0" w:color="auto"/>
                  <w:bottom w:val="nil"/>
                  <w:right w:val="single" w:sz="4" w:space="0" w:color="auto"/>
                </w:tcBorders>
              </w:tcPr>
            </w:tcPrChange>
          </w:tcPr>
          <w:p w14:paraId="22E07EA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Change w:id="871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1966AF3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1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35DC5A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Change w:id="8718" w:author="Per Lindell" w:date="2023-08-11T11:26:00Z">
              <w:tcPr>
                <w:tcW w:w="2330" w:type="dxa"/>
                <w:gridSpan w:val="2"/>
                <w:tcBorders>
                  <w:top w:val="nil"/>
                  <w:left w:val="single" w:sz="4" w:space="0" w:color="auto"/>
                  <w:bottom w:val="nil"/>
                  <w:right w:val="single" w:sz="4" w:space="0" w:color="auto"/>
                </w:tcBorders>
              </w:tcPr>
            </w:tcPrChange>
          </w:tcPr>
          <w:p w14:paraId="0F7543C2" w14:textId="77777777" w:rsidR="00981C22" w:rsidRDefault="00981C22" w:rsidP="00533AA2">
            <w:pPr>
              <w:keepNext/>
              <w:keepLines/>
              <w:spacing w:after="0"/>
              <w:jc w:val="center"/>
              <w:rPr>
                <w:rFonts w:ascii="Arial" w:hAnsi="Arial"/>
                <w:sz w:val="18"/>
                <w:lang w:eastAsia="zh-CN"/>
              </w:rPr>
            </w:pPr>
            <w:r>
              <w:rPr>
                <w:rFonts w:ascii="Arial" w:hAnsi="Arial"/>
                <w:sz w:val="18"/>
                <w:lang w:eastAsia="zh-CN"/>
              </w:rPr>
              <w:t>0</w:t>
            </w:r>
          </w:p>
        </w:tc>
      </w:tr>
      <w:tr w:rsidR="00981C22" w14:paraId="5E56014C" w14:textId="77777777" w:rsidTr="00CB0C6F">
        <w:trPr>
          <w:trHeight w:val="187"/>
          <w:jc w:val="center"/>
          <w:trPrChange w:id="871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720" w:author="Per Lindell" w:date="2023-08-11T11:26:00Z">
              <w:tcPr>
                <w:tcW w:w="2436" w:type="dxa"/>
                <w:tcBorders>
                  <w:top w:val="nil"/>
                  <w:left w:val="single" w:sz="4" w:space="0" w:color="auto"/>
                  <w:bottom w:val="single" w:sz="4" w:space="0" w:color="auto"/>
                  <w:right w:val="single" w:sz="4" w:space="0" w:color="auto"/>
                </w:tcBorders>
              </w:tcPr>
            </w:tcPrChange>
          </w:tcPr>
          <w:p w14:paraId="61D94F2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721"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68BE1C1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72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6048ED3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2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8C1DDD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330" w:type="dxa"/>
            <w:gridSpan w:val="2"/>
            <w:tcBorders>
              <w:top w:val="nil"/>
              <w:left w:val="single" w:sz="4" w:space="0" w:color="auto"/>
              <w:bottom w:val="single" w:sz="4" w:space="0" w:color="auto"/>
              <w:right w:val="single" w:sz="4" w:space="0" w:color="auto"/>
            </w:tcBorders>
            <w:tcPrChange w:id="8724"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7067EF58" w14:textId="77777777" w:rsidR="00981C22" w:rsidRDefault="00981C22" w:rsidP="00533AA2">
            <w:pPr>
              <w:keepNext/>
              <w:keepLines/>
              <w:spacing w:after="0"/>
              <w:jc w:val="center"/>
              <w:rPr>
                <w:rFonts w:ascii="Arial" w:hAnsi="Arial"/>
                <w:sz w:val="18"/>
                <w:lang w:eastAsia="zh-CN"/>
              </w:rPr>
            </w:pPr>
          </w:p>
        </w:tc>
      </w:tr>
      <w:tr w:rsidR="00981C22" w14:paraId="066ED97F" w14:textId="77777777" w:rsidTr="00CB0C6F">
        <w:trPr>
          <w:trHeight w:val="187"/>
          <w:jc w:val="center"/>
          <w:trPrChange w:id="8725" w:author="Per Lindell" w:date="2023-08-11T11:26:00Z">
            <w:trPr>
              <w:trHeight w:val="187"/>
              <w:jc w:val="center"/>
            </w:trPr>
          </w:trPrChange>
        </w:trPr>
        <w:tc>
          <w:tcPr>
            <w:tcW w:w="2435" w:type="dxa"/>
            <w:tcBorders>
              <w:top w:val="nil"/>
              <w:left w:val="single" w:sz="4" w:space="0" w:color="auto"/>
              <w:bottom w:val="nil"/>
              <w:right w:val="single" w:sz="4" w:space="0" w:color="auto"/>
            </w:tcBorders>
            <w:tcPrChange w:id="8726" w:author="Per Lindell" w:date="2023-08-11T11:26:00Z">
              <w:tcPr>
                <w:tcW w:w="2436" w:type="dxa"/>
                <w:tcBorders>
                  <w:top w:val="nil"/>
                  <w:left w:val="single" w:sz="4" w:space="0" w:color="auto"/>
                  <w:bottom w:val="nil"/>
                  <w:right w:val="single" w:sz="4" w:space="0" w:color="auto"/>
                </w:tcBorders>
              </w:tcPr>
            </w:tcPrChange>
          </w:tcPr>
          <w:p w14:paraId="247CA40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CA_n48A-n260R10</w:t>
            </w:r>
          </w:p>
        </w:tc>
        <w:tc>
          <w:tcPr>
            <w:tcW w:w="2544" w:type="dxa"/>
            <w:gridSpan w:val="2"/>
            <w:tcBorders>
              <w:top w:val="nil"/>
              <w:left w:val="single" w:sz="4" w:space="0" w:color="auto"/>
              <w:bottom w:val="nil"/>
              <w:right w:val="single" w:sz="4" w:space="0" w:color="auto"/>
            </w:tcBorders>
            <w:tcPrChange w:id="8727" w:author="Per Lindell" w:date="2023-08-11T11:26:00Z">
              <w:tcPr>
                <w:tcW w:w="2544" w:type="dxa"/>
                <w:gridSpan w:val="2"/>
                <w:tcBorders>
                  <w:top w:val="nil"/>
                  <w:left w:val="single" w:sz="4" w:space="0" w:color="auto"/>
                  <w:bottom w:val="nil"/>
                  <w:right w:val="single" w:sz="4" w:space="0" w:color="auto"/>
                </w:tcBorders>
              </w:tcPr>
            </w:tcPrChange>
          </w:tcPr>
          <w:p w14:paraId="5CADEEE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Change w:id="872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17B2AA2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2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C3731C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Change w:id="8730" w:author="Per Lindell" w:date="2023-08-11T11:26:00Z">
              <w:tcPr>
                <w:tcW w:w="2330" w:type="dxa"/>
                <w:gridSpan w:val="2"/>
                <w:tcBorders>
                  <w:top w:val="nil"/>
                  <w:left w:val="single" w:sz="4" w:space="0" w:color="auto"/>
                  <w:bottom w:val="nil"/>
                  <w:right w:val="single" w:sz="4" w:space="0" w:color="auto"/>
                </w:tcBorders>
              </w:tcPr>
            </w:tcPrChange>
          </w:tcPr>
          <w:p w14:paraId="2C7E5AD1" w14:textId="77777777" w:rsidR="00981C22" w:rsidRDefault="00981C22" w:rsidP="00533AA2">
            <w:pPr>
              <w:keepNext/>
              <w:keepLines/>
              <w:spacing w:after="0"/>
              <w:jc w:val="center"/>
              <w:rPr>
                <w:rFonts w:ascii="Arial" w:hAnsi="Arial"/>
                <w:sz w:val="18"/>
                <w:lang w:eastAsia="zh-CN"/>
              </w:rPr>
            </w:pPr>
            <w:r>
              <w:rPr>
                <w:rFonts w:ascii="Arial" w:hAnsi="Arial"/>
                <w:sz w:val="18"/>
                <w:lang w:eastAsia="zh-CN"/>
              </w:rPr>
              <w:t>0</w:t>
            </w:r>
          </w:p>
        </w:tc>
      </w:tr>
      <w:tr w:rsidR="00981C22" w14:paraId="4E51919F" w14:textId="77777777" w:rsidTr="00CB0C6F">
        <w:trPr>
          <w:trHeight w:val="187"/>
          <w:jc w:val="center"/>
          <w:trPrChange w:id="873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8732" w:author="Per Lindell" w:date="2023-08-11T11:26:00Z">
              <w:tcPr>
                <w:tcW w:w="2436" w:type="dxa"/>
                <w:tcBorders>
                  <w:top w:val="nil"/>
                  <w:left w:val="single" w:sz="4" w:space="0" w:color="auto"/>
                  <w:bottom w:val="single" w:sz="4" w:space="0" w:color="auto"/>
                  <w:right w:val="single" w:sz="4" w:space="0" w:color="auto"/>
                </w:tcBorders>
              </w:tcPr>
            </w:tcPrChange>
          </w:tcPr>
          <w:p w14:paraId="659AA13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8733"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7828CBF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73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026D4D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3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CC143C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330" w:type="dxa"/>
            <w:gridSpan w:val="2"/>
            <w:tcBorders>
              <w:top w:val="nil"/>
              <w:left w:val="single" w:sz="4" w:space="0" w:color="auto"/>
              <w:bottom w:val="single" w:sz="4" w:space="0" w:color="auto"/>
              <w:right w:val="single" w:sz="4" w:space="0" w:color="auto"/>
            </w:tcBorders>
            <w:tcPrChange w:id="8736"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1D512DAA" w14:textId="77777777" w:rsidR="00981C22" w:rsidRDefault="00981C22" w:rsidP="00533AA2">
            <w:pPr>
              <w:keepNext/>
              <w:keepLines/>
              <w:spacing w:after="0"/>
              <w:jc w:val="center"/>
              <w:rPr>
                <w:rFonts w:ascii="Arial" w:hAnsi="Arial"/>
                <w:sz w:val="18"/>
                <w:lang w:eastAsia="zh-CN"/>
              </w:rPr>
            </w:pPr>
          </w:p>
        </w:tc>
      </w:tr>
      <w:tr w:rsidR="00981C22" w14:paraId="305ADB74" w14:textId="77777777" w:rsidTr="00CB0C6F">
        <w:trPr>
          <w:trHeight w:val="187"/>
          <w:jc w:val="center"/>
          <w:trPrChange w:id="873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738" w:author="Per Lindell" w:date="2023-08-11T11:26:00Z">
              <w:tcPr>
                <w:tcW w:w="2436" w:type="dxa"/>
                <w:tcBorders>
                  <w:top w:val="nil"/>
                  <w:left w:val="single" w:sz="4" w:space="0" w:color="auto"/>
                  <w:bottom w:val="nil"/>
                  <w:right w:val="single" w:sz="4" w:space="0" w:color="auto"/>
                </w:tcBorders>
                <w:vAlign w:val="center"/>
              </w:tcPr>
            </w:tcPrChange>
          </w:tcPr>
          <w:p w14:paraId="2A4C69D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2544" w:type="dxa"/>
            <w:gridSpan w:val="2"/>
            <w:tcBorders>
              <w:top w:val="nil"/>
              <w:left w:val="single" w:sz="4" w:space="0" w:color="auto"/>
              <w:bottom w:val="nil"/>
              <w:right w:val="single" w:sz="4" w:space="0" w:color="auto"/>
            </w:tcBorders>
            <w:vAlign w:val="center"/>
            <w:tcPrChange w:id="8739" w:author="Per Lindell" w:date="2023-08-11T11:26:00Z">
              <w:tcPr>
                <w:tcW w:w="2544" w:type="dxa"/>
                <w:gridSpan w:val="2"/>
                <w:tcBorders>
                  <w:top w:val="nil"/>
                  <w:left w:val="single" w:sz="4" w:space="0" w:color="auto"/>
                  <w:bottom w:val="nil"/>
                  <w:right w:val="single" w:sz="4" w:space="0" w:color="auto"/>
                </w:tcBorders>
                <w:vAlign w:val="center"/>
              </w:tcPr>
            </w:tcPrChange>
          </w:tcPr>
          <w:p w14:paraId="50841D5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Change w:id="874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7767599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4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2E4E9C5"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Change w:id="8742" w:author="Per Lindell" w:date="2023-08-11T11:26:00Z">
              <w:tcPr>
                <w:tcW w:w="2330" w:type="dxa"/>
                <w:gridSpan w:val="2"/>
                <w:tcBorders>
                  <w:top w:val="nil"/>
                  <w:left w:val="single" w:sz="4" w:space="0" w:color="auto"/>
                  <w:bottom w:val="nil"/>
                  <w:right w:val="single" w:sz="4" w:space="0" w:color="auto"/>
                </w:tcBorders>
              </w:tcPr>
            </w:tcPrChange>
          </w:tcPr>
          <w:p w14:paraId="32E90468" w14:textId="77777777" w:rsidR="00981C22" w:rsidRDefault="00981C22" w:rsidP="00533AA2">
            <w:pPr>
              <w:keepNext/>
              <w:keepLines/>
              <w:spacing w:after="0"/>
              <w:jc w:val="center"/>
              <w:rPr>
                <w:rFonts w:ascii="Arial" w:hAnsi="Arial"/>
                <w:sz w:val="18"/>
                <w:lang w:eastAsia="zh-CN"/>
              </w:rPr>
            </w:pPr>
            <w:r>
              <w:rPr>
                <w:rFonts w:ascii="Arial" w:hAnsi="Arial" w:cs="Arial"/>
                <w:sz w:val="18"/>
                <w:lang w:val="en-US" w:eastAsia="zh-CN"/>
              </w:rPr>
              <w:t>0</w:t>
            </w:r>
          </w:p>
        </w:tc>
      </w:tr>
      <w:tr w:rsidR="00981C22" w14:paraId="4B6F61AE" w14:textId="77777777" w:rsidTr="00CB0C6F">
        <w:trPr>
          <w:trHeight w:val="187"/>
          <w:jc w:val="center"/>
          <w:trPrChange w:id="874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74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28A1CA88"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74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1E391A1"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74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7256BF9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4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501694A"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Change w:id="874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230F68E" w14:textId="77777777" w:rsidR="00981C22" w:rsidRDefault="00981C22" w:rsidP="00533AA2">
            <w:pPr>
              <w:keepNext/>
              <w:keepLines/>
              <w:spacing w:after="0"/>
              <w:jc w:val="center"/>
              <w:rPr>
                <w:rFonts w:ascii="Arial" w:eastAsia="MS Mincho" w:hAnsi="Arial"/>
                <w:sz w:val="18"/>
                <w:lang w:eastAsia="zh-CN"/>
              </w:rPr>
            </w:pPr>
          </w:p>
        </w:tc>
      </w:tr>
      <w:tr w:rsidR="00981C22" w14:paraId="51B7CC50" w14:textId="77777777" w:rsidTr="00CB0C6F">
        <w:trPr>
          <w:trHeight w:val="187"/>
          <w:jc w:val="center"/>
          <w:trPrChange w:id="874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750" w:author="Per Lindell" w:date="2023-08-11T11:26:00Z">
              <w:tcPr>
                <w:tcW w:w="2436" w:type="dxa"/>
                <w:tcBorders>
                  <w:top w:val="nil"/>
                  <w:left w:val="single" w:sz="4" w:space="0" w:color="auto"/>
                  <w:bottom w:val="nil"/>
                  <w:right w:val="single" w:sz="4" w:space="0" w:color="auto"/>
                </w:tcBorders>
                <w:vAlign w:val="center"/>
              </w:tcPr>
            </w:tcPrChange>
          </w:tcPr>
          <w:p w14:paraId="0B031D9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tcPrChange w:id="8751" w:author="Per Lindell" w:date="2023-08-11T11:26:00Z">
              <w:tcPr>
                <w:tcW w:w="2544" w:type="dxa"/>
                <w:gridSpan w:val="2"/>
                <w:tcBorders>
                  <w:top w:val="nil"/>
                  <w:left w:val="single" w:sz="4" w:space="0" w:color="auto"/>
                  <w:bottom w:val="nil"/>
                  <w:right w:val="single" w:sz="4" w:space="0" w:color="auto"/>
                </w:tcBorders>
                <w:vAlign w:val="center"/>
              </w:tcPr>
            </w:tcPrChange>
          </w:tcPr>
          <w:p w14:paraId="1193DBD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Change w:id="875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066803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5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752343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Change w:id="8754" w:author="Per Lindell" w:date="2023-08-11T11:26:00Z">
              <w:tcPr>
                <w:tcW w:w="2330" w:type="dxa"/>
                <w:gridSpan w:val="2"/>
                <w:tcBorders>
                  <w:top w:val="nil"/>
                  <w:left w:val="single" w:sz="4" w:space="0" w:color="auto"/>
                  <w:bottom w:val="nil"/>
                  <w:right w:val="single" w:sz="4" w:space="0" w:color="auto"/>
                </w:tcBorders>
              </w:tcPr>
            </w:tcPrChange>
          </w:tcPr>
          <w:p w14:paraId="17A9373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rPr>
              <w:t>0</w:t>
            </w:r>
          </w:p>
        </w:tc>
      </w:tr>
      <w:tr w:rsidR="00981C22" w14:paraId="69F0ED39" w14:textId="77777777" w:rsidTr="00CB0C6F">
        <w:trPr>
          <w:trHeight w:val="187"/>
          <w:jc w:val="center"/>
          <w:trPrChange w:id="875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75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1325EDA9"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75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11B22A5"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75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90CDAE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5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D3683E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Change w:id="876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F6FAA9C" w14:textId="77777777" w:rsidR="00981C22" w:rsidRDefault="00981C22" w:rsidP="00533AA2">
            <w:pPr>
              <w:keepNext/>
              <w:keepLines/>
              <w:spacing w:after="0"/>
              <w:jc w:val="center"/>
              <w:rPr>
                <w:rFonts w:ascii="Arial" w:eastAsia="MS Mincho" w:hAnsi="Arial"/>
                <w:sz w:val="18"/>
                <w:lang w:eastAsia="zh-CN"/>
              </w:rPr>
            </w:pPr>
          </w:p>
        </w:tc>
      </w:tr>
      <w:tr w:rsidR="00981C22" w14:paraId="547E79D3" w14:textId="77777777" w:rsidTr="00CB0C6F">
        <w:trPr>
          <w:trHeight w:val="187"/>
          <w:jc w:val="center"/>
          <w:trPrChange w:id="876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762" w:author="Per Lindell" w:date="2023-08-11T11:26:00Z">
              <w:tcPr>
                <w:tcW w:w="2436" w:type="dxa"/>
                <w:tcBorders>
                  <w:top w:val="nil"/>
                  <w:left w:val="single" w:sz="4" w:space="0" w:color="auto"/>
                  <w:bottom w:val="nil"/>
                  <w:right w:val="single" w:sz="4" w:space="0" w:color="auto"/>
                </w:tcBorders>
                <w:vAlign w:val="center"/>
              </w:tcPr>
            </w:tcPrChange>
          </w:tcPr>
          <w:p w14:paraId="5AC999A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tcPrChange w:id="8763" w:author="Per Lindell" w:date="2023-08-11T11:26:00Z">
              <w:tcPr>
                <w:tcW w:w="2544" w:type="dxa"/>
                <w:gridSpan w:val="2"/>
                <w:tcBorders>
                  <w:top w:val="nil"/>
                  <w:left w:val="single" w:sz="4" w:space="0" w:color="auto"/>
                  <w:bottom w:val="nil"/>
                  <w:right w:val="single" w:sz="4" w:space="0" w:color="auto"/>
                </w:tcBorders>
                <w:vAlign w:val="center"/>
              </w:tcPr>
            </w:tcPrChange>
          </w:tcPr>
          <w:p w14:paraId="0318250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Change w:id="876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05198C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6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55F8B5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Change w:id="8766" w:author="Per Lindell" w:date="2023-08-11T11:26:00Z">
              <w:tcPr>
                <w:tcW w:w="2330" w:type="dxa"/>
                <w:gridSpan w:val="2"/>
                <w:tcBorders>
                  <w:top w:val="nil"/>
                  <w:left w:val="single" w:sz="4" w:space="0" w:color="auto"/>
                  <w:bottom w:val="nil"/>
                  <w:right w:val="single" w:sz="4" w:space="0" w:color="auto"/>
                </w:tcBorders>
              </w:tcPr>
            </w:tcPrChange>
          </w:tcPr>
          <w:p w14:paraId="1D72B46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rPr>
              <w:t>0</w:t>
            </w:r>
          </w:p>
        </w:tc>
      </w:tr>
      <w:tr w:rsidR="00981C22" w14:paraId="1AC6D9F5" w14:textId="77777777" w:rsidTr="00CB0C6F">
        <w:trPr>
          <w:trHeight w:val="187"/>
          <w:jc w:val="center"/>
          <w:trPrChange w:id="876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76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13148147"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76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14B02A4E"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77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553BDF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7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8AA849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Change w:id="877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0AD7DFC" w14:textId="77777777" w:rsidR="00981C22" w:rsidRDefault="00981C22" w:rsidP="00533AA2">
            <w:pPr>
              <w:keepNext/>
              <w:keepLines/>
              <w:spacing w:after="0"/>
              <w:jc w:val="center"/>
              <w:rPr>
                <w:rFonts w:ascii="Arial" w:eastAsia="MS Mincho" w:hAnsi="Arial"/>
                <w:sz w:val="18"/>
                <w:lang w:eastAsia="zh-CN"/>
              </w:rPr>
            </w:pPr>
          </w:p>
        </w:tc>
      </w:tr>
      <w:tr w:rsidR="00981C22" w14:paraId="509BF75C" w14:textId="77777777" w:rsidTr="00CB0C6F">
        <w:trPr>
          <w:trHeight w:val="187"/>
          <w:jc w:val="center"/>
          <w:trPrChange w:id="877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774" w:author="Per Lindell" w:date="2023-08-11T11:26:00Z">
              <w:tcPr>
                <w:tcW w:w="2436" w:type="dxa"/>
                <w:tcBorders>
                  <w:top w:val="nil"/>
                  <w:left w:val="single" w:sz="4" w:space="0" w:color="auto"/>
                  <w:bottom w:val="nil"/>
                  <w:right w:val="single" w:sz="4" w:space="0" w:color="auto"/>
                </w:tcBorders>
                <w:vAlign w:val="center"/>
              </w:tcPr>
            </w:tcPrChange>
          </w:tcPr>
          <w:p w14:paraId="59A4425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tcPrChange w:id="8775" w:author="Per Lindell" w:date="2023-08-11T11:26:00Z">
              <w:tcPr>
                <w:tcW w:w="2544" w:type="dxa"/>
                <w:gridSpan w:val="2"/>
                <w:tcBorders>
                  <w:top w:val="nil"/>
                  <w:left w:val="single" w:sz="4" w:space="0" w:color="auto"/>
                  <w:bottom w:val="nil"/>
                  <w:right w:val="single" w:sz="4" w:space="0" w:color="auto"/>
                </w:tcBorders>
                <w:vAlign w:val="center"/>
              </w:tcPr>
            </w:tcPrChange>
          </w:tcPr>
          <w:p w14:paraId="0D9169F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Change w:id="877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E9A276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7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AE686F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Change w:id="8778" w:author="Per Lindell" w:date="2023-08-11T11:26:00Z">
              <w:tcPr>
                <w:tcW w:w="2330" w:type="dxa"/>
                <w:gridSpan w:val="2"/>
                <w:tcBorders>
                  <w:top w:val="nil"/>
                  <w:left w:val="single" w:sz="4" w:space="0" w:color="auto"/>
                  <w:bottom w:val="nil"/>
                  <w:right w:val="single" w:sz="4" w:space="0" w:color="auto"/>
                </w:tcBorders>
              </w:tcPr>
            </w:tcPrChange>
          </w:tcPr>
          <w:p w14:paraId="18D5795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rPr>
              <w:t>0</w:t>
            </w:r>
          </w:p>
        </w:tc>
      </w:tr>
      <w:tr w:rsidR="00981C22" w14:paraId="7EBEDB42" w14:textId="77777777" w:rsidTr="00CB0C6F">
        <w:trPr>
          <w:trHeight w:val="187"/>
          <w:jc w:val="center"/>
          <w:trPrChange w:id="877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780"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0A6D6396"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78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219218D5"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78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CCF64B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8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B57A94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Change w:id="878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D06F3AC" w14:textId="77777777" w:rsidR="00981C22" w:rsidRDefault="00981C22" w:rsidP="00533AA2">
            <w:pPr>
              <w:keepNext/>
              <w:keepLines/>
              <w:spacing w:after="0"/>
              <w:jc w:val="center"/>
              <w:rPr>
                <w:rFonts w:ascii="Arial" w:eastAsia="MS Mincho" w:hAnsi="Arial"/>
                <w:sz w:val="18"/>
                <w:lang w:eastAsia="zh-CN"/>
              </w:rPr>
            </w:pPr>
          </w:p>
        </w:tc>
      </w:tr>
      <w:tr w:rsidR="00981C22" w14:paraId="1C6A5E0F" w14:textId="77777777" w:rsidTr="00CB0C6F">
        <w:trPr>
          <w:trHeight w:val="187"/>
          <w:jc w:val="center"/>
          <w:trPrChange w:id="878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786" w:author="Per Lindell" w:date="2023-08-11T11:26:00Z">
              <w:tcPr>
                <w:tcW w:w="2436" w:type="dxa"/>
                <w:tcBorders>
                  <w:top w:val="nil"/>
                  <w:left w:val="single" w:sz="4" w:space="0" w:color="auto"/>
                  <w:bottom w:val="nil"/>
                  <w:right w:val="single" w:sz="4" w:space="0" w:color="auto"/>
                </w:tcBorders>
                <w:vAlign w:val="center"/>
              </w:tcPr>
            </w:tcPrChange>
          </w:tcPr>
          <w:p w14:paraId="7AEE61A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tcPrChange w:id="8787" w:author="Per Lindell" w:date="2023-08-11T11:26:00Z">
              <w:tcPr>
                <w:tcW w:w="2544" w:type="dxa"/>
                <w:gridSpan w:val="2"/>
                <w:tcBorders>
                  <w:top w:val="nil"/>
                  <w:left w:val="single" w:sz="4" w:space="0" w:color="auto"/>
                  <w:bottom w:val="nil"/>
                  <w:right w:val="single" w:sz="4" w:space="0" w:color="auto"/>
                </w:tcBorders>
                <w:vAlign w:val="center"/>
              </w:tcPr>
            </w:tcPrChange>
          </w:tcPr>
          <w:p w14:paraId="2624DBB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Change w:id="878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F0E078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8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84365D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Change w:id="879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1CA5B70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rPr>
              <w:t>0</w:t>
            </w:r>
          </w:p>
        </w:tc>
      </w:tr>
      <w:tr w:rsidR="00981C22" w14:paraId="61CF5450" w14:textId="77777777" w:rsidTr="00CB0C6F">
        <w:trPr>
          <w:trHeight w:val="187"/>
          <w:jc w:val="center"/>
          <w:trPrChange w:id="879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792"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37A71DDF"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79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2131C53C"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79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D6864B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79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8ED8D9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Change w:id="879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4C5E898A" w14:textId="77777777" w:rsidR="00981C22" w:rsidRDefault="00981C22" w:rsidP="00533AA2">
            <w:pPr>
              <w:keepNext/>
              <w:keepLines/>
              <w:spacing w:after="0"/>
              <w:jc w:val="center"/>
              <w:rPr>
                <w:rFonts w:ascii="Arial" w:eastAsia="MS Mincho" w:hAnsi="Arial"/>
                <w:sz w:val="18"/>
                <w:lang w:eastAsia="zh-CN"/>
              </w:rPr>
            </w:pPr>
          </w:p>
        </w:tc>
      </w:tr>
      <w:tr w:rsidR="00981C22" w14:paraId="2EEA6BB3" w14:textId="77777777" w:rsidTr="00CB0C6F">
        <w:trPr>
          <w:trHeight w:val="187"/>
          <w:jc w:val="center"/>
          <w:trPrChange w:id="879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798" w:author="Per Lindell" w:date="2023-08-11T11:26:00Z">
              <w:tcPr>
                <w:tcW w:w="2436" w:type="dxa"/>
                <w:tcBorders>
                  <w:top w:val="nil"/>
                  <w:left w:val="single" w:sz="4" w:space="0" w:color="auto"/>
                  <w:bottom w:val="nil"/>
                  <w:right w:val="single" w:sz="4" w:space="0" w:color="auto"/>
                </w:tcBorders>
                <w:vAlign w:val="center"/>
              </w:tcPr>
            </w:tcPrChange>
          </w:tcPr>
          <w:p w14:paraId="69E2717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tcPrChange w:id="8799" w:author="Per Lindell" w:date="2023-08-11T11:26:00Z">
              <w:tcPr>
                <w:tcW w:w="2544" w:type="dxa"/>
                <w:gridSpan w:val="2"/>
                <w:tcBorders>
                  <w:top w:val="nil"/>
                  <w:left w:val="single" w:sz="4" w:space="0" w:color="auto"/>
                  <w:bottom w:val="nil"/>
                  <w:right w:val="single" w:sz="4" w:space="0" w:color="auto"/>
                </w:tcBorders>
                <w:vAlign w:val="center"/>
              </w:tcPr>
            </w:tcPrChange>
          </w:tcPr>
          <w:p w14:paraId="2F275AA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Change w:id="880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3CDF85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0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FBCC72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Change w:id="8802" w:author="Per Lindell" w:date="2023-08-11T11:26:00Z">
              <w:tcPr>
                <w:tcW w:w="2330" w:type="dxa"/>
                <w:gridSpan w:val="2"/>
                <w:tcBorders>
                  <w:top w:val="nil"/>
                  <w:left w:val="single" w:sz="4" w:space="0" w:color="auto"/>
                  <w:bottom w:val="nil"/>
                  <w:right w:val="single" w:sz="4" w:space="0" w:color="auto"/>
                </w:tcBorders>
              </w:tcPr>
            </w:tcPrChange>
          </w:tcPr>
          <w:p w14:paraId="6830B05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rPr>
              <w:t>0</w:t>
            </w:r>
          </w:p>
        </w:tc>
      </w:tr>
      <w:tr w:rsidR="00981C22" w14:paraId="66B0D883" w14:textId="77777777" w:rsidTr="00CB0C6F">
        <w:trPr>
          <w:trHeight w:val="187"/>
          <w:jc w:val="center"/>
          <w:trPrChange w:id="880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80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7232874B"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80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177D3D36"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80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AA208E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0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53D2A6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Change w:id="880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4691E952" w14:textId="77777777" w:rsidR="00981C22" w:rsidRDefault="00981C22" w:rsidP="00533AA2">
            <w:pPr>
              <w:keepNext/>
              <w:keepLines/>
              <w:spacing w:after="0"/>
              <w:jc w:val="center"/>
              <w:rPr>
                <w:rFonts w:ascii="Arial" w:eastAsia="MS Mincho" w:hAnsi="Arial"/>
                <w:sz w:val="18"/>
                <w:lang w:eastAsia="zh-CN"/>
              </w:rPr>
            </w:pPr>
          </w:p>
        </w:tc>
      </w:tr>
      <w:tr w:rsidR="00981C22" w14:paraId="4AED90B6" w14:textId="77777777" w:rsidTr="00CB0C6F">
        <w:trPr>
          <w:trHeight w:val="187"/>
          <w:jc w:val="center"/>
          <w:trPrChange w:id="880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810" w:author="Per Lindell" w:date="2023-08-11T11:26:00Z">
              <w:tcPr>
                <w:tcW w:w="2436" w:type="dxa"/>
                <w:tcBorders>
                  <w:top w:val="nil"/>
                  <w:left w:val="single" w:sz="4" w:space="0" w:color="auto"/>
                  <w:bottom w:val="nil"/>
                  <w:right w:val="single" w:sz="4" w:space="0" w:color="auto"/>
                </w:tcBorders>
                <w:vAlign w:val="center"/>
              </w:tcPr>
            </w:tcPrChange>
          </w:tcPr>
          <w:p w14:paraId="296EFEB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tcPrChange w:id="8811" w:author="Per Lindell" w:date="2023-08-11T11:26:00Z">
              <w:tcPr>
                <w:tcW w:w="2544" w:type="dxa"/>
                <w:gridSpan w:val="2"/>
                <w:tcBorders>
                  <w:top w:val="nil"/>
                  <w:left w:val="single" w:sz="4" w:space="0" w:color="auto"/>
                  <w:bottom w:val="nil"/>
                  <w:right w:val="single" w:sz="4" w:space="0" w:color="auto"/>
                </w:tcBorders>
                <w:vAlign w:val="center"/>
              </w:tcPr>
            </w:tcPrChange>
          </w:tcPr>
          <w:p w14:paraId="222FA11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Change w:id="881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84459B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1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1333B5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Change w:id="8814" w:author="Per Lindell" w:date="2023-08-11T11:26:00Z">
              <w:tcPr>
                <w:tcW w:w="2330" w:type="dxa"/>
                <w:gridSpan w:val="2"/>
                <w:tcBorders>
                  <w:top w:val="nil"/>
                  <w:left w:val="single" w:sz="4" w:space="0" w:color="auto"/>
                  <w:bottom w:val="nil"/>
                  <w:right w:val="single" w:sz="4" w:space="0" w:color="auto"/>
                </w:tcBorders>
              </w:tcPr>
            </w:tcPrChange>
          </w:tcPr>
          <w:p w14:paraId="75795638" w14:textId="77777777" w:rsidR="00981C22" w:rsidRDefault="00981C22" w:rsidP="00533AA2">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81C22" w14:paraId="6EF14623" w14:textId="77777777" w:rsidTr="00CB0C6F">
        <w:trPr>
          <w:trHeight w:val="187"/>
          <w:jc w:val="center"/>
          <w:trPrChange w:id="881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81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16D58563"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81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186AF6B1"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81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A86A1F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1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A006D6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Change w:id="882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7D70E43F" w14:textId="77777777" w:rsidR="00981C22" w:rsidRDefault="00981C22" w:rsidP="00533AA2">
            <w:pPr>
              <w:keepNext/>
              <w:keepLines/>
              <w:spacing w:after="0"/>
              <w:jc w:val="center"/>
              <w:rPr>
                <w:rFonts w:ascii="Arial" w:eastAsia="MS Mincho" w:hAnsi="Arial"/>
                <w:sz w:val="18"/>
                <w:szCs w:val="18"/>
                <w:lang w:eastAsia="zh-CN"/>
              </w:rPr>
            </w:pPr>
          </w:p>
        </w:tc>
      </w:tr>
      <w:tr w:rsidR="00981C22" w14:paraId="4CA21414" w14:textId="77777777" w:rsidTr="00CB0C6F">
        <w:trPr>
          <w:trHeight w:val="187"/>
          <w:jc w:val="center"/>
          <w:trPrChange w:id="882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822" w:author="Per Lindell" w:date="2023-08-11T11:26:00Z">
              <w:tcPr>
                <w:tcW w:w="2436" w:type="dxa"/>
                <w:tcBorders>
                  <w:top w:val="nil"/>
                  <w:left w:val="single" w:sz="4" w:space="0" w:color="auto"/>
                  <w:bottom w:val="nil"/>
                  <w:right w:val="single" w:sz="4" w:space="0" w:color="auto"/>
                </w:tcBorders>
                <w:vAlign w:val="center"/>
              </w:tcPr>
            </w:tcPrChange>
          </w:tcPr>
          <w:p w14:paraId="391C934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tcPrChange w:id="8823" w:author="Per Lindell" w:date="2023-08-11T11:26:00Z">
              <w:tcPr>
                <w:tcW w:w="2544" w:type="dxa"/>
                <w:gridSpan w:val="2"/>
                <w:tcBorders>
                  <w:top w:val="nil"/>
                  <w:left w:val="single" w:sz="4" w:space="0" w:color="auto"/>
                  <w:bottom w:val="nil"/>
                  <w:right w:val="single" w:sz="4" w:space="0" w:color="auto"/>
                </w:tcBorders>
                <w:vAlign w:val="center"/>
              </w:tcPr>
            </w:tcPrChange>
          </w:tcPr>
          <w:p w14:paraId="184B715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Change w:id="882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14839A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2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AD878B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Change w:id="8826" w:author="Per Lindell" w:date="2023-08-11T11:26:00Z">
              <w:tcPr>
                <w:tcW w:w="2330" w:type="dxa"/>
                <w:gridSpan w:val="2"/>
                <w:tcBorders>
                  <w:top w:val="nil"/>
                  <w:left w:val="single" w:sz="4" w:space="0" w:color="auto"/>
                  <w:bottom w:val="nil"/>
                  <w:right w:val="single" w:sz="4" w:space="0" w:color="auto"/>
                </w:tcBorders>
              </w:tcPr>
            </w:tcPrChange>
          </w:tcPr>
          <w:p w14:paraId="0D9C9F90" w14:textId="77777777" w:rsidR="00981C22" w:rsidRDefault="00981C22" w:rsidP="00533AA2">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81C22" w14:paraId="20A33747" w14:textId="77777777" w:rsidTr="00CB0C6F">
        <w:trPr>
          <w:trHeight w:val="187"/>
          <w:jc w:val="center"/>
          <w:trPrChange w:id="882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82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00E92906"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82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0BD771EC"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83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33A1AB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3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71EC0D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Change w:id="883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1D9EE9A" w14:textId="77777777" w:rsidR="00981C22" w:rsidRDefault="00981C22" w:rsidP="00533AA2">
            <w:pPr>
              <w:keepNext/>
              <w:keepLines/>
              <w:spacing w:after="0"/>
              <w:jc w:val="center"/>
              <w:rPr>
                <w:rFonts w:ascii="Arial" w:eastAsia="MS Mincho" w:hAnsi="Arial"/>
                <w:sz w:val="18"/>
                <w:szCs w:val="18"/>
                <w:lang w:eastAsia="zh-CN"/>
              </w:rPr>
            </w:pPr>
          </w:p>
        </w:tc>
      </w:tr>
      <w:tr w:rsidR="00981C22" w14:paraId="7D048168" w14:textId="77777777" w:rsidTr="00CB0C6F">
        <w:trPr>
          <w:trHeight w:val="187"/>
          <w:jc w:val="center"/>
          <w:trPrChange w:id="883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834" w:author="Per Lindell" w:date="2023-08-11T11:26:00Z">
              <w:tcPr>
                <w:tcW w:w="2436" w:type="dxa"/>
                <w:tcBorders>
                  <w:top w:val="nil"/>
                  <w:left w:val="single" w:sz="4" w:space="0" w:color="auto"/>
                  <w:bottom w:val="nil"/>
                  <w:right w:val="single" w:sz="4" w:space="0" w:color="auto"/>
                </w:tcBorders>
                <w:vAlign w:val="center"/>
              </w:tcPr>
            </w:tcPrChange>
          </w:tcPr>
          <w:p w14:paraId="308C748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CA_n48B-n260A</w:t>
            </w:r>
          </w:p>
        </w:tc>
        <w:tc>
          <w:tcPr>
            <w:tcW w:w="2544" w:type="dxa"/>
            <w:gridSpan w:val="2"/>
            <w:tcBorders>
              <w:top w:val="nil"/>
              <w:left w:val="single" w:sz="4" w:space="0" w:color="auto"/>
              <w:bottom w:val="nil"/>
              <w:right w:val="single" w:sz="4" w:space="0" w:color="auto"/>
            </w:tcBorders>
            <w:vAlign w:val="center"/>
            <w:tcPrChange w:id="8835" w:author="Per Lindell" w:date="2023-08-11T11:26:00Z">
              <w:tcPr>
                <w:tcW w:w="2544" w:type="dxa"/>
                <w:gridSpan w:val="2"/>
                <w:tcBorders>
                  <w:top w:val="nil"/>
                  <w:left w:val="single" w:sz="4" w:space="0" w:color="auto"/>
                  <w:bottom w:val="nil"/>
                  <w:right w:val="single" w:sz="4" w:space="0" w:color="auto"/>
                </w:tcBorders>
                <w:vAlign w:val="center"/>
              </w:tcPr>
            </w:tcPrChange>
          </w:tcPr>
          <w:p w14:paraId="175EAEA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Change w:id="883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265E966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3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5BBE80C"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Change w:id="8838" w:author="Per Lindell" w:date="2023-08-11T11:26:00Z">
              <w:tcPr>
                <w:tcW w:w="2330" w:type="dxa"/>
                <w:gridSpan w:val="2"/>
                <w:tcBorders>
                  <w:top w:val="nil"/>
                  <w:left w:val="single" w:sz="4" w:space="0" w:color="auto"/>
                  <w:bottom w:val="nil"/>
                  <w:right w:val="single" w:sz="4" w:space="0" w:color="auto"/>
                </w:tcBorders>
              </w:tcPr>
            </w:tcPrChange>
          </w:tcPr>
          <w:p w14:paraId="64C1E1E9" w14:textId="77777777" w:rsidR="00981C22" w:rsidRDefault="00981C22" w:rsidP="00533AA2">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81C22" w14:paraId="2B7084B9" w14:textId="77777777" w:rsidTr="00CB0C6F">
        <w:trPr>
          <w:trHeight w:val="187"/>
          <w:jc w:val="center"/>
          <w:trPrChange w:id="883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840"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30E563D9"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84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B34596A"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84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25732B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4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6407B73"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Change w:id="884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2CCF21A" w14:textId="77777777" w:rsidR="00981C22" w:rsidRDefault="00981C22" w:rsidP="00533AA2">
            <w:pPr>
              <w:keepNext/>
              <w:keepLines/>
              <w:spacing w:after="0"/>
              <w:jc w:val="center"/>
              <w:rPr>
                <w:rFonts w:ascii="Arial" w:eastAsia="MS Mincho" w:hAnsi="Arial"/>
                <w:sz w:val="18"/>
                <w:szCs w:val="18"/>
                <w:lang w:eastAsia="zh-CN"/>
              </w:rPr>
            </w:pPr>
          </w:p>
        </w:tc>
      </w:tr>
      <w:tr w:rsidR="00981C22" w14:paraId="72BD9526" w14:textId="77777777" w:rsidTr="00CB0C6F">
        <w:trPr>
          <w:trHeight w:val="187"/>
          <w:jc w:val="center"/>
          <w:trPrChange w:id="884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846" w:author="Per Lindell" w:date="2023-08-11T11:26:00Z">
              <w:tcPr>
                <w:tcW w:w="2436" w:type="dxa"/>
                <w:tcBorders>
                  <w:top w:val="nil"/>
                  <w:left w:val="single" w:sz="4" w:space="0" w:color="auto"/>
                  <w:bottom w:val="nil"/>
                  <w:right w:val="single" w:sz="4" w:space="0" w:color="auto"/>
                </w:tcBorders>
                <w:vAlign w:val="center"/>
              </w:tcPr>
            </w:tcPrChange>
          </w:tcPr>
          <w:p w14:paraId="16A0664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tcPrChange w:id="8847" w:author="Per Lindell" w:date="2023-08-11T11:26:00Z">
              <w:tcPr>
                <w:tcW w:w="2544" w:type="dxa"/>
                <w:gridSpan w:val="2"/>
                <w:tcBorders>
                  <w:top w:val="nil"/>
                  <w:left w:val="single" w:sz="4" w:space="0" w:color="auto"/>
                  <w:bottom w:val="nil"/>
                  <w:right w:val="single" w:sz="4" w:space="0" w:color="auto"/>
                </w:tcBorders>
                <w:vAlign w:val="center"/>
              </w:tcPr>
            </w:tcPrChange>
          </w:tcPr>
          <w:p w14:paraId="2281818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Change w:id="884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D53AF1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4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E70563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Change w:id="8850" w:author="Per Lindell" w:date="2023-08-11T11:26:00Z">
              <w:tcPr>
                <w:tcW w:w="2330" w:type="dxa"/>
                <w:gridSpan w:val="2"/>
                <w:tcBorders>
                  <w:top w:val="nil"/>
                  <w:left w:val="single" w:sz="4" w:space="0" w:color="auto"/>
                  <w:bottom w:val="nil"/>
                  <w:right w:val="single" w:sz="4" w:space="0" w:color="auto"/>
                </w:tcBorders>
              </w:tcPr>
            </w:tcPrChange>
          </w:tcPr>
          <w:p w14:paraId="66A8BF3E" w14:textId="77777777" w:rsidR="00981C22" w:rsidRDefault="00981C22" w:rsidP="00533AA2">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81C22" w14:paraId="43633573" w14:textId="77777777" w:rsidTr="00CB0C6F">
        <w:trPr>
          <w:trHeight w:val="187"/>
          <w:jc w:val="center"/>
          <w:trPrChange w:id="885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852"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6E0FB4A9"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85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B9299EC"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85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227ED8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5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0D0BC4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Change w:id="885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2D29321" w14:textId="77777777" w:rsidR="00981C22" w:rsidRDefault="00981C22" w:rsidP="00533AA2">
            <w:pPr>
              <w:keepNext/>
              <w:keepLines/>
              <w:spacing w:after="0"/>
              <w:jc w:val="center"/>
              <w:rPr>
                <w:rFonts w:ascii="Arial" w:hAnsi="Arial"/>
                <w:sz w:val="18"/>
                <w:lang w:eastAsia="zh-CN"/>
              </w:rPr>
            </w:pPr>
          </w:p>
        </w:tc>
      </w:tr>
      <w:tr w:rsidR="00981C22" w14:paraId="4AE7810A" w14:textId="77777777" w:rsidTr="00CB0C6F">
        <w:trPr>
          <w:trHeight w:val="187"/>
          <w:jc w:val="center"/>
          <w:trPrChange w:id="885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858" w:author="Per Lindell" w:date="2023-08-11T11:26:00Z">
              <w:tcPr>
                <w:tcW w:w="2436" w:type="dxa"/>
                <w:tcBorders>
                  <w:top w:val="nil"/>
                  <w:left w:val="single" w:sz="4" w:space="0" w:color="auto"/>
                  <w:bottom w:val="nil"/>
                  <w:right w:val="single" w:sz="4" w:space="0" w:color="auto"/>
                </w:tcBorders>
                <w:vAlign w:val="center"/>
              </w:tcPr>
            </w:tcPrChange>
          </w:tcPr>
          <w:p w14:paraId="500667A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tcPrChange w:id="8859" w:author="Per Lindell" w:date="2023-08-11T11:26:00Z">
              <w:tcPr>
                <w:tcW w:w="2544" w:type="dxa"/>
                <w:gridSpan w:val="2"/>
                <w:tcBorders>
                  <w:top w:val="nil"/>
                  <w:left w:val="single" w:sz="4" w:space="0" w:color="auto"/>
                  <w:bottom w:val="nil"/>
                  <w:right w:val="single" w:sz="4" w:space="0" w:color="auto"/>
                </w:tcBorders>
                <w:vAlign w:val="center"/>
              </w:tcPr>
            </w:tcPrChange>
          </w:tcPr>
          <w:p w14:paraId="20C23FB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Change w:id="886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7131A1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6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2DD7AB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Change w:id="8862" w:author="Per Lindell" w:date="2023-08-11T11:26:00Z">
              <w:tcPr>
                <w:tcW w:w="2330" w:type="dxa"/>
                <w:gridSpan w:val="2"/>
                <w:tcBorders>
                  <w:top w:val="nil"/>
                  <w:left w:val="single" w:sz="4" w:space="0" w:color="auto"/>
                  <w:bottom w:val="nil"/>
                  <w:right w:val="single" w:sz="4" w:space="0" w:color="auto"/>
                </w:tcBorders>
              </w:tcPr>
            </w:tcPrChange>
          </w:tcPr>
          <w:p w14:paraId="55B99073" w14:textId="77777777" w:rsidR="00981C22" w:rsidRDefault="00981C22" w:rsidP="00533AA2">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81C22" w14:paraId="29BFED14" w14:textId="77777777" w:rsidTr="00CB0C6F">
        <w:trPr>
          <w:trHeight w:val="187"/>
          <w:jc w:val="center"/>
          <w:trPrChange w:id="886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86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2E4E40BD"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86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0B165FEA"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86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46A51E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6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DD4BFB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Change w:id="886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55CCB81C" w14:textId="77777777" w:rsidR="00981C22" w:rsidRDefault="00981C22" w:rsidP="00533AA2">
            <w:pPr>
              <w:keepNext/>
              <w:keepLines/>
              <w:spacing w:after="0"/>
              <w:jc w:val="center"/>
              <w:rPr>
                <w:rFonts w:ascii="Arial" w:hAnsi="Arial"/>
                <w:sz w:val="18"/>
                <w:lang w:eastAsia="zh-CN"/>
              </w:rPr>
            </w:pPr>
          </w:p>
        </w:tc>
      </w:tr>
      <w:tr w:rsidR="00981C22" w14:paraId="2F308F3B" w14:textId="77777777" w:rsidTr="00CB0C6F">
        <w:trPr>
          <w:trHeight w:val="187"/>
          <w:jc w:val="center"/>
          <w:trPrChange w:id="886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870" w:author="Per Lindell" w:date="2023-08-11T11:26:00Z">
              <w:tcPr>
                <w:tcW w:w="2436" w:type="dxa"/>
                <w:tcBorders>
                  <w:top w:val="nil"/>
                  <w:left w:val="single" w:sz="4" w:space="0" w:color="auto"/>
                  <w:bottom w:val="nil"/>
                  <w:right w:val="single" w:sz="4" w:space="0" w:color="auto"/>
                </w:tcBorders>
                <w:vAlign w:val="center"/>
              </w:tcPr>
            </w:tcPrChange>
          </w:tcPr>
          <w:p w14:paraId="42F6E91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tcPrChange w:id="8871" w:author="Per Lindell" w:date="2023-08-11T11:26:00Z">
              <w:tcPr>
                <w:tcW w:w="2544" w:type="dxa"/>
                <w:gridSpan w:val="2"/>
                <w:tcBorders>
                  <w:top w:val="nil"/>
                  <w:left w:val="single" w:sz="4" w:space="0" w:color="auto"/>
                  <w:bottom w:val="nil"/>
                  <w:right w:val="single" w:sz="4" w:space="0" w:color="auto"/>
                </w:tcBorders>
                <w:vAlign w:val="center"/>
              </w:tcPr>
            </w:tcPrChange>
          </w:tcPr>
          <w:p w14:paraId="1559D70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Change w:id="887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299F03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7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6A075C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Change w:id="8874" w:author="Per Lindell" w:date="2023-08-11T11:26:00Z">
              <w:tcPr>
                <w:tcW w:w="2330" w:type="dxa"/>
                <w:gridSpan w:val="2"/>
                <w:tcBorders>
                  <w:top w:val="nil"/>
                  <w:left w:val="single" w:sz="4" w:space="0" w:color="auto"/>
                  <w:bottom w:val="nil"/>
                  <w:right w:val="single" w:sz="4" w:space="0" w:color="auto"/>
                </w:tcBorders>
              </w:tcPr>
            </w:tcPrChange>
          </w:tcPr>
          <w:p w14:paraId="64D3DF76" w14:textId="77777777" w:rsidR="00981C22" w:rsidRDefault="00981C22" w:rsidP="00533AA2">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81C22" w14:paraId="22F1C3ED" w14:textId="77777777" w:rsidTr="00CB0C6F">
        <w:trPr>
          <w:trHeight w:val="187"/>
          <w:jc w:val="center"/>
          <w:trPrChange w:id="887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87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74F38A58"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87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E0F4FD9"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87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C7717A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7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FD3BAD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Change w:id="888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8B28052" w14:textId="77777777" w:rsidR="00981C22" w:rsidRDefault="00981C22" w:rsidP="00533AA2">
            <w:pPr>
              <w:keepNext/>
              <w:keepLines/>
              <w:spacing w:after="0"/>
              <w:jc w:val="center"/>
              <w:rPr>
                <w:rFonts w:ascii="Arial" w:hAnsi="Arial"/>
                <w:sz w:val="18"/>
                <w:lang w:eastAsia="zh-CN"/>
              </w:rPr>
            </w:pPr>
          </w:p>
        </w:tc>
      </w:tr>
      <w:tr w:rsidR="00981C22" w14:paraId="70F35589" w14:textId="77777777" w:rsidTr="00CB0C6F">
        <w:trPr>
          <w:trHeight w:val="90"/>
          <w:jc w:val="center"/>
          <w:trPrChange w:id="8881" w:author="Per Lindell" w:date="2023-08-11T11:26:00Z">
            <w:trPr>
              <w:trHeight w:val="90"/>
              <w:jc w:val="center"/>
            </w:trPr>
          </w:trPrChange>
        </w:trPr>
        <w:tc>
          <w:tcPr>
            <w:tcW w:w="2435" w:type="dxa"/>
            <w:tcBorders>
              <w:top w:val="nil"/>
              <w:left w:val="single" w:sz="4" w:space="0" w:color="auto"/>
              <w:bottom w:val="nil"/>
              <w:right w:val="single" w:sz="4" w:space="0" w:color="auto"/>
            </w:tcBorders>
            <w:vAlign w:val="center"/>
            <w:tcPrChange w:id="8882" w:author="Per Lindell" w:date="2023-08-11T11:26:00Z">
              <w:tcPr>
                <w:tcW w:w="2436" w:type="dxa"/>
                <w:tcBorders>
                  <w:top w:val="nil"/>
                  <w:left w:val="single" w:sz="4" w:space="0" w:color="auto"/>
                  <w:bottom w:val="nil"/>
                  <w:right w:val="single" w:sz="4" w:space="0" w:color="auto"/>
                </w:tcBorders>
                <w:vAlign w:val="center"/>
              </w:tcPr>
            </w:tcPrChange>
          </w:tcPr>
          <w:p w14:paraId="2FF6116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tcPrChange w:id="8883" w:author="Per Lindell" w:date="2023-08-11T11:26:00Z">
              <w:tcPr>
                <w:tcW w:w="2544" w:type="dxa"/>
                <w:gridSpan w:val="2"/>
                <w:tcBorders>
                  <w:top w:val="nil"/>
                  <w:left w:val="single" w:sz="4" w:space="0" w:color="auto"/>
                  <w:bottom w:val="nil"/>
                  <w:right w:val="single" w:sz="4" w:space="0" w:color="auto"/>
                </w:tcBorders>
                <w:vAlign w:val="center"/>
              </w:tcPr>
            </w:tcPrChange>
          </w:tcPr>
          <w:p w14:paraId="0E072A2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Change w:id="888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3E93D2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8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5DB442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Change w:id="8886" w:author="Per Lindell" w:date="2023-08-11T11:26:00Z">
              <w:tcPr>
                <w:tcW w:w="2330" w:type="dxa"/>
                <w:gridSpan w:val="2"/>
                <w:tcBorders>
                  <w:top w:val="nil"/>
                  <w:left w:val="single" w:sz="4" w:space="0" w:color="auto"/>
                  <w:bottom w:val="nil"/>
                  <w:right w:val="single" w:sz="4" w:space="0" w:color="auto"/>
                </w:tcBorders>
              </w:tcPr>
            </w:tcPrChange>
          </w:tcPr>
          <w:p w14:paraId="27D351BC" w14:textId="77777777" w:rsidR="00981C22" w:rsidRDefault="00981C22" w:rsidP="00533AA2">
            <w:pPr>
              <w:keepNext/>
              <w:keepLines/>
              <w:spacing w:after="0"/>
              <w:jc w:val="center"/>
              <w:rPr>
                <w:rFonts w:ascii="Arial" w:hAnsi="Arial"/>
                <w:sz w:val="18"/>
                <w:lang w:eastAsia="zh-CN"/>
              </w:rPr>
            </w:pPr>
            <w:r>
              <w:rPr>
                <w:rFonts w:ascii="Arial" w:hAnsi="Arial" w:cs="Arial"/>
                <w:sz w:val="18"/>
                <w:lang w:val="en-US" w:eastAsia="zh-CN"/>
              </w:rPr>
              <w:t>0</w:t>
            </w:r>
          </w:p>
        </w:tc>
      </w:tr>
      <w:tr w:rsidR="00981C22" w14:paraId="53F11105" w14:textId="77777777" w:rsidTr="00CB0C6F">
        <w:trPr>
          <w:trHeight w:val="187"/>
          <w:jc w:val="center"/>
          <w:trPrChange w:id="888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88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42256A78"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88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072679E"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89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FFDF31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9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C627E6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Change w:id="889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9985491" w14:textId="77777777" w:rsidR="00981C22" w:rsidRDefault="00981C22" w:rsidP="00533AA2">
            <w:pPr>
              <w:keepNext/>
              <w:keepLines/>
              <w:spacing w:after="0"/>
              <w:jc w:val="center"/>
              <w:rPr>
                <w:rFonts w:ascii="Arial" w:hAnsi="Arial"/>
                <w:sz w:val="18"/>
                <w:lang w:eastAsia="zh-CN"/>
              </w:rPr>
            </w:pPr>
          </w:p>
        </w:tc>
      </w:tr>
      <w:tr w:rsidR="00981C22" w14:paraId="1AC57D90" w14:textId="77777777" w:rsidTr="00CB0C6F">
        <w:trPr>
          <w:trHeight w:val="187"/>
          <w:jc w:val="center"/>
          <w:trPrChange w:id="889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894" w:author="Per Lindell" w:date="2023-08-11T11:26:00Z">
              <w:tcPr>
                <w:tcW w:w="2436" w:type="dxa"/>
                <w:tcBorders>
                  <w:top w:val="nil"/>
                  <w:left w:val="single" w:sz="4" w:space="0" w:color="auto"/>
                  <w:bottom w:val="nil"/>
                  <w:right w:val="single" w:sz="4" w:space="0" w:color="auto"/>
                </w:tcBorders>
                <w:vAlign w:val="center"/>
              </w:tcPr>
            </w:tcPrChange>
          </w:tcPr>
          <w:p w14:paraId="6226DE8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tcPrChange w:id="8895" w:author="Per Lindell" w:date="2023-08-11T11:26:00Z">
              <w:tcPr>
                <w:tcW w:w="2544" w:type="dxa"/>
                <w:gridSpan w:val="2"/>
                <w:tcBorders>
                  <w:top w:val="nil"/>
                  <w:left w:val="single" w:sz="4" w:space="0" w:color="auto"/>
                  <w:bottom w:val="nil"/>
                  <w:right w:val="single" w:sz="4" w:space="0" w:color="auto"/>
                </w:tcBorders>
                <w:vAlign w:val="center"/>
              </w:tcPr>
            </w:tcPrChange>
          </w:tcPr>
          <w:p w14:paraId="0834E37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Change w:id="889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00681E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89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4B24D9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Change w:id="8898" w:author="Per Lindell" w:date="2023-08-11T11:26:00Z">
              <w:tcPr>
                <w:tcW w:w="2330" w:type="dxa"/>
                <w:gridSpan w:val="2"/>
                <w:tcBorders>
                  <w:top w:val="nil"/>
                  <w:left w:val="single" w:sz="4" w:space="0" w:color="auto"/>
                  <w:bottom w:val="nil"/>
                  <w:right w:val="single" w:sz="4" w:space="0" w:color="auto"/>
                </w:tcBorders>
              </w:tcPr>
            </w:tcPrChange>
          </w:tcPr>
          <w:p w14:paraId="075674A4" w14:textId="77777777" w:rsidR="00981C22" w:rsidRDefault="00981C22" w:rsidP="00533AA2">
            <w:pPr>
              <w:keepNext/>
              <w:keepLines/>
              <w:spacing w:after="0"/>
              <w:jc w:val="center"/>
              <w:rPr>
                <w:rFonts w:ascii="Arial" w:hAnsi="Arial"/>
                <w:sz w:val="18"/>
                <w:lang w:eastAsia="zh-CN"/>
              </w:rPr>
            </w:pPr>
            <w:r>
              <w:rPr>
                <w:rFonts w:ascii="Arial" w:hAnsi="Arial" w:cs="Arial"/>
                <w:sz w:val="18"/>
                <w:lang w:val="en-US" w:eastAsia="zh-CN"/>
              </w:rPr>
              <w:t>0</w:t>
            </w:r>
          </w:p>
        </w:tc>
      </w:tr>
      <w:tr w:rsidR="00981C22" w14:paraId="376142C4" w14:textId="77777777" w:rsidTr="00CB0C6F">
        <w:trPr>
          <w:trHeight w:val="187"/>
          <w:jc w:val="center"/>
          <w:trPrChange w:id="889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900"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256EC9D1"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90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26411BDD"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90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AD6A4F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0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783234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Change w:id="890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4CECE6DB" w14:textId="77777777" w:rsidR="00981C22" w:rsidRDefault="00981C22" w:rsidP="00533AA2">
            <w:pPr>
              <w:keepNext/>
              <w:keepLines/>
              <w:spacing w:after="0"/>
              <w:jc w:val="center"/>
              <w:rPr>
                <w:rFonts w:ascii="Arial" w:hAnsi="Arial"/>
                <w:sz w:val="18"/>
                <w:lang w:eastAsia="zh-CN"/>
              </w:rPr>
            </w:pPr>
          </w:p>
        </w:tc>
      </w:tr>
      <w:tr w:rsidR="00981C22" w14:paraId="46145683" w14:textId="77777777" w:rsidTr="00CB0C6F">
        <w:trPr>
          <w:trHeight w:val="187"/>
          <w:jc w:val="center"/>
          <w:trPrChange w:id="890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906" w:author="Per Lindell" w:date="2023-08-11T11:26:00Z">
              <w:tcPr>
                <w:tcW w:w="2436" w:type="dxa"/>
                <w:tcBorders>
                  <w:top w:val="nil"/>
                  <w:left w:val="single" w:sz="4" w:space="0" w:color="auto"/>
                  <w:bottom w:val="nil"/>
                  <w:right w:val="single" w:sz="4" w:space="0" w:color="auto"/>
                </w:tcBorders>
                <w:vAlign w:val="center"/>
              </w:tcPr>
            </w:tcPrChange>
          </w:tcPr>
          <w:p w14:paraId="294B1F9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tcPrChange w:id="8907" w:author="Per Lindell" w:date="2023-08-11T11:26:00Z">
              <w:tcPr>
                <w:tcW w:w="2544" w:type="dxa"/>
                <w:gridSpan w:val="2"/>
                <w:tcBorders>
                  <w:top w:val="nil"/>
                  <w:left w:val="single" w:sz="4" w:space="0" w:color="auto"/>
                  <w:bottom w:val="nil"/>
                  <w:right w:val="single" w:sz="4" w:space="0" w:color="auto"/>
                </w:tcBorders>
                <w:vAlign w:val="center"/>
              </w:tcPr>
            </w:tcPrChange>
          </w:tcPr>
          <w:p w14:paraId="4206A04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Change w:id="890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34033F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0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1155E1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Change w:id="8910" w:author="Per Lindell" w:date="2023-08-11T11:26:00Z">
              <w:tcPr>
                <w:tcW w:w="2330" w:type="dxa"/>
                <w:gridSpan w:val="2"/>
                <w:tcBorders>
                  <w:top w:val="nil"/>
                  <w:left w:val="single" w:sz="4" w:space="0" w:color="auto"/>
                  <w:bottom w:val="nil"/>
                  <w:right w:val="single" w:sz="4" w:space="0" w:color="auto"/>
                </w:tcBorders>
              </w:tcPr>
            </w:tcPrChange>
          </w:tcPr>
          <w:p w14:paraId="4BC7ABBD" w14:textId="77777777" w:rsidR="00981C22" w:rsidRDefault="00981C22" w:rsidP="00533AA2">
            <w:pPr>
              <w:keepNext/>
              <w:keepLines/>
              <w:spacing w:after="0"/>
              <w:jc w:val="center"/>
              <w:rPr>
                <w:rFonts w:ascii="Arial" w:hAnsi="Arial"/>
                <w:sz w:val="18"/>
                <w:lang w:eastAsia="zh-CN"/>
              </w:rPr>
            </w:pPr>
            <w:r>
              <w:rPr>
                <w:rFonts w:ascii="Arial" w:hAnsi="Arial" w:cs="Arial"/>
                <w:sz w:val="18"/>
                <w:lang w:val="en-US" w:eastAsia="zh-CN"/>
              </w:rPr>
              <w:t>0</w:t>
            </w:r>
          </w:p>
        </w:tc>
      </w:tr>
      <w:tr w:rsidR="00981C22" w14:paraId="55D7287E" w14:textId="77777777" w:rsidTr="00CB0C6F">
        <w:trPr>
          <w:trHeight w:val="187"/>
          <w:jc w:val="center"/>
          <w:trPrChange w:id="891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912"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1547CC2A"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91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7E70224C"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91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EE0C2E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1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FA21D8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Change w:id="891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95325A0" w14:textId="77777777" w:rsidR="00981C22" w:rsidRDefault="00981C22" w:rsidP="00533AA2">
            <w:pPr>
              <w:keepNext/>
              <w:keepLines/>
              <w:spacing w:after="0"/>
              <w:jc w:val="center"/>
              <w:rPr>
                <w:rFonts w:ascii="Arial" w:hAnsi="Arial"/>
                <w:sz w:val="18"/>
                <w:lang w:eastAsia="zh-CN"/>
              </w:rPr>
            </w:pPr>
          </w:p>
        </w:tc>
      </w:tr>
      <w:tr w:rsidR="00981C22" w14:paraId="6B6739AC" w14:textId="77777777" w:rsidTr="00CB0C6F">
        <w:trPr>
          <w:trHeight w:val="187"/>
          <w:jc w:val="center"/>
          <w:trPrChange w:id="891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918" w:author="Per Lindell" w:date="2023-08-11T11:26:00Z">
              <w:tcPr>
                <w:tcW w:w="2436" w:type="dxa"/>
                <w:tcBorders>
                  <w:top w:val="nil"/>
                  <w:left w:val="single" w:sz="4" w:space="0" w:color="auto"/>
                  <w:bottom w:val="nil"/>
                  <w:right w:val="single" w:sz="4" w:space="0" w:color="auto"/>
                </w:tcBorders>
                <w:vAlign w:val="center"/>
              </w:tcPr>
            </w:tcPrChange>
          </w:tcPr>
          <w:p w14:paraId="3A393A8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tcPrChange w:id="8919" w:author="Per Lindell" w:date="2023-08-11T11:26:00Z">
              <w:tcPr>
                <w:tcW w:w="2544" w:type="dxa"/>
                <w:gridSpan w:val="2"/>
                <w:tcBorders>
                  <w:top w:val="nil"/>
                  <w:left w:val="single" w:sz="4" w:space="0" w:color="auto"/>
                  <w:bottom w:val="nil"/>
                  <w:right w:val="single" w:sz="4" w:space="0" w:color="auto"/>
                </w:tcBorders>
                <w:vAlign w:val="center"/>
              </w:tcPr>
            </w:tcPrChange>
          </w:tcPr>
          <w:p w14:paraId="4087DF5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Change w:id="892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7907F6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2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D734D2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Change w:id="8922" w:author="Per Lindell" w:date="2023-08-11T11:26:00Z">
              <w:tcPr>
                <w:tcW w:w="2330" w:type="dxa"/>
                <w:gridSpan w:val="2"/>
                <w:tcBorders>
                  <w:top w:val="nil"/>
                  <w:left w:val="single" w:sz="4" w:space="0" w:color="auto"/>
                  <w:bottom w:val="nil"/>
                  <w:right w:val="single" w:sz="4" w:space="0" w:color="auto"/>
                </w:tcBorders>
              </w:tcPr>
            </w:tcPrChange>
          </w:tcPr>
          <w:p w14:paraId="0B62E13B" w14:textId="77777777" w:rsidR="00981C22" w:rsidRDefault="00981C22" w:rsidP="00533AA2">
            <w:pPr>
              <w:keepNext/>
              <w:keepLines/>
              <w:spacing w:after="0"/>
              <w:jc w:val="center"/>
              <w:rPr>
                <w:rFonts w:ascii="Arial" w:hAnsi="Arial"/>
                <w:sz w:val="18"/>
                <w:lang w:eastAsia="zh-CN"/>
              </w:rPr>
            </w:pPr>
            <w:r>
              <w:rPr>
                <w:rFonts w:ascii="Arial" w:hAnsi="Arial" w:cs="Arial"/>
                <w:sz w:val="18"/>
                <w:lang w:val="en-US" w:eastAsia="zh-CN"/>
              </w:rPr>
              <w:t>0</w:t>
            </w:r>
          </w:p>
        </w:tc>
      </w:tr>
      <w:tr w:rsidR="00981C22" w14:paraId="454910DB" w14:textId="77777777" w:rsidTr="00CB0C6F">
        <w:trPr>
          <w:trHeight w:val="187"/>
          <w:jc w:val="center"/>
          <w:trPrChange w:id="892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92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721C5FE3"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92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45977097"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92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DC724B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2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BD7CAA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Change w:id="892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0876560" w14:textId="77777777" w:rsidR="00981C22" w:rsidRDefault="00981C22" w:rsidP="00533AA2">
            <w:pPr>
              <w:keepNext/>
              <w:keepLines/>
              <w:spacing w:after="0"/>
              <w:jc w:val="center"/>
              <w:rPr>
                <w:rFonts w:ascii="Arial" w:hAnsi="Arial"/>
                <w:sz w:val="18"/>
                <w:lang w:eastAsia="zh-CN"/>
              </w:rPr>
            </w:pPr>
          </w:p>
        </w:tc>
      </w:tr>
      <w:tr w:rsidR="00981C22" w14:paraId="022DF790" w14:textId="77777777" w:rsidTr="00CB0C6F">
        <w:trPr>
          <w:trHeight w:val="187"/>
          <w:jc w:val="center"/>
          <w:trPrChange w:id="892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930" w:author="Per Lindell" w:date="2023-08-11T11:26:00Z">
              <w:tcPr>
                <w:tcW w:w="2436" w:type="dxa"/>
                <w:tcBorders>
                  <w:top w:val="nil"/>
                  <w:left w:val="single" w:sz="4" w:space="0" w:color="auto"/>
                  <w:bottom w:val="nil"/>
                  <w:right w:val="single" w:sz="4" w:space="0" w:color="auto"/>
                </w:tcBorders>
                <w:vAlign w:val="center"/>
              </w:tcPr>
            </w:tcPrChange>
          </w:tcPr>
          <w:p w14:paraId="1F187A8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CA_n48(A-B)-n260A</w:t>
            </w:r>
          </w:p>
        </w:tc>
        <w:tc>
          <w:tcPr>
            <w:tcW w:w="2544" w:type="dxa"/>
            <w:gridSpan w:val="2"/>
            <w:tcBorders>
              <w:top w:val="nil"/>
              <w:left w:val="single" w:sz="4" w:space="0" w:color="auto"/>
              <w:bottom w:val="nil"/>
              <w:right w:val="single" w:sz="4" w:space="0" w:color="auto"/>
            </w:tcBorders>
            <w:vAlign w:val="center"/>
            <w:tcPrChange w:id="8931" w:author="Per Lindell" w:date="2023-08-11T11:26:00Z">
              <w:tcPr>
                <w:tcW w:w="2544" w:type="dxa"/>
                <w:gridSpan w:val="2"/>
                <w:tcBorders>
                  <w:top w:val="nil"/>
                  <w:left w:val="single" w:sz="4" w:space="0" w:color="auto"/>
                  <w:bottom w:val="nil"/>
                  <w:right w:val="single" w:sz="4" w:space="0" w:color="auto"/>
                </w:tcBorders>
                <w:vAlign w:val="center"/>
              </w:tcPr>
            </w:tcPrChange>
          </w:tcPr>
          <w:p w14:paraId="09204B4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Change w:id="893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36F4C74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3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78D9228"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Change w:id="8934" w:author="Per Lindell" w:date="2023-08-11T11:26:00Z">
              <w:tcPr>
                <w:tcW w:w="2330" w:type="dxa"/>
                <w:gridSpan w:val="2"/>
                <w:tcBorders>
                  <w:top w:val="nil"/>
                  <w:left w:val="single" w:sz="4" w:space="0" w:color="auto"/>
                  <w:bottom w:val="nil"/>
                  <w:right w:val="single" w:sz="4" w:space="0" w:color="auto"/>
                </w:tcBorders>
              </w:tcPr>
            </w:tcPrChange>
          </w:tcPr>
          <w:p w14:paraId="3D2CFE8B" w14:textId="77777777" w:rsidR="00981C22" w:rsidRDefault="00981C22" w:rsidP="00533AA2">
            <w:pPr>
              <w:keepNext/>
              <w:keepLines/>
              <w:spacing w:after="0"/>
              <w:jc w:val="center"/>
              <w:rPr>
                <w:rFonts w:ascii="Arial" w:hAnsi="Arial"/>
                <w:sz w:val="18"/>
                <w:lang w:eastAsia="zh-CN"/>
              </w:rPr>
            </w:pPr>
            <w:r>
              <w:rPr>
                <w:rFonts w:ascii="Arial" w:hAnsi="Arial" w:cs="Arial"/>
                <w:sz w:val="18"/>
                <w:lang w:val="en-US" w:eastAsia="zh-CN"/>
              </w:rPr>
              <w:t>0</w:t>
            </w:r>
          </w:p>
        </w:tc>
      </w:tr>
      <w:tr w:rsidR="00981C22" w14:paraId="2F110D51" w14:textId="77777777" w:rsidTr="00CB0C6F">
        <w:trPr>
          <w:trHeight w:val="187"/>
          <w:jc w:val="center"/>
          <w:trPrChange w:id="893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93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387EF35B"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93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794AABB2"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Change w:id="893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40A9C10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3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B5E0839"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Change w:id="894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716E49C5" w14:textId="77777777" w:rsidR="00981C22" w:rsidRDefault="00981C22" w:rsidP="00533AA2">
            <w:pPr>
              <w:keepNext/>
              <w:keepLines/>
              <w:spacing w:after="0"/>
              <w:jc w:val="center"/>
              <w:rPr>
                <w:rFonts w:ascii="Arial" w:hAnsi="Arial"/>
                <w:sz w:val="18"/>
                <w:lang w:eastAsia="zh-CN"/>
              </w:rPr>
            </w:pPr>
          </w:p>
        </w:tc>
      </w:tr>
      <w:tr w:rsidR="00981C22" w14:paraId="52BDEDA4" w14:textId="77777777" w:rsidTr="00CB0C6F">
        <w:trPr>
          <w:trHeight w:val="187"/>
          <w:jc w:val="center"/>
          <w:trPrChange w:id="894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942" w:author="Per Lindell" w:date="2023-08-11T11:26:00Z">
              <w:tcPr>
                <w:tcW w:w="2436" w:type="dxa"/>
                <w:tcBorders>
                  <w:top w:val="nil"/>
                  <w:left w:val="single" w:sz="4" w:space="0" w:color="auto"/>
                  <w:bottom w:val="nil"/>
                  <w:right w:val="single" w:sz="4" w:space="0" w:color="auto"/>
                </w:tcBorders>
                <w:vAlign w:val="center"/>
              </w:tcPr>
            </w:tcPrChange>
          </w:tcPr>
          <w:p w14:paraId="3C38B4E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tcPrChange w:id="8943" w:author="Per Lindell" w:date="2023-08-11T11:26:00Z">
              <w:tcPr>
                <w:tcW w:w="2544" w:type="dxa"/>
                <w:gridSpan w:val="2"/>
                <w:tcBorders>
                  <w:top w:val="nil"/>
                  <w:left w:val="single" w:sz="4" w:space="0" w:color="auto"/>
                  <w:bottom w:val="nil"/>
                  <w:right w:val="single" w:sz="4" w:space="0" w:color="auto"/>
                </w:tcBorders>
                <w:vAlign w:val="center"/>
              </w:tcPr>
            </w:tcPrChange>
          </w:tcPr>
          <w:p w14:paraId="668162B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Change w:id="894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CB46A3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4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05C474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Change w:id="8946" w:author="Per Lindell" w:date="2023-08-11T11:26:00Z">
              <w:tcPr>
                <w:tcW w:w="2330" w:type="dxa"/>
                <w:gridSpan w:val="2"/>
                <w:tcBorders>
                  <w:top w:val="nil"/>
                  <w:left w:val="single" w:sz="4" w:space="0" w:color="auto"/>
                  <w:bottom w:val="nil"/>
                  <w:right w:val="single" w:sz="4" w:space="0" w:color="auto"/>
                </w:tcBorders>
              </w:tcPr>
            </w:tcPrChange>
          </w:tcPr>
          <w:p w14:paraId="6F27539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81C22" w14:paraId="7635ED80" w14:textId="77777777" w:rsidTr="00CB0C6F">
        <w:trPr>
          <w:trHeight w:val="187"/>
          <w:jc w:val="center"/>
          <w:trPrChange w:id="894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94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5B52A07E"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94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0BE3DB8B"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95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F6A07D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5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1BB7A4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Change w:id="895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704DDD76" w14:textId="77777777" w:rsidR="00981C22" w:rsidRDefault="00981C22" w:rsidP="00533AA2">
            <w:pPr>
              <w:keepNext/>
              <w:keepLines/>
              <w:spacing w:after="0"/>
              <w:jc w:val="center"/>
              <w:rPr>
                <w:rFonts w:ascii="Arial" w:hAnsi="Arial"/>
                <w:sz w:val="18"/>
                <w:lang w:val="en-US" w:eastAsia="zh-CN"/>
              </w:rPr>
            </w:pPr>
          </w:p>
        </w:tc>
      </w:tr>
      <w:tr w:rsidR="00981C22" w14:paraId="17006969" w14:textId="77777777" w:rsidTr="00CB0C6F">
        <w:trPr>
          <w:trHeight w:val="187"/>
          <w:jc w:val="center"/>
          <w:trPrChange w:id="895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954" w:author="Per Lindell" w:date="2023-08-11T11:26:00Z">
              <w:tcPr>
                <w:tcW w:w="2436" w:type="dxa"/>
                <w:tcBorders>
                  <w:top w:val="nil"/>
                  <w:left w:val="single" w:sz="4" w:space="0" w:color="auto"/>
                  <w:bottom w:val="nil"/>
                  <w:right w:val="single" w:sz="4" w:space="0" w:color="auto"/>
                </w:tcBorders>
                <w:vAlign w:val="center"/>
              </w:tcPr>
            </w:tcPrChange>
          </w:tcPr>
          <w:p w14:paraId="0DE54E9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tcPrChange w:id="8955" w:author="Per Lindell" w:date="2023-08-11T11:26:00Z">
              <w:tcPr>
                <w:tcW w:w="2544" w:type="dxa"/>
                <w:gridSpan w:val="2"/>
                <w:tcBorders>
                  <w:top w:val="nil"/>
                  <w:left w:val="single" w:sz="4" w:space="0" w:color="auto"/>
                  <w:bottom w:val="nil"/>
                  <w:right w:val="single" w:sz="4" w:space="0" w:color="auto"/>
                </w:tcBorders>
                <w:vAlign w:val="center"/>
              </w:tcPr>
            </w:tcPrChange>
          </w:tcPr>
          <w:p w14:paraId="31050A3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Change w:id="895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966AB0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5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2BB7EA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Change w:id="8958" w:author="Per Lindell" w:date="2023-08-11T11:26:00Z">
              <w:tcPr>
                <w:tcW w:w="2330" w:type="dxa"/>
                <w:gridSpan w:val="2"/>
                <w:tcBorders>
                  <w:top w:val="nil"/>
                  <w:left w:val="single" w:sz="4" w:space="0" w:color="auto"/>
                  <w:bottom w:val="nil"/>
                  <w:right w:val="single" w:sz="4" w:space="0" w:color="auto"/>
                </w:tcBorders>
              </w:tcPr>
            </w:tcPrChange>
          </w:tcPr>
          <w:p w14:paraId="4DF6FAC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81C22" w14:paraId="4B70DE90" w14:textId="77777777" w:rsidTr="00CB0C6F">
        <w:trPr>
          <w:trHeight w:val="187"/>
          <w:jc w:val="center"/>
          <w:trPrChange w:id="895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960"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05D899F2"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96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1968040"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96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5C2FEF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6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4BB991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Change w:id="896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BED58B5" w14:textId="77777777" w:rsidR="00981C22" w:rsidRDefault="00981C22" w:rsidP="00533AA2">
            <w:pPr>
              <w:keepNext/>
              <w:keepLines/>
              <w:spacing w:after="0"/>
              <w:jc w:val="center"/>
              <w:rPr>
                <w:rFonts w:ascii="Arial" w:hAnsi="Arial"/>
                <w:sz w:val="18"/>
                <w:lang w:val="en-US" w:eastAsia="zh-CN"/>
              </w:rPr>
            </w:pPr>
          </w:p>
        </w:tc>
      </w:tr>
      <w:tr w:rsidR="00981C22" w14:paraId="538778DB" w14:textId="77777777" w:rsidTr="00CB0C6F">
        <w:trPr>
          <w:trHeight w:val="187"/>
          <w:jc w:val="center"/>
          <w:trPrChange w:id="896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966" w:author="Per Lindell" w:date="2023-08-11T11:26:00Z">
              <w:tcPr>
                <w:tcW w:w="2436" w:type="dxa"/>
                <w:tcBorders>
                  <w:top w:val="nil"/>
                  <w:left w:val="single" w:sz="4" w:space="0" w:color="auto"/>
                  <w:bottom w:val="nil"/>
                  <w:right w:val="single" w:sz="4" w:space="0" w:color="auto"/>
                </w:tcBorders>
                <w:vAlign w:val="center"/>
              </w:tcPr>
            </w:tcPrChange>
          </w:tcPr>
          <w:p w14:paraId="441706B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tcPrChange w:id="8967" w:author="Per Lindell" w:date="2023-08-11T11:26:00Z">
              <w:tcPr>
                <w:tcW w:w="2544" w:type="dxa"/>
                <w:gridSpan w:val="2"/>
                <w:tcBorders>
                  <w:top w:val="nil"/>
                  <w:left w:val="single" w:sz="4" w:space="0" w:color="auto"/>
                  <w:bottom w:val="nil"/>
                  <w:right w:val="single" w:sz="4" w:space="0" w:color="auto"/>
                </w:tcBorders>
                <w:vAlign w:val="center"/>
              </w:tcPr>
            </w:tcPrChange>
          </w:tcPr>
          <w:p w14:paraId="426A64F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Change w:id="896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6B1201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6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428041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Change w:id="8970" w:author="Per Lindell" w:date="2023-08-11T11:26:00Z">
              <w:tcPr>
                <w:tcW w:w="2330" w:type="dxa"/>
                <w:gridSpan w:val="2"/>
                <w:tcBorders>
                  <w:top w:val="nil"/>
                  <w:left w:val="single" w:sz="4" w:space="0" w:color="auto"/>
                  <w:bottom w:val="nil"/>
                  <w:right w:val="single" w:sz="4" w:space="0" w:color="auto"/>
                </w:tcBorders>
              </w:tcPr>
            </w:tcPrChange>
          </w:tcPr>
          <w:p w14:paraId="1E30DC7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81C22" w14:paraId="3A417611" w14:textId="77777777" w:rsidTr="00CB0C6F">
        <w:trPr>
          <w:trHeight w:val="187"/>
          <w:jc w:val="center"/>
          <w:trPrChange w:id="897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972"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0F345469"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97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596F45E"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97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B29AB2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7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8975A9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Change w:id="897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17C57CF" w14:textId="77777777" w:rsidR="00981C22" w:rsidRDefault="00981C22" w:rsidP="00533AA2">
            <w:pPr>
              <w:keepNext/>
              <w:keepLines/>
              <w:spacing w:after="0"/>
              <w:jc w:val="center"/>
              <w:rPr>
                <w:rFonts w:ascii="Arial" w:hAnsi="Arial"/>
                <w:sz w:val="18"/>
                <w:lang w:val="en-US" w:eastAsia="zh-CN"/>
              </w:rPr>
            </w:pPr>
          </w:p>
        </w:tc>
      </w:tr>
      <w:tr w:rsidR="00981C22" w14:paraId="7346596B" w14:textId="77777777" w:rsidTr="00CB0C6F">
        <w:trPr>
          <w:trHeight w:val="187"/>
          <w:jc w:val="center"/>
          <w:trPrChange w:id="897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978" w:author="Per Lindell" w:date="2023-08-11T11:26:00Z">
              <w:tcPr>
                <w:tcW w:w="2436" w:type="dxa"/>
                <w:tcBorders>
                  <w:top w:val="nil"/>
                  <w:left w:val="single" w:sz="4" w:space="0" w:color="auto"/>
                  <w:bottom w:val="nil"/>
                  <w:right w:val="single" w:sz="4" w:space="0" w:color="auto"/>
                </w:tcBorders>
                <w:vAlign w:val="center"/>
              </w:tcPr>
            </w:tcPrChange>
          </w:tcPr>
          <w:p w14:paraId="7C5B4A2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tcPrChange w:id="8979" w:author="Per Lindell" w:date="2023-08-11T11:26:00Z">
              <w:tcPr>
                <w:tcW w:w="2544" w:type="dxa"/>
                <w:gridSpan w:val="2"/>
                <w:tcBorders>
                  <w:top w:val="nil"/>
                  <w:left w:val="single" w:sz="4" w:space="0" w:color="auto"/>
                  <w:bottom w:val="nil"/>
                  <w:right w:val="single" w:sz="4" w:space="0" w:color="auto"/>
                </w:tcBorders>
                <w:vAlign w:val="center"/>
              </w:tcPr>
            </w:tcPrChange>
          </w:tcPr>
          <w:p w14:paraId="5538D48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Change w:id="898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03DD30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8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ED6604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Change w:id="8982" w:author="Per Lindell" w:date="2023-08-11T11:26:00Z">
              <w:tcPr>
                <w:tcW w:w="2330" w:type="dxa"/>
                <w:gridSpan w:val="2"/>
                <w:tcBorders>
                  <w:top w:val="nil"/>
                  <w:left w:val="single" w:sz="4" w:space="0" w:color="auto"/>
                  <w:bottom w:val="nil"/>
                  <w:right w:val="single" w:sz="4" w:space="0" w:color="auto"/>
                </w:tcBorders>
              </w:tcPr>
            </w:tcPrChange>
          </w:tcPr>
          <w:p w14:paraId="61396E3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81C22" w14:paraId="05B5852D" w14:textId="77777777" w:rsidTr="00CB0C6F">
        <w:trPr>
          <w:trHeight w:val="187"/>
          <w:jc w:val="center"/>
          <w:trPrChange w:id="898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98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6CE16078"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98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1D3ECC83"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98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D388D3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8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D8F3A3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Change w:id="898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AB9671D" w14:textId="77777777" w:rsidR="00981C22" w:rsidRDefault="00981C22" w:rsidP="00533AA2">
            <w:pPr>
              <w:keepNext/>
              <w:keepLines/>
              <w:spacing w:after="0"/>
              <w:jc w:val="center"/>
              <w:rPr>
                <w:rFonts w:ascii="Arial" w:hAnsi="Arial"/>
                <w:sz w:val="18"/>
                <w:lang w:val="en-US" w:eastAsia="zh-CN"/>
              </w:rPr>
            </w:pPr>
          </w:p>
        </w:tc>
      </w:tr>
      <w:tr w:rsidR="00981C22" w14:paraId="421EF4BB" w14:textId="77777777" w:rsidTr="00CB0C6F">
        <w:trPr>
          <w:trHeight w:val="187"/>
          <w:jc w:val="center"/>
          <w:trPrChange w:id="898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8990" w:author="Per Lindell" w:date="2023-08-11T11:26:00Z">
              <w:tcPr>
                <w:tcW w:w="2436" w:type="dxa"/>
                <w:tcBorders>
                  <w:top w:val="nil"/>
                  <w:left w:val="single" w:sz="4" w:space="0" w:color="auto"/>
                  <w:bottom w:val="nil"/>
                  <w:right w:val="single" w:sz="4" w:space="0" w:color="auto"/>
                </w:tcBorders>
                <w:vAlign w:val="center"/>
              </w:tcPr>
            </w:tcPrChange>
          </w:tcPr>
          <w:p w14:paraId="1FC2C75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tcPrChange w:id="8991" w:author="Per Lindell" w:date="2023-08-11T11:26:00Z">
              <w:tcPr>
                <w:tcW w:w="2544" w:type="dxa"/>
                <w:gridSpan w:val="2"/>
                <w:tcBorders>
                  <w:top w:val="nil"/>
                  <w:left w:val="single" w:sz="4" w:space="0" w:color="auto"/>
                  <w:bottom w:val="nil"/>
                  <w:right w:val="single" w:sz="4" w:space="0" w:color="auto"/>
                </w:tcBorders>
                <w:vAlign w:val="center"/>
              </w:tcPr>
            </w:tcPrChange>
          </w:tcPr>
          <w:p w14:paraId="0E65629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Change w:id="899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2831CF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9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AFBADE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Change w:id="8994" w:author="Per Lindell" w:date="2023-08-11T11:26:00Z">
              <w:tcPr>
                <w:tcW w:w="2330" w:type="dxa"/>
                <w:gridSpan w:val="2"/>
                <w:tcBorders>
                  <w:top w:val="nil"/>
                  <w:left w:val="single" w:sz="4" w:space="0" w:color="auto"/>
                  <w:bottom w:val="nil"/>
                  <w:right w:val="single" w:sz="4" w:space="0" w:color="auto"/>
                </w:tcBorders>
              </w:tcPr>
            </w:tcPrChange>
          </w:tcPr>
          <w:p w14:paraId="044ABC1A"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rPr>
              <w:t>0</w:t>
            </w:r>
          </w:p>
        </w:tc>
      </w:tr>
      <w:tr w:rsidR="00981C22" w14:paraId="2B8D83E2" w14:textId="77777777" w:rsidTr="00CB0C6F">
        <w:trPr>
          <w:trHeight w:val="187"/>
          <w:jc w:val="center"/>
          <w:trPrChange w:id="899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899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389F881F"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899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5B35CD19"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899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A0A2EF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899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3B9AA3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Change w:id="900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74C458BF" w14:textId="77777777" w:rsidR="00981C22" w:rsidRDefault="00981C22" w:rsidP="00533AA2">
            <w:pPr>
              <w:keepNext/>
              <w:keepLines/>
              <w:spacing w:after="0"/>
              <w:jc w:val="center"/>
              <w:rPr>
                <w:rFonts w:ascii="Arial" w:hAnsi="Arial"/>
                <w:sz w:val="18"/>
                <w:lang w:val="en-US" w:eastAsia="zh-CN"/>
              </w:rPr>
            </w:pPr>
          </w:p>
        </w:tc>
      </w:tr>
      <w:tr w:rsidR="00981C22" w14:paraId="21917D85" w14:textId="77777777" w:rsidTr="00CB0C6F">
        <w:trPr>
          <w:trHeight w:val="187"/>
          <w:jc w:val="center"/>
          <w:trPrChange w:id="900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002" w:author="Per Lindell" w:date="2023-08-11T11:26:00Z">
              <w:tcPr>
                <w:tcW w:w="2436" w:type="dxa"/>
                <w:tcBorders>
                  <w:top w:val="nil"/>
                  <w:left w:val="single" w:sz="4" w:space="0" w:color="auto"/>
                  <w:bottom w:val="nil"/>
                  <w:right w:val="single" w:sz="4" w:space="0" w:color="auto"/>
                </w:tcBorders>
                <w:vAlign w:val="center"/>
              </w:tcPr>
            </w:tcPrChange>
          </w:tcPr>
          <w:p w14:paraId="6F094F8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tcPrChange w:id="9003" w:author="Per Lindell" w:date="2023-08-11T11:26:00Z">
              <w:tcPr>
                <w:tcW w:w="2544" w:type="dxa"/>
                <w:gridSpan w:val="2"/>
                <w:tcBorders>
                  <w:top w:val="nil"/>
                  <w:left w:val="single" w:sz="4" w:space="0" w:color="auto"/>
                  <w:bottom w:val="nil"/>
                  <w:right w:val="single" w:sz="4" w:space="0" w:color="auto"/>
                </w:tcBorders>
                <w:vAlign w:val="center"/>
              </w:tcPr>
            </w:tcPrChange>
          </w:tcPr>
          <w:p w14:paraId="533D443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Change w:id="900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06DC45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0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E134FA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Change w:id="9006" w:author="Per Lindell" w:date="2023-08-11T11:26:00Z">
              <w:tcPr>
                <w:tcW w:w="2330" w:type="dxa"/>
                <w:gridSpan w:val="2"/>
                <w:tcBorders>
                  <w:top w:val="nil"/>
                  <w:left w:val="single" w:sz="4" w:space="0" w:color="auto"/>
                  <w:bottom w:val="nil"/>
                  <w:right w:val="single" w:sz="4" w:space="0" w:color="auto"/>
                </w:tcBorders>
              </w:tcPr>
            </w:tcPrChange>
          </w:tcPr>
          <w:p w14:paraId="05E4475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rPr>
              <w:t>0</w:t>
            </w:r>
          </w:p>
        </w:tc>
      </w:tr>
      <w:tr w:rsidR="00981C22" w14:paraId="56158C98" w14:textId="77777777" w:rsidTr="00CB0C6F">
        <w:trPr>
          <w:trHeight w:val="187"/>
          <w:jc w:val="center"/>
          <w:trPrChange w:id="900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00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65891189"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00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567293C7"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01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49C1F6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1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46E3BD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Change w:id="901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43F982A3" w14:textId="77777777" w:rsidR="00981C22" w:rsidRDefault="00981C22" w:rsidP="00533AA2">
            <w:pPr>
              <w:keepNext/>
              <w:keepLines/>
              <w:spacing w:after="0"/>
              <w:jc w:val="center"/>
              <w:rPr>
                <w:rFonts w:ascii="Arial" w:hAnsi="Arial"/>
                <w:sz w:val="18"/>
                <w:lang w:eastAsia="zh-CN"/>
              </w:rPr>
            </w:pPr>
          </w:p>
        </w:tc>
      </w:tr>
      <w:tr w:rsidR="00981C22" w14:paraId="4B899A66" w14:textId="77777777" w:rsidTr="00CB0C6F">
        <w:trPr>
          <w:trHeight w:val="187"/>
          <w:jc w:val="center"/>
          <w:trPrChange w:id="901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014" w:author="Per Lindell" w:date="2023-08-11T11:26:00Z">
              <w:tcPr>
                <w:tcW w:w="2436" w:type="dxa"/>
                <w:tcBorders>
                  <w:top w:val="nil"/>
                  <w:left w:val="single" w:sz="4" w:space="0" w:color="auto"/>
                  <w:bottom w:val="nil"/>
                  <w:right w:val="single" w:sz="4" w:space="0" w:color="auto"/>
                </w:tcBorders>
                <w:vAlign w:val="center"/>
              </w:tcPr>
            </w:tcPrChange>
          </w:tcPr>
          <w:p w14:paraId="13BF73D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tcPrChange w:id="9015" w:author="Per Lindell" w:date="2023-08-11T11:26:00Z">
              <w:tcPr>
                <w:tcW w:w="2544" w:type="dxa"/>
                <w:gridSpan w:val="2"/>
                <w:tcBorders>
                  <w:top w:val="nil"/>
                  <w:left w:val="single" w:sz="4" w:space="0" w:color="auto"/>
                  <w:bottom w:val="nil"/>
                  <w:right w:val="single" w:sz="4" w:space="0" w:color="auto"/>
                </w:tcBorders>
                <w:vAlign w:val="center"/>
              </w:tcPr>
            </w:tcPrChange>
          </w:tcPr>
          <w:p w14:paraId="32CBEA0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Change w:id="901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3DDF01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1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450DBF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Change w:id="9018" w:author="Per Lindell" w:date="2023-08-11T11:26:00Z">
              <w:tcPr>
                <w:tcW w:w="2330" w:type="dxa"/>
                <w:gridSpan w:val="2"/>
                <w:tcBorders>
                  <w:top w:val="nil"/>
                  <w:left w:val="single" w:sz="4" w:space="0" w:color="auto"/>
                  <w:bottom w:val="nil"/>
                  <w:right w:val="single" w:sz="4" w:space="0" w:color="auto"/>
                </w:tcBorders>
              </w:tcPr>
            </w:tcPrChange>
          </w:tcPr>
          <w:p w14:paraId="2D12F68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rPr>
              <w:t>0</w:t>
            </w:r>
          </w:p>
        </w:tc>
      </w:tr>
      <w:tr w:rsidR="00981C22" w14:paraId="5A2B070D" w14:textId="77777777" w:rsidTr="00CB0C6F">
        <w:trPr>
          <w:trHeight w:val="187"/>
          <w:jc w:val="center"/>
          <w:trPrChange w:id="901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020"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78F51BB6"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02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E34FB18"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02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191A9C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2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C2BEE7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Change w:id="902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4C6858FF" w14:textId="77777777" w:rsidR="00981C22" w:rsidRDefault="00981C22" w:rsidP="00533AA2">
            <w:pPr>
              <w:keepNext/>
              <w:keepLines/>
              <w:spacing w:after="0"/>
              <w:jc w:val="center"/>
              <w:rPr>
                <w:rFonts w:ascii="Arial" w:hAnsi="Arial"/>
                <w:sz w:val="18"/>
                <w:lang w:eastAsia="zh-CN"/>
              </w:rPr>
            </w:pPr>
          </w:p>
        </w:tc>
      </w:tr>
      <w:tr w:rsidR="00981C22" w14:paraId="5C08231D" w14:textId="77777777" w:rsidTr="00CB0C6F">
        <w:trPr>
          <w:trHeight w:val="187"/>
          <w:jc w:val="center"/>
          <w:trPrChange w:id="902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026" w:author="Per Lindell" w:date="2023-08-11T11:26:00Z">
              <w:tcPr>
                <w:tcW w:w="2436" w:type="dxa"/>
                <w:tcBorders>
                  <w:top w:val="single" w:sz="4" w:space="0" w:color="auto"/>
                  <w:left w:val="single" w:sz="4" w:space="0" w:color="auto"/>
                  <w:bottom w:val="nil"/>
                  <w:right w:val="single" w:sz="4" w:space="0" w:color="auto"/>
                </w:tcBorders>
              </w:tcPr>
            </w:tcPrChange>
          </w:tcPr>
          <w:p w14:paraId="3FBA647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2544" w:type="dxa"/>
            <w:gridSpan w:val="2"/>
            <w:tcBorders>
              <w:top w:val="single" w:sz="4" w:space="0" w:color="auto"/>
              <w:left w:val="single" w:sz="4" w:space="0" w:color="auto"/>
              <w:bottom w:val="nil"/>
              <w:right w:val="single" w:sz="4" w:space="0" w:color="auto"/>
            </w:tcBorders>
            <w:tcPrChange w:id="9027"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6CAC6AB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Change w:id="902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2D87C22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2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C2F545D"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03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4EC44E9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rPr>
              <w:t>0</w:t>
            </w:r>
          </w:p>
        </w:tc>
      </w:tr>
      <w:tr w:rsidR="00981C22" w14:paraId="23CAB389" w14:textId="77777777" w:rsidTr="00CB0C6F">
        <w:trPr>
          <w:trHeight w:val="187"/>
          <w:jc w:val="center"/>
          <w:trPrChange w:id="903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032" w:author="Per Lindell" w:date="2023-08-11T11:26:00Z">
              <w:tcPr>
                <w:tcW w:w="2436" w:type="dxa"/>
                <w:tcBorders>
                  <w:top w:val="nil"/>
                  <w:left w:val="single" w:sz="4" w:space="0" w:color="auto"/>
                  <w:bottom w:val="single" w:sz="4" w:space="0" w:color="auto"/>
                  <w:right w:val="single" w:sz="4" w:space="0" w:color="auto"/>
                </w:tcBorders>
              </w:tcPr>
            </w:tcPrChange>
          </w:tcPr>
          <w:p w14:paraId="3F38001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033"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6267D25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03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43FDFE1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3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20AB7EB"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tcPrChange w:id="9036"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703E5EE0" w14:textId="77777777" w:rsidR="00981C22" w:rsidRDefault="00981C22" w:rsidP="00533AA2">
            <w:pPr>
              <w:keepNext/>
              <w:keepLines/>
              <w:spacing w:after="0"/>
              <w:jc w:val="center"/>
              <w:rPr>
                <w:rFonts w:ascii="Arial" w:hAnsi="Arial"/>
                <w:sz w:val="18"/>
                <w:lang w:eastAsia="zh-CN"/>
              </w:rPr>
            </w:pPr>
          </w:p>
        </w:tc>
      </w:tr>
      <w:tr w:rsidR="00981C22" w14:paraId="0BECE9A4" w14:textId="77777777" w:rsidTr="00CB0C6F">
        <w:trPr>
          <w:trHeight w:val="187"/>
          <w:jc w:val="center"/>
          <w:trPrChange w:id="903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038" w:author="Per Lindell" w:date="2023-08-11T11:26:00Z">
              <w:tcPr>
                <w:tcW w:w="2436" w:type="dxa"/>
                <w:tcBorders>
                  <w:top w:val="single" w:sz="4" w:space="0" w:color="auto"/>
                  <w:left w:val="single" w:sz="4" w:space="0" w:color="auto"/>
                  <w:bottom w:val="nil"/>
                  <w:right w:val="single" w:sz="4" w:space="0" w:color="auto"/>
                </w:tcBorders>
              </w:tcPr>
            </w:tcPrChange>
          </w:tcPr>
          <w:p w14:paraId="3256586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CA_n48A-n261G</w:t>
            </w:r>
          </w:p>
        </w:tc>
        <w:tc>
          <w:tcPr>
            <w:tcW w:w="2544" w:type="dxa"/>
            <w:gridSpan w:val="2"/>
            <w:tcBorders>
              <w:top w:val="single" w:sz="4" w:space="0" w:color="auto"/>
              <w:left w:val="single" w:sz="4" w:space="0" w:color="auto"/>
              <w:bottom w:val="nil"/>
              <w:right w:val="single" w:sz="4" w:space="0" w:color="auto"/>
            </w:tcBorders>
            <w:tcPrChange w:id="9039"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358B164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tcPrChange w:id="904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33E282F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4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3C77ADA"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04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6C0C25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rPr>
              <w:t>0</w:t>
            </w:r>
          </w:p>
        </w:tc>
      </w:tr>
      <w:tr w:rsidR="00981C22" w14:paraId="52B72971" w14:textId="77777777" w:rsidTr="00CB0C6F">
        <w:trPr>
          <w:trHeight w:val="187"/>
          <w:jc w:val="center"/>
          <w:trPrChange w:id="904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044" w:author="Per Lindell" w:date="2023-08-11T11:26:00Z">
              <w:tcPr>
                <w:tcW w:w="2436" w:type="dxa"/>
                <w:tcBorders>
                  <w:top w:val="nil"/>
                  <w:left w:val="single" w:sz="4" w:space="0" w:color="auto"/>
                  <w:bottom w:val="single" w:sz="4" w:space="0" w:color="auto"/>
                  <w:right w:val="single" w:sz="4" w:space="0" w:color="auto"/>
                </w:tcBorders>
              </w:tcPr>
            </w:tcPrChange>
          </w:tcPr>
          <w:p w14:paraId="1ACBDE1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04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1A14FED1"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04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32804A3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4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EAB8228"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tcPrChange w:id="9048"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14AD2D7F" w14:textId="77777777" w:rsidR="00981C22" w:rsidRDefault="00981C22" w:rsidP="00533AA2">
            <w:pPr>
              <w:keepNext/>
              <w:keepLines/>
              <w:spacing w:after="0"/>
              <w:jc w:val="center"/>
              <w:rPr>
                <w:rFonts w:ascii="Arial" w:hAnsi="Arial"/>
                <w:sz w:val="18"/>
                <w:lang w:eastAsia="zh-CN"/>
              </w:rPr>
            </w:pPr>
          </w:p>
        </w:tc>
      </w:tr>
      <w:tr w:rsidR="00981C22" w14:paraId="7A8D4683" w14:textId="77777777" w:rsidTr="00CB0C6F">
        <w:trPr>
          <w:trHeight w:val="187"/>
          <w:jc w:val="center"/>
          <w:trPrChange w:id="904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050" w:author="Per Lindell" w:date="2023-08-11T11:26:00Z">
              <w:tcPr>
                <w:tcW w:w="2436" w:type="dxa"/>
                <w:tcBorders>
                  <w:top w:val="single" w:sz="4" w:space="0" w:color="auto"/>
                  <w:left w:val="single" w:sz="4" w:space="0" w:color="auto"/>
                  <w:bottom w:val="nil"/>
                  <w:right w:val="single" w:sz="4" w:space="0" w:color="auto"/>
                </w:tcBorders>
              </w:tcPr>
            </w:tcPrChange>
          </w:tcPr>
          <w:p w14:paraId="57BDB8C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CA_n48A-n261H</w:t>
            </w:r>
          </w:p>
        </w:tc>
        <w:tc>
          <w:tcPr>
            <w:tcW w:w="2544" w:type="dxa"/>
            <w:gridSpan w:val="2"/>
            <w:tcBorders>
              <w:top w:val="single" w:sz="4" w:space="0" w:color="auto"/>
              <w:left w:val="single" w:sz="4" w:space="0" w:color="auto"/>
              <w:bottom w:val="nil"/>
              <w:right w:val="single" w:sz="4" w:space="0" w:color="auto"/>
            </w:tcBorders>
            <w:tcPrChange w:id="9051"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2465A2C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tcPrChange w:id="905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6A21630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5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DE12E75"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05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2BFFE5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rPr>
              <w:t>0</w:t>
            </w:r>
          </w:p>
        </w:tc>
      </w:tr>
      <w:tr w:rsidR="00981C22" w14:paraId="4E379F0C" w14:textId="77777777" w:rsidTr="00CB0C6F">
        <w:trPr>
          <w:trHeight w:val="187"/>
          <w:jc w:val="center"/>
          <w:trPrChange w:id="905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056" w:author="Per Lindell" w:date="2023-08-11T11:26:00Z">
              <w:tcPr>
                <w:tcW w:w="2436" w:type="dxa"/>
                <w:tcBorders>
                  <w:top w:val="nil"/>
                  <w:left w:val="single" w:sz="4" w:space="0" w:color="auto"/>
                  <w:bottom w:val="single" w:sz="4" w:space="0" w:color="auto"/>
                  <w:right w:val="single" w:sz="4" w:space="0" w:color="auto"/>
                </w:tcBorders>
              </w:tcPr>
            </w:tcPrChange>
          </w:tcPr>
          <w:p w14:paraId="18D719E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05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0F09BF1D"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05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03F5693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5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8D341B7"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tcPrChange w:id="9060"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5B8D13A6" w14:textId="77777777" w:rsidR="00981C22" w:rsidRDefault="00981C22" w:rsidP="00533AA2">
            <w:pPr>
              <w:keepNext/>
              <w:keepLines/>
              <w:spacing w:after="0"/>
              <w:jc w:val="center"/>
              <w:rPr>
                <w:rFonts w:ascii="Arial" w:hAnsi="Arial"/>
                <w:sz w:val="18"/>
                <w:lang w:eastAsia="zh-CN"/>
              </w:rPr>
            </w:pPr>
          </w:p>
        </w:tc>
      </w:tr>
      <w:tr w:rsidR="00981C22" w14:paraId="4023D089" w14:textId="77777777" w:rsidTr="00CB0C6F">
        <w:trPr>
          <w:trHeight w:val="187"/>
          <w:jc w:val="center"/>
          <w:trPrChange w:id="906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062" w:author="Per Lindell" w:date="2023-08-11T11:26:00Z">
              <w:tcPr>
                <w:tcW w:w="2436" w:type="dxa"/>
                <w:tcBorders>
                  <w:top w:val="single" w:sz="4" w:space="0" w:color="auto"/>
                  <w:left w:val="single" w:sz="4" w:space="0" w:color="auto"/>
                  <w:bottom w:val="nil"/>
                  <w:right w:val="single" w:sz="4" w:space="0" w:color="auto"/>
                </w:tcBorders>
              </w:tcPr>
            </w:tcPrChange>
          </w:tcPr>
          <w:p w14:paraId="46DD5DB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CA_n48A-n261I</w:t>
            </w:r>
          </w:p>
        </w:tc>
        <w:tc>
          <w:tcPr>
            <w:tcW w:w="2544" w:type="dxa"/>
            <w:gridSpan w:val="2"/>
            <w:tcBorders>
              <w:top w:val="single" w:sz="4" w:space="0" w:color="auto"/>
              <w:left w:val="single" w:sz="4" w:space="0" w:color="auto"/>
              <w:bottom w:val="nil"/>
              <w:right w:val="single" w:sz="4" w:space="0" w:color="auto"/>
            </w:tcBorders>
            <w:tcPrChange w:id="9063"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3561CEF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Change w:id="906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044E83A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6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31D3292"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06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2229FEE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rPr>
              <w:t>0</w:t>
            </w:r>
          </w:p>
        </w:tc>
      </w:tr>
      <w:tr w:rsidR="00981C22" w14:paraId="4CC0D58C" w14:textId="77777777" w:rsidTr="00CB0C6F">
        <w:trPr>
          <w:trHeight w:val="187"/>
          <w:jc w:val="center"/>
          <w:trPrChange w:id="906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068" w:author="Per Lindell" w:date="2023-08-11T11:26:00Z">
              <w:tcPr>
                <w:tcW w:w="2436" w:type="dxa"/>
                <w:tcBorders>
                  <w:top w:val="nil"/>
                  <w:left w:val="single" w:sz="4" w:space="0" w:color="auto"/>
                  <w:bottom w:val="single" w:sz="4" w:space="0" w:color="auto"/>
                  <w:right w:val="single" w:sz="4" w:space="0" w:color="auto"/>
                </w:tcBorders>
              </w:tcPr>
            </w:tcPrChange>
          </w:tcPr>
          <w:p w14:paraId="3903E698" w14:textId="77777777" w:rsidR="00981C22" w:rsidRDefault="00981C22" w:rsidP="00533AA2">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06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5B2325A" w14:textId="77777777" w:rsidR="00981C22" w:rsidRDefault="00981C22" w:rsidP="00533AA2">
            <w:pPr>
              <w:keepNext/>
              <w:keepLines/>
              <w:spacing w:after="0"/>
              <w:jc w:val="center"/>
              <w:rPr>
                <w:rFonts w:ascii="Arial" w:eastAsia="MS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07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00429E6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7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6C4C5D8"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tcPrChange w:id="9072"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15E6A7D2" w14:textId="77777777" w:rsidR="00981C22" w:rsidRDefault="00981C22" w:rsidP="00533AA2">
            <w:pPr>
              <w:keepNext/>
              <w:keepLines/>
              <w:spacing w:after="0"/>
              <w:jc w:val="center"/>
              <w:rPr>
                <w:rFonts w:ascii="Arial" w:hAnsi="Arial"/>
                <w:sz w:val="18"/>
                <w:lang w:eastAsia="zh-CN"/>
              </w:rPr>
            </w:pPr>
          </w:p>
        </w:tc>
      </w:tr>
      <w:tr w:rsidR="00981C22" w14:paraId="0E9244B9" w14:textId="77777777" w:rsidTr="00CB0C6F">
        <w:trPr>
          <w:trHeight w:val="187"/>
          <w:jc w:val="center"/>
          <w:trPrChange w:id="907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074" w:author="Per Lindell" w:date="2023-08-11T11:26:00Z">
              <w:tcPr>
                <w:tcW w:w="2436" w:type="dxa"/>
                <w:tcBorders>
                  <w:top w:val="single" w:sz="4" w:space="0" w:color="auto"/>
                  <w:left w:val="single" w:sz="4" w:space="0" w:color="auto"/>
                  <w:bottom w:val="nil"/>
                  <w:right w:val="single" w:sz="4" w:space="0" w:color="auto"/>
                </w:tcBorders>
              </w:tcPr>
            </w:tcPrChange>
          </w:tcPr>
          <w:p w14:paraId="1CCD38F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CA_n48A-n261J</w:t>
            </w:r>
          </w:p>
        </w:tc>
        <w:tc>
          <w:tcPr>
            <w:tcW w:w="2544" w:type="dxa"/>
            <w:gridSpan w:val="2"/>
            <w:tcBorders>
              <w:top w:val="single" w:sz="4" w:space="0" w:color="auto"/>
              <w:left w:val="single" w:sz="4" w:space="0" w:color="auto"/>
              <w:bottom w:val="nil"/>
              <w:right w:val="single" w:sz="4" w:space="0" w:color="auto"/>
            </w:tcBorders>
            <w:tcPrChange w:id="9075"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080FA81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Change w:id="907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BAF2E1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7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A886F70"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07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0F280D4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rPr>
              <w:t>0</w:t>
            </w:r>
          </w:p>
        </w:tc>
      </w:tr>
      <w:tr w:rsidR="00981C22" w14:paraId="41E51B1B" w14:textId="77777777" w:rsidTr="00CB0C6F">
        <w:trPr>
          <w:trHeight w:val="187"/>
          <w:jc w:val="center"/>
          <w:trPrChange w:id="907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080" w:author="Per Lindell" w:date="2023-08-11T11:26:00Z">
              <w:tcPr>
                <w:tcW w:w="2436" w:type="dxa"/>
                <w:tcBorders>
                  <w:top w:val="nil"/>
                  <w:left w:val="single" w:sz="4" w:space="0" w:color="auto"/>
                  <w:bottom w:val="single" w:sz="4" w:space="0" w:color="auto"/>
                  <w:right w:val="single" w:sz="4" w:space="0" w:color="auto"/>
                </w:tcBorders>
              </w:tcPr>
            </w:tcPrChange>
          </w:tcPr>
          <w:p w14:paraId="1C631E3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08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218ACF84"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08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6547C2E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8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D0C4055"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tcPrChange w:id="9084"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2A0CA365" w14:textId="77777777" w:rsidR="00981C22" w:rsidRDefault="00981C22" w:rsidP="00533AA2">
            <w:pPr>
              <w:keepNext/>
              <w:keepLines/>
              <w:spacing w:after="0"/>
              <w:jc w:val="center"/>
              <w:rPr>
                <w:rFonts w:ascii="Arial" w:hAnsi="Arial"/>
                <w:sz w:val="18"/>
                <w:lang w:eastAsia="zh-CN"/>
              </w:rPr>
            </w:pPr>
          </w:p>
        </w:tc>
      </w:tr>
      <w:tr w:rsidR="00981C22" w14:paraId="1ADBB1F5" w14:textId="77777777" w:rsidTr="00CB0C6F">
        <w:trPr>
          <w:trHeight w:val="187"/>
          <w:jc w:val="center"/>
          <w:trPrChange w:id="908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086" w:author="Per Lindell" w:date="2023-08-11T11:26:00Z">
              <w:tcPr>
                <w:tcW w:w="2436" w:type="dxa"/>
                <w:tcBorders>
                  <w:top w:val="single" w:sz="4" w:space="0" w:color="auto"/>
                  <w:left w:val="single" w:sz="4" w:space="0" w:color="auto"/>
                  <w:bottom w:val="nil"/>
                  <w:right w:val="single" w:sz="4" w:space="0" w:color="auto"/>
                </w:tcBorders>
              </w:tcPr>
            </w:tcPrChange>
          </w:tcPr>
          <w:p w14:paraId="0D4DA43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CA_n48A-n261K</w:t>
            </w:r>
          </w:p>
        </w:tc>
        <w:tc>
          <w:tcPr>
            <w:tcW w:w="2544" w:type="dxa"/>
            <w:gridSpan w:val="2"/>
            <w:tcBorders>
              <w:top w:val="single" w:sz="4" w:space="0" w:color="auto"/>
              <w:left w:val="single" w:sz="4" w:space="0" w:color="auto"/>
              <w:bottom w:val="nil"/>
              <w:right w:val="single" w:sz="4" w:space="0" w:color="auto"/>
            </w:tcBorders>
            <w:tcPrChange w:id="9087"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76A2924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Change w:id="908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5D35B2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8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85CD697"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09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0CA1162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rPr>
              <w:t>0</w:t>
            </w:r>
          </w:p>
        </w:tc>
      </w:tr>
      <w:tr w:rsidR="00981C22" w14:paraId="56C06C66" w14:textId="77777777" w:rsidTr="00CB0C6F">
        <w:trPr>
          <w:trHeight w:val="187"/>
          <w:jc w:val="center"/>
          <w:trPrChange w:id="909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092" w:author="Per Lindell" w:date="2023-08-11T11:26:00Z">
              <w:tcPr>
                <w:tcW w:w="2436" w:type="dxa"/>
                <w:tcBorders>
                  <w:top w:val="nil"/>
                  <w:left w:val="single" w:sz="4" w:space="0" w:color="auto"/>
                  <w:bottom w:val="single" w:sz="4" w:space="0" w:color="auto"/>
                  <w:right w:val="single" w:sz="4" w:space="0" w:color="auto"/>
                </w:tcBorders>
              </w:tcPr>
            </w:tcPrChange>
          </w:tcPr>
          <w:p w14:paraId="7946CB0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09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2BE7F99A"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09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7D5F60F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09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F188DCB"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tcPrChange w:id="9096"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7C049476" w14:textId="77777777" w:rsidR="00981C22" w:rsidRDefault="00981C22" w:rsidP="00533AA2">
            <w:pPr>
              <w:keepNext/>
              <w:keepLines/>
              <w:spacing w:after="0"/>
              <w:jc w:val="center"/>
              <w:rPr>
                <w:rFonts w:ascii="Arial" w:hAnsi="Arial"/>
                <w:sz w:val="18"/>
                <w:lang w:eastAsia="zh-CN"/>
              </w:rPr>
            </w:pPr>
          </w:p>
        </w:tc>
      </w:tr>
      <w:tr w:rsidR="00981C22" w14:paraId="690C9D11" w14:textId="77777777" w:rsidTr="00CB0C6F">
        <w:trPr>
          <w:trHeight w:val="187"/>
          <w:jc w:val="center"/>
          <w:trPrChange w:id="909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098" w:author="Per Lindell" w:date="2023-08-11T11:26:00Z">
              <w:tcPr>
                <w:tcW w:w="2436" w:type="dxa"/>
                <w:tcBorders>
                  <w:top w:val="single" w:sz="4" w:space="0" w:color="auto"/>
                  <w:left w:val="single" w:sz="4" w:space="0" w:color="auto"/>
                  <w:bottom w:val="nil"/>
                  <w:right w:val="single" w:sz="4" w:space="0" w:color="auto"/>
                </w:tcBorders>
              </w:tcPr>
            </w:tcPrChange>
          </w:tcPr>
          <w:p w14:paraId="2F0B76D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CA_n48A-n261L</w:t>
            </w:r>
          </w:p>
        </w:tc>
        <w:tc>
          <w:tcPr>
            <w:tcW w:w="2544" w:type="dxa"/>
            <w:gridSpan w:val="2"/>
            <w:tcBorders>
              <w:top w:val="single" w:sz="4" w:space="0" w:color="auto"/>
              <w:left w:val="single" w:sz="4" w:space="0" w:color="auto"/>
              <w:bottom w:val="nil"/>
              <w:right w:val="single" w:sz="4" w:space="0" w:color="auto"/>
            </w:tcBorders>
            <w:tcPrChange w:id="9099"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65DC1F7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Change w:id="910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48B07CB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0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5AC3EF6"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10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2BF820B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3C6BDF0D" w14:textId="77777777" w:rsidTr="00CB0C6F">
        <w:trPr>
          <w:trHeight w:val="187"/>
          <w:jc w:val="center"/>
          <w:trPrChange w:id="910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104" w:author="Per Lindell" w:date="2023-08-11T11:26:00Z">
              <w:tcPr>
                <w:tcW w:w="2436" w:type="dxa"/>
                <w:tcBorders>
                  <w:top w:val="nil"/>
                  <w:left w:val="single" w:sz="4" w:space="0" w:color="auto"/>
                  <w:bottom w:val="single" w:sz="4" w:space="0" w:color="auto"/>
                  <w:right w:val="single" w:sz="4" w:space="0" w:color="auto"/>
                </w:tcBorders>
              </w:tcPr>
            </w:tcPrChange>
          </w:tcPr>
          <w:p w14:paraId="23F28E0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10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2B3FC896"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10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48FEE9C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0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65A3A9F"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tcPrChange w:id="9108"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7E87D7B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365EF57" w14:textId="77777777" w:rsidTr="00CB0C6F">
        <w:trPr>
          <w:trHeight w:val="187"/>
          <w:jc w:val="center"/>
          <w:trPrChange w:id="910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110" w:author="Per Lindell" w:date="2023-08-11T11:26:00Z">
              <w:tcPr>
                <w:tcW w:w="2436" w:type="dxa"/>
                <w:tcBorders>
                  <w:top w:val="single" w:sz="4" w:space="0" w:color="auto"/>
                  <w:left w:val="single" w:sz="4" w:space="0" w:color="auto"/>
                  <w:bottom w:val="nil"/>
                  <w:right w:val="single" w:sz="4" w:space="0" w:color="auto"/>
                </w:tcBorders>
              </w:tcPr>
            </w:tcPrChange>
          </w:tcPr>
          <w:p w14:paraId="1158BF8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CA_n48A-n261M</w:t>
            </w:r>
          </w:p>
        </w:tc>
        <w:tc>
          <w:tcPr>
            <w:tcW w:w="2544" w:type="dxa"/>
            <w:gridSpan w:val="2"/>
            <w:tcBorders>
              <w:top w:val="single" w:sz="4" w:space="0" w:color="auto"/>
              <w:left w:val="single" w:sz="4" w:space="0" w:color="auto"/>
              <w:bottom w:val="nil"/>
              <w:right w:val="single" w:sz="4" w:space="0" w:color="auto"/>
            </w:tcBorders>
            <w:tcPrChange w:id="9111"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14B874A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Change w:id="911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0360505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1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0F6BE06"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11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4E4AA4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1CA814C6" w14:textId="77777777" w:rsidTr="00CB0C6F">
        <w:trPr>
          <w:trHeight w:val="187"/>
          <w:jc w:val="center"/>
          <w:trPrChange w:id="911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116" w:author="Per Lindell" w:date="2023-08-11T11:26:00Z">
              <w:tcPr>
                <w:tcW w:w="2436" w:type="dxa"/>
                <w:tcBorders>
                  <w:top w:val="nil"/>
                  <w:left w:val="single" w:sz="4" w:space="0" w:color="auto"/>
                  <w:bottom w:val="single" w:sz="4" w:space="0" w:color="auto"/>
                  <w:right w:val="single" w:sz="4" w:space="0" w:color="auto"/>
                </w:tcBorders>
              </w:tcPr>
            </w:tcPrChange>
          </w:tcPr>
          <w:p w14:paraId="389BAC4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11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472C16AD" w14:textId="77777777" w:rsidR="00981C22" w:rsidRDefault="00981C22" w:rsidP="00533AA2">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11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016EB54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1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F2C4041"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tcPrChange w:id="9120"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2FA9B59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14B743C" w14:textId="77777777" w:rsidTr="00CB0C6F">
        <w:trPr>
          <w:trHeight w:val="187"/>
          <w:jc w:val="center"/>
          <w:trPrChange w:id="912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122" w:author="Per Lindell" w:date="2023-08-11T11:26:00Z">
              <w:tcPr>
                <w:tcW w:w="2436" w:type="dxa"/>
                <w:tcBorders>
                  <w:top w:val="single" w:sz="4" w:space="0" w:color="auto"/>
                  <w:left w:val="single" w:sz="4" w:space="0" w:color="auto"/>
                  <w:bottom w:val="nil"/>
                  <w:right w:val="single" w:sz="4" w:space="0" w:color="auto"/>
                </w:tcBorders>
              </w:tcPr>
            </w:tcPrChange>
          </w:tcPr>
          <w:p w14:paraId="7731A08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w:t>
            </w:r>
          </w:p>
        </w:tc>
        <w:tc>
          <w:tcPr>
            <w:tcW w:w="2544" w:type="dxa"/>
            <w:gridSpan w:val="2"/>
            <w:tcBorders>
              <w:top w:val="single" w:sz="4" w:space="0" w:color="auto"/>
              <w:left w:val="single" w:sz="4" w:space="0" w:color="auto"/>
              <w:bottom w:val="nil"/>
              <w:right w:val="single" w:sz="4" w:space="0" w:color="auto"/>
            </w:tcBorders>
            <w:tcPrChange w:id="9123"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45E7F36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Change w:id="912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6E72B4C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2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18E0CC3"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12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018C5FF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542FABBE" w14:textId="77777777" w:rsidTr="00CB0C6F">
        <w:trPr>
          <w:trHeight w:val="187"/>
          <w:jc w:val="center"/>
          <w:trPrChange w:id="912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128" w:author="Per Lindell" w:date="2023-08-11T11:26:00Z">
              <w:tcPr>
                <w:tcW w:w="2436" w:type="dxa"/>
                <w:tcBorders>
                  <w:top w:val="nil"/>
                  <w:left w:val="single" w:sz="4" w:space="0" w:color="auto"/>
                  <w:bottom w:val="single" w:sz="4" w:space="0" w:color="auto"/>
                  <w:right w:val="single" w:sz="4" w:space="0" w:color="auto"/>
                </w:tcBorders>
              </w:tcPr>
            </w:tcPrChange>
          </w:tcPr>
          <w:p w14:paraId="46B6D6E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129"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6F5FF8C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13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4FD6ED9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3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366704A"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CA_n261(2A)</w:t>
            </w:r>
          </w:p>
        </w:tc>
        <w:tc>
          <w:tcPr>
            <w:tcW w:w="2330" w:type="dxa"/>
            <w:gridSpan w:val="2"/>
            <w:tcBorders>
              <w:top w:val="nil"/>
              <w:left w:val="single" w:sz="4" w:space="0" w:color="auto"/>
              <w:bottom w:val="single" w:sz="4" w:space="0" w:color="auto"/>
              <w:right w:val="single" w:sz="4" w:space="0" w:color="auto"/>
            </w:tcBorders>
            <w:tcPrChange w:id="9132"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0BEE689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54C57F6" w14:textId="77777777" w:rsidTr="00CB0C6F">
        <w:trPr>
          <w:trHeight w:val="187"/>
          <w:jc w:val="center"/>
          <w:trPrChange w:id="913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134" w:author="Per Lindell" w:date="2023-08-11T11:26:00Z">
              <w:tcPr>
                <w:tcW w:w="2436" w:type="dxa"/>
                <w:tcBorders>
                  <w:top w:val="single" w:sz="4" w:space="0" w:color="auto"/>
                  <w:left w:val="single" w:sz="4" w:space="0" w:color="auto"/>
                  <w:bottom w:val="nil"/>
                  <w:right w:val="single" w:sz="4" w:space="0" w:color="auto"/>
                </w:tcBorders>
              </w:tcPr>
            </w:tcPrChange>
          </w:tcPr>
          <w:p w14:paraId="43DC830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CA_n48A-n261(2G)</w:t>
            </w:r>
          </w:p>
        </w:tc>
        <w:tc>
          <w:tcPr>
            <w:tcW w:w="2544" w:type="dxa"/>
            <w:gridSpan w:val="2"/>
            <w:tcBorders>
              <w:top w:val="single" w:sz="4" w:space="0" w:color="auto"/>
              <w:left w:val="single" w:sz="4" w:space="0" w:color="auto"/>
              <w:bottom w:val="nil"/>
              <w:right w:val="single" w:sz="4" w:space="0" w:color="auto"/>
            </w:tcBorders>
            <w:tcPrChange w:id="9135"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7D9B3F5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Change w:id="913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47D9D55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3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ADADB81"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13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0923965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3CD07C53" w14:textId="77777777" w:rsidTr="00CB0C6F">
        <w:trPr>
          <w:trHeight w:val="187"/>
          <w:jc w:val="center"/>
          <w:trPrChange w:id="913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140" w:author="Per Lindell" w:date="2023-08-11T11:26:00Z">
              <w:tcPr>
                <w:tcW w:w="2436" w:type="dxa"/>
                <w:tcBorders>
                  <w:top w:val="nil"/>
                  <w:left w:val="single" w:sz="4" w:space="0" w:color="auto"/>
                  <w:bottom w:val="single" w:sz="4" w:space="0" w:color="auto"/>
                  <w:right w:val="single" w:sz="4" w:space="0" w:color="auto"/>
                </w:tcBorders>
              </w:tcPr>
            </w:tcPrChange>
          </w:tcPr>
          <w:p w14:paraId="4CD73A9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141"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77F015A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14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07BEDE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4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D638EEA"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CA_n261(2G)</w:t>
            </w:r>
          </w:p>
        </w:tc>
        <w:tc>
          <w:tcPr>
            <w:tcW w:w="2330" w:type="dxa"/>
            <w:gridSpan w:val="2"/>
            <w:tcBorders>
              <w:top w:val="nil"/>
              <w:left w:val="single" w:sz="4" w:space="0" w:color="auto"/>
              <w:bottom w:val="single" w:sz="4" w:space="0" w:color="auto"/>
              <w:right w:val="single" w:sz="4" w:space="0" w:color="auto"/>
            </w:tcBorders>
            <w:tcPrChange w:id="9144"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2F6E7D7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38250AB" w14:textId="77777777" w:rsidTr="00CB0C6F">
        <w:trPr>
          <w:trHeight w:val="187"/>
          <w:jc w:val="center"/>
          <w:trPrChange w:id="914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146" w:author="Per Lindell" w:date="2023-08-11T11:26:00Z">
              <w:tcPr>
                <w:tcW w:w="2436" w:type="dxa"/>
                <w:tcBorders>
                  <w:top w:val="single" w:sz="4" w:space="0" w:color="auto"/>
                  <w:left w:val="single" w:sz="4" w:space="0" w:color="auto"/>
                  <w:bottom w:val="nil"/>
                  <w:right w:val="single" w:sz="4" w:space="0" w:color="auto"/>
                </w:tcBorders>
              </w:tcPr>
            </w:tcPrChange>
          </w:tcPr>
          <w:p w14:paraId="253E4F2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CA_n48A-n261(2I)</w:t>
            </w:r>
          </w:p>
        </w:tc>
        <w:tc>
          <w:tcPr>
            <w:tcW w:w="2544" w:type="dxa"/>
            <w:gridSpan w:val="2"/>
            <w:tcBorders>
              <w:top w:val="single" w:sz="4" w:space="0" w:color="auto"/>
              <w:left w:val="single" w:sz="4" w:space="0" w:color="auto"/>
              <w:bottom w:val="nil"/>
              <w:right w:val="single" w:sz="4" w:space="0" w:color="auto"/>
            </w:tcBorders>
            <w:tcPrChange w:id="9147"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62702EB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Change w:id="914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04BCF34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4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FCCD71C"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15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065267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185B7310" w14:textId="77777777" w:rsidTr="00CB0C6F">
        <w:trPr>
          <w:trHeight w:val="187"/>
          <w:jc w:val="center"/>
          <w:trPrChange w:id="915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152" w:author="Per Lindell" w:date="2023-08-11T11:26:00Z">
              <w:tcPr>
                <w:tcW w:w="2436" w:type="dxa"/>
                <w:tcBorders>
                  <w:top w:val="nil"/>
                  <w:left w:val="single" w:sz="4" w:space="0" w:color="auto"/>
                  <w:bottom w:val="single" w:sz="4" w:space="0" w:color="auto"/>
                  <w:right w:val="single" w:sz="4" w:space="0" w:color="auto"/>
                </w:tcBorders>
              </w:tcPr>
            </w:tcPrChange>
          </w:tcPr>
          <w:p w14:paraId="495D7FF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153"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2304253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15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7115799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5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FE5726F"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CA_n261(2I)</w:t>
            </w:r>
          </w:p>
        </w:tc>
        <w:tc>
          <w:tcPr>
            <w:tcW w:w="2330" w:type="dxa"/>
            <w:gridSpan w:val="2"/>
            <w:tcBorders>
              <w:top w:val="nil"/>
              <w:left w:val="single" w:sz="4" w:space="0" w:color="auto"/>
              <w:bottom w:val="single" w:sz="4" w:space="0" w:color="auto"/>
              <w:right w:val="single" w:sz="4" w:space="0" w:color="auto"/>
            </w:tcBorders>
            <w:tcPrChange w:id="9156"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0064068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227BF30" w14:textId="77777777" w:rsidTr="00CB0C6F">
        <w:trPr>
          <w:trHeight w:val="187"/>
          <w:jc w:val="center"/>
          <w:trPrChange w:id="915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158" w:author="Per Lindell" w:date="2023-08-11T11:26:00Z">
              <w:tcPr>
                <w:tcW w:w="2436" w:type="dxa"/>
                <w:tcBorders>
                  <w:top w:val="single" w:sz="4" w:space="0" w:color="auto"/>
                  <w:left w:val="single" w:sz="4" w:space="0" w:color="auto"/>
                  <w:bottom w:val="nil"/>
                  <w:right w:val="single" w:sz="4" w:space="0" w:color="auto"/>
                </w:tcBorders>
              </w:tcPr>
            </w:tcPrChange>
          </w:tcPr>
          <w:p w14:paraId="0759F69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CA_n48A-n261(2H)</w:t>
            </w:r>
          </w:p>
        </w:tc>
        <w:tc>
          <w:tcPr>
            <w:tcW w:w="2544" w:type="dxa"/>
            <w:gridSpan w:val="2"/>
            <w:tcBorders>
              <w:top w:val="single" w:sz="4" w:space="0" w:color="auto"/>
              <w:left w:val="single" w:sz="4" w:space="0" w:color="auto"/>
              <w:bottom w:val="nil"/>
              <w:right w:val="single" w:sz="4" w:space="0" w:color="auto"/>
            </w:tcBorders>
            <w:tcPrChange w:id="9159"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2156F063" w14:textId="77777777" w:rsidR="00981C22" w:rsidRDefault="00981C22" w:rsidP="00533AA2">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Change w:id="916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1F50BB9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6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7399A05"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16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77D6AFE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41449A48" w14:textId="77777777" w:rsidTr="00CB0C6F">
        <w:trPr>
          <w:trHeight w:val="187"/>
          <w:jc w:val="center"/>
          <w:trPrChange w:id="916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164" w:author="Per Lindell" w:date="2023-08-11T11:26:00Z">
              <w:tcPr>
                <w:tcW w:w="2436" w:type="dxa"/>
                <w:tcBorders>
                  <w:top w:val="nil"/>
                  <w:left w:val="single" w:sz="4" w:space="0" w:color="auto"/>
                  <w:bottom w:val="single" w:sz="4" w:space="0" w:color="auto"/>
                  <w:right w:val="single" w:sz="4" w:space="0" w:color="auto"/>
                </w:tcBorders>
              </w:tcPr>
            </w:tcPrChange>
          </w:tcPr>
          <w:p w14:paraId="49DE4EC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165"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708221C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16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4B56EA8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6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070BE1F"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tcPrChange w:id="9168"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603A8D1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7A9B583" w14:textId="77777777" w:rsidTr="00CB0C6F">
        <w:trPr>
          <w:trHeight w:val="187"/>
          <w:jc w:val="center"/>
          <w:trPrChange w:id="916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170" w:author="Per Lindell" w:date="2023-08-11T11:26:00Z">
              <w:tcPr>
                <w:tcW w:w="2436" w:type="dxa"/>
                <w:tcBorders>
                  <w:top w:val="single" w:sz="4" w:space="0" w:color="auto"/>
                  <w:left w:val="single" w:sz="4" w:space="0" w:color="auto"/>
                  <w:bottom w:val="nil"/>
                  <w:right w:val="single" w:sz="4" w:space="0" w:color="auto"/>
                </w:tcBorders>
              </w:tcPr>
            </w:tcPrChange>
          </w:tcPr>
          <w:p w14:paraId="7FDF829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CA_n48A-n261(3A)</w:t>
            </w:r>
          </w:p>
        </w:tc>
        <w:tc>
          <w:tcPr>
            <w:tcW w:w="2544" w:type="dxa"/>
            <w:gridSpan w:val="2"/>
            <w:tcBorders>
              <w:top w:val="single" w:sz="4" w:space="0" w:color="auto"/>
              <w:left w:val="single" w:sz="4" w:space="0" w:color="auto"/>
              <w:bottom w:val="nil"/>
              <w:right w:val="single" w:sz="4" w:space="0" w:color="auto"/>
            </w:tcBorders>
            <w:tcPrChange w:id="9171"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3CA1AAC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Change w:id="917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2122737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7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1B51CEF"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17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C23E23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3525E5EA" w14:textId="77777777" w:rsidTr="00CB0C6F">
        <w:trPr>
          <w:trHeight w:val="187"/>
          <w:jc w:val="center"/>
          <w:trPrChange w:id="917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176" w:author="Per Lindell" w:date="2023-08-11T11:26:00Z">
              <w:tcPr>
                <w:tcW w:w="2436" w:type="dxa"/>
                <w:tcBorders>
                  <w:top w:val="nil"/>
                  <w:left w:val="single" w:sz="4" w:space="0" w:color="auto"/>
                  <w:bottom w:val="single" w:sz="4" w:space="0" w:color="auto"/>
                  <w:right w:val="single" w:sz="4" w:space="0" w:color="auto"/>
                </w:tcBorders>
              </w:tcPr>
            </w:tcPrChange>
          </w:tcPr>
          <w:p w14:paraId="74A54D8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177"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049B7C2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17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BF6847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7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B4487B9"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CA_n261(3A)</w:t>
            </w:r>
          </w:p>
        </w:tc>
        <w:tc>
          <w:tcPr>
            <w:tcW w:w="2330" w:type="dxa"/>
            <w:gridSpan w:val="2"/>
            <w:tcBorders>
              <w:top w:val="nil"/>
              <w:left w:val="single" w:sz="4" w:space="0" w:color="auto"/>
              <w:bottom w:val="single" w:sz="4" w:space="0" w:color="auto"/>
              <w:right w:val="single" w:sz="4" w:space="0" w:color="auto"/>
            </w:tcBorders>
            <w:tcPrChange w:id="9180"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2F178A6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09ADE8A" w14:textId="77777777" w:rsidTr="00CB0C6F">
        <w:trPr>
          <w:trHeight w:val="187"/>
          <w:jc w:val="center"/>
          <w:trPrChange w:id="918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182" w:author="Per Lindell" w:date="2023-08-11T11:26:00Z">
              <w:tcPr>
                <w:tcW w:w="2436" w:type="dxa"/>
                <w:tcBorders>
                  <w:top w:val="single" w:sz="4" w:space="0" w:color="auto"/>
                  <w:left w:val="single" w:sz="4" w:space="0" w:color="auto"/>
                  <w:bottom w:val="nil"/>
                  <w:right w:val="single" w:sz="4" w:space="0" w:color="auto"/>
                </w:tcBorders>
              </w:tcPr>
            </w:tcPrChange>
          </w:tcPr>
          <w:p w14:paraId="09F220F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CA_n48A-n261(4A)</w:t>
            </w:r>
          </w:p>
        </w:tc>
        <w:tc>
          <w:tcPr>
            <w:tcW w:w="2544" w:type="dxa"/>
            <w:gridSpan w:val="2"/>
            <w:tcBorders>
              <w:top w:val="single" w:sz="4" w:space="0" w:color="auto"/>
              <w:left w:val="single" w:sz="4" w:space="0" w:color="auto"/>
              <w:bottom w:val="nil"/>
              <w:right w:val="single" w:sz="4" w:space="0" w:color="auto"/>
            </w:tcBorders>
            <w:tcPrChange w:id="9183"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28E69CB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Change w:id="918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3216BFD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8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DC99CA1"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18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2A8A8EF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31CF682E" w14:textId="77777777" w:rsidTr="00CB0C6F">
        <w:trPr>
          <w:trHeight w:val="187"/>
          <w:jc w:val="center"/>
          <w:trPrChange w:id="918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188" w:author="Per Lindell" w:date="2023-08-11T11:26:00Z">
              <w:tcPr>
                <w:tcW w:w="2436" w:type="dxa"/>
                <w:tcBorders>
                  <w:top w:val="nil"/>
                  <w:left w:val="single" w:sz="4" w:space="0" w:color="auto"/>
                  <w:bottom w:val="single" w:sz="4" w:space="0" w:color="auto"/>
                  <w:right w:val="single" w:sz="4" w:space="0" w:color="auto"/>
                </w:tcBorders>
              </w:tcPr>
            </w:tcPrChange>
          </w:tcPr>
          <w:p w14:paraId="70581AF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189"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7F0E5BF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19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64EB6A2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9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6541609"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CA_n261(4A)</w:t>
            </w:r>
          </w:p>
        </w:tc>
        <w:tc>
          <w:tcPr>
            <w:tcW w:w="2330" w:type="dxa"/>
            <w:gridSpan w:val="2"/>
            <w:tcBorders>
              <w:top w:val="nil"/>
              <w:left w:val="single" w:sz="4" w:space="0" w:color="auto"/>
              <w:bottom w:val="single" w:sz="4" w:space="0" w:color="auto"/>
              <w:right w:val="single" w:sz="4" w:space="0" w:color="auto"/>
            </w:tcBorders>
            <w:tcPrChange w:id="9192"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52DE362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9B86AC0" w14:textId="77777777" w:rsidTr="00CB0C6F">
        <w:trPr>
          <w:trHeight w:val="187"/>
          <w:jc w:val="center"/>
          <w:trPrChange w:id="919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194" w:author="Per Lindell" w:date="2023-08-11T11:26:00Z">
              <w:tcPr>
                <w:tcW w:w="2436" w:type="dxa"/>
                <w:tcBorders>
                  <w:top w:val="single" w:sz="4" w:space="0" w:color="auto"/>
                  <w:left w:val="single" w:sz="4" w:space="0" w:color="auto"/>
                  <w:bottom w:val="nil"/>
                  <w:right w:val="single" w:sz="4" w:space="0" w:color="auto"/>
                </w:tcBorders>
              </w:tcPr>
            </w:tcPrChange>
          </w:tcPr>
          <w:p w14:paraId="7CDC7E8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CA_n48A-n261(A-G)</w:t>
            </w:r>
          </w:p>
        </w:tc>
        <w:tc>
          <w:tcPr>
            <w:tcW w:w="2544" w:type="dxa"/>
            <w:gridSpan w:val="2"/>
            <w:tcBorders>
              <w:top w:val="single" w:sz="4" w:space="0" w:color="auto"/>
              <w:left w:val="single" w:sz="4" w:space="0" w:color="auto"/>
              <w:bottom w:val="nil"/>
              <w:right w:val="single" w:sz="4" w:space="0" w:color="auto"/>
            </w:tcBorders>
            <w:tcPrChange w:id="9195"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31EF0EB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Change w:id="919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3B15085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19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0EE5E88"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19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43AD483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3037FC55" w14:textId="77777777" w:rsidTr="00CB0C6F">
        <w:trPr>
          <w:trHeight w:val="187"/>
          <w:jc w:val="center"/>
          <w:trPrChange w:id="919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200" w:author="Per Lindell" w:date="2023-08-11T11:26:00Z">
              <w:tcPr>
                <w:tcW w:w="2436" w:type="dxa"/>
                <w:tcBorders>
                  <w:top w:val="nil"/>
                  <w:left w:val="single" w:sz="4" w:space="0" w:color="auto"/>
                  <w:bottom w:val="single" w:sz="4" w:space="0" w:color="auto"/>
                  <w:right w:val="single" w:sz="4" w:space="0" w:color="auto"/>
                </w:tcBorders>
              </w:tcPr>
            </w:tcPrChange>
          </w:tcPr>
          <w:p w14:paraId="62E442D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201"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69E5B61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20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2C880EE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0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AAFF593"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CA_n261(A-G)</w:t>
            </w:r>
          </w:p>
        </w:tc>
        <w:tc>
          <w:tcPr>
            <w:tcW w:w="2330" w:type="dxa"/>
            <w:gridSpan w:val="2"/>
            <w:tcBorders>
              <w:top w:val="nil"/>
              <w:left w:val="single" w:sz="4" w:space="0" w:color="auto"/>
              <w:bottom w:val="single" w:sz="4" w:space="0" w:color="auto"/>
              <w:right w:val="single" w:sz="4" w:space="0" w:color="auto"/>
            </w:tcBorders>
            <w:tcPrChange w:id="9204"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4B6D03C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8C5F649" w14:textId="77777777" w:rsidTr="00CB0C6F">
        <w:trPr>
          <w:trHeight w:val="187"/>
          <w:jc w:val="center"/>
          <w:trPrChange w:id="920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206" w:author="Per Lindell" w:date="2023-08-11T11:26:00Z">
              <w:tcPr>
                <w:tcW w:w="2436" w:type="dxa"/>
                <w:tcBorders>
                  <w:top w:val="single" w:sz="4" w:space="0" w:color="auto"/>
                  <w:left w:val="single" w:sz="4" w:space="0" w:color="auto"/>
                  <w:bottom w:val="nil"/>
                  <w:right w:val="single" w:sz="4" w:space="0" w:color="auto"/>
                </w:tcBorders>
              </w:tcPr>
            </w:tcPrChange>
          </w:tcPr>
          <w:p w14:paraId="6ED82470" w14:textId="77777777" w:rsidR="00981C22" w:rsidRDefault="00981C22" w:rsidP="00533AA2">
            <w:pPr>
              <w:pStyle w:val="TAC"/>
              <w:rPr>
                <w:color w:val="000000"/>
              </w:rPr>
            </w:pPr>
            <w:r>
              <w:t>CA_n48A-n261(A-G</w:t>
            </w:r>
            <w:r>
              <w:rPr>
                <w:lang w:val="en-US"/>
              </w:rPr>
              <w:t>-H</w:t>
            </w:r>
            <w:r>
              <w:t>)</w:t>
            </w:r>
          </w:p>
        </w:tc>
        <w:tc>
          <w:tcPr>
            <w:tcW w:w="2544" w:type="dxa"/>
            <w:gridSpan w:val="2"/>
            <w:tcBorders>
              <w:top w:val="single" w:sz="4" w:space="0" w:color="auto"/>
              <w:left w:val="single" w:sz="4" w:space="0" w:color="auto"/>
              <w:bottom w:val="nil"/>
              <w:right w:val="single" w:sz="4" w:space="0" w:color="auto"/>
            </w:tcBorders>
            <w:tcPrChange w:id="9207"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74FADB8A" w14:textId="77777777" w:rsidR="00981C22" w:rsidRDefault="00981C22" w:rsidP="00533AA2">
            <w:pPr>
              <w:pStyle w:val="TAC"/>
              <w:rPr>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Change w:id="920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6C52AE7" w14:textId="77777777" w:rsidR="00981C22" w:rsidRDefault="00981C22" w:rsidP="00533AA2">
            <w:pPr>
              <w:pStyle w:val="TAC"/>
              <w:rPr>
                <w:lang w:eastAsia="ja-JP"/>
              </w:rPr>
            </w:pPr>
            <w:r>
              <w:rPr>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0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50BBDCD" w14:textId="77777777" w:rsidR="00981C22" w:rsidRDefault="00981C22" w:rsidP="00533AA2">
            <w:pPr>
              <w:pStyle w:val="TAC"/>
              <w:rPr>
                <w:lang w:val="en-US" w:eastAsia="zh-CN" w:bidi="ar"/>
              </w:rPr>
            </w:pPr>
            <w:r>
              <w:rPr>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21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0E7D522B" w14:textId="77777777" w:rsidR="00981C22" w:rsidRDefault="00981C22" w:rsidP="00533AA2">
            <w:pPr>
              <w:pStyle w:val="TAC"/>
              <w:rPr>
                <w:lang w:val="en-US" w:eastAsia="zh-CN"/>
              </w:rPr>
            </w:pPr>
            <w:r>
              <w:rPr>
                <w:lang w:val="en-US" w:eastAsia="zh-CN"/>
              </w:rPr>
              <w:t>0</w:t>
            </w:r>
          </w:p>
        </w:tc>
      </w:tr>
      <w:tr w:rsidR="00981C22" w14:paraId="22726F41" w14:textId="77777777" w:rsidTr="00CB0C6F">
        <w:trPr>
          <w:trHeight w:val="187"/>
          <w:jc w:val="center"/>
          <w:trPrChange w:id="921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212" w:author="Per Lindell" w:date="2023-08-11T11:26:00Z">
              <w:tcPr>
                <w:tcW w:w="2436" w:type="dxa"/>
                <w:tcBorders>
                  <w:top w:val="nil"/>
                  <w:left w:val="single" w:sz="4" w:space="0" w:color="auto"/>
                  <w:bottom w:val="single" w:sz="4" w:space="0" w:color="auto"/>
                  <w:right w:val="single" w:sz="4" w:space="0" w:color="auto"/>
                </w:tcBorders>
              </w:tcPr>
            </w:tcPrChange>
          </w:tcPr>
          <w:p w14:paraId="5D865756" w14:textId="77777777" w:rsidR="00981C22" w:rsidRDefault="00981C22" w:rsidP="00533AA2">
            <w:pPr>
              <w:pStyle w:val="TAC"/>
              <w:rPr>
                <w:color w:val="000000"/>
              </w:rPr>
            </w:pPr>
          </w:p>
        </w:tc>
        <w:tc>
          <w:tcPr>
            <w:tcW w:w="2544" w:type="dxa"/>
            <w:gridSpan w:val="2"/>
            <w:tcBorders>
              <w:top w:val="nil"/>
              <w:left w:val="single" w:sz="4" w:space="0" w:color="auto"/>
              <w:bottom w:val="single" w:sz="4" w:space="0" w:color="auto"/>
              <w:right w:val="single" w:sz="4" w:space="0" w:color="auto"/>
            </w:tcBorders>
            <w:tcPrChange w:id="9213"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05D17229" w14:textId="77777777" w:rsidR="00981C22" w:rsidRDefault="00981C22" w:rsidP="00533AA2">
            <w:pPr>
              <w:pStyle w:val="TAC"/>
              <w:rPr>
                <w:lang w:eastAsia="ja-JP"/>
              </w:rPr>
            </w:pPr>
          </w:p>
        </w:tc>
        <w:tc>
          <w:tcPr>
            <w:tcW w:w="1141" w:type="dxa"/>
            <w:tcBorders>
              <w:top w:val="single" w:sz="4" w:space="0" w:color="auto"/>
              <w:left w:val="single" w:sz="4" w:space="0" w:color="auto"/>
              <w:bottom w:val="single" w:sz="4" w:space="0" w:color="auto"/>
              <w:right w:val="single" w:sz="4" w:space="0" w:color="auto"/>
            </w:tcBorders>
            <w:tcPrChange w:id="921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4F15424B" w14:textId="77777777" w:rsidR="00981C22" w:rsidRDefault="00981C22" w:rsidP="00533AA2">
            <w:pPr>
              <w:pStyle w:val="TAC"/>
              <w:rPr>
                <w:lang w:eastAsia="ja-JP"/>
              </w:rPr>
            </w:pPr>
            <w:r>
              <w:rPr>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1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D9D284F" w14:textId="77777777" w:rsidR="00981C22" w:rsidRDefault="00981C22" w:rsidP="00533AA2">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tcPrChange w:id="9216"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11206294" w14:textId="77777777" w:rsidR="00981C22" w:rsidRDefault="00981C22" w:rsidP="00533AA2">
            <w:pPr>
              <w:pStyle w:val="TAC"/>
              <w:rPr>
                <w:lang w:val="en-US" w:eastAsia="zh-CN"/>
              </w:rPr>
            </w:pPr>
          </w:p>
        </w:tc>
      </w:tr>
      <w:tr w:rsidR="00981C22" w14:paraId="0F615897" w14:textId="77777777" w:rsidTr="00CB0C6F">
        <w:trPr>
          <w:trHeight w:val="187"/>
          <w:jc w:val="center"/>
          <w:trPrChange w:id="921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218" w:author="Per Lindell" w:date="2023-08-11T11:26:00Z">
              <w:tcPr>
                <w:tcW w:w="2436" w:type="dxa"/>
                <w:tcBorders>
                  <w:top w:val="single" w:sz="4" w:space="0" w:color="auto"/>
                  <w:left w:val="single" w:sz="4" w:space="0" w:color="auto"/>
                  <w:bottom w:val="nil"/>
                  <w:right w:val="single" w:sz="4" w:space="0" w:color="auto"/>
                </w:tcBorders>
              </w:tcPr>
            </w:tcPrChange>
          </w:tcPr>
          <w:p w14:paraId="1B22DFE4" w14:textId="77777777" w:rsidR="00981C22" w:rsidRDefault="00981C22" w:rsidP="00533AA2">
            <w:pPr>
              <w:pStyle w:val="TAC"/>
              <w:rPr>
                <w:color w:val="000000"/>
              </w:rPr>
            </w:pPr>
            <w:r>
              <w:t>CA_n48A-n261(A-G</w:t>
            </w:r>
            <w:r>
              <w:rPr>
                <w:lang w:val="en-US"/>
              </w:rPr>
              <w:t>-I</w:t>
            </w:r>
            <w:r>
              <w:t>)</w:t>
            </w:r>
          </w:p>
        </w:tc>
        <w:tc>
          <w:tcPr>
            <w:tcW w:w="2544" w:type="dxa"/>
            <w:gridSpan w:val="2"/>
            <w:tcBorders>
              <w:top w:val="single" w:sz="4" w:space="0" w:color="auto"/>
              <w:left w:val="single" w:sz="4" w:space="0" w:color="auto"/>
              <w:bottom w:val="nil"/>
              <w:right w:val="single" w:sz="4" w:space="0" w:color="auto"/>
            </w:tcBorders>
            <w:tcPrChange w:id="9219"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23F3E80D" w14:textId="77777777" w:rsidR="00981C22" w:rsidRDefault="00981C22" w:rsidP="00533AA2">
            <w:pPr>
              <w:pStyle w:val="TAC"/>
              <w:rPr>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Change w:id="922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F19F35E" w14:textId="77777777" w:rsidR="00981C22" w:rsidRDefault="00981C22" w:rsidP="00533AA2">
            <w:pPr>
              <w:pStyle w:val="TAC"/>
              <w:rPr>
                <w:lang w:eastAsia="ja-JP"/>
              </w:rPr>
            </w:pPr>
            <w:r>
              <w:rPr>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2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19A4348" w14:textId="77777777" w:rsidR="00981C22" w:rsidRDefault="00981C22" w:rsidP="00533AA2">
            <w:pPr>
              <w:pStyle w:val="TAC"/>
              <w:rPr>
                <w:lang w:val="en-US" w:eastAsia="zh-CN" w:bidi="ar"/>
              </w:rPr>
            </w:pPr>
            <w:r>
              <w:rPr>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22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1613C460" w14:textId="77777777" w:rsidR="00981C22" w:rsidRDefault="00981C22" w:rsidP="00533AA2">
            <w:pPr>
              <w:pStyle w:val="TAC"/>
              <w:rPr>
                <w:lang w:val="en-US" w:eastAsia="zh-CN"/>
              </w:rPr>
            </w:pPr>
            <w:r>
              <w:rPr>
                <w:lang w:val="en-US" w:eastAsia="zh-CN"/>
              </w:rPr>
              <w:t>0</w:t>
            </w:r>
          </w:p>
        </w:tc>
      </w:tr>
      <w:tr w:rsidR="00981C22" w14:paraId="1D12F194" w14:textId="77777777" w:rsidTr="00CB0C6F">
        <w:trPr>
          <w:trHeight w:val="187"/>
          <w:jc w:val="center"/>
          <w:trPrChange w:id="922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224" w:author="Per Lindell" w:date="2023-08-11T11:26:00Z">
              <w:tcPr>
                <w:tcW w:w="2436" w:type="dxa"/>
                <w:tcBorders>
                  <w:top w:val="nil"/>
                  <w:left w:val="single" w:sz="4" w:space="0" w:color="auto"/>
                  <w:bottom w:val="single" w:sz="4" w:space="0" w:color="auto"/>
                  <w:right w:val="single" w:sz="4" w:space="0" w:color="auto"/>
                </w:tcBorders>
              </w:tcPr>
            </w:tcPrChange>
          </w:tcPr>
          <w:p w14:paraId="2490634C" w14:textId="77777777" w:rsidR="00981C22" w:rsidRDefault="00981C22" w:rsidP="00533AA2">
            <w:pPr>
              <w:pStyle w:val="TAC"/>
              <w:rPr>
                <w:color w:val="000000"/>
              </w:rPr>
            </w:pPr>
          </w:p>
        </w:tc>
        <w:tc>
          <w:tcPr>
            <w:tcW w:w="2544" w:type="dxa"/>
            <w:gridSpan w:val="2"/>
            <w:tcBorders>
              <w:top w:val="nil"/>
              <w:left w:val="single" w:sz="4" w:space="0" w:color="auto"/>
              <w:bottom w:val="single" w:sz="4" w:space="0" w:color="auto"/>
              <w:right w:val="single" w:sz="4" w:space="0" w:color="auto"/>
            </w:tcBorders>
            <w:tcPrChange w:id="9225"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523E32E9" w14:textId="77777777" w:rsidR="00981C22" w:rsidRDefault="00981C22" w:rsidP="00533AA2">
            <w:pPr>
              <w:pStyle w:val="TAC"/>
              <w:rPr>
                <w:lang w:eastAsia="ja-JP"/>
              </w:rPr>
            </w:pPr>
          </w:p>
        </w:tc>
        <w:tc>
          <w:tcPr>
            <w:tcW w:w="1141" w:type="dxa"/>
            <w:tcBorders>
              <w:top w:val="single" w:sz="4" w:space="0" w:color="auto"/>
              <w:left w:val="single" w:sz="4" w:space="0" w:color="auto"/>
              <w:bottom w:val="single" w:sz="4" w:space="0" w:color="auto"/>
              <w:right w:val="single" w:sz="4" w:space="0" w:color="auto"/>
            </w:tcBorders>
            <w:tcPrChange w:id="922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3734041A" w14:textId="77777777" w:rsidR="00981C22" w:rsidRDefault="00981C22" w:rsidP="00533AA2">
            <w:pPr>
              <w:pStyle w:val="TAC"/>
              <w:rPr>
                <w:lang w:eastAsia="ja-JP"/>
              </w:rPr>
            </w:pPr>
            <w:r>
              <w:rPr>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2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18E275E" w14:textId="77777777" w:rsidR="00981C22" w:rsidRDefault="00981C22" w:rsidP="00533AA2">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tcPrChange w:id="9228"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25893DC2" w14:textId="77777777" w:rsidR="00981C22" w:rsidRDefault="00981C22" w:rsidP="00533AA2">
            <w:pPr>
              <w:pStyle w:val="TAC"/>
              <w:rPr>
                <w:lang w:val="en-US" w:eastAsia="zh-CN"/>
              </w:rPr>
            </w:pPr>
          </w:p>
        </w:tc>
      </w:tr>
      <w:tr w:rsidR="00981C22" w14:paraId="4D6CE37B" w14:textId="77777777" w:rsidTr="00CB0C6F">
        <w:trPr>
          <w:trHeight w:val="187"/>
          <w:jc w:val="center"/>
          <w:trPrChange w:id="922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230" w:author="Per Lindell" w:date="2023-08-11T11:26:00Z">
              <w:tcPr>
                <w:tcW w:w="2436" w:type="dxa"/>
                <w:tcBorders>
                  <w:top w:val="single" w:sz="4" w:space="0" w:color="auto"/>
                  <w:left w:val="single" w:sz="4" w:space="0" w:color="auto"/>
                  <w:bottom w:val="nil"/>
                  <w:right w:val="single" w:sz="4" w:space="0" w:color="auto"/>
                </w:tcBorders>
              </w:tcPr>
            </w:tcPrChange>
          </w:tcPr>
          <w:p w14:paraId="7ACA73C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CA_n48A-n261(A-H)</w:t>
            </w:r>
          </w:p>
        </w:tc>
        <w:tc>
          <w:tcPr>
            <w:tcW w:w="2544" w:type="dxa"/>
            <w:gridSpan w:val="2"/>
            <w:tcBorders>
              <w:top w:val="single" w:sz="4" w:space="0" w:color="auto"/>
              <w:left w:val="single" w:sz="4" w:space="0" w:color="auto"/>
              <w:bottom w:val="nil"/>
              <w:right w:val="single" w:sz="4" w:space="0" w:color="auto"/>
            </w:tcBorders>
            <w:tcPrChange w:id="9231"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43C8C8A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Change w:id="923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08C57D7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3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B6B01D1"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23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7331829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512F7DDD" w14:textId="77777777" w:rsidTr="00CB0C6F">
        <w:trPr>
          <w:trHeight w:val="187"/>
          <w:jc w:val="center"/>
          <w:trPrChange w:id="923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236" w:author="Per Lindell" w:date="2023-08-11T11:26:00Z">
              <w:tcPr>
                <w:tcW w:w="2436" w:type="dxa"/>
                <w:tcBorders>
                  <w:top w:val="nil"/>
                  <w:left w:val="single" w:sz="4" w:space="0" w:color="auto"/>
                  <w:bottom w:val="single" w:sz="4" w:space="0" w:color="auto"/>
                  <w:right w:val="single" w:sz="4" w:space="0" w:color="auto"/>
                </w:tcBorders>
              </w:tcPr>
            </w:tcPrChange>
          </w:tcPr>
          <w:p w14:paraId="655FB7B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237"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241856C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23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4C6D67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3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B1E1421"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CA_n261(A-H)</w:t>
            </w:r>
          </w:p>
        </w:tc>
        <w:tc>
          <w:tcPr>
            <w:tcW w:w="2330" w:type="dxa"/>
            <w:gridSpan w:val="2"/>
            <w:tcBorders>
              <w:top w:val="nil"/>
              <w:left w:val="single" w:sz="4" w:space="0" w:color="auto"/>
              <w:bottom w:val="single" w:sz="4" w:space="0" w:color="auto"/>
              <w:right w:val="single" w:sz="4" w:space="0" w:color="auto"/>
            </w:tcBorders>
            <w:tcPrChange w:id="9240"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7BF716B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E340DC8" w14:textId="77777777" w:rsidTr="00CB0C6F">
        <w:trPr>
          <w:trHeight w:val="187"/>
          <w:jc w:val="center"/>
          <w:trPrChange w:id="924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242" w:author="Per Lindell" w:date="2023-08-11T11:26:00Z">
              <w:tcPr>
                <w:tcW w:w="2436" w:type="dxa"/>
                <w:tcBorders>
                  <w:top w:val="single" w:sz="4" w:space="0" w:color="auto"/>
                  <w:left w:val="single" w:sz="4" w:space="0" w:color="auto"/>
                  <w:bottom w:val="nil"/>
                  <w:right w:val="single" w:sz="4" w:space="0" w:color="auto"/>
                </w:tcBorders>
              </w:tcPr>
            </w:tcPrChange>
          </w:tcPr>
          <w:p w14:paraId="25FC6C3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CA_n48A-n261(A-I)</w:t>
            </w:r>
          </w:p>
        </w:tc>
        <w:tc>
          <w:tcPr>
            <w:tcW w:w="2544" w:type="dxa"/>
            <w:gridSpan w:val="2"/>
            <w:tcBorders>
              <w:top w:val="single" w:sz="4" w:space="0" w:color="auto"/>
              <w:left w:val="single" w:sz="4" w:space="0" w:color="auto"/>
              <w:bottom w:val="nil"/>
              <w:right w:val="single" w:sz="4" w:space="0" w:color="auto"/>
            </w:tcBorders>
            <w:tcPrChange w:id="9243"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5FD0472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Change w:id="924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446A6D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4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57A7F3C"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24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76FFC6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58B989C4" w14:textId="77777777" w:rsidTr="00CB0C6F">
        <w:trPr>
          <w:trHeight w:val="187"/>
          <w:jc w:val="center"/>
          <w:trPrChange w:id="924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248" w:author="Per Lindell" w:date="2023-08-11T11:26:00Z">
              <w:tcPr>
                <w:tcW w:w="2436" w:type="dxa"/>
                <w:tcBorders>
                  <w:top w:val="nil"/>
                  <w:left w:val="single" w:sz="4" w:space="0" w:color="auto"/>
                  <w:bottom w:val="single" w:sz="4" w:space="0" w:color="auto"/>
                  <w:right w:val="single" w:sz="4" w:space="0" w:color="auto"/>
                </w:tcBorders>
              </w:tcPr>
            </w:tcPrChange>
          </w:tcPr>
          <w:p w14:paraId="0E019B3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249"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6EACFDA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25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7D8BB3A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5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376F7BC"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CA_n261(A-I)</w:t>
            </w:r>
          </w:p>
        </w:tc>
        <w:tc>
          <w:tcPr>
            <w:tcW w:w="2330" w:type="dxa"/>
            <w:gridSpan w:val="2"/>
            <w:tcBorders>
              <w:top w:val="nil"/>
              <w:left w:val="single" w:sz="4" w:space="0" w:color="auto"/>
              <w:bottom w:val="single" w:sz="4" w:space="0" w:color="auto"/>
              <w:right w:val="single" w:sz="4" w:space="0" w:color="auto"/>
            </w:tcBorders>
            <w:tcPrChange w:id="9252"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360AD5D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EE70136" w14:textId="77777777" w:rsidTr="00CB0C6F">
        <w:trPr>
          <w:trHeight w:val="187"/>
          <w:jc w:val="center"/>
          <w:trPrChange w:id="925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254" w:author="Per Lindell" w:date="2023-08-11T11:26:00Z">
              <w:tcPr>
                <w:tcW w:w="2436" w:type="dxa"/>
                <w:tcBorders>
                  <w:top w:val="single" w:sz="4" w:space="0" w:color="auto"/>
                  <w:left w:val="single" w:sz="4" w:space="0" w:color="auto"/>
                  <w:bottom w:val="nil"/>
                  <w:right w:val="single" w:sz="4" w:space="0" w:color="auto"/>
                </w:tcBorders>
              </w:tcPr>
            </w:tcPrChange>
          </w:tcPr>
          <w:p w14:paraId="60E7120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CA_n48A-n261(G-H)</w:t>
            </w:r>
          </w:p>
        </w:tc>
        <w:tc>
          <w:tcPr>
            <w:tcW w:w="2544" w:type="dxa"/>
            <w:gridSpan w:val="2"/>
            <w:tcBorders>
              <w:top w:val="single" w:sz="4" w:space="0" w:color="auto"/>
              <w:left w:val="single" w:sz="4" w:space="0" w:color="auto"/>
              <w:bottom w:val="nil"/>
              <w:right w:val="single" w:sz="4" w:space="0" w:color="auto"/>
            </w:tcBorders>
            <w:tcPrChange w:id="9255"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1BAC3B24" w14:textId="77777777" w:rsidR="00981C22" w:rsidRDefault="00981C22" w:rsidP="00533AA2">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Change w:id="925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3965935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5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8D16FF5"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25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5C0C23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19E08BEE" w14:textId="77777777" w:rsidTr="00CB0C6F">
        <w:trPr>
          <w:trHeight w:val="187"/>
          <w:jc w:val="center"/>
          <w:trPrChange w:id="925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260" w:author="Per Lindell" w:date="2023-08-11T11:26:00Z">
              <w:tcPr>
                <w:tcW w:w="2436" w:type="dxa"/>
                <w:tcBorders>
                  <w:top w:val="nil"/>
                  <w:left w:val="single" w:sz="4" w:space="0" w:color="auto"/>
                  <w:bottom w:val="single" w:sz="4" w:space="0" w:color="auto"/>
                  <w:right w:val="single" w:sz="4" w:space="0" w:color="auto"/>
                </w:tcBorders>
              </w:tcPr>
            </w:tcPrChange>
          </w:tcPr>
          <w:p w14:paraId="6F26308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261"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2721C3C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26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5607D7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6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1B90AD9"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tcPrChange w:id="9264"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62E22CE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C716C14" w14:textId="77777777" w:rsidTr="00CB0C6F">
        <w:trPr>
          <w:trHeight w:val="187"/>
          <w:jc w:val="center"/>
          <w:trPrChange w:id="926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266" w:author="Per Lindell" w:date="2023-08-11T11:26:00Z">
              <w:tcPr>
                <w:tcW w:w="2436" w:type="dxa"/>
                <w:tcBorders>
                  <w:top w:val="single" w:sz="4" w:space="0" w:color="auto"/>
                  <w:left w:val="single" w:sz="4" w:space="0" w:color="auto"/>
                  <w:bottom w:val="nil"/>
                  <w:right w:val="single" w:sz="4" w:space="0" w:color="auto"/>
                </w:tcBorders>
              </w:tcPr>
            </w:tcPrChange>
          </w:tcPr>
          <w:p w14:paraId="5664FB4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CA_n48A-n261(H-I)</w:t>
            </w:r>
          </w:p>
        </w:tc>
        <w:tc>
          <w:tcPr>
            <w:tcW w:w="2544" w:type="dxa"/>
            <w:gridSpan w:val="2"/>
            <w:tcBorders>
              <w:top w:val="single" w:sz="4" w:space="0" w:color="auto"/>
              <w:left w:val="single" w:sz="4" w:space="0" w:color="auto"/>
              <w:bottom w:val="nil"/>
              <w:right w:val="single" w:sz="4" w:space="0" w:color="auto"/>
            </w:tcBorders>
            <w:tcPrChange w:id="9267"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7B08E07B" w14:textId="77777777" w:rsidR="00981C22" w:rsidRDefault="00981C22" w:rsidP="00533AA2">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Change w:id="926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1E98BB0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6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44BEE8E"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27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00BB6D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04C64322" w14:textId="77777777" w:rsidTr="00CB0C6F">
        <w:trPr>
          <w:trHeight w:val="187"/>
          <w:jc w:val="center"/>
          <w:trPrChange w:id="927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272" w:author="Per Lindell" w:date="2023-08-11T11:26:00Z">
              <w:tcPr>
                <w:tcW w:w="2436" w:type="dxa"/>
                <w:tcBorders>
                  <w:top w:val="nil"/>
                  <w:left w:val="single" w:sz="4" w:space="0" w:color="auto"/>
                  <w:bottom w:val="single" w:sz="4" w:space="0" w:color="auto"/>
                  <w:right w:val="single" w:sz="4" w:space="0" w:color="auto"/>
                </w:tcBorders>
              </w:tcPr>
            </w:tcPrChange>
          </w:tcPr>
          <w:p w14:paraId="564C3AA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273"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45729DB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27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918494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7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3C0B2B7"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tcPrChange w:id="9276"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6294E29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91C9535" w14:textId="77777777" w:rsidTr="00CB0C6F">
        <w:trPr>
          <w:trHeight w:val="187"/>
          <w:jc w:val="center"/>
          <w:trPrChange w:id="927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278" w:author="Per Lindell" w:date="2023-08-11T11:26:00Z">
              <w:tcPr>
                <w:tcW w:w="2436" w:type="dxa"/>
                <w:tcBorders>
                  <w:top w:val="single" w:sz="4" w:space="0" w:color="auto"/>
                  <w:left w:val="single" w:sz="4" w:space="0" w:color="auto"/>
                  <w:bottom w:val="nil"/>
                  <w:right w:val="single" w:sz="4" w:space="0" w:color="auto"/>
                </w:tcBorders>
              </w:tcPr>
            </w:tcPrChange>
          </w:tcPr>
          <w:p w14:paraId="450A154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CA_n48A-n261(G-I)</w:t>
            </w:r>
          </w:p>
        </w:tc>
        <w:tc>
          <w:tcPr>
            <w:tcW w:w="2544" w:type="dxa"/>
            <w:gridSpan w:val="2"/>
            <w:tcBorders>
              <w:top w:val="single" w:sz="4" w:space="0" w:color="auto"/>
              <w:left w:val="single" w:sz="4" w:space="0" w:color="auto"/>
              <w:bottom w:val="nil"/>
              <w:right w:val="single" w:sz="4" w:space="0" w:color="auto"/>
            </w:tcBorders>
            <w:tcPrChange w:id="9279"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2EDEA819" w14:textId="77777777" w:rsidR="00981C22" w:rsidRDefault="00981C22" w:rsidP="00533AA2">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Change w:id="928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2EE38B1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8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A5CD50A"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28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0665C3F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7BAA4D37" w14:textId="77777777" w:rsidTr="00CB0C6F">
        <w:trPr>
          <w:trHeight w:val="187"/>
          <w:jc w:val="center"/>
          <w:trPrChange w:id="928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284" w:author="Per Lindell" w:date="2023-08-11T11:26:00Z">
              <w:tcPr>
                <w:tcW w:w="2436" w:type="dxa"/>
                <w:tcBorders>
                  <w:top w:val="nil"/>
                  <w:left w:val="single" w:sz="4" w:space="0" w:color="auto"/>
                  <w:bottom w:val="single" w:sz="4" w:space="0" w:color="auto"/>
                  <w:right w:val="single" w:sz="4" w:space="0" w:color="auto"/>
                </w:tcBorders>
              </w:tcPr>
            </w:tcPrChange>
          </w:tcPr>
          <w:p w14:paraId="2894D2F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285"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706F31B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28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74D3125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8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073A44A"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tcPrChange w:id="9288"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4F72A17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0EE616C" w14:textId="77777777" w:rsidTr="00CB0C6F">
        <w:trPr>
          <w:trHeight w:val="187"/>
          <w:jc w:val="center"/>
          <w:trPrChange w:id="928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290" w:author="Per Lindell" w:date="2023-08-11T11:26:00Z">
              <w:tcPr>
                <w:tcW w:w="2436" w:type="dxa"/>
                <w:tcBorders>
                  <w:top w:val="single" w:sz="4" w:space="0" w:color="auto"/>
                  <w:left w:val="single" w:sz="4" w:space="0" w:color="auto"/>
                  <w:bottom w:val="nil"/>
                  <w:right w:val="single" w:sz="4" w:space="0" w:color="auto"/>
                </w:tcBorders>
              </w:tcPr>
            </w:tcPrChange>
          </w:tcPr>
          <w:p w14:paraId="4F612D2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CA_n48A-n261(2A-G)</w:t>
            </w:r>
          </w:p>
        </w:tc>
        <w:tc>
          <w:tcPr>
            <w:tcW w:w="2544" w:type="dxa"/>
            <w:gridSpan w:val="2"/>
            <w:tcBorders>
              <w:top w:val="single" w:sz="4" w:space="0" w:color="auto"/>
              <w:left w:val="single" w:sz="4" w:space="0" w:color="auto"/>
              <w:bottom w:val="nil"/>
              <w:right w:val="single" w:sz="4" w:space="0" w:color="auto"/>
            </w:tcBorders>
            <w:tcPrChange w:id="9291"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5E0DA926" w14:textId="77777777" w:rsidR="00981C22" w:rsidRDefault="00981C22" w:rsidP="00533AA2">
            <w:pPr>
              <w:pStyle w:val="TAC"/>
              <w:rPr>
                <w:rFonts w:cs="Arial"/>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tcPrChange w:id="929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4D1F064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9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A41763D"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29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7C61D9D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087AE58C" w14:textId="77777777" w:rsidTr="00CB0C6F">
        <w:trPr>
          <w:trHeight w:val="187"/>
          <w:jc w:val="center"/>
          <w:trPrChange w:id="929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296" w:author="Per Lindell" w:date="2023-08-11T11:26:00Z">
              <w:tcPr>
                <w:tcW w:w="2436" w:type="dxa"/>
                <w:tcBorders>
                  <w:top w:val="nil"/>
                  <w:left w:val="single" w:sz="4" w:space="0" w:color="auto"/>
                  <w:bottom w:val="single" w:sz="4" w:space="0" w:color="auto"/>
                  <w:right w:val="single" w:sz="4" w:space="0" w:color="auto"/>
                </w:tcBorders>
              </w:tcPr>
            </w:tcPrChange>
          </w:tcPr>
          <w:p w14:paraId="641C4A1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297"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2C54519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29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39CAEEE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29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93B5CEC"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CA_n261(2A-G)</w:t>
            </w:r>
          </w:p>
        </w:tc>
        <w:tc>
          <w:tcPr>
            <w:tcW w:w="2330" w:type="dxa"/>
            <w:gridSpan w:val="2"/>
            <w:tcBorders>
              <w:top w:val="nil"/>
              <w:left w:val="single" w:sz="4" w:space="0" w:color="auto"/>
              <w:bottom w:val="single" w:sz="4" w:space="0" w:color="auto"/>
              <w:right w:val="single" w:sz="4" w:space="0" w:color="auto"/>
            </w:tcBorders>
            <w:tcPrChange w:id="9300"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3568972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4EE74A3" w14:textId="77777777" w:rsidTr="00CB0C6F">
        <w:trPr>
          <w:trHeight w:val="187"/>
          <w:jc w:val="center"/>
          <w:trPrChange w:id="930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302" w:author="Per Lindell" w:date="2023-08-11T11:26:00Z">
              <w:tcPr>
                <w:tcW w:w="2436" w:type="dxa"/>
                <w:tcBorders>
                  <w:top w:val="single" w:sz="4" w:space="0" w:color="auto"/>
                  <w:left w:val="single" w:sz="4" w:space="0" w:color="auto"/>
                  <w:bottom w:val="nil"/>
                  <w:right w:val="single" w:sz="4" w:space="0" w:color="auto"/>
                </w:tcBorders>
              </w:tcPr>
            </w:tcPrChange>
          </w:tcPr>
          <w:p w14:paraId="6DC4D87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CA_n48A-n261(2A-H)</w:t>
            </w:r>
          </w:p>
        </w:tc>
        <w:tc>
          <w:tcPr>
            <w:tcW w:w="2544" w:type="dxa"/>
            <w:gridSpan w:val="2"/>
            <w:tcBorders>
              <w:top w:val="single" w:sz="4" w:space="0" w:color="auto"/>
              <w:left w:val="single" w:sz="4" w:space="0" w:color="auto"/>
              <w:bottom w:val="nil"/>
              <w:right w:val="single" w:sz="4" w:space="0" w:color="auto"/>
            </w:tcBorders>
            <w:tcPrChange w:id="9303"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33B043D0" w14:textId="77777777" w:rsidR="00981C22" w:rsidRDefault="00981C22" w:rsidP="00533AA2">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Change w:id="930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0C26579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0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5FBB55E"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30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1469ABB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21707C8B" w14:textId="77777777" w:rsidTr="00CB0C6F">
        <w:trPr>
          <w:trHeight w:val="187"/>
          <w:jc w:val="center"/>
          <w:trPrChange w:id="930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308" w:author="Per Lindell" w:date="2023-08-11T11:26:00Z">
              <w:tcPr>
                <w:tcW w:w="2436" w:type="dxa"/>
                <w:tcBorders>
                  <w:top w:val="nil"/>
                  <w:left w:val="single" w:sz="4" w:space="0" w:color="auto"/>
                  <w:bottom w:val="single" w:sz="4" w:space="0" w:color="auto"/>
                  <w:right w:val="single" w:sz="4" w:space="0" w:color="auto"/>
                </w:tcBorders>
              </w:tcPr>
            </w:tcPrChange>
          </w:tcPr>
          <w:p w14:paraId="3AFD582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309"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242C6A5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31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6F8B46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1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E2E4FC7"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CA_n261(2A-H)</w:t>
            </w:r>
          </w:p>
        </w:tc>
        <w:tc>
          <w:tcPr>
            <w:tcW w:w="2330" w:type="dxa"/>
            <w:gridSpan w:val="2"/>
            <w:tcBorders>
              <w:top w:val="nil"/>
              <w:left w:val="single" w:sz="4" w:space="0" w:color="auto"/>
              <w:bottom w:val="single" w:sz="4" w:space="0" w:color="auto"/>
              <w:right w:val="single" w:sz="4" w:space="0" w:color="auto"/>
            </w:tcBorders>
            <w:tcPrChange w:id="9312"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71B7562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F6290A4" w14:textId="77777777" w:rsidTr="00CB0C6F">
        <w:trPr>
          <w:trHeight w:val="187"/>
          <w:jc w:val="center"/>
          <w:trPrChange w:id="931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314" w:author="Per Lindell" w:date="2023-08-11T11:26:00Z">
              <w:tcPr>
                <w:tcW w:w="2436" w:type="dxa"/>
                <w:tcBorders>
                  <w:top w:val="single" w:sz="4" w:space="0" w:color="auto"/>
                  <w:left w:val="single" w:sz="4" w:space="0" w:color="auto"/>
                  <w:bottom w:val="nil"/>
                  <w:right w:val="single" w:sz="4" w:space="0" w:color="auto"/>
                </w:tcBorders>
              </w:tcPr>
            </w:tcPrChange>
          </w:tcPr>
          <w:p w14:paraId="7366B5D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CA_n48A-n261(2A-I)</w:t>
            </w:r>
          </w:p>
        </w:tc>
        <w:tc>
          <w:tcPr>
            <w:tcW w:w="2544" w:type="dxa"/>
            <w:gridSpan w:val="2"/>
            <w:tcBorders>
              <w:top w:val="single" w:sz="4" w:space="0" w:color="auto"/>
              <w:left w:val="single" w:sz="4" w:space="0" w:color="auto"/>
              <w:bottom w:val="nil"/>
              <w:right w:val="single" w:sz="4" w:space="0" w:color="auto"/>
            </w:tcBorders>
            <w:tcPrChange w:id="9315"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465ACEAC" w14:textId="77777777" w:rsidR="00981C22" w:rsidRDefault="00981C22" w:rsidP="00533AA2">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Change w:id="931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24B7871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1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FC702DB"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31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00C5628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627602D4" w14:textId="77777777" w:rsidTr="00CB0C6F">
        <w:trPr>
          <w:trHeight w:val="187"/>
          <w:jc w:val="center"/>
          <w:trPrChange w:id="931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320" w:author="Per Lindell" w:date="2023-08-11T11:26:00Z">
              <w:tcPr>
                <w:tcW w:w="2436" w:type="dxa"/>
                <w:tcBorders>
                  <w:top w:val="nil"/>
                  <w:left w:val="single" w:sz="4" w:space="0" w:color="auto"/>
                  <w:bottom w:val="single" w:sz="4" w:space="0" w:color="auto"/>
                  <w:right w:val="single" w:sz="4" w:space="0" w:color="auto"/>
                </w:tcBorders>
              </w:tcPr>
            </w:tcPrChange>
          </w:tcPr>
          <w:p w14:paraId="7353C01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321"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6EFE0A6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32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22E1652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2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BF1BC38"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CA_n261(2A-I)</w:t>
            </w:r>
          </w:p>
        </w:tc>
        <w:tc>
          <w:tcPr>
            <w:tcW w:w="2330" w:type="dxa"/>
            <w:gridSpan w:val="2"/>
            <w:tcBorders>
              <w:top w:val="nil"/>
              <w:left w:val="single" w:sz="4" w:space="0" w:color="auto"/>
              <w:bottom w:val="single" w:sz="4" w:space="0" w:color="auto"/>
              <w:right w:val="single" w:sz="4" w:space="0" w:color="auto"/>
            </w:tcBorders>
            <w:tcPrChange w:id="9324"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43CE754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6F08EB6" w14:textId="77777777" w:rsidTr="00CB0C6F">
        <w:trPr>
          <w:trHeight w:val="187"/>
          <w:jc w:val="center"/>
          <w:trPrChange w:id="932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tcPrChange w:id="9326" w:author="Per Lindell" w:date="2023-08-11T11:26:00Z">
              <w:tcPr>
                <w:tcW w:w="2436" w:type="dxa"/>
                <w:tcBorders>
                  <w:top w:val="single" w:sz="4" w:space="0" w:color="auto"/>
                  <w:left w:val="single" w:sz="4" w:space="0" w:color="auto"/>
                  <w:bottom w:val="nil"/>
                  <w:right w:val="single" w:sz="4" w:space="0" w:color="auto"/>
                </w:tcBorders>
              </w:tcPr>
            </w:tcPrChange>
          </w:tcPr>
          <w:p w14:paraId="6457574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CA_n48A-n261(A-2G)</w:t>
            </w:r>
          </w:p>
        </w:tc>
        <w:tc>
          <w:tcPr>
            <w:tcW w:w="2544" w:type="dxa"/>
            <w:gridSpan w:val="2"/>
            <w:tcBorders>
              <w:top w:val="single" w:sz="4" w:space="0" w:color="auto"/>
              <w:left w:val="single" w:sz="4" w:space="0" w:color="auto"/>
              <w:bottom w:val="nil"/>
              <w:right w:val="single" w:sz="4" w:space="0" w:color="auto"/>
            </w:tcBorders>
            <w:tcPrChange w:id="9327" w:author="Per Lindell" w:date="2023-08-11T11:26:00Z">
              <w:tcPr>
                <w:tcW w:w="2544" w:type="dxa"/>
                <w:gridSpan w:val="2"/>
                <w:tcBorders>
                  <w:top w:val="single" w:sz="4" w:space="0" w:color="auto"/>
                  <w:left w:val="single" w:sz="4" w:space="0" w:color="auto"/>
                  <w:bottom w:val="nil"/>
                  <w:right w:val="single" w:sz="4" w:space="0" w:color="auto"/>
                </w:tcBorders>
              </w:tcPr>
            </w:tcPrChange>
          </w:tcPr>
          <w:p w14:paraId="05BC3DF3" w14:textId="77777777" w:rsidR="00981C22" w:rsidRDefault="00981C22" w:rsidP="00533AA2">
            <w:pPr>
              <w:pStyle w:val="TAC"/>
              <w:rPr>
                <w:rFonts w:cs="Arial"/>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tcPrChange w:id="932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21A1501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2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48B7B9F"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Change w:id="933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6124BB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723E5056" w14:textId="77777777" w:rsidTr="00CB0C6F">
        <w:trPr>
          <w:trHeight w:val="187"/>
          <w:jc w:val="center"/>
          <w:trPrChange w:id="933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tcPrChange w:id="9332" w:author="Per Lindell" w:date="2023-08-11T11:26:00Z">
              <w:tcPr>
                <w:tcW w:w="2436" w:type="dxa"/>
                <w:tcBorders>
                  <w:top w:val="nil"/>
                  <w:left w:val="single" w:sz="4" w:space="0" w:color="auto"/>
                  <w:bottom w:val="single" w:sz="4" w:space="0" w:color="auto"/>
                  <w:right w:val="single" w:sz="4" w:space="0" w:color="auto"/>
                </w:tcBorders>
              </w:tcPr>
            </w:tcPrChange>
          </w:tcPr>
          <w:p w14:paraId="059FE26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Change w:id="9333" w:author="Per Lindell" w:date="2023-08-11T11:26:00Z">
              <w:tcPr>
                <w:tcW w:w="2544" w:type="dxa"/>
                <w:gridSpan w:val="2"/>
                <w:tcBorders>
                  <w:top w:val="nil"/>
                  <w:left w:val="single" w:sz="4" w:space="0" w:color="auto"/>
                  <w:bottom w:val="single" w:sz="4" w:space="0" w:color="auto"/>
                  <w:right w:val="single" w:sz="4" w:space="0" w:color="auto"/>
                </w:tcBorders>
              </w:tcPr>
            </w:tcPrChange>
          </w:tcPr>
          <w:p w14:paraId="61BCDCF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Change w:id="9334"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2576946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3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127F9A0"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CA_n261(A-2G)</w:t>
            </w:r>
          </w:p>
        </w:tc>
        <w:tc>
          <w:tcPr>
            <w:tcW w:w="2330" w:type="dxa"/>
            <w:gridSpan w:val="2"/>
            <w:tcBorders>
              <w:top w:val="nil"/>
              <w:left w:val="single" w:sz="4" w:space="0" w:color="auto"/>
              <w:bottom w:val="single" w:sz="4" w:space="0" w:color="auto"/>
              <w:right w:val="single" w:sz="4" w:space="0" w:color="auto"/>
            </w:tcBorders>
            <w:tcPrChange w:id="9336"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05A0508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B8B4AA3" w14:textId="77777777" w:rsidTr="00CB0C6F">
        <w:trPr>
          <w:trHeight w:val="187"/>
          <w:jc w:val="center"/>
          <w:trPrChange w:id="933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338"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5B9CF8C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CA_n48(2A)-n261A</w:t>
            </w:r>
          </w:p>
        </w:tc>
        <w:tc>
          <w:tcPr>
            <w:tcW w:w="2544" w:type="dxa"/>
            <w:gridSpan w:val="2"/>
            <w:tcBorders>
              <w:top w:val="single" w:sz="4" w:space="0" w:color="auto"/>
              <w:left w:val="single" w:sz="4" w:space="0" w:color="auto"/>
              <w:bottom w:val="nil"/>
              <w:right w:val="single" w:sz="4" w:space="0" w:color="auto"/>
            </w:tcBorders>
            <w:vAlign w:val="center"/>
            <w:tcPrChange w:id="9339"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3000450E" w14:textId="77777777" w:rsidR="00981C22" w:rsidRDefault="00981C22" w:rsidP="00533AA2">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hAnsi="Arial"/>
                <w:sz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Change w:id="934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565F95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4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41C1F0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Change w:id="934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45DE485F"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6264071A" w14:textId="77777777" w:rsidTr="00CB0C6F">
        <w:trPr>
          <w:trHeight w:val="187"/>
          <w:jc w:val="center"/>
          <w:trPrChange w:id="934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34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29BB3F2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34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0F72C9C3" w14:textId="77777777" w:rsidR="00981C22" w:rsidRDefault="00981C22" w:rsidP="00533AA2">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34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1B2E45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4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6EF387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tcPrChange w:id="9348"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22564364"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2A7812FB" w14:textId="77777777" w:rsidTr="00CB0C6F">
        <w:trPr>
          <w:trHeight w:val="187"/>
          <w:jc w:val="center"/>
          <w:trPrChange w:id="934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350"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32715DF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CA_n48(2A)-n261G</w:t>
            </w:r>
          </w:p>
        </w:tc>
        <w:tc>
          <w:tcPr>
            <w:tcW w:w="2544" w:type="dxa"/>
            <w:gridSpan w:val="2"/>
            <w:tcBorders>
              <w:top w:val="single" w:sz="4" w:space="0" w:color="auto"/>
              <w:left w:val="single" w:sz="4" w:space="0" w:color="auto"/>
              <w:bottom w:val="nil"/>
              <w:right w:val="single" w:sz="4" w:space="0" w:color="auto"/>
            </w:tcBorders>
            <w:vAlign w:val="center"/>
            <w:tcPrChange w:id="9351"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422FA22E" w14:textId="77777777" w:rsidR="00981C22" w:rsidRDefault="00981C22" w:rsidP="00533AA2">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Change w:id="935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86D8E6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5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DFE1C5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Change w:id="935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78929557"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rPr>
              <w:t>0</w:t>
            </w:r>
          </w:p>
        </w:tc>
      </w:tr>
      <w:tr w:rsidR="00981C22" w14:paraId="0A81F841" w14:textId="77777777" w:rsidTr="00CB0C6F">
        <w:trPr>
          <w:trHeight w:val="187"/>
          <w:jc w:val="center"/>
          <w:trPrChange w:id="935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35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5B7D021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35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5C5530A" w14:textId="77777777" w:rsidR="00981C22" w:rsidRDefault="00981C22" w:rsidP="00533AA2">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35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E0F930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5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689538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tcPrChange w:id="9360"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2D5755C3" w14:textId="77777777" w:rsidR="00981C22" w:rsidRDefault="00981C22" w:rsidP="00533AA2">
            <w:pPr>
              <w:keepNext/>
              <w:keepLines/>
              <w:spacing w:after="0"/>
              <w:jc w:val="center"/>
              <w:rPr>
                <w:rFonts w:ascii="Arial" w:hAnsi="Arial"/>
                <w:sz w:val="18"/>
                <w:lang w:val="en-US" w:eastAsia="zh-CN"/>
              </w:rPr>
            </w:pPr>
          </w:p>
        </w:tc>
      </w:tr>
      <w:tr w:rsidR="00981C22" w14:paraId="614B75F4" w14:textId="77777777" w:rsidTr="00CB0C6F">
        <w:trPr>
          <w:trHeight w:val="187"/>
          <w:jc w:val="center"/>
          <w:trPrChange w:id="936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362"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371D83F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CA_n48(2A)-n261H</w:t>
            </w:r>
          </w:p>
        </w:tc>
        <w:tc>
          <w:tcPr>
            <w:tcW w:w="2544" w:type="dxa"/>
            <w:gridSpan w:val="2"/>
            <w:tcBorders>
              <w:top w:val="single" w:sz="4" w:space="0" w:color="auto"/>
              <w:left w:val="single" w:sz="4" w:space="0" w:color="auto"/>
              <w:bottom w:val="nil"/>
              <w:right w:val="single" w:sz="4" w:space="0" w:color="auto"/>
            </w:tcBorders>
            <w:vAlign w:val="center"/>
            <w:tcPrChange w:id="9363"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025D91D3" w14:textId="77777777" w:rsidR="00981C22" w:rsidRDefault="00981C22" w:rsidP="00533AA2">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Change w:id="936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AB00A5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6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E8A934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Change w:id="936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15405D64"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rPr>
              <w:t>0</w:t>
            </w:r>
          </w:p>
        </w:tc>
      </w:tr>
      <w:tr w:rsidR="00981C22" w14:paraId="244D8E5E" w14:textId="77777777" w:rsidTr="00CB0C6F">
        <w:trPr>
          <w:trHeight w:val="187"/>
          <w:jc w:val="center"/>
          <w:trPrChange w:id="936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36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26F90D6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36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B84C4C5" w14:textId="77777777" w:rsidR="00981C22" w:rsidRDefault="00981C22" w:rsidP="00533AA2">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37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F7D9FE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7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16CD8D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tcPrChange w:id="9372"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07C82559" w14:textId="77777777" w:rsidR="00981C22" w:rsidRDefault="00981C22" w:rsidP="00533AA2">
            <w:pPr>
              <w:keepNext/>
              <w:keepLines/>
              <w:spacing w:after="0"/>
              <w:jc w:val="center"/>
              <w:rPr>
                <w:rFonts w:ascii="Arial" w:hAnsi="Arial"/>
                <w:sz w:val="18"/>
                <w:lang w:val="en-US" w:eastAsia="zh-CN"/>
              </w:rPr>
            </w:pPr>
          </w:p>
        </w:tc>
      </w:tr>
      <w:tr w:rsidR="00981C22" w14:paraId="68DF1EC6" w14:textId="77777777" w:rsidTr="00CB0C6F">
        <w:trPr>
          <w:trHeight w:val="187"/>
          <w:jc w:val="center"/>
          <w:trPrChange w:id="937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374"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4E5B671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CA_n48(2A)-n261I</w:t>
            </w:r>
          </w:p>
        </w:tc>
        <w:tc>
          <w:tcPr>
            <w:tcW w:w="2544" w:type="dxa"/>
            <w:gridSpan w:val="2"/>
            <w:tcBorders>
              <w:top w:val="single" w:sz="4" w:space="0" w:color="auto"/>
              <w:left w:val="single" w:sz="4" w:space="0" w:color="auto"/>
              <w:bottom w:val="nil"/>
              <w:right w:val="single" w:sz="4" w:space="0" w:color="auto"/>
            </w:tcBorders>
            <w:vAlign w:val="center"/>
            <w:tcPrChange w:id="9375"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238FC1DE" w14:textId="77777777" w:rsidR="00981C22" w:rsidRDefault="00981C22" w:rsidP="00533AA2">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937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D0D1E9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7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B5A6E0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Change w:id="937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73AE139"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rPr>
              <w:t>0</w:t>
            </w:r>
          </w:p>
        </w:tc>
      </w:tr>
      <w:tr w:rsidR="00981C22" w14:paraId="68A108F1" w14:textId="77777777" w:rsidTr="00CB0C6F">
        <w:trPr>
          <w:trHeight w:val="187"/>
          <w:jc w:val="center"/>
          <w:trPrChange w:id="937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380"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52AC6E5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38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C10F1D7" w14:textId="77777777" w:rsidR="00981C22" w:rsidRDefault="00981C22" w:rsidP="00533AA2">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38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11AABD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8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73EE55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tcPrChange w:id="9384" w:author="Per Lindell" w:date="2023-08-11T11:26:00Z">
              <w:tcPr>
                <w:tcW w:w="2330" w:type="dxa"/>
                <w:gridSpan w:val="2"/>
                <w:tcBorders>
                  <w:top w:val="nil"/>
                  <w:left w:val="single" w:sz="4" w:space="0" w:color="auto"/>
                  <w:bottom w:val="single" w:sz="4" w:space="0" w:color="auto"/>
                  <w:right w:val="single" w:sz="4" w:space="0" w:color="auto"/>
                </w:tcBorders>
              </w:tcPr>
            </w:tcPrChange>
          </w:tcPr>
          <w:p w14:paraId="32F1283A" w14:textId="77777777" w:rsidR="00981C22" w:rsidRDefault="00981C22" w:rsidP="00533AA2">
            <w:pPr>
              <w:keepNext/>
              <w:keepLines/>
              <w:spacing w:after="0"/>
              <w:jc w:val="center"/>
              <w:rPr>
                <w:rFonts w:ascii="Arial" w:hAnsi="Arial"/>
                <w:sz w:val="18"/>
                <w:lang w:val="en-US" w:eastAsia="zh-CN"/>
              </w:rPr>
            </w:pPr>
          </w:p>
        </w:tc>
      </w:tr>
      <w:tr w:rsidR="00981C22" w14:paraId="50305C75" w14:textId="77777777" w:rsidTr="00CB0C6F">
        <w:trPr>
          <w:trHeight w:val="187"/>
          <w:jc w:val="center"/>
          <w:trPrChange w:id="938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386"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04E0F78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tcPrChange w:id="9387"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4584675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938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37DF73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8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28099D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Change w:id="939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A9AD027"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rPr>
              <w:t>0</w:t>
            </w:r>
          </w:p>
        </w:tc>
      </w:tr>
      <w:tr w:rsidR="00981C22" w14:paraId="50D210F7" w14:textId="77777777" w:rsidTr="00CB0C6F">
        <w:trPr>
          <w:trHeight w:val="187"/>
          <w:jc w:val="center"/>
          <w:trPrChange w:id="939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392"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6A57CABE"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939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4509DDD9"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939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690AD3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39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751F99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Change w:id="939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3EE0CAD5" w14:textId="77777777" w:rsidR="00981C22" w:rsidRDefault="00981C22" w:rsidP="00533AA2">
            <w:pPr>
              <w:keepNext/>
              <w:keepLines/>
              <w:spacing w:after="0"/>
              <w:jc w:val="center"/>
              <w:rPr>
                <w:rFonts w:ascii="Arial" w:eastAsia="MS Mincho" w:hAnsi="Arial"/>
                <w:sz w:val="18"/>
                <w:lang w:val="en-US" w:eastAsia="zh-CN"/>
              </w:rPr>
            </w:pPr>
          </w:p>
        </w:tc>
      </w:tr>
      <w:tr w:rsidR="00981C22" w14:paraId="053B6ED8" w14:textId="77777777" w:rsidTr="00CB0C6F">
        <w:trPr>
          <w:trHeight w:val="187"/>
          <w:jc w:val="center"/>
          <w:trPrChange w:id="939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398"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25E1A76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tcPrChange w:id="9399"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5CE0D65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940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88AB37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0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C13FED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Change w:id="940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623C4A2"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rPr>
              <w:t>0</w:t>
            </w:r>
          </w:p>
        </w:tc>
      </w:tr>
      <w:tr w:rsidR="00981C22" w14:paraId="3AAD1370" w14:textId="77777777" w:rsidTr="00CB0C6F">
        <w:trPr>
          <w:trHeight w:val="187"/>
          <w:jc w:val="center"/>
          <w:trPrChange w:id="940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40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54180ED6"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940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9FE14B0"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940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36C81D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0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4BD45F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Change w:id="940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7C328F36" w14:textId="77777777" w:rsidR="00981C22" w:rsidRDefault="00981C22" w:rsidP="00533AA2">
            <w:pPr>
              <w:keepNext/>
              <w:keepLines/>
              <w:spacing w:after="0"/>
              <w:jc w:val="center"/>
              <w:rPr>
                <w:rFonts w:ascii="Arial" w:eastAsia="MS Mincho" w:hAnsi="Arial"/>
                <w:sz w:val="18"/>
                <w:lang w:val="en-US" w:eastAsia="zh-CN"/>
              </w:rPr>
            </w:pPr>
          </w:p>
        </w:tc>
      </w:tr>
      <w:tr w:rsidR="00981C22" w14:paraId="51BC8E54" w14:textId="77777777" w:rsidTr="00CB0C6F">
        <w:trPr>
          <w:trHeight w:val="187"/>
          <w:jc w:val="center"/>
          <w:trPrChange w:id="940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410"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1CCF7D3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tcPrChange w:id="9411"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5F0466E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941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6ED5CC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1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B0E01F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Change w:id="941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036EEE67"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rPr>
              <w:t>0</w:t>
            </w:r>
          </w:p>
        </w:tc>
      </w:tr>
      <w:tr w:rsidR="00981C22" w14:paraId="040330D6" w14:textId="77777777" w:rsidTr="00CB0C6F">
        <w:trPr>
          <w:trHeight w:val="585"/>
          <w:jc w:val="center"/>
          <w:trPrChange w:id="9415" w:author="Per Lindell" w:date="2023-08-11T11:26:00Z">
            <w:trPr>
              <w:trHeight w:val="585"/>
              <w:jc w:val="center"/>
            </w:trPr>
          </w:trPrChange>
        </w:trPr>
        <w:tc>
          <w:tcPr>
            <w:tcW w:w="2435" w:type="dxa"/>
            <w:tcBorders>
              <w:top w:val="nil"/>
              <w:left w:val="single" w:sz="4" w:space="0" w:color="auto"/>
              <w:bottom w:val="single" w:sz="4" w:space="0" w:color="auto"/>
              <w:right w:val="single" w:sz="4" w:space="0" w:color="auto"/>
            </w:tcBorders>
            <w:vAlign w:val="center"/>
            <w:tcPrChange w:id="941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49AD0D19"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941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0EDC5718"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941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605F37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1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D5AA5A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Change w:id="942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3990D333" w14:textId="77777777" w:rsidR="00981C22" w:rsidRDefault="00981C22" w:rsidP="00533AA2">
            <w:pPr>
              <w:keepNext/>
              <w:keepLines/>
              <w:spacing w:after="0"/>
              <w:jc w:val="center"/>
              <w:rPr>
                <w:rFonts w:ascii="Arial" w:eastAsia="MS Mincho" w:hAnsi="Arial"/>
                <w:sz w:val="18"/>
                <w:lang w:val="en-US" w:eastAsia="zh-CN"/>
              </w:rPr>
            </w:pPr>
          </w:p>
        </w:tc>
      </w:tr>
      <w:tr w:rsidR="00981C22" w14:paraId="6E014FF2" w14:textId="77777777" w:rsidTr="00CB0C6F">
        <w:trPr>
          <w:trHeight w:val="187"/>
          <w:jc w:val="center"/>
          <w:trPrChange w:id="942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422"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0975250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tcPrChange w:id="9423"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6E1A92F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942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C84557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2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BCF59F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Change w:id="942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CBB7195"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rPr>
              <w:t>0</w:t>
            </w:r>
          </w:p>
        </w:tc>
      </w:tr>
      <w:tr w:rsidR="00981C22" w14:paraId="1A6C8FFE" w14:textId="77777777" w:rsidTr="00CB0C6F">
        <w:trPr>
          <w:trHeight w:val="187"/>
          <w:jc w:val="center"/>
          <w:trPrChange w:id="942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42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4364E9A1"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942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1163A2ED"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943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66E24F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3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A8D849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Change w:id="943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22401F9" w14:textId="77777777" w:rsidR="00981C22" w:rsidRDefault="00981C22" w:rsidP="00533AA2">
            <w:pPr>
              <w:keepNext/>
              <w:keepLines/>
              <w:spacing w:after="0"/>
              <w:jc w:val="center"/>
              <w:rPr>
                <w:rFonts w:ascii="Arial" w:eastAsia="MS Mincho" w:hAnsi="Arial"/>
                <w:sz w:val="18"/>
                <w:lang w:val="en-US" w:eastAsia="zh-CN"/>
              </w:rPr>
            </w:pPr>
          </w:p>
        </w:tc>
      </w:tr>
      <w:tr w:rsidR="00981C22" w14:paraId="0E3D1096" w14:textId="77777777" w:rsidTr="00CB0C6F">
        <w:trPr>
          <w:trHeight w:val="187"/>
          <w:jc w:val="center"/>
          <w:trPrChange w:id="943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434"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51DCB147" w14:textId="77777777" w:rsidR="00981C22" w:rsidRDefault="00981C22" w:rsidP="00533AA2">
            <w:pPr>
              <w:pStyle w:val="TAC"/>
              <w:rPr>
                <w:lang w:eastAsia="ja-JP"/>
              </w:rPr>
            </w:pPr>
            <w:r>
              <w:rPr>
                <w:lang w:eastAsia="ja-JP"/>
              </w:rPr>
              <w:t>CA_n48(2A)-n261</w:t>
            </w:r>
            <w:r>
              <w:t>(G-H)</w:t>
            </w:r>
          </w:p>
        </w:tc>
        <w:tc>
          <w:tcPr>
            <w:tcW w:w="2544" w:type="dxa"/>
            <w:gridSpan w:val="2"/>
            <w:tcBorders>
              <w:top w:val="single" w:sz="4" w:space="0" w:color="auto"/>
              <w:left w:val="single" w:sz="4" w:space="0" w:color="auto"/>
              <w:bottom w:val="nil"/>
              <w:right w:val="single" w:sz="4" w:space="0" w:color="auto"/>
            </w:tcBorders>
            <w:vAlign w:val="center"/>
            <w:tcPrChange w:id="9435"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1A89DEDE" w14:textId="77777777" w:rsidR="00981C22" w:rsidRDefault="00981C22" w:rsidP="00533AA2">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Change w:id="943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637979B"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3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DBFEE8D" w14:textId="77777777" w:rsidR="00981C22" w:rsidRDefault="00981C22" w:rsidP="00533AA2">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Change w:id="943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172F5784" w14:textId="77777777" w:rsidR="00981C22" w:rsidRDefault="00981C22" w:rsidP="00533AA2">
            <w:pPr>
              <w:pStyle w:val="TAC"/>
              <w:rPr>
                <w:lang w:val="en-US" w:eastAsia="zh-CN"/>
              </w:rPr>
            </w:pPr>
            <w:r>
              <w:rPr>
                <w:lang w:val="en-US" w:eastAsia="zh-CN"/>
              </w:rPr>
              <w:t>0</w:t>
            </w:r>
          </w:p>
        </w:tc>
      </w:tr>
      <w:tr w:rsidR="00981C22" w14:paraId="00D9ECD1" w14:textId="77777777" w:rsidTr="00CB0C6F">
        <w:trPr>
          <w:trHeight w:val="187"/>
          <w:jc w:val="center"/>
          <w:trPrChange w:id="943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440" w:author="Per Lindell" w:date="2023-08-11T11:26:00Z">
              <w:tcPr>
                <w:tcW w:w="2436" w:type="dxa"/>
                <w:tcBorders>
                  <w:top w:val="nil"/>
                  <w:left w:val="single" w:sz="4" w:space="0" w:color="auto"/>
                  <w:bottom w:val="nil"/>
                  <w:right w:val="single" w:sz="4" w:space="0" w:color="auto"/>
                </w:tcBorders>
                <w:vAlign w:val="center"/>
              </w:tcPr>
            </w:tcPrChange>
          </w:tcPr>
          <w:p w14:paraId="57B215B8"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441" w:author="Per Lindell" w:date="2023-08-11T11:26:00Z">
              <w:tcPr>
                <w:tcW w:w="2544" w:type="dxa"/>
                <w:gridSpan w:val="2"/>
                <w:tcBorders>
                  <w:top w:val="nil"/>
                  <w:left w:val="single" w:sz="4" w:space="0" w:color="auto"/>
                  <w:bottom w:val="nil"/>
                  <w:right w:val="single" w:sz="4" w:space="0" w:color="auto"/>
                </w:tcBorders>
                <w:vAlign w:val="center"/>
              </w:tcPr>
            </w:tcPrChange>
          </w:tcPr>
          <w:p w14:paraId="65F81BC4"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44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A4E2BEE"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4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3F841B9" w14:textId="77777777" w:rsidR="00981C22" w:rsidRDefault="00981C22" w:rsidP="00533AA2">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Change w:id="944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5FE1E38" w14:textId="77777777" w:rsidR="00981C22" w:rsidRDefault="00981C22" w:rsidP="00533AA2">
            <w:pPr>
              <w:pStyle w:val="TAC"/>
              <w:rPr>
                <w:lang w:val="en-US" w:eastAsia="zh-CN"/>
              </w:rPr>
            </w:pPr>
          </w:p>
        </w:tc>
      </w:tr>
      <w:tr w:rsidR="00981C22" w14:paraId="6AA6FDB6" w14:textId="77777777" w:rsidTr="00CB0C6F">
        <w:trPr>
          <w:trHeight w:val="187"/>
          <w:jc w:val="center"/>
          <w:trPrChange w:id="944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446" w:author="Per Lindell" w:date="2023-08-11T11:26:00Z">
              <w:tcPr>
                <w:tcW w:w="2436" w:type="dxa"/>
                <w:tcBorders>
                  <w:top w:val="nil"/>
                  <w:left w:val="single" w:sz="4" w:space="0" w:color="auto"/>
                  <w:bottom w:val="nil"/>
                  <w:right w:val="single" w:sz="4" w:space="0" w:color="auto"/>
                </w:tcBorders>
                <w:vAlign w:val="center"/>
              </w:tcPr>
            </w:tcPrChange>
          </w:tcPr>
          <w:p w14:paraId="435EB051"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447" w:author="Per Lindell" w:date="2023-08-11T11:26:00Z">
              <w:tcPr>
                <w:tcW w:w="2544" w:type="dxa"/>
                <w:gridSpan w:val="2"/>
                <w:tcBorders>
                  <w:top w:val="nil"/>
                  <w:left w:val="single" w:sz="4" w:space="0" w:color="auto"/>
                  <w:bottom w:val="nil"/>
                  <w:right w:val="single" w:sz="4" w:space="0" w:color="auto"/>
                </w:tcBorders>
                <w:vAlign w:val="center"/>
              </w:tcPr>
            </w:tcPrChange>
          </w:tcPr>
          <w:p w14:paraId="229EFB94"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44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8262E23"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4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BC4D897" w14:textId="77777777" w:rsidR="00981C22" w:rsidRDefault="00981C22" w:rsidP="00533AA2">
            <w:pPr>
              <w:pStyle w:val="TAC"/>
              <w:rPr>
                <w:lang w:val="en-US" w:eastAsia="zh-CN" w:bidi="ar"/>
              </w:rPr>
            </w:pPr>
            <w:r>
              <w:t>CA_n48(2A)</w:t>
            </w:r>
            <w:r>
              <w:rPr>
                <w:rFonts w:hint="eastAsia"/>
                <w:lang w:val="en-US" w:eastAsia="zh-CN"/>
              </w:rPr>
              <w:t>_</w:t>
            </w:r>
            <w:r>
              <w:rPr>
                <w:lang w:val="en-US"/>
              </w:rPr>
              <w:t>BCS</w:t>
            </w:r>
            <w:r>
              <w:t>1</w:t>
            </w:r>
          </w:p>
        </w:tc>
        <w:tc>
          <w:tcPr>
            <w:tcW w:w="2330" w:type="dxa"/>
            <w:gridSpan w:val="2"/>
            <w:tcBorders>
              <w:top w:val="single" w:sz="4" w:space="0" w:color="auto"/>
              <w:left w:val="single" w:sz="4" w:space="0" w:color="auto"/>
              <w:bottom w:val="nil"/>
              <w:right w:val="single" w:sz="4" w:space="0" w:color="auto"/>
            </w:tcBorders>
            <w:tcPrChange w:id="945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49B61DEE" w14:textId="77777777" w:rsidR="00981C22" w:rsidRDefault="00981C22" w:rsidP="00533AA2">
            <w:pPr>
              <w:pStyle w:val="TAC"/>
              <w:rPr>
                <w:lang w:val="en-US" w:eastAsia="zh-CN"/>
              </w:rPr>
            </w:pPr>
            <w:r>
              <w:rPr>
                <w:lang w:val="en-US" w:eastAsia="zh-CN"/>
              </w:rPr>
              <w:t>1</w:t>
            </w:r>
          </w:p>
        </w:tc>
      </w:tr>
      <w:tr w:rsidR="00981C22" w14:paraId="1516C4A4" w14:textId="77777777" w:rsidTr="00CB0C6F">
        <w:trPr>
          <w:trHeight w:val="187"/>
          <w:jc w:val="center"/>
          <w:trPrChange w:id="945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452"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23602F8C"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45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C0CCE13"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45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24A7BEE"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5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E8128D0" w14:textId="77777777" w:rsidR="00981C22" w:rsidRDefault="00981C22" w:rsidP="00533AA2">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Change w:id="945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C0774C1" w14:textId="77777777" w:rsidR="00981C22" w:rsidRDefault="00981C22" w:rsidP="00533AA2">
            <w:pPr>
              <w:pStyle w:val="TAC"/>
              <w:rPr>
                <w:lang w:val="en-US" w:eastAsia="zh-CN"/>
              </w:rPr>
            </w:pPr>
          </w:p>
        </w:tc>
      </w:tr>
      <w:tr w:rsidR="00981C22" w14:paraId="668C61CA" w14:textId="77777777" w:rsidTr="00CB0C6F">
        <w:trPr>
          <w:trHeight w:val="187"/>
          <w:jc w:val="center"/>
          <w:trPrChange w:id="945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458"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258287B8" w14:textId="77777777" w:rsidR="00981C22" w:rsidRDefault="00981C22" w:rsidP="00533AA2">
            <w:pPr>
              <w:pStyle w:val="TAC"/>
              <w:rPr>
                <w:lang w:eastAsia="ja-JP"/>
              </w:rPr>
            </w:pPr>
            <w:r>
              <w:rPr>
                <w:lang w:eastAsia="ja-JP"/>
              </w:rPr>
              <w:t>CA_n48(2A)-n261</w:t>
            </w:r>
            <w:r>
              <w:rPr>
                <w:lang w:val="en-US" w:eastAsia="ja-JP"/>
              </w:rPr>
              <w:t>(2H)</w:t>
            </w:r>
          </w:p>
        </w:tc>
        <w:tc>
          <w:tcPr>
            <w:tcW w:w="2544" w:type="dxa"/>
            <w:gridSpan w:val="2"/>
            <w:tcBorders>
              <w:top w:val="single" w:sz="4" w:space="0" w:color="auto"/>
              <w:left w:val="single" w:sz="4" w:space="0" w:color="auto"/>
              <w:bottom w:val="nil"/>
              <w:right w:val="single" w:sz="4" w:space="0" w:color="auto"/>
            </w:tcBorders>
            <w:vAlign w:val="center"/>
            <w:tcPrChange w:id="9459"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1B9D63E7" w14:textId="77777777" w:rsidR="00981C22" w:rsidRDefault="00981C22" w:rsidP="00533AA2">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Change w:id="946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00E6864"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6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3C78524" w14:textId="77777777" w:rsidR="00981C22" w:rsidRDefault="00981C22" w:rsidP="00533AA2">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Change w:id="946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84B947D" w14:textId="77777777" w:rsidR="00981C22" w:rsidRDefault="00981C22" w:rsidP="00533AA2">
            <w:pPr>
              <w:pStyle w:val="TAC"/>
              <w:rPr>
                <w:lang w:val="en-US" w:eastAsia="zh-CN"/>
              </w:rPr>
            </w:pPr>
            <w:r>
              <w:rPr>
                <w:lang w:val="en-US" w:eastAsia="zh-CN"/>
              </w:rPr>
              <w:t>0</w:t>
            </w:r>
          </w:p>
        </w:tc>
      </w:tr>
      <w:tr w:rsidR="00981C22" w14:paraId="6589511A" w14:textId="77777777" w:rsidTr="00CB0C6F">
        <w:trPr>
          <w:trHeight w:val="187"/>
          <w:jc w:val="center"/>
          <w:trPrChange w:id="946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464" w:author="Per Lindell" w:date="2023-08-11T11:26:00Z">
              <w:tcPr>
                <w:tcW w:w="2436" w:type="dxa"/>
                <w:tcBorders>
                  <w:top w:val="nil"/>
                  <w:left w:val="single" w:sz="4" w:space="0" w:color="auto"/>
                  <w:bottom w:val="nil"/>
                  <w:right w:val="single" w:sz="4" w:space="0" w:color="auto"/>
                </w:tcBorders>
                <w:vAlign w:val="center"/>
              </w:tcPr>
            </w:tcPrChange>
          </w:tcPr>
          <w:p w14:paraId="32906F2E"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465" w:author="Per Lindell" w:date="2023-08-11T11:26:00Z">
              <w:tcPr>
                <w:tcW w:w="2544" w:type="dxa"/>
                <w:gridSpan w:val="2"/>
                <w:tcBorders>
                  <w:top w:val="nil"/>
                  <w:left w:val="single" w:sz="4" w:space="0" w:color="auto"/>
                  <w:bottom w:val="nil"/>
                  <w:right w:val="single" w:sz="4" w:space="0" w:color="auto"/>
                </w:tcBorders>
                <w:vAlign w:val="center"/>
              </w:tcPr>
            </w:tcPrChange>
          </w:tcPr>
          <w:p w14:paraId="6A0607A8"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46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460B0F8"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6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C71D404" w14:textId="77777777" w:rsidR="00981C22" w:rsidRDefault="00981C22" w:rsidP="00533AA2">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Change w:id="946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5DF6098" w14:textId="77777777" w:rsidR="00981C22" w:rsidRDefault="00981C22" w:rsidP="00533AA2">
            <w:pPr>
              <w:pStyle w:val="TAC"/>
              <w:rPr>
                <w:lang w:val="en-US" w:eastAsia="zh-CN"/>
              </w:rPr>
            </w:pPr>
          </w:p>
        </w:tc>
      </w:tr>
      <w:tr w:rsidR="00981C22" w14:paraId="1C076FDC" w14:textId="77777777" w:rsidTr="00CB0C6F">
        <w:trPr>
          <w:trHeight w:val="187"/>
          <w:jc w:val="center"/>
          <w:trPrChange w:id="946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470" w:author="Per Lindell" w:date="2023-08-11T11:26:00Z">
              <w:tcPr>
                <w:tcW w:w="2436" w:type="dxa"/>
                <w:tcBorders>
                  <w:top w:val="nil"/>
                  <w:left w:val="single" w:sz="4" w:space="0" w:color="auto"/>
                  <w:bottom w:val="nil"/>
                  <w:right w:val="single" w:sz="4" w:space="0" w:color="auto"/>
                </w:tcBorders>
                <w:vAlign w:val="center"/>
              </w:tcPr>
            </w:tcPrChange>
          </w:tcPr>
          <w:p w14:paraId="5FF940E3"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471" w:author="Per Lindell" w:date="2023-08-11T11:26:00Z">
              <w:tcPr>
                <w:tcW w:w="2544" w:type="dxa"/>
                <w:gridSpan w:val="2"/>
                <w:tcBorders>
                  <w:top w:val="nil"/>
                  <w:left w:val="single" w:sz="4" w:space="0" w:color="auto"/>
                  <w:bottom w:val="nil"/>
                  <w:right w:val="single" w:sz="4" w:space="0" w:color="auto"/>
                </w:tcBorders>
                <w:vAlign w:val="center"/>
              </w:tcPr>
            </w:tcPrChange>
          </w:tcPr>
          <w:p w14:paraId="783B3AA0"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47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344F720"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7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7C948C9" w14:textId="77777777" w:rsidR="00981C22" w:rsidRDefault="00981C22" w:rsidP="00533AA2">
            <w:pPr>
              <w:pStyle w:val="TAC"/>
              <w:rPr>
                <w:lang w:val="en-US" w:eastAsia="zh-CN" w:bidi="ar"/>
              </w:rPr>
            </w:pPr>
            <w:r>
              <w:t>CA_n48(2A)</w:t>
            </w:r>
            <w:r>
              <w:rPr>
                <w:rFonts w:hint="eastAsia"/>
                <w:lang w:val="en-US" w:eastAsia="zh-CN"/>
              </w:rPr>
              <w:t>_</w:t>
            </w:r>
            <w:r>
              <w:t>BCS1</w:t>
            </w:r>
          </w:p>
        </w:tc>
        <w:tc>
          <w:tcPr>
            <w:tcW w:w="2330" w:type="dxa"/>
            <w:gridSpan w:val="2"/>
            <w:tcBorders>
              <w:top w:val="single" w:sz="4" w:space="0" w:color="auto"/>
              <w:left w:val="single" w:sz="4" w:space="0" w:color="auto"/>
              <w:bottom w:val="nil"/>
              <w:right w:val="single" w:sz="4" w:space="0" w:color="auto"/>
            </w:tcBorders>
            <w:tcPrChange w:id="947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FFA2FC5" w14:textId="77777777" w:rsidR="00981C22" w:rsidRDefault="00981C22" w:rsidP="00533AA2">
            <w:pPr>
              <w:pStyle w:val="TAC"/>
              <w:rPr>
                <w:lang w:val="en-US" w:eastAsia="zh-CN"/>
              </w:rPr>
            </w:pPr>
            <w:r>
              <w:rPr>
                <w:lang w:val="en-US" w:eastAsia="zh-CN"/>
              </w:rPr>
              <w:t>1</w:t>
            </w:r>
          </w:p>
        </w:tc>
      </w:tr>
      <w:tr w:rsidR="00981C22" w14:paraId="6CCB0F05" w14:textId="77777777" w:rsidTr="00CB0C6F">
        <w:trPr>
          <w:trHeight w:val="187"/>
          <w:jc w:val="center"/>
          <w:trPrChange w:id="947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47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645B15D9"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47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15621840"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47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F4910BC"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7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113F30E" w14:textId="77777777" w:rsidR="00981C22" w:rsidRDefault="00981C22" w:rsidP="00533AA2">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Change w:id="948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55605C8A" w14:textId="77777777" w:rsidR="00981C22" w:rsidRDefault="00981C22" w:rsidP="00533AA2">
            <w:pPr>
              <w:pStyle w:val="TAC"/>
              <w:rPr>
                <w:lang w:val="en-US" w:eastAsia="zh-CN"/>
              </w:rPr>
            </w:pPr>
          </w:p>
        </w:tc>
      </w:tr>
      <w:tr w:rsidR="00981C22" w14:paraId="51AFAE57" w14:textId="77777777" w:rsidTr="00CB0C6F">
        <w:trPr>
          <w:trHeight w:val="187"/>
          <w:jc w:val="center"/>
          <w:trPrChange w:id="948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482"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450C1A71" w14:textId="77777777" w:rsidR="00981C22" w:rsidRDefault="00981C22" w:rsidP="00533AA2">
            <w:pPr>
              <w:pStyle w:val="TAC"/>
              <w:rPr>
                <w:lang w:eastAsia="ja-JP"/>
              </w:rPr>
            </w:pPr>
            <w:r>
              <w:rPr>
                <w:lang w:eastAsia="ja-JP"/>
              </w:rPr>
              <w:t>CA_n48(2A)-n261</w:t>
            </w:r>
            <w:r>
              <w:rPr>
                <w:lang w:val="en-US" w:eastAsia="ja-JP"/>
              </w:rPr>
              <w:t>(G-I)</w:t>
            </w:r>
          </w:p>
        </w:tc>
        <w:tc>
          <w:tcPr>
            <w:tcW w:w="2544" w:type="dxa"/>
            <w:gridSpan w:val="2"/>
            <w:tcBorders>
              <w:top w:val="single" w:sz="4" w:space="0" w:color="auto"/>
              <w:left w:val="single" w:sz="4" w:space="0" w:color="auto"/>
              <w:bottom w:val="nil"/>
              <w:right w:val="single" w:sz="4" w:space="0" w:color="auto"/>
            </w:tcBorders>
            <w:vAlign w:val="center"/>
            <w:tcPrChange w:id="9483"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7C5F42FB" w14:textId="77777777" w:rsidR="00981C22" w:rsidRDefault="00981C22" w:rsidP="00533AA2">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Change w:id="948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D998088"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8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4E4CA3B" w14:textId="77777777" w:rsidR="00981C22" w:rsidRDefault="00981C22" w:rsidP="00533AA2">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Change w:id="948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482F17C5" w14:textId="77777777" w:rsidR="00981C22" w:rsidRDefault="00981C22" w:rsidP="00533AA2">
            <w:pPr>
              <w:pStyle w:val="TAC"/>
              <w:rPr>
                <w:lang w:val="en-US" w:eastAsia="zh-CN"/>
              </w:rPr>
            </w:pPr>
            <w:r>
              <w:rPr>
                <w:lang w:val="en-US" w:eastAsia="zh-CN"/>
              </w:rPr>
              <w:t>0</w:t>
            </w:r>
          </w:p>
        </w:tc>
      </w:tr>
      <w:tr w:rsidR="00981C22" w14:paraId="2BB24D6D" w14:textId="77777777" w:rsidTr="00CB0C6F">
        <w:trPr>
          <w:trHeight w:val="187"/>
          <w:jc w:val="center"/>
          <w:trPrChange w:id="948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488" w:author="Per Lindell" w:date="2023-08-11T11:26:00Z">
              <w:tcPr>
                <w:tcW w:w="2436" w:type="dxa"/>
                <w:tcBorders>
                  <w:top w:val="nil"/>
                  <w:left w:val="single" w:sz="4" w:space="0" w:color="auto"/>
                  <w:bottom w:val="nil"/>
                  <w:right w:val="single" w:sz="4" w:space="0" w:color="auto"/>
                </w:tcBorders>
                <w:vAlign w:val="center"/>
              </w:tcPr>
            </w:tcPrChange>
          </w:tcPr>
          <w:p w14:paraId="5BC02E46"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489" w:author="Per Lindell" w:date="2023-08-11T11:26:00Z">
              <w:tcPr>
                <w:tcW w:w="2544" w:type="dxa"/>
                <w:gridSpan w:val="2"/>
                <w:tcBorders>
                  <w:top w:val="nil"/>
                  <w:left w:val="single" w:sz="4" w:space="0" w:color="auto"/>
                  <w:bottom w:val="nil"/>
                  <w:right w:val="single" w:sz="4" w:space="0" w:color="auto"/>
                </w:tcBorders>
                <w:vAlign w:val="center"/>
              </w:tcPr>
            </w:tcPrChange>
          </w:tcPr>
          <w:p w14:paraId="76BC1821"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49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8F6AEFD"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9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AA3E346" w14:textId="77777777" w:rsidR="00981C22" w:rsidRDefault="00981C22" w:rsidP="00533AA2">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Change w:id="949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1C52B339" w14:textId="77777777" w:rsidR="00981C22" w:rsidRDefault="00981C22" w:rsidP="00533AA2">
            <w:pPr>
              <w:pStyle w:val="TAC"/>
              <w:rPr>
                <w:lang w:val="en-US" w:eastAsia="zh-CN"/>
              </w:rPr>
            </w:pPr>
          </w:p>
        </w:tc>
      </w:tr>
      <w:tr w:rsidR="00981C22" w14:paraId="1413DB08" w14:textId="77777777" w:rsidTr="00CB0C6F">
        <w:trPr>
          <w:trHeight w:val="187"/>
          <w:jc w:val="center"/>
          <w:trPrChange w:id="949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494" w:author="Per Lindell" w:date="2023-08-11T11:26:00Z">
              <w:tcPr>
                <w:tcW w:w="2436" w:type="dxa"/>
                <w:tcBorders>
                  <w:top w:val="nil"/>
                  <w:left w:val="single" w:sz="4" w:space="0" w:color="auto"/>
                  <w:bottom w:val="nil"/>
                  <w:right w:val="single" w:sz="4" w:space="0" w:color="auto"/>
                </w:tcBorders>
                <w:vAlign w:val="center"/>
              </w:tcPr>
            </w:tcPrChange>
          </w:tcPr>
          <w:p w14:paraId="72511F84"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495" w:author="Per Lindell" w:date="2023-08-11T11:26:00Z">
              <w:tcPr>
                <w:tcW w:w="2544" w:type="dxa"/>
                <w:gridSpan w:val="2"/>
                <w:tcBorders>
                  <w:top w:val="nil"/>
                  <w:left w:val="single" w:sz="4" w:space="0" w:color="auto"/>
                  <w:bottom w:val="nil"/>
                  <w:right w:val="single" w:sz="4" w:space="0" w:color="auto"/>
                </w:tcBorders>
                <w:vAlign w:val="center"/>
              </w:tcPr>
            </w:tcPrChange>
          </w:tcPr>
          <w:p w14:paraId="2D3311C0"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49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B3CC3E6"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49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5341D88" w14:textId="77777777" w:rsidR="00981C22" w:rsidRDefault="00981C22" w:rsidP="00533AA2">
            <w:pPr>
              <w:pStyle w:val="TAC"/>
              <w:rPr>
                <w:lang w:val="en-US" w:eastAsia="zh-CN" w:bidi="ar"/>
              </w:rPr>
            </w:pPr>
            <w:r>
              <w:t>CA_n48(2A)</w:t>
            </w:r>
            <w:r>
              <w:rPr>
                <w:rFonts w:hint="eastAsia"/>
                <w:lang w:val="en-US" w:eastAsia="zh-CN"/>
              </w:rPr>
              <w:t>_</w:t>
            </w:r>
            <w:r>
              <w:t>BCS1</w:t>
            </w:r>
          </w:p>
        </w:tc>
        <w:tc>
          <w:tcPr>
            <w:tcW w:w="2330" w:type="dxa"/>
            <w:gridSpan w:val="2"/>
            <w:tcBorders>
              <w:top w:val="single" w:sz="4" w:space="0" w:color="auto"/>
              <w:left w:val="single" w:sz="4" w:space="0" w:color="auto"/>
              <w:bottom w:val="nil"/>
              <w:right w:val="single" w:sz="4" w:space="0" w:color="auto"/>
            </w:tcBorders>
            <w:tcPrChange w:id="949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B5DAF1E" w14:textId="77777777" w:rsidR="00981C22" w:rsidRDefault="00981C22" w:rsidP="00533AA2">
            <w:pPr>
              <w:pStyle w:val="TAC"/>
              <w:rPr>
                <w:lang w:val="en-US" w:eastAsia="zh-CN"/>
              </w:rPr>
            </w:pPr>
            <w:r>
              <w:rPr>
                <w:lang w:val="en-US" w:eastAsia="zh-CN"/>
              </w:rPr>
              <w:t>1</w:t>
            </w:r>
          </w:p>
        </w:tc>
      </w:tr>
      <w:tr w:rsidR="00981C22" w14:paraId="2F6C3B43" w14:textId="77777777" w:rsidTr="00CB0C6F">
        <w:trPr>
          <w:trHeight w:val="187"/>
          <w:jc w:val="center"/>
          <w:trPrChange w:id="949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500"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58C6802C"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50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522FEFA6"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50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409A114"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0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07533B6" w14:textId="77777777" w:rsidR="00981C22" w:rsidRDefault="00981C22" w:rsidP="00533AA2">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Change w:id="950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3B4DB6D7" w14:textId="77777777" w:rsidR="00981C22" w:rsidRDefault="00981C22" w:rsidP="00533AA2">
            <w:pPr>
              <w:pStyle w:val="TAC"/>
              <w:rPr>
                <w:lang w:val="en-US" w:eastAsia="zh-CN"/>
              </w:rPr>
            </w:pPr>
          </w:p>
        </w:tc>
      </w:tr>
      <w:tr w:rsidR="00981C22" w14:paraId="7C96183D" w14:textId="77777777" w:rsidTr="00CB0C6F">
        <w:trPr>
          <w:trHeight w:val="187"/>
          <w:jc w:val="center"/>
          <w:trPrChange w:id="950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506"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662A350E" w14:textId="77777777" w:rsidR="00981C22" w:rsidRDefault="00981C22" w:rsidP="00533AA2">
            <w:pPr>
              <w:pStyle w:val="TAC"/>
              <w:rPr>
                <w:lang w:eastAsia="ja-JP"/>
              </w:rPr>
            </w:pPr>
            <w:r>
              <w:rPr>
                <w:lang w:eastAsia="ja-JP"/>
              </w:rPr>
              <w:t>CA_n48(2A)-n261</w:t>
            </w:r>
            <w:r>
              <w:rPr>
                <w:lang w:val="en-US" w:eastAsia="ja-JP"/>
              </w:rPr>
              <w:t>(A-G-H)</w:t>
            </w:r>
          </w:p>
        </w:tc>
        <w:tc>
          <w:tcPr>
            <w:tcW w:w="2544" w:type="dxa"/>
            <w:gridSpan w:val="2"/>
            <w:tcBorders>
              <w:top w:val="single" w:sz="4" w:space="0" w:color="auto"/>
              <w:left w:val="single" w:sz="4" w:space="0" w:color="auto"/>
              <w:bottom w:val="nil"/>
              <w:right w:val="single" w:sz="4" w:space="0" w:color="auto"/>
            </w:tcBorders>
            <w:vAlign w:val="center"/>
            <w:tcPrChange w:id="9507"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7C42515E" w14:textId="77777777" w:rsidR="00981C22" w:rsidRDefault="00981C22" w:rsidP="00533AA2">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Change w:id="950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73889F2"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0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F10DA0F" w14:textId="77777777" w:rsidR="00981C22" w:rsidRDefault="00981C22" w:rsidP="00533AA2">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Change w:id="951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748A66C9" w14:textId="77777777" w:rsidR="00981C22" w:rsidRDefault="00981C22" w:rsidP="00533AA2">
            <w:pPr>
              <w:pStyle w:val="TAC"/>
              <w:rPr>
                <w:lang w:val="en-US" w:eastAsia="zh-CN"/>
              </w:rPr>
            </w:pPr>
            <w:r>
              <w:rPr>
                <w:lang w:val="en-US" w:eastAsia="zh-CN"/>
              </w:rPr>
              <w:t>0</w:t>
            </w:r>
          </w:p>
        </w:tc>
      </w:tr>
      <w:tr w:rsidR="00981C22" w14:paraId="762DB1D6" w14:textId="77777777" w:rsidTr="00CB0C6F">
        <w:trPr>
          <w:trHeight w:val="187"/>
          <w:jc w:val="center"/>
          <w:trPrChange w:id="951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512" w:author="Per Lindell" w:date="2023-08-11T11:26:00Z">
              <w:tcPr>
                <w:tcW w:w="2436" w:type="dxa"/>
                <w:tcBorders>
                  <w:top w:val="nil"/>
                  <w:left w:val="single" w:sz="4" w:space="0" w:color="auto"/>
                  <w:bottom w:val="nil"/>
                  <w:right w:val="single" w:sz="4" w:space="0" w:color="auto"/>
                </w:tcBorders>
                <w:vAlign w:val="center"/>
              </w:tcPr>
            </w:tcPrChange>
          </w:tcPr>
          <w:p w14:paraId="252CD9AB"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513" w:author="Per Lindell" w:date="2023-08-11T11:26:00Z">
              <w:tcPr>
                <w:tcW w:w="2544" w:type="dxa"/>
                <w:gridSpan w:val="2"/>
                <w:tcBorders>
                  <w:top w:val="nil"/>
                  <w:left w:val="single" w:sz="4" w:space="0" w:color="auto"/>
                  <w:bottom w:val="nil"/>
                  <w:right w:val="single" w:sz="4" w:space="0" w:color="auto"/>
                </w:tcBorders>
                <w:vAlign w:val="center"/>
              </w:tcPr>
            </w:tcPrChange>
          </w:tcPr>
          <w:p w14:paraId="44A73230"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51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D3D36B3"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1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0685403" w14:textId="77777777" w:rsidR="00981C22" w:rsidRDefault="00981C22" w:rsidP="00533AA2">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Change w:id="951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D6BA88C" w14:textId="77777777" w:rsidR="00981C22" w:rsidRDefault="00981C22" w:rsidP="00533AA2">
            <w:pPr>
              <w:pStyle w:val="TAC"/>
              <w:rPr>
                <w:lang w:val="en-US" w:eastAsia="zh-CN"/>
              </w:rPr>
            </w:pPr>
          </w:p>
        </w:tc>
      </w:tr>
      <w:tr w:rsidR="00981C22" w14:paraId="51825C1D" w14:textId="77777777" w:rsidTr="00CB0C6F">
        <w:trPr>
          <w:trHeight w:val="187"/>
          <w:jc w:val="center"/>
          <w:trPrChange w:id="951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518" w:author="Per Lindell" w:date="2023-08-11T11:26:00Z">
              <w:tcPr>
                <w:tcW w:w="2436" w:type="dxa"/>
                <w:tcBorders>
                  <w:top w:val="nil"/>
                  <w:left w:val="single" w:sz="4" w:space="0" w:color="auto"/>
                  <w:bottom w:val="nil"/>
                  <w:right w:val="single" w:sz="4" w:space="0" w:color="auto"/>
                </w:tcBorders>
                <w:vAlign w:val="center"/>
              </w:tcPr>
            </w:tcPrChange>
          </w:tcPr>
          <w:p w14:paraId="520C5AAC"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519" w:author="Per Lindell" w:date="2023-08-11T11:26:00Z">
              <w:tcPr>
                <w:tcW w:w="2544" w:type="dxa"/>
                <w:gridSpan w:val="2"/>
                <w:tcBorders>
                  <w:top w:val="nil"/>
                  <w:left w:val="single" w:sz="4" w:space="0" w:color="auto"/>
                  <w:bottom w:val="nil"/>
                  <w:right w:val="single" w:sz="4" w:space="0" w:color="auto"/>
                </w:tcBorders>
                <w:vAlign w:val="center"/>
              </w:tcPr>
            </w:tcPrChange>
          </w:tcPr>
          <w:p w14:paraId="3EFF631C"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52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689EEDA"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2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49D1E8D" w14:textId="77777777" w:rsidR="00981C22" w:rsidRDefault="00981C22" w:rsidP="00533AA2">
            <w:pPr>
              <w:pStyle w:val="TAC"/>
              <w:rPr>
                <w:lang w:val="en-US" w:eastAsia="zh-CN" w:bidi="ar"/>
              </w:rPr>
            </w:pPr>
            <w:r>
              <w:t>CA_n48(2A)</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952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2AA9DCA4" w14:textId="77777777" w:rsidR="00981C22" w:rsidRDefault="00981C22" w:rsidP="00533AA2">
            <w:pPr>
              <w:pStyle w:val="TAC"/>
              <w:rPr>
                <w:lang w:val="en-US" w:eastAsia="zh-CN"/>
              </w:rPr>
            </w:pPr>
            <w:r>
              <w:rPr>
                <w:lang w:val="en-US" w:eastAsia="zh-CN"/>
              </w:rPr>
              <w:t>1</w:t>
            </w:r>
          </w:p>
        </w:tc>
      </w:tr>
      <w:tr w:rsidR="00981C22" w14:paraId="11B99934" w14:textId="77777777" w:rsidTr="00CB0C6F">
        <w:trPr>
          <w:trHeight w:val="187"/>
          <w:jc w:val="center"/>
          <w:trPrChange w:id="952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52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1114AAE4"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52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0ECA4F3"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52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180D9FD"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2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737A556" w14:textId="77777777" w:rsidR="00981C22" w:rsidRDefault="00981C22" w:rsidP="00533AA2">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Change w:id="952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CCEB9C6" w14:textId="77777777" w:rsidR="00981C22" w:rsidRDefault="00981C22" w:rsidP="00533AA2">
            <w:pPr>
              <w:pStyle w:val="TAC"/>
              <w:rPr>
                <w:lang w:val="en-US" w:eastAsia="zh-CN"/>
              </w:rPr>
            </w:pPr>
          </w:p>
        </w:tc>
      </w:tr>
      <w:tr w:rsidR="00981C22" w14:paraId="6EBF106F" w14:textId="77777777" w:rsidTr="00CB0C6F">
        <w:trPr>
          <w:trHeight w:val="187"/>
          <w:jc w:val="center"/>
          <w:trPrChange w:id="952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530"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1837232E" w14:textId="77777777" w:rsidR="00981C22" w:rsidRDefault="00981C22" w:rsidP="00533AA2">
            <w:pPr>
              <w:pStyle w:val="TAC"/>
              <w:rPr>
                <w:lang w:eastAsia="ja-JP"/>
              </w:rPr>
            </w:pPr>
            <w:r>
              <w:rPr>
                <w:lang w:eastAsia="ja-JP"/>
              </w:rPr>
              <w:t>CA_n48(2A)-n261</w:t>
            </w:r>
            <w:r>
              <w:t>(</w:t>
            </w:r>
            <w:r>
              <w:rPr>
                <w:lang w:val="en-US"/>
              </w:rPr>
              <w:t>H-I</w:t>
            </w:r>
            <w:r>
              <w:t>)</w:t>
            </w:r>
          </w:p>
        </w:tc>
        <w:tc>
          <w:tcPr>
            <w:tcW w:w="2544" w:type="dxa"/>
            <w:gridSpan w:val="2"/>
            <w:tcBorders>
              <w:top w:val="single" w:sz="4" w:space="0" w:color="auto"/>
              <w:left w:val="single" w:sz="4" w:space="0" w:color="auto"/>
              <w:bottom w:val="nil"/>
              <w:right w:val="single" w:sz="4" w:space="0" w:color="auto"/>
            </w:tcBorders>
            <w:vAlign w:val="center"/>
            <w:tcPrChange w:id="9531"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164D5389" w14:textId="77777777" w:rsidR="00981C22" w:rsidRDefault="00981C22" w:rsidP="00533AA2">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Change w:id="953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F8A6E9C"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3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CC22738" w14:textId="77777777" w:rsidR="00981C22" w:rsidRDefault="00981C22" w:rsidP="00533AA2">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Change w:id="953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F67734C" w14:textId="77777777" w:rsidR="00981C22" w:rsidRDefault="00981C22" w:rsidP="00533AA2">
            <w:pPr>
              <w:pStyle w:val="TAC"/>
              <w:rPr>
                <w:lang w:val="en-US" w:eastAsia="zh-CN"/>
              </w:rPr>
            </w:pPr>
            <w:r>
              <w:rPr>
                <w:lang w:val="en-US" w:eastAsia="zh-CN"/>
              </w:rPr>
              <w:t>0</w:t>
            </w:r>
          </w:p>
        </w:tc>
      </w:tr>
      <w:tr w:rsidR="00981C22" w14:paraId="5FD61A77" w14:textId="77777777" w:rsidTr="00CB0C6F">
        <w:trPr>
          <w:trHeight w:val="187"/>
          <w:jc w:val="center"/>
          <w:trPrChange w:id="953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536" w:author="Per Lindell" w:date="2023-08-11T11:26:00Z">
              <w:tcPr>
                <w:tcW w:w="2436" w:type="dxa"/>
                <w:tcBorders>
                  <w:top w:val="nil"/>
                  <w:left w:val="single" w:sz="4" w:space="0" w:color="auto"/>
                  <w:bottom w:val="nil"/>
                  <w:right w:val="single" w:sz="4" w:space="0" w:color="auto"/>
                </w:tcBorders>
                <w:vAlign w:val="center"/>
              </w:tcPr>
            </w:tcPrChange>
          </w:tcPr>
          <w:p w14:paraId="32E66CD5"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537" w:author="Per Lindell" w:date="2023-08-11T11:26:00Z">
              <w:tcPr>
                <w:tcW w:w="2544" w:type="dxa"/>
                <w:gridSpan w:val="2"/>
                <w:tcBorders>
                  <w:top w:val="nil"/>
                  <w:left w:val="single" w:sz="4" w:space="0" w:color="auto"/>
                  <w:bottom w:val="nil"/>
                  <w:right w:val="single" w:sz="4" w:space="0" w:color="auto"/>
                </w:tcBorders>
                <w:vAlign w:val="center"/>
              </w:tcPr>
            </w:tcPrChange>
          </w:tcPr>
          <w:p w14:paraId="4CEA009E"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53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826940D"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3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B0A8AB9" w14:textId="77777777" w:rsidR="00981C22" w:rsidRDefault="00981C22" w:rsidP="00533AA2">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Change w:id="954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E788013" w14:textId="77777777" w:rsidR="00981C22" w:rsidRDefault="00981C22" w:rsidP="00533AA2">
            <w:pPr>
              <w:pStyle w:val="TAC"/>
              <w:rPr>
                <w:lang w:val="en-US" w:eastAsia="zh-CN"/>
              </w:rPr>
            </w:pPr>
          </w:p>
        </w:tc>
      </w:tr>
      <w:tr w:rsidR="00981C22" w14:paraId="0F6B2AC2" w14:textId="77777777" w:rsidTr="00CB0C6F">
        <w:trPr>
          <w:trHeight w:val="187"/>
          <w:jc w:val="center"/>
          <w:trPrChange w:id="954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542" w:author="Per Lindell" w:date="2023-08-11T11:26:00Z">
              <w:tcPr>
                <w:tcW w:w="2436" w:type="dxa"/>
                <w:tcBorders>
                  <w:top w:val="nil"/>
                  <w:left w:val="single" w:sz="4" w:space="0" w:color="auto"/>
                  <w:bottom w:val="nil"/>
                  <w:right w:val="single" w:sz="4" w:space="0" w:color="auto"/>
                </w:tcBorders>
                <w:vAlign w:val="center"/>
              </w:tcPr>
            </w:tcPrChange>
          </w:tcPr>
          <w:p w14:paraId="33C21E99"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543" w:author="Per Lindell" w:date="2023-08-11T11:26:00Z">
              <w:tcPr>
                <w:tcW w:w="2544" w:type="dxa"/>
                <w:gridSpan w:val="2"/>
                <w:tcBorders>
                  <w:top w:val="nil"/>
                  <w:left w:val="single" w:sz="4" w:space="0" w:color="auto"/>
                  <w:bottom w:val="nil"/>
                  <w:right w:val="single" w:sz="4" w:space="0" w:color="auto"/>
                </w:tcBorders>
                <w:vAlign w:val="center"/>
              </w:tcPr>
            </w:tcPrChange>
          </w:tcPr>
          <w:p w14:paraId="391CA57B"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54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B05279E"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4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FCD9A43" w14:textId="77777777" w:rsidR="00981C22" w:rsidRDefault="00981C22" w:rsidP="00533AA2">
            <w:pPr>
              <w:pStyle w:val="TAC"/>
              <w:rPr>
                <w:lang w:val="en-US" w:eastAsia="zh-CN" w:bidi="ar"/>
              </w:rPr>
            </w:pPr>
            <w:r>
              <w:t>CA_n48(2A)</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954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7DA3C936" w14:textId="77777777" w:rsidR="00981C22" w:rsidRDefault="00981C22" w:rsidP="00533AA2">
            <w:pPr>
              <w:pStyle w:val="TAC"/>
              <w:rPr>
                <w:lang w:val="en-US" w:eastAsia="zh-CN"/>
              </w:rPr>
            </w:pPr>
            <w:r>
              <w:rPr>
                <w:lang w:val="en-US" w:eastAsia="zh-CN"/>
              </w:rPr>
              <w:t>1</w:t>
            </w:r>
          </w:p>
        </w:tc>
      </w:tr>
      <w:tr w:rsidR="00981C22" w14:paraId="3B475864" w14:textId="77777777" w:rsidTr="00CB0C6F">
        <w:trPr>
          <w:trHeight w:val="187"/>
          <w:jc w:val="center"/>
          <w:trPrChange w:id="954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54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1D541DFC"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54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F0F074B"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55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E978B4F"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5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6C81EFA" w14:textId="77777777" w:rsidR="00981C22" w:rsidRDefault="00981C22" w:rsidP="00533AA2">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Change w:id="955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56594F62" w14:textId="77777777" w:rsidR="00981C22" w:rsidRDefault="00981C22" w:rsidP="00533AA2">
            <w:pPr>
              <w:pStyle w:val="TAC"/>
              <w:rPr>
                <w:lang w:val="en-US" w:eastAsia="zh-CN"/>
              </w:rPr>
            </w:pPr>
          </w:p>
        </w:tc>
      </w:tr>
      <w:tr w:rsidR="00981C22" w14:paraId="0D1B22CA" w14:textId="77777777" w:rsidTr="00CB0C6F">
        <w:trPr>
          <w:trHeight w:val="187"/>
          <w:jc w:val="center"/>
          <w:trPrChange w:id="955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554"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3B16BC7C" w14:textId="77777777" w:rsidR="00981C22" w:rsidRDefault="00981C22" w:rsidP="00533AA2">
            <w:pPr>
              <w:pStyle w:val="TAC"/>
              <w:rPr>
                <w:lang w:eastAsia="ja-JP"/>
              </w:rPr>
            </w:pPr>
            <w:r>
              <w:rPr>
                <w:lang w:eastAsia="ja-JP"/>
              </w:rPr>
              <w:t>CA_n48(2A)-n261</w:t>
            </w:r>
            <w:r>
              <w:t>(</w:t>
            </w:r>
            <w:r>
              <w:rPr>
                <w:lang w:val="en-US"/>
              </w:rPr>
              <w:t>2A-G</w:t>
            </w:r>
            <w:r>
              <w:t>)</w:t>
            </w:r>
          </w:p>
        </w:tc>
        <w:tc>
          <w:tcPr>
            <w:tcW w:w="2544" w:type="dxa"/>
            <w:gridSpan w:val="2"/>
            <w:tcBorders>
              <w:top w:val="single" w:sz="4" w:space="0" w:color="auto"/>
              <w:left w:val="single" w:sz="4" w:space="0" w:color="auto"/>
              <w:bottom w:val="nil"/>
              <w:right w:val="single" w:sz="4" w:space="0" w:color="auto"/>
            </w:tcBorders>
            <w:vAlign w:val="center"/>
            <w:tcPrChange w:id="9555"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7249B7D0" w14:textId="77777777" w:rsidR="00981C22" w:rsidRDefault="00981C22" w:rsidP="00533AA2">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Change w:id="955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11D8D71"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5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5C7EAAA" w14:textId="77777777" w:rsidR="00981C22" w:rsidRDefault="00981C22" w:rsidP="00533AA2">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Change w:id="955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1824197" w14:textId="77777777" w:rsidR="00981C22" w:rsidRDefault="00981C22" w:rsidP="00533AA2">
            <w:pPr>
              <w:pStyle w:val="TAC"/>
              <w:rPr>
                <w:lang w:val="en-US" w:eastAsia="zh-CN"/>
              </w:rPr>
            </w:pPr>
            <w:r>
              <w:rPr>
                <w:lang w:val="en-US" w:eastAsia="zh-CN"/>
              </w:rPr>
              <w:t>0</w:t>
            </w:r>
          </w:p>
        </w:tc>
      </w:tr>
      <w:tr w:rsidR="00981C22" w14:paraId="46320F7D" w14:textId="77777777" w:rsidTr="00CB0C6F">
        <w:trPr>
          <w:trHeight w:val="187"/>
          <w:jc w:val="center"/>
          <w:trPrChange w:id="955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560" w:author="Per Lindell" w:date="2023-08-11T11:26:00Z">
              <w:tcPr>
                <w:tcW w:w="2436" w:type="dxa"/>
                <w:tcBorders>
                  <w:top w:val="nil"/>
                  <w:left w:val="single" w:sz="4" w:space="0" w:color="auto"/>
                  <w:bottom w:val="nil"/>
                  <w:right w:val="single" w:sz="4" w:space="0" w:color="auto"/>
                </w:tcBorders>
                <w:vAlign w:val="center"/>
              </w:tcPr>
            </w:tcPrChange>
          </w:tcPr>
          <w:p w14:paraId="65124632"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561" w:author="Per Lindell" w:date="2023-08-11T11:26:00Z">
              <w:tcPr>
                <w:tcW w:w="2544" w:type="dxa"/>
                <w:gridSpan w:val="2"/>
                <w:tcBorders>
                  <w:top w:val="nil"/>
                  <w:left w:val="single" w:sz="4" w:space="0" w:color="auto"/>
                  <w:bottom w:val="nil"/>
                  <w:right w:val="single" w:sz="4" w:space="0" w:color="auto"/>
                </w:tcBorders>
                <w:vAlign w:val="center"/>
              </w:tcPr>
            </w:tcPrChange>
          </w:tcPr>
          <w:p w14:paraId="091BC974"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56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A0C2017"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6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E37C7A2" w14:textId="77777777" w:rsidR="00981C22" w:rsidRDefault="00981C22" w:rsidP="00533AA2">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Change w:id="956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CF24AF3" w14:textId="77777777" w:rsidR="00981C22" w:rsidRDefault="00981C22" w:rsidP="00533AA2">
            <w:pPr>
              <w:pStyle w:val="TAC"/>
              <w:rPr>
                <w:lang w:val="en-US" w:eastAsia="zh-CN"/>
              </w:rPr>
            </w:pPr>
          </w:p>
        </w:tc>
      </w:tr>
      <w:tr w:rsidR="00981C22" w14:paraId="48CC7287" w14:textId="77777777" w:rsidTr="00CB0C6F">
        <w:trPr>
          <w:trHeight w:val="187"/>
          <w:jc w:val="center"/>
          <w:trPrChange w:id="956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566"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098905A1" w14:textId="77777777" w:rsidR="00981C22" w:rsidRDefault="00981C22" w:rsidP="00533AA2">
            <w:pPr>
              <w:pStyle w:val="TAC"/>
              <w:rPr>
                <w:lang w:eastAsia="ja-JP"/>
              </w:rPr>
            </w:pPr>
            <w:r>
              <w:rPr>
                <w:lang w:eastAsia="ja-JP"/>
              </w:rPr>
              <w:t>CA_n48(2A)-n261</w:t>
            </w:r>
            <w:r>
              <w:t>(</w:t>
            </w:r>
            <w:r>
              <w:rPr>
                <w:lang w:val="en-US"/>
              </w:rPr>
              <w:t>2A-H</w:t>
            </w:r>
            <w:r>
              <w:t>)</w:t>
            </w:r>
          </w:p>
        </w:tc>
        <w:tc>
          <w:tcPr>
            <w:tcW w:w="2544" w:type="dxa"/>
            <w:gridSpan w:val="2"/>
            <w:tcBorders>
              <w:top w:val="single" w:sz="4" w:space="0" w:color="auto"/>
              <w:left w:val="single" w:sz="4" w:space="0" w:color="auto"/>
              <w:bottom w:val="nil"/>
              <w:right w:val="single" w:sz="4" w:space="0" w:color="auto"/>
            </w:tcBorders>
            <w:vAlign w:val="center"/>
            <w:tcPrChange w:id="9567"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68A9B572" w14:textId="77777777" w:rsidR="00981C22" w:rsidRDefault="00981C22" w:rsidP="00533AA2">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Change w:id="956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1A2CCF3"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6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D9D6DC0" w14:textId="77777777" w:rsidR="00981C22" w:rsidRDefault="00981C22" w:rsidP="00533AA2">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Change w:id="957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4B885908" w14:textId="77777777" w:rsidR="00981C22" w:rsidRDefault="00981C22" w:rsidP="00533AA2">
            <w:pPr>
              <w:pStyle w:val="TAC"/>
              <w:rPr>
                <w:lang w:val="en-US" w:eastAsia="zh-CN"/>
              </w:rPr>
            </w:pPr>
            <w:r>
              <w:rPr>
                <w:lang w:val="en-US" w:eastAsia="zh-CN"/>
              </w:rPr>
              <w:t>0</w:t>
            </w:r>
          </w:p>
        </w:tc>
      </w:tr>
      <w:tr w:rsidR="00981C22" w14:paraId="0596E680" w14:textId="77777777" w:rsidTr="00CB0C6F">
        <w:trPr>
          <w:trHeight w:val="187"/>
          <w:jc w:val="center"/>
          <w:trPrChange w:id="957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572" w:author="Per Lindell" w:date="2023-08-11T11:26:00Z">
              <w:tcPr>
                <w:tcW w:w="2436" w:type="dxa"/>
                <w:tcBorders>
                  <w:top w:val="nil"/>
                  <w:left w:val="single" w:sz="4" w:space="0" w:color="auto"/>
                  <w:bottom w:val="nil"/>
                  <w:right w:val="single" w:sz="4" w:space="0" w:color="auto"/>
                </w:tcBorders>
                <w:vAlign w:val="center"/>
              </w:tcPr>
            </w:tcPrChange>
          </w:tcPr>
          <w:p w14:paraId="66529116"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573" w:author="Per Lindell" w:date="2023-08-11T11:26:00Z">
              <w:tcPr>
                <w:tcW w:w="2544" w:type="dxa"/>
                <w:gridSpan w:val="2"/>
                <w:tcBorders>
                  <w:top w:val="nil"/>
                  <w:left w:val="single" w:sz="4" w:space="0" w:color="auto"/>
                  <w:bottom w:val="nil"/>
                  <w:right w:val="single" w:sz="4" w:space="0" w:color="auto"/>
                </w:tcBorders>
                <w:vAlign w:val="center"/>
              </w:tcPr>
            </w:tcPrChange>
          </w:tcPr>
          <w:p w14:paraId="0894F65A"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57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5BB89C0"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7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6A0674A" w14:textId="77777777" w:rsidR="00981C22" w:rsidRDefault="00981C22" w:rsidP="00533AA2">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Change w:id="957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2A741E0" w14:textId="77777777" w:rsidR="00981C22" w:rsidRDefault="00981C22" w:rsidP="00533AA2">
            <w:pPr>
              <w:pStyle w:val="TAC"/>
              <w:rPr>
                <w:lang w:val="en-US" w:eastAsia="zh-CN"/>
              </w:rPr>
            </w:pPr>
          </w:p>
        </w:tc>
      </w:tr>
      <w:tr w:rsidR="00981C22" w14:paraId="2C5B9FFC" w14:textId="77777777" w:rsidTr="00CB0C6F">
        <w:trPr>
          <w:trHeight w:val="187"/>
          <w:jc w:val="center"/>
          <w:trPrChange w:id="957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578"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091571DA" w14:textId="77777777" w:rsidR="00981C22" w:rsidRDefault="00981C22" w:rsidP="00533AA2">
            <w:pPr>
              <w:pStyle w:val="TAC"/>
              <w:rPr>
                <w:lang w:eastAsia="ja-JP"/>
              </w:rPr>
            </w:pPr>
            <w:r>
              <w:rPr>
                <w:lang w:eastAsia="ja-JP"/>
              </w:rPr>
              <w:t>CA_n48(2A)-n261</w:t>
            </w:r>
            <w:r>
              <w:t>(</w:t>
            </w:r>
            <w:r>
              <w:rPr>
                <w:lang w:val="en-US"/>
              </w:rPr>
              <w:t>2A-I</w:t>
            </w:r>
            <w:r>
              <w:t>)</w:t>
            </w:r>
          </w:p>
        </w:tc>
        <w:tc>
          <w:tcPr>
            <w:tcW w:w="2544" w:type="dxa"/>
            <w:gridSpan w:val="2"/>
            <w:tcBorders>
              <w:top w:val="single" w:sz="4" w:space="0" w:color="auto"/>
              <w:left w:val="single" w:sz="4" w:space="0" w:color="auto"/>
              <w:bottom w:val="nil"/>
              <w:right w:val="single" w:sz="4" w:space="0" w:color="auto"/>
            </w:tcBorders>
            <w:vAlign w:val="center"/>
            <w:tcPrChange w:id="9579"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16BD7843" w14:textId="77777777" w:rsidR="00981C22" w:rsidRDefault="00981C22" w:rsidP="00533AA2">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Change w:id="958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DBB616D"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8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895908E" w14:textId="77777777" w:rsidR="00981C22" w:rsidRDefault="00981C22" w:rsidP="00533AA2">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Change w:id="958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CD7581A" w14:textId="77777777" w:rsidR="00981C22" w:rsidRDefault="00981C22" w:rsidP="00533AA2">
            <w:pPr>
              <w:pStyle w:val="TAC"/>
              <w:rPr>
                <w:lang w:val="en-US" w:eastAsia="zh-CN"/>
              </w:rPr>
            </w:pPr>
            <w:r>
              <w:rPr>
                <w:lang w:val="en-US" w:eastAsia="zh-CN"/>
              </w:rPr>
              <w:t>0</w:t>
            </w:r>
          </w:p>
        </w:tc>
      </w:tr>
      <w:tr w:rsidR="00981C22" w14:paraId="646ACE56" w14:textId="77777777" w:rsidTr="00CB0C6F">
        <w:trPr>
          <w:trHeight w:val="187"/>
          <w:jc w:val="center"/>
          <w:trPrChange w:id="958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584" w:author="Per Lindell" w:date="2023-08-11T11:26:00Z">
              <w:tcPr>
                <w:tcW w:w="2436" w:type="dxa"/>
                <w:tcBorders>
                  <w:top w:val="nil"/>
                  <w:left w:val="single" w:sz="4" w:space="0" w:color="auto"/>
                  <w:bottom w:val="nil"/>
                  <w:right w:val="single" w:sz="4" w:space="0" w:color="auto"/>
                </w:tcBorders>
                <w:vAlign w:val="center"/>
              </w:tcPr>
            </w:tcPrChange>
          </w:tcPr>
          <w:p w14:paraId="52154569"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585" w:author="Per Lindell" w:date="2023-08-11T11:26:00Z">
              <w:tcPr>
                <w:tcW w:w="2544" w:type="dxa"/>
                <w:gridSpan w:val="2"/>
                <w:tcBorders>
                  <w:top w:val="nil"/>
                  <w:left w:val="single" w:sz="4" w:space="0" w:color="auto"/>
                  <w:bottom w:val="nil"/>
                  <w:right w:val="single" w:sz="4" w:space="0" w:color="auto"/>
                </w:tcBorders>
                <w:vAlign w:val="center"/>
              </w:tcPr>
            </w:tcPrChange>
          </w:tcPr>
          <w:p w14:paraId="1514B632"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58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69E68F7"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8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62DAC8A" w14:textId="77777777" w:rsidR="00981C22" w:rsidRDefault="00981C22" w:rsidP="00533AA2">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Change w:id="958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7140F7AE" w14:textId="77777777" w:rsidR="00981C22" w:rsidRDefault="00981C22" w:rsidP="00533AA2">
            <w:pPr>
              <w:pStyle w:val="TAC"/>
              <w:rPr>
                <w:lang w:val="en-US" w:eastAsia="zh-CN"/>
              </w:rPr>
            </w:pPr>
          </w:p>
        </w:tc>
      </w:tr>
      <w:tr w:rsidR="00981C22" w14:paraId="1359B6AA" w14:textId="77777777" w:rsidTr="00CB0C6F">
        <w:trPr>
          <w:trHeight w:val="187"/>
          <w:jc w:val="center"/>
          <w:trPrChange w:id="958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590"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707AAA75" w14:textId="77777777" w:rsidR="00981C22" w:rsidRDefault="00981C22" w:rsidP="00533AA2">
            <w:pPr>
              <w:pStyle w:val="TAC"/>
              <w:rPr>
                <w:lang w:eastAsia="ja-JP"/>
              </w:rPr>
            </w:pPr>
            <w:r>
              <w:rPr>
                <w:lang w:eastAsia="ja-JP"/>
              </w:rPr>
              <w:t>CA_n48(2A)-n261</w:t>
            </w:r>
            <w:r>
              <w:t>(</w:t>
            </w:r>
            <w:r>
              <w:rPr>
                <w:lang w:val="en-US"/>
              </w:rPr>
              <w:t>2A</w:t>
            </w:r>
            <w:r>
              <w:t>)</w:t>
            </w:r>
          </w:p>
        </w:tc>
        <w:tc>
          <w:tcPr>
            <w:tcW w:w="2544" w:type="dxa"/>
            <w:gridSpan w:val="2"/>
            <w:tcBorders>
              <w:top w:val="single" w:sz="4" w:space="0" w:color="auto"/>
              <w:left w:val="single" w:sz="4" w:space="0" w:color="auto"/>
              <w:bottom w:val="nil"/>
              <w:right w:val="single" w:sz="4" w:space="0" w:color="auto"/>
            </w:tcBorders>
            <w:vAlign w:val="center"/>
            <w:tcPrChange w:id="9591"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2CEA35F4" w14:textId="77777777" w:rsidR="00981C22" w:rsidRDefault="00981C22" w:rsidP="00533AA2">
            <w:pPr>
              <w:pStyle w:val="TAC"/>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Change w:id="959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0249766"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9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6D10205" w14:textId="77777777" w:rsidR="00981C22" w:rsidRDefault="00981C22" w:rsidP="00533AA2">
            <w:pPr>
              <w:pStyle w:val="TAC"/>
              <w:rPr>
                <w:lang w:val="en-US" w:eastAsia="zh-CN" w:bidi="ar"/>
              </w:rPr>
            </w:pPr>
            <w:r>
              <w:rPr>
                <w:lang w:val="en-US" w:eastAsia="zh-CN" w:bidi="ar"/>
              </w:rPr>
              <w:t>CA_n48(2A) BCS1</w:t>
            </w:r>
          </w:p>
        </w:tc>
        <w:tc>
          <w:tcPr>
            <w:tcW w:w="2330" w:type="dxa"/>
            <w:gridSpan w:val="2"/>
            <w:tcBorders>
              <w:top w:val="single" w:sz="4" w:space="0" w:color="auto"/>
              <w:left w:val="single" w:sz="4" w:space="0" w:color="auto"/>
              <w:bottom w:val="nil"/>
              <w:right w:val="single" w:sz="4" w:space="0" w:color="auto"/>
            </w:tcBorders>
            <w:tcPrChange w:id="959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1B4724C1" w14:textId="77777777" w:rsidR="00981C22" w:rsidRDefault="00981C22" w:rsidP="00533AA2">
            <w:pPr>
              <w:pStyle w:val="TAC"/>
              <w:rPr>
                <w:lang w:val="en-US" w:eastAsia="zh-CN"/>
              </w:rPr>
            </w:pPr>
            <w:r>
              <w:rPr>
                <w:lang w:val="en-US" w:eastAsia="zh-CN"/>
              </w:rPr>
              <w:t>0</w:t>
            </w:r>
          </w:p>
        </w:tc>
      </w:tr>
      <w:tr w:rsidR="00981C22" w14:paraId="4FE4688C" w14:textId="77777777" w:rsidTr="00CB0C6F">
        <w:trPr>
          <w:trHeight w:val="187"/>
          <w:jc w:val="center"/>
          <w:trPrChange w:id="959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596" w:author="Per Lindell" w:date="2023-08-11T11:26:00Z">
              <w:tcPr>
                <w:tcW w:w="2436" w:type="dxa"/>
                <w:tcBorders>
                  <w:top w:val="nil"/>
                  <w:left w:val="single" w:sz="4" w:space="0" w:color="auto"/>
                  <w:bottom w:val="nil"/>
                  <w:right w:val="single" w:sz="4" w:space="0" w:color="auto"/>
                </w:tcBorders>
                <w:vAlign w:val="center"/>
              </w:tcPr>
            </w:tcPrChange>
          </w:tcPr>
          <w:p w14:paraId="73C15439"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597" w:author="Per Lindell" w:date="2023-08-11T11:26:00Z">
              <w:tcPr>
                <w:tcW w:w="2544" w:type="dxa"/>
                <w:gridSpan w:val="2"/>
                <w:tcBorders>
                  <w:top w:val="nil"/>
                  <w:left w:val="single" w:sz="4" w:space="0" w:color="auto"/>
                  <w:bottom w:val="nil"/>
                  <w:right w:val="single" w:sz="4" w:space="0" w:color="auto"/>
                </w:tcBorders>
                <w:vAlign w:val="center"/>
              </w:tcPr>
            </w:tcPrChange>
          </w:tcPr>
          <w:p w14:paraId="5AC8FEF3"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59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BE98E03"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59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9F9EBD8" w14:textId="77777777" w:rsidR="00981C22" w:rsidRDefault="00981C22" w:rsidP="00533AA2">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Change w:id="960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3D9A6E6" w14:textId="77777777" w:rsidR="00981C22" w:rsidRDefault="00981C22" w:rsidP="00533AA2">
            <w:pPr>
              <w:pStyle w:val="TAC"/>
              <w:rPr>
                <w:lang w:val="en-US" w:eastAsia="zh-CN"/>
              </w:rPr>
            </w:pPr>
          </w:p>
        </w:tc>
      </w:tr>
      <w:tr w:rsidR="00981C22" w14:paraId="16CC3833" w14:textId="77777777" w:rsidTr="00CB0C6F">
        <w:trPr>
          <w:trHeight w:val="187"/>
          <w:jc w:val="center"/>
          <w:trPrChange w:id="960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602"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088B9609" w14:textId="77777777" w:rsidR="00981C22" w:rsidRDefault="00981C22" w:rsidP="00533AA2">
            <w:pPr>
              <w:pStyle w:val="TAC"/>
              <w:rPr>
                <w:lang w:eastAsia="ja-JP"/>
              </w:rPr>
            </w:pPr>
            <w:r>
              <w:rPr>
                <w:lang w:eastAsia="ja-JP"/>
              </w:rPr>
              <w:t>CA_n48(2A)-n261</w:t>
            </w:r>
            <w:r>
              <w:t>(</w:t>
            </w:r>
            <w:r>
              <w:rPr>
                <w:lang w:val="en-US"/>
              </w:rPr>
              <w:t>3A</w:t>
            </w:r>
            <w:r>
              <w:t>)</w:t>
            </w:r>
          </w:p>
        </w:tc>
        <w:tc>
          <w:tcPr>
            <w:tcW w:w="2544" w:type="dxa"/>
            <w:gridSpan w:val="2"/>
            <w:tcBorders>
              <w:top w:val="single" w:sz="4" w:space="0" w:color="auto"/>
              <w:left w:val="single" w:sz="4" w:space="0" w:color="auto"/>
              <w:bottom w:val="nil"/>
              <w:right w:val="single" w:sz="4" w:space="0" w:color="auto"/>
            </w:tcBorders>
            <w:vAlign w:val="center"/>
            <w:tcPrChange w:id="9603"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6E077C35" w14:textId="77777777" w:rsidR="00981C22" w:rsidRDefault="00981C22" w:rsidP="00533AA2">
            <w:pPr>
              <w:pStyle w:val="TAC"/>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Change w:id="960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034EC26"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0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954410C" w14:textId="77777777" w:rsidR="00981C22" w:rsidRDefault="00981C22" w:rsidP="00533AA2">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Change w:id="960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05061FF" w14:textId="77777777" w:rsidR="00981C22" w:rsidRDefault="00981C22" w:rsidP="00533AA2">
            <w:pPr>
              <w:pStyle w:val="TAC"/>
              <w:rPr>
                <w:lang w:val="en-US" w:eastAsia="zh-CN"/>
              </w:rPr>
            </w:pPr>
            <w:r>
              <w:rPr>
                <w:lang w:val="en-US" w:eastAsia="zh-CN"/>
              </w:rPr>
              <w:t>0</w:t>
            </w:r>
          </w:p>
        </w:tc>
      </w:tr>
      <w:tr w:rsidR="00981C22" w14:paraId="52168D71" w14:textId="77777777" w:rsidTr="00CB0C6F">
        <w:trPr>
          <w:trHeight w:val="187"/>
          <w:jc w:val="center"/>
          <w:trPrChange w:id="960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608" w:author="Per Lindell" w:date="2023-08-11T11:26:00Z">
              <w:tcPr>
                <w:tcW w:w="2436" w:type="dxa"/>
                <w:tcBorders>
                  <w:top w:val="nil"/>
                  <w:left w:val="single" w:sz="4" w:space="0" w:color="auto"/>
                  <w:bottom w:val="nil"/>
                  <w:right w:val="single" w:sz="4" w:space="0" w:color="auto"/>
                </w:tcBorders>
                <w:vAlign w:val="center"/>
              </w:tcPr>
            </w:tcPrChange>
          </w:tcPr>
          <w:p w14:paraId="3394B7B9"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609" w:author="Per Lindell" w:date="2023-08-11T11:26:00Z">
              <w:tcPr>
                <w:tcW w:w="2544" w:type="dxa"/>
                <w:gridSpan w:val="2"/>
                <w:tcBorders>
                  <w:top w:val="nil"/>
                  <w:left w:val="single" w:sz="4" w:space="0" w:color="auto"/>
                  <w:bottom w:val="nil"/>
                  <w:right w:val="single" w:sz="4" w:space="0" w:color="auto"/>
                </w:tcBorders>
                <w:vAlign w:val="center"/>
              </w:tcPr>
            </w:tcPrChange>
          </w:tcPr>
          <w:p w14:paraId="6B58FAB6"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61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F971566"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1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21CB880" w14:textId="77777777" w:rsidR="00981C22" w:rsidRDefault="00981C22" w:rsidP="00533AA2">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Change w:id="961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52DF0D85" w14:textId="77777777" w:rsidR="00981C22" w:rsidRDefault="00981C22" w:rsidP="00533AA2">
            <w:pPr>
              <w:pStyle w:val="TAC"/>
              <w:rPr>
                <w:lang w:val="en-US" w:eastAsia="zh-CN"/>
              </w:rPr>
            </w:pPr>
          </w:p>
        </w:tc>
      </w:tr>
      <w:tr w:rsidR="00981C22" w14:paraId="4C0C1E5A" w14:textId="77777777" w:rsidTr="00CB0C6F">
        <w:trPr>
          <w:trHeight w:val="187"/>
          <w:jc w:val="center"/>
          <w:trPrChange w:id="961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614"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463D17FE" w14:textId="77777777" w:rsidR="00981C22" w:rsidRDefault="00981C22" w:rsidP="00533AA2">
            <w:pPr>
              <w:pStyle w:val="TAC"/>
              <w:rPr>
                <w:lang w:eastAsia="ja-JP"/>
              </w:rPr>
            </w:pPr>
            <w:r>
              <w:rPr>
                <w:lang w:eastAsia="ja-JP"/>
              </w:rPr>
              <w:t>CA_n48(2A)-n261</w:t>
            </w:r>
            <w:r>
              <w:t>(</w:t>
            </w:r>
            <w:r>
              <w:rPr>
                <w:lang w:val="en-US"/>
              </w:rPr>
              <w:t>2G</w:t>
            </w:r>
            <w:r>
              <w:t>)</w:t>
            </w:r>
          </w:p>
        </w:tc>
        <w:tc>
          <w:tcPr>
            <w:tcW w:w="2544" w:type="dxa"/>
            <w:gridSpan w:val="2"/>
            <w:tcBorders>
              <w:top w:val="single" w:sz="4" w:space="0" w:color="auto"/>
              <w:left w:val="single" w:sz="4" w:space="0" w:color="auto"/>
              <w:bottom w:val="nil"/>
              <w:right w:val="single" w:sz="4" w:space="0" w:color="auto"/>
            </w:tcBorders>
            <w:vAlign w:val="center"/>
            <w:tcPrChange w:id="9615"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30CE535A" w14:textId="77777777" w:rsidR="00981C22" w:rsidRDefault="00981C22" w:rsidP="00533AA2">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Change w:id="961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66062A2"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1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AB4D0DE" w14:textId="77777777" w:rsidR="00981C22" w:rsidRDefault="00981C22" w:rsidP="00533AA2">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Change w:id="961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5BDC3C5" w14:textId="77777777" w:rsidR="00981C22" w:rsidRDefault="00981C22" w:rsidP="00533AA2">
            <w:pPr>
              <w:pStyle w:val="TAC"/>
              <w:rPr>
                <w:lang w:val="en-US" w:eastAsia="zh-CN"/>
              </w:rPr>
            </w:pPr>
            <w:r>
              <w:rPr>
                <w:lang w:val="en-US" w:eastAsia="zh-CN"/>
              </w:rPr>
              <w:t>0</w:t>
            </w:r>
          </w:p>
        </w:tc>
      </w:tr>
      <w:tr w:rsidR="00981C22" w14:paraId="5441A690" w14:textId="77777777" w:rsidTr="00CB0C6F">
        <w:trPr>
          <w:trHeight w:val="187"/>
          <w:jc w:val="center"/>
          <w:trPrChange w:id="961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620" w:author="Per Lindell" w:date="2023-08-11T11:26:00Z">
              <w:tcPr>
                <w:tcW w:w="2436" w:type="dxa"/>
                <w:tcBorders>
                  <w:top w:val="nil"/>
                  <w:left w:val="single" w:sz="4" w:space="0" w:color="auto"/>
                  <w:bottom w:val="nil"/>
                  <w:right w:val="single" w:sz="4" w:space="0" w:color="auto"/>
                </w:tcBorders>
                <w:vAlign w:val="center"/>
              </w:tcPr>
            </w:tcPrChange>
          </w:tcPr>
          <w:p w14:paraId="07F54EF8"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621" w:author="Per Lindell" w:date="2023-08-11T11:26:00Z">
              <w:tcPr>
                <w:tcW w:w="2544" w:type="dxa"/>
                <w:gridSpan w:val="2"/>
                <w:tcBorders>
                  <w:top w:val="nil"/>
                  <w:left w:val="single" w:sz="4" w:space="0" w:color="auto"/>
                  <w:bottom w:val="nil"/>
                  <w:right w:val="single" w:sz="4" w:space="0" w:color="auto"/>
                </w:tcBorders>
                <w:vAlign w:val="center"/>
              </w:tcPr>
            </w:tcPrChange>
          </w:tcPr>
          <w:p w14:paraId="68E345A0"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62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1F2FA8A"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2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1828429" w14:textId="77777777" w:rsidR="00981C22" w:rsidRDefault="00981C22" w:rsidP="00533AA2">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Change w:id="962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5714CE78" w14:textId="77777777" w:rsidR="00981C22" w:rsidRDefault="00981C22" w:rsidP="00533AA2">
            <w:pPr>
              <w:pStyle w:val="TAC"/>
              <w:rPr>
                <w:lang w:val="en-US" w:eastAsia="zh-CN"/>
              </w:rPr>
            </w:pPr>
          </w:p>
        </w:tc>
      </w:tr>
      <w:tr w:rsidR="00981C22" w14:paraId="05F2EBCA" w14:textId="77777777" w:rsidTr="00CB0C6F">
        <w:trPr>
          <w:trHeight w:val="187"/>
          <w:jc w:val="center"/>
          <w:trPrChange w:id="962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626"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759FBB66" w14:textId="77777777" w:rsidR="00981C22" w:rsidRDefault="00981C22" w:rsidP="00533AA2">
            <w:pPr>
              <w:pStyle w:val="TAC"/>
              <w:rPr>
                <w:lang w:eastAsia="ja-JP"/>
              </w:rPr>
            </w:pPr>
            <w:r>
              <w:rPr>
                <w:lang w:eastAsia="ja-JP"/>
              </w:rPr>
              <w:t>CA_n48(2A)-n261</w:t>
            </w:r>
            <w:r>
              <w:t>(</w:t>
            </w:r>
            <w:r>
              <w:rPr>
                <w:lang w:val="en-US"/>
              </w:rPr>
              <w:t>A-2G</w:t>
            </w:r>
            <w:r>
              <w:t>)</w:t>
            </w:r>
          </w:p>
        </w:tc>
        <w:tc>
          <w:tcPr>
            <w:tcW w:w="2544" w:type="dxa"/>
            <w:gridSpan w:val="2"/>
            <w:tcBorders>
              <w:top w:val="single" w:sz="4" w:space="0" w:color="auto"/>
              <w:left w:val="single" w:sz="4" w:space="0" w:color="auto"/>
              <w:bottom w:val="nil"/>
              <w:right w:val="single" w:sz="4" w:space="0" w:color="auto"/>
            </w:tcBorders>
            <w:vAlign w:val="center"/>
            <w:tcPrChange w:id="9627"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0BE53723" w14:textId="77777777" w:rsidR="00981C22" w:rsidRDefault="00981C22" w:rsidP="00533AA2">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Change w:id="962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380EF96"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2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4743E56" w14:textId="77777777" w:rsidR="00981C22" w:rsidRDefault="00981C22" w:rsidP="00533AA2">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Change w:id="963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A8831FF" w14:textId="77777777" w:rsidR="00981C22" w:rsidRDefault="00981C22" w:rsidP="00533AA2">
            <w:pPr>
              <w:pStyle w:val="TAC"/>
              <w:rPr>
                <w:lang w:val="en-US" w:eastAsia="zh-CN"/>
              </w:rPr>
            </w:pPr>
            <w:r>
              <w:rPr>
                <w:lang w:val="en-US" w:eastAsia="zh-CN"/>
              </w:rPr>
              <w:t>0</w:t>
            </w:r>
          </w:p>
        </w:tc>
      </w:tr>
      <w:tr w:rsidR="00981C22" w14:paraId="315B26AA" w14:textId="77777777" w:rsidTr="00CB0C6F">
        <w:trPr>
          <w:trHeight w:val="187"/>
          <w:jc w:val="center"/>
          <w:trPrChange w:id="963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632" w:author="Per Lindell" w:date="2023-08-11T11:26:00Z">
              <w:tcPr>
                <w:tcW w:w="2436" w:type="dxa"/>
                <w:tcBorders>
                  <w:top w:val="nil"/>
                  <w:left w:val="single" w:sz="4" w:space="0" w:color="auto"/>
                  <w:bottom w:val="nil"/>
                  <w:right w:val="single" w:sz="4" w:space="0" w:color="auto"/>
                </w:tcBorders>
                <w:vAlign w:val="center"/>
              </w:tcPr>
            </w:tcPrChange>
          </w:tcPr>
          <w:p w14:paraId="534C6A4A"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633" w:author="Per Lindell" w:date="2023-08-11T11:26:00Z">
              <w:tcPr>
                <w:tcW w:w="2544" w:type="dxa"/>
                <w:gridSpan w:val="2"/>
                <w:tcBorders>
                  <w:top w:val="nil"/>
                  <w:left w:val="single" w:sz="4" w:space="0" w:color="auto"/>
                  <w:bottom w:val="nil"/>
                  <w:right w:val="single" w:sz="4" w:space="0" w:color="auto"/>
                </w:tcBorders>
                <w:vAlign w:val="center"/>
              </w:tcPr>
            </w:tcPrChange>
          </w:tcPr>
          <w:p w14:paraId="359684C8"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63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A70B5B6"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3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0F7E4C8" w14:textId="77777777" w:rsidR="00981C22" w:rsidRDefault="00981C22" w:rsidP="00533AA2">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Change w:id="963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41108215" w14:textId="77777777" w:rsidR="00981C22" w:rsidRDefault="00981C22" w:rsidP="00533AA2">
            <w:pPr>
              <w:pStyle w:val="TAC"/>
              <w:rPr>
                <w:lang w:val="en-US" w:eastAsia="zh-CN"/>
              </w:rPr>
            </w:pPr>
          </w:p>
        </w:tc>
      </w:tr>
      <w:tr w:rsidR="00981C22" w14:paraId="2F8ABAE2" w14:textId="77777777" w:rsidTr="00CB0C6F">
        <w:trPr>
          <w:trHeight w:val="187"/>
          <w:jc w:val="center"/>
          <w:trPrChange w:id="963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638"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10E70E32" w14:textId="77777777" w:rsidR="00981C22" w:rsidRDefault="00981C22" w:rsidP="00533AA2">
            <w:pPr>
              <w:pStyle w:val="TAC"/>
              <w:rPr>
                <w:lang w:eastAsia="ja-JP"/>
              </w:rPr>
            </w:pPr>
            <w:r>
              <w:rPr>
                <w:lang w:eastAsia="ja-JP"/>
              </w:rPr>
              <w:t>CA_n48(2A)-n261</w:t>
            </w:r>
            <w:r>
              <w:t>(</w:t>
            </w:r>
            <w:r>
              <w:rPr>
                <w:lang w:val="en-US"/>
              </w:rPr>
              <w:t>A-G</w:t>
            </w:r>
            <w:r>
              <w:t>)</w:t>
            </w:r>
          </w:p>
        </w:tc>
        <w:tc>
          <w:tcPr>
            <w:tcW w:w="2544" w:type="dxa"/>
            <w:gridSpan w:val="2"/>
            <w:tcBorders>
              <w:top w:val="single" w:sz="4" w:space="0" w:color="auto"/>
              <w:left w:val="single" w:sz="4" w:space="0" w:color="auto"/>
              <w:bottom w:val="nil"/>
              <w:right w:val="single" w:sz="4" w:space="0" w:color="auto"/>
            </w:tcBorders>
            <w:vAlign w:val="center"/>
            <w:tcPrChange w:id="9639"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0B183DC1" w14:textId="77777777" w:rsidR="00981C22" w:rsidRDefault="00981C22" w:rsidP="00533AA2">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Change w:id="964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C05C152"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4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3D64712" w14:textId="77777777" w:rsidR="00981C22" w:rsidRDefault="00981C22" w:rsidP="00533AA2">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Change w:id="964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0E71670B" w14:textId="77777777" w:rsidR="00981C22" w:rsidRDefault="00981C22" w:rsidP="00533AA2">
            <w:pPr>
              <w:pStyle w:val="TAC"/>
              <w:rPr>
                <w:lang w:val="en-US" w:eastAsia="zh-CN"/>
              </w:rPr>
            </w:pPr>
            <w:r>
              <w:rPr>
                <w:lang w:val="en-US" w:eastAsia="zh-CN"/>
              </w:rPr>
              <w:t>0</w:t>
            </w:r>
          </w:p>
        </w:tc>
      </w:tr>
      <w:tr w:rsidR="00981C22" w14:paraId="76122E62" w14:textId="77777777" w:rsidTr="00CB0C6F">
        <w:trPr>
          <w:trHeight w:val="187"/>
          <w:jc w:val="center"/>
          <w:trPrChange w:id="964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644" w:author="Per Lindell" w:date="2023-08-11T11:26:00Z">
              <w:tcPr>
                <w:tcW w:w="2436" w:type="dxa"/>
                <w:tcBorders>
                  <w:top w:val="nil"/>
                  <w:left w:val="single" w:sz="4" w:space="0" w:color="auto"/>
                  <w:bottom w:val="nil"/>
                  <w:right w:val="single" w:sz="4" w:space="0" w:color="auto"/>
                </w:tcBorders>
                <w:vAlign w:val="center"/>
              </w:tcPr>
            </w:tcPrChange>
          </w:tcPr>
          <w:p w14:paraId="7830382E"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645" w:author="Per Lindell" w:date="2023-08-11T11:26:00Z">
              <w:tcPr>
                <w:tcW w:w="2544" w:type="dxa"/>
                <w:gridSpan w:val="2"/>
                <w:tcBorders>
                  <w:top w:val="nil"/>
                  <w:left w:val="single" w:sz="4" w:space="0" w:color="auto"/>
                  <w:bottom w:val="nil"/>
                  <w:right w:val="single" w:sz="4" w:space="0" w:color="auto"/>
                </w:tcBorders>
                <w:vAlign w:val="center"/>
              </w:tcPr>
            </w:tcPrChange>
          </w:tcPr>
          <w:p w14:paraId="6CE832DF"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64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2F48016"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4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8E29533" w14:textId="77777777" w:rsidR="00981C22" w:rsidRDefault="00981C22" w:rsidP="00533AA2">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Change w:id="964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47828AC3" w14:textId="77777777" w:rsidR="00981C22" w:rsidRDefault="00981C22" w:rsidP="00533AA2">
            <w:pPr>
              <w:pStyle w:val="TAC"/>
              <w:rPr>
                <w:lang w:val="en-US" w:eastAsia="zh-CN"/>
              </w:rPr>
            </w:pPr>
          </w:p>
        </w:tc>
      </w:tr>
      <w:tr w:rsidR="00981C22" w14:paraId="0BCD02C9" w14:textId="77777777" w:rsidTr="00CB0C6F">
        <w:trPr>
          <w:trHeight w:val="187"/>
          <w:jc w:val="center"/>
          <w:trPrChange w:id="964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650"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328A53BF" w14:textId="77777777" w:rsidR="00981C22" w:rsidRDefault="00981C22" w:rsidP="00533AA2">
            <w:pPr>
              <w:pStyle w:val="TAC"/>
              <w:rPr>
                <w:lang w:eastAsia="ja-JP"/>
              </w:rPr>
            </w:pPr>
            <w:r>
              <w:rPr>
                <w:lang w:eastAsia="ja-JP"/>
              </w:rPr>
              <w:t>CA_n48(2A)-n261</w:t>
            </w:r>
            <w:r>
              <w:t>(</w:t>
            </w:r>
            <w:r>
              <w:rPr>
                <w:lang w:val="en-US"/>
              </w:rPr>
              <w:t>A-H</w:t>
            </w:r>
            <w:r>
              <w:t>)</w:t>
            </w:r>
          </w:p>
        </w:tc>
        <w:tc>
          <w:tcPr>
            <w:tcW w:w="2544" w:type="dxa"/>
            <w:gridSpan w:val="2"/>
            <w:tcBorders>
              <w:top w:val="single" w:sz="4" w:space="0" w:color="auto"/>
              <w:left w:val="single" w:sz="4" w:space="0" w:color="auto"/>
              <w:bottom w:val="nil"/>
              <w:right w:val="single" w:sz="4" w:space="0" w:color="auto"/>
            </w:tcBorders>
            <w:vAlign w:val="center"/>
            <w:tcPrChange w:id="9651"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7FBBA0D2" w14:textId="77777777" w:rsidR="00981C22" w:rsidRDefault="00981C22" w:rsidP="00533AA2">
            <w:pPr>
              <w:pStyle w:val="TAC"/>
              <w:rPr>
                <w:rFonts w:eastAsia="Yu Mincho"/>
                <w:lang w:eastAsia="ja-JP"/>
              </w:rPr>
            </w:pPr>
            <w:r>
              <w:rPr>
                <w:rFonts w:eastAsia="Yu Mincho"/>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Change w:id="965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C15A1B5"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5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4E97BB0" w14:textId="77777777" w:rsidR="00981C22" w:rsidRDefault="00981C22" w:rsidP="00533AA2">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Change w:id="965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4C3AEE19" w14:textId="77777777" w:rsidR="00981C22" w:rsidRDefault="00981C22" w:rsidP="00533AA2">
            <w:pPr>
              <w:pStyle w:val="TAC"/>
              <w:rPr>
                <w:lang w:val="en-US" w:eastAsia="zh-CN"/>
              </w:rPr>
            </w:pPr>
            <w:r>
              <w:rPr>
                <w:lang w:val="en-US" w:eastAsia="zh-CN"/>
              </w:rPr>
              <w:t>0</w:t>
            </w:r>
          </w:p>
        </w:tc>
      </w:tr>
      <w:tr w:rsidR="00981C22" w14:paraId="3900780D" w14:textId="77777777" w:rsidTr="00CB0C6F">
        <w:trPr>
          <w:trHeight w:val="187"/>
          <w:jc w:val="center"/>
          <w:trPrChange w:id="965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656" w:author="Per Lindell" w:date="2023-08-11T11:26:00Z">
              <w:tcPr>
                <w:tcW w:w="2436" w:type="dxa"/>
                <w:tcBorders>
                  <w:top w:val="nil"/>
                  <w:left w:val="single" w:sz="4" w:space="0" w:color="auto"/>
                  <w:bottom w:val="nil"/>
                  <w:right w:val="single" w:sz="4" w:space="0" w:color="auto"/>
                </w:tcBorders>
                <w:vAlign w:val="center"/>
              </w:tcPr>
            </w:tcPrChange>
          </w:tcPr>
          <w:p w14:paraId="52F09A5B"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657" w:author="Per Lindell" w:date="2023-08-11T11:26:00Z">
              <w:tcPr>
                <w:tcW w:w="2544" w:type="dxa"/>
                <w:gridSpan w:val="2"/>
                <w:tcBorders>
                  <w:top w:val="nil"/>
                  <w:left w:val="single" w:sz="4" w:space="0" w:color="auto"/>
                  <w:bottom w:val="nil"/>
                  <w:right w:val="single" w:sz="4" w:space="0" w:color="auto"/>
                </w:tcBorders>
                <w:vAlign w:val="center"/>
              </w:tcPr>
            </w:tcPrChange>
          </w:tcPr>
          <w:p w14:paraId="735E7DE1"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65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B10255D"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5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57627BF" w14:textId="77777777" w:rsidR="00981C22" w:rsidRDefault="00981C22" w:rsidP="00533AA2">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Change w:id="966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0DF7E64" w14:textId="77777777" w:rsidR="00981C22" w:rsidRDefault="00981C22" w:rsidP="00533AA2">
            <w:pPr>
              <w:pStyle w:val="TAC"/>
              <w:rPr>
                <w:lang w:val="en-US" w:eastAsia="zh-CN"/>
              </w:rPr>
            </w:pPr>
          </w:p>
        </w:tc>
      </w:tr>
      <w:tr w:rsidR="00981C22" w14:paraId="650D4DDD" w14:textId="77777777" w:rsidTr="00CB0C6F">
        <w:trPr>
          <w:trHeight w:val="187"/>
          <w:jc w:val="center"/>
          <w:trPrChange w:id="966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662"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620A6DA0" w14:textId="77777777" w:rsidR="00981C22" w:rsidRDefault="00981C22" w:rsidP="00533AA2">
            <w:pPr>
              <w:pStyle w:val="TAC"/>
              <w:rPr>
                <w:lang w:eastAsia="ja-JP"/>
              </w:rPr>
            </w:pPr>
            <w:r>
              <w:rPr>
                <w:lang w:eastAsia="ja-JP"/>
              </w:rPr>
              <w:t>CA_n48(2A)-n261</w:t>
            </w:r>
            <w:r>
              <w:t>(</w:t>
            </w:r>
            <w:r>
              <w:rPr>
                <w:lang w:val="en-US"/>
              </w:rPr>
              <w:t>A-I</w:t>
            </w:r>
            <w:r>
              <w:t>)</w:t>
            </w:r>
          </w:p>
        </w:tc>
        <w:tc>
          <w:tcPr>
            <w:tcW w:w="2544" w:type="dxa"/>
            <w:gridSpan w:val="2"/>
            <w:tcBorders>
              <w:top w:val="single" w:sz="4" w:space="0" w:color="auto"/>
              <w:left w:val="single" w:sz="4" w:space="0" w:color="auto"/>
              <w:bottom w:val="nil"/>
              <w:right w:val="single" w:sz="4" w:space="0" w:color="auto"/>
            </w:tcBorders>
            <w:vAlign w:val="center"/>
            <w:tcPrChange w:id="9663"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451C8A56" w14:textId="77777777" w:rsidR="00981C22" w:rsidRDefault="00981C22" w:rsidP="00533AA2">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Change w:id="966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2F3DEB4"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6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0B39AF3" w14:textId="77777777" w:rsidR="00981C22" w:rsidRDefault="00981C22" w:rsidP="00533AA2">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Change w:id="966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54C23FC" w14:textId="77777777" w:rsidR="00981C22" w:rsidRDefault="00981C22" w:rsidP="00533AA2">
            <w:pPr>
              <w:pStyle w:val="TAC"/>
              <w:rPr>
                <w:lang w:val="en-US" w:eastAsia="zh-CN"/>
              </w:rPr>
            </w:pPr>
            <w:r>
              <w:rPr>
                <w:lang w:val="en-US" w:eastAsia="zh-CN"/>
              </w:rPr>
              <w:t>0</w:t>
            </w:r>
          </w:p>
        </w:tc>
      </w:tr>
      <w:tr w:rsidR="00981C22" w14:paraId="3458D25E" w14:textId="77777777" w:rsidTr="00CB0C6F">
        <w:trPr>
          <w:trHeight w:val="187"/>
          <w:jc w:val="center"/>
          <w:trPrChange w:id="966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668" w:author="Per Lindell" w:date="2023-08-11T11:26:00Z">
              <w:tcPr>
                <w:tcW w:w="2436" w:type="dxa"/>
                <w:tcBorders>
                  <w:top w:val="nil"/>
                  <w:left w:val="single" w:sz="4" w:space="0" w:color="auto"/>
                  <w:bottom w:val="nil"/>
                  <w:right w:val="single" w:sz="4" w:space="0" w:color="auto"/>
                </w:tcBorders>
                <w:vAlign w:val="center"/>
              </w:tcPr>
            </w:tcPrChange>
          </w:tcPr>
          <w:p w14:paraId="4A7116E3"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669" w:author="Per Lindell" w:date="2023-08-11T11:26:00Z">
              <w:tcPr>
                <w:tcW w:w="2544" w:type="dxa"/>
                <w:gridSpan w:val="2"/>
                <w:tcBorders>
                  <w:top w:val="nil"/>
                  <w:left w:val="single" w:sz="4" w:space="0" w:color="auto"/>
                  <w:bottom w:val="nil"/>
                  <w:right w:val="single" w:sz="4" w:space="0" w:color="auto"/>
                </w:tcBorders>
                <w:vAlign w:val="center"/>
              </w:tcPr>
            </w:tcPrChange>
          </w:tcPr>
          <w:p w14:paraId="6F87E91D"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67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C06F7E5"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7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260D77F" w14:textId="77777777" w:rsidR="00981C22" w:rsidRDefault="00981C22" w:rsidP="00533AA2">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Change w:id="967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1837EBAC" w14:textId="77777777" w:rsidR="00981C22" w:rsidRDefault="00981C22" w:rsidP="00533AA2">
            <w:pPr>
              <w:pStyle w:val="TAC"/>
              <w:rPr>
                <w:lang w:val="en-US" w:eastAsia="zh-CN"/>
              </w:rPr>
            </w:pPr>
          </w:p>
        </w:tc>
      </w:tr>
      <w:tr w:rsidR="00981C22" w14:paraId="6976EA9F" w14:textId="77777777" w:rsidTr="00CB0C6F">
        <w:trPr>
          <w:trHeight w:val="187"/>
          <w:jc w:val="center"/>
          <w:trPrChange w:id="967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674"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4E8B326B" w14:textId="77777777" w:rsidR="00981C22" w:rsidRDefault="00981C22" w:rsidP="00533AA2">
            <w:pPr>
              <w:pStyle w:val="TAC"/>
              <w:rPr>
                <w:lang w:eastAsia="ja-JP"/>
              </w:rPr>
            </w:pPr>
            <w:r>
              <w:rPr>
                <w:lang w:eastAsia="ja-JP"/>
              </w:rPr>
              <w:t>CA_n48(2A)-n261</w:t>
            </w:r>
            <w:r>
              <w:t>(</w:t>
            </w:r>
            <w:r>
              <w:rPr>
                <w:lang w:val="en-US"/>
              </w:rPr>
              <w:t>A-G-I</w:t>
            </w:r>
            <w:r>
              <w:t>)</w:t>
            </w:r>
          </w:p>
        </w:tc>
        <w:tc>
          <w:tcPr>
            <w:tcW w:w="2544" w:type="dxa"/>
            <w:gridSpan w:val="2"/>
            <w:tcBorders>
              <w:top w:val="single" w:sz="4" w:space="0" w:color="auto"/>
              <w:left w:val="single" w:sz="4" w:space="0" w:color="auto"/>
              <w:bottom w:val="nil"/>
              <w:right w:val="single" w:sz="4" w:space="0" w:color="auto"/>
            </w:tcBorders>
            <w:vAlign w:val="center"/>
            <w:tcPrChange w:id="9675"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4D1A1DA5" w14:textId="77777777" w:rsidR="00981C22" w:rsidRDefault="00981C22" w:rsidP="00533AA2">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Change w:id="967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DF0168F"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7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E9E610F" w14:textId="77777777" w:rsidR="00981C22" w:rsidRDefault="00981C22" w:rsidP="00533AA2">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Change w:id="967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1CFE790F" w14:textId="77777777" w:rsidR="00981C22" w:rsidRDefault="00981C22" w:rsidP="00533AA2">
            <w:pPr>
              <w:pStyle w:val="TAC"/>
              <w:rPr>
                <w:lang w:val="en-US" w:eastAsia="zh-CN"/>
              </w:rPr>
            </w:pPr>
            <w:r>
              <w:rPr>
                <w:lang w:val="en-US" w:eastAsia="zh-CN"/>
              </w:rPr>
              <w:t>0</w:t>
            </w:r>
          </w:p>
        </w:tc>
      </w:tr>
      <w:tr w:rsidR="00981C22" w14:paraId="3DEC43F3" w14:textId="77777777" w:rsidTr="00CB0C6F">
        <w:trPr>
          <w:trHeight w:val="187"/>
          <w:jc w:val="center"/>
          <w:trPrChange w:id="967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680" w:author="Per Lindell" w:date="2023-08-11T11:26:00Z">
              <w:tcPr>
                <w:tcW w:w="2436" w:type="dxa"/>
                <w:tcBorders>
                  <w:top w:val="nil"/>
                  <w:left w:val="single" w:sz="4" w:space="0" w:color="auto"/>
                  <w:bottom w:val="nil"/>
                  <w:right w:val="single" w:sz="4" w:space="0" w:color="auto"/>
                </w:tcBorders>
                <w:vAlign w:val="center"/>
              </w:tcPr>
            </w:tcPrChange>
          </w:tcPr>
          <w:p w14:paraId="1213BC1E"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681" w:author="Per Lindell" w:date="2023-08-11T11:26:00Z">
              <w:tcPr>
                <w:tcW w:w="2544" w:type="dxa"/>
                <w:gridSpan w:val="2"/>
                <w:tcBorders>
                  <w:top w:val="nil"/>
                  <w:left w:val="single" w:sz="4" w:space="0" w:color="auto"/>
                  <w:bottom w:val="nil"/>
                  <w:right w:val="single" w:sz="4" w:space="0" w:color="auto"/>
                </w:tcBorders>
                <w:vAlign w:val="center"/>
              </w:tcPr>
            </w:tcPrChange>
          </w:tcPr>
          <w:p w14:paraId="1A248306"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68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5C33288"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8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C764B79" w14:textId="77777777" w:rsidR="00981C22" w:rsidRDefault="00981C22" w:rsidP="00533AA2">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Change w:id="968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513A200C" w14:textId="77777777" w:rsidR="00981C22" w:rsidRDefault="00981C22" w:rsidP="00533AA2">
            <w:pPr>
              <w:pStyle w:val="TAC"/>
              <w:rPr>
                <w:lang w:val="en-US" w:eastAsia="zh-CN"/>
              </w:rPr>
            </w:pPr>
          </w:p>
        </w:tc>
      </w:tr>
      <w:tr w:rsidR="00981C22" w14:paraId="6102AE76" w14:textId="77777777" w:rsidTr="00CB0C6F">
        <w:trPr>
          <w:trHeight w:val="187"/>
          <w:jc w:val="center"/>
          <w:trPrChange w:id="968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686" w:author="Per Lindell" w:date="2023-08-11T11:26:00Z">
              <w:tcPr>
                <w:tcW w:w="2436" w:type="dxa"/>
                <w:tcBorders>
                  <w:top w:val="nil"/>
                  <w:left w:val="single" w:sz="4" w:space="0" w:color="auto"/>
                  <w:bottom w:val="nil"/>
                  <w:right w:val="single" w:sz="4" w:space="0" w:color="auto"/>
                </w:tcBorders>
                <w:vAlign w:val="center"/>
              </w:tcPr>
            </w:tcPrChange>
          </w:tcPr>
          <w:p w14:paraId="2BF7A815"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687" w:author="Per Lindell" w:date="2023-08-11T11:26:00Z">
              <w:tcPr>
                <w:tcW w:w="2544" w:type="dxa"/>
                <w:gridSpan w:val="2"/>
                <w:tcBorders>
                  <w:top w:val="nil"/>
                  <w:left w:val="single" w:sz="4" w:space="0" w:color="auto"/>
                  <w:bottom w:val="nil"/>
                  <w:right w:val="single" w:sz="4" w:space="0" w:color="auto"/>
                </w:tcBorders>
                <w:vAlign w:val="center"/>
              </w:tcPr>
            </w:tcPrChange>
          </w:tcPr>
          <w:p w14:paraId="56F7E932"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68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FBA0C82"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8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F7EE644" w14:textId="77777777" w:rsidR="00981C22" w:rsidRDefault="00981C22" w:rsidP="00533AA2">
            <w:pPr>
              <w:pStyle w:val="TAC"/>
              <w:rPr>
                <w:lang w:val="en-US" w:eastAsia="zh-CN" w:bidi="ar"/>
              </w:rPr>
            </w:pPr>
            <w:r>
              <w:t>CA_n48(2A)</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969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2548F19" w14:textId="77777777" w:rsidR="00981C22" w:rsidRDefault="00981C22" w:rsidP="00533AA2">
            <w:pPr>
              <w:pStyle w:val="TAC"/>
              <w:rPr>
                <w:lang w:val="en-US" w:eastAsia="zh-CN"/>
              </w:rPr>
            </w:pPr>
            <w:r>
              <w:rPr>
                <w:lang w:val="en-US" w:eastAsia="zh-CN"/>
              </w:rPr>
              <w:t>1</w:t>
            </w:r>
          </w:p>
        </w:tc>
      </w:tr>
      <w:tr w:rsidR="00981C22" w14:paraId="0B02E364" w14:textId="77777777" w:rsidTr="00CB0C6F">
        <w:trPr>
          <w:trHeight w:val="187"/>
          <w:jc w:val="center"/>
          <w:trPrChange w:id="969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692"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3EEBD2CA"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69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780254C3"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69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C7AC4B0"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69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CD8538D" w14:textId="77777777" w:rsidR="00981C22" w:rsidRDefault="00981C22" w:rsidP="00533AA2">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Change w:id="969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720A2A3A" w14:textId="77777777" w:rsidR="00981C22" w:rsidRDefault="00981C22" w:rsidP="00533AA2">
            <w:pPr>
              <w:pStyle w:val="TAC"/>
              <w:rPr>
                <w:lang w:val="en-US" w:eastAsia="zh-CN"/>
              </w:rPr>
            </w:pPr>
          </w:p>
        </w:tc>
      </w:tr>
      <w:tr w:rsidR="00981C22" w14:paraId="2B5ACC52" w14:textId="77777777" w:rsidTr="00CB0C6F">
        <w:trPr>
          <w:trHeight w:val="187"/>
          <w:jc w:val="center"/>
          <w:trPrChange w:id="969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698"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08DA319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CA_n48B-n261A</w:t>
            </w:r>
          </w:p>
        </w:tc>
        <w:tc>
          <w:tcPr>
            <w:tcW w:w="2544" w:type="dxa"/>
            <w:gridSpan w:val="2"/>
            <w:tcBorders>
              <w:top w:val="single" w:sz="4" w:space="0" w:color="auto"/>
              <w:left w:val="single" w:sz="4" w:space="0" w:color="auto"/>
              <w:bottom w:val="nil"/>
              <w:right w:val="single" w:sz="4" w:space="0" w:color="auto"/>
            </w:tcBorders>
            <w:vAlign w:val="center"/>
            <w:tcPrChange w:id="9699"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35AD6BE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Change w:id="9700"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5910AAD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0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F780AD2"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970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B440403"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rPr>
              <w:t>0</w:t>
            </w:r>
          </w:p>
        </w:tc>
      </w:tr>
      <w:tr w:rsidR="00981C22" w14:paraId="531603C3" w14:textId="77777777" w:rsidTr="00CB0C6F">
        <w:trPr>
          <w:trHeight w:val="187"/>
          <w:jc w:val="center"/>
          <w:trPrChange w:id="970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70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555D288D"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970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71E97CFD"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PrChange w:id="9706"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256CF8F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0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097C35E"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right w:val="single" w:sz="4" w:space="0" w:color="auto"/>
            </w:tcBorders>
            <w:vAlign w:val="center"/>
            <w:tcPrChange w:id="9708" w:author="Per Lindell" w:date="2023-08-11T11:26:00Z">
              <w:tcPr>
                <w:tcW w:w="2330" w:type="dxa"/>
                <w:gridSpan w:val="2"/>
                <w:tcBorders>
                  <w:top w:val="nil"/>
                  <w:left w:val="single" w:sz="4" w:space="0" w:color="auto"/>
                  <w:right w:val="single" w:sz="4" w:space="0" w:color="auto"/>
                </w:tcBorders>
                <w:vAlign w:val="center"/>
              </w:tcPr>
            </w:tcPrChange>
          </w:tcPr>
          <w:p w14:paraId="392ECA5C" w14:textId="77777777" w:rsidR="00981C22" w:rsidRDefault="00981C22" w:rsidP="00533AA2">
            <w:pPr>
              <w:keepNext/>
              <w:keepLines/>
              <w:spacing w:after="0"/>
              <w:jc w:val="center"/>
              <w:rPr>
                <w:rFonts w:ascii="Arial" w:eastAsia="MS Mincho" w:hAnsi="Arial"/>
                <w:sz w:val="18"/>
                <w:lang w:val="en-US" w:eastAsia="zh-CN"/>
              </w:rPr>
            </w:pPr>
          </w:p>
        </w:tc>
      </w:tr>
      <w:tr w:rsidR="00981C22" w14:paraId="2F6FF8B3" w14:textId="77777777" w:rsidTr="00CB0C6F">
        <w:trPr>
          <w:trHeight w:val="187"/>
          <w:jc w:val="center"/>
          <w:trPrChange w:id="970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710"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0E9B2F9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G</w:t>
            </w:r>
          </w:p>
        </w:tc>
        <w:tc>
          <w:tcPr>
            <w:tcW w:w="2544" w:type="dxa"/>
            <w:gridSpan w:val="2"/>
            <w:tcBorders>
              <w:top w:val="single" w:sz="4" w:space="0" w:color="auto"/>
              <w:left w:val="single" w:sz="4" w:space="0" w:color="auto"/>
              <w:bottom w:val="nil"/>
              <w:right w:val="single" w:sz="4" w:space="0" w:color="auto"/>
            </w:tcBorders>
            <w:vAlign w:val="center"/>
            <w:tcPrChange w:id="9711"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727DDFA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Change w:id="971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1FA69D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1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EBBBC0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971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328CDE7"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rPr>
              <w:t>0</w:t>
            </w:r>
          </w:p>
        </w:tc>
      </w:tr>
      <w:tr w:rsidR="00981C22" w14:paraId="680D0BC4" w14:textId="77777777" w:rsidTr="00CB0C6F">
        <w:trPr>
          <w:trHeight w:val="187"/>
          <w:jc w:val="center"/>
          <w:trPrChange w:id="971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71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75A4C670"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971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4D5DA79B"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971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CF3B4F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1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C71F81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vAlign w:val="center"/>
            <w:tcPrChange w:id="972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4B466E94" w14:textId="77777777" w:rsidR="00981C22" w:rsidRDefault="00981C22" w:rsidP="00533AA2">
            <w:pPr>
              <w:keepNext/>
              <w:keepLines/>
              <w:spacing w:after="0"/>
              <w:jc w:val="center"/>
              <w:rPr>
                <w:rFonts w:ascii="Arial" w:eastAsia="MS Mincho" w:hAnsi="Arial"/>
                <w:sz w:val="18"/>
                <w:szCs w:val="18"/>
                <w:lang w:val="en-US" w:eastAsia="zh-CN"/>
              </w:rPr>
            </w:pPr>
          </w:p>
        </w:tc>
      </w:tr>
      <w:tr w:rsidR="00981C22" w14:paraId="06FE9994" w14:textId="77777777" w:rsidTr="00CB0C6F">
        <w:trPr>
          <w:trHeight w:val="187"/>
          <w:jc w:val="center"/>
          <w:trPrChange w:id="972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722"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57893C8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H</w:t>
            </w:r>
          </w:p>
        </w:tc>
        <w:tc>
          <w:tcPr>
            <w:tcW w:w="2544" w:type="dxa"/>
            <w:gridSpan w:val="2"/>
            <w:tcBorders>
              <w:top w:val="single" w:sz="4" w:space="0" w:color="auto"/>
              <w:left w:val="single" w:sz="4" w:space="0" w:color="auto"/>
              <w:bottom w:val="nil"/>
              <w:right w:val="single" w:sz="4" w:space="0" w:color="auto"/>
            </w:tcBorders>
            <w:vAlign w:val="center"/>
            <w:tcPrChange w:id="9723"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46E447E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Change w:id="972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EA77DF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2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A97B7F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972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979F6D1"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rPr>
              <w:t>0</w:t>
            </w:r>
          </w:p>
        </w:tc>
      </w:tr>
      <w:tr w:rsidR="00981C22" w14:paraId="5F8C1CFA" w14:textId="77777777" w:rsidTr="00CB0C6F">
        <w:trPr>
          <w:trHeight w:val="187"/>
          <w:jc w:val="center"/>
          <w:trPrChange w:id="972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72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70567A96"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972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40A9B2B2"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973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939273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3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0A2269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vAlign w:val="center"/>
            <w:tcPrChange w:id="973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57AE94B7" w14:textId="77777777" w:rsidR="00981C22" w:rsidRDefault="00981C22" w:rsidP="00533AA2">
            <w:pPr>
              <w:keepNext/>
              <w:keepLines/>
              <w:spacing w:after="0"/>
              <w:jc w:val="center"/>
              <w:rPr>
                <w:rFonts w:ascii="Arial" w:eastAsia="MS Mincho" w:hAnsi="Arial"/>
                <w:sz w:val="18"/>
                <w:szCs w:val="18"/>
                <w:lang w:val="en-US" w:eastAsia="zh-CN"/>
              </w:rPr>
            </w:pPr>
          </w:p>
        </w:tc>
      </w:tr>
      <w:tr w:rsidR="00981C22" w14:paraId="34AB90B7" w14:textId="77777777" w:rsidTr="00CB0C6F">
        <w:trPr>
          <w:trHeight w:val="187"/>
          <w:jc w:val="center"/>
          <w:trPrChange w:id="973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734"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1D407D4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I</w:t>
            </w:r>
          </w:p>
        </w:tc>
        <w:tc>
          <w:tcPr>
            <w:tcW w:w="2544" w:type="dxa"/>
            <w:gridSpan w:val="2"/>
            <w:tcBorders>
              <w:top w:val="single" w:sz="4" w:space="0" w:color="auto"/>
              <w:left w:val="single" w:sz="4" w:space="0" w:color="auto"/>
              <w:bottom w:val="nil"/>
              <w:right w:val="single" w:sz="4" w:space="0" w:color="auto"/>
            </w:tcBorders>
            <w:vAlign w:val="center"/>
            <w:tcPrChange w:id="9735"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4E12300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973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AC981B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3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F81348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973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AC8CE9F"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rPr>
              <w:t>0</w:t>
            </w:r>
          </w:p>
        </w:tc>
      </w:tr>
      <w:tr w:rsidR="00981C22" w14:paraId="767DE320" w14:textId="77777777" w:rsidTr="00CB0C6F">
        <w:trPr>
          <w:trHeight w:val="187"/>
          <w:jc w:val="center"/>
          <w:trPrChange w:id="973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740"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34DB8623"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974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4B5B565"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974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9FCC4E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4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1198F6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vAlign w:val="center"/>
            <w:tcPrChange w:id="974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C9F4DF1" w14:textId="77777777" w:rsidR="00981C22" w:rsidRDefault="00981C22" w:rsidP="00533AA2">
            <w:pPr>
              <w:keepNext/>
              <w:keepLines/>
              <w:spacing w:after="0"/>
              <w:jc w:val="center"/>
              <w:rPr>
                <w:rFonts w:ascii="Arial" w:eastAsia="MS Mincho" w:hAnsi="Arial"/>
                <w:sz w:val="18"/>
                <w:szCs w:val="18"/>
                <w:lang w:val="en-US" w:eastAsia="zh-CN"/>
              </w:rPr>
            </w:pPr>
          </w:p>
        </w:tc>
      </w:tr>
      <w:tr w:rsidR="00981C22" w14:paraId="12ACBE0C" w14:textId="77777777" w:rsidTr="00CB0C6F">
        <w:trPr>
          <w:trHeight w:val="187"/>
          <w:jc w:val="center"/>
          <w:trPrChange w:id="974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746"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567F34E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tcPrChange w:id="9747"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691CE8D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974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51C798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4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06F4DE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975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490CFF58" w14:textId="77777777" w:rsidR="00981C22" w:rsidRDefault="00981C22" w:rsidP="00533AA2">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81C22" w14:paraId="6065B8AB" w14:textId="77777777" w:rsidTr="00CB0C6F">
        <w:trPr>
          <w:trHeight w:val="187"/>
          <w:jc w:val="center"/>
          <w:trPrChange w:id="975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752"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08038098"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975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0968FD78"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975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BD0AB8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5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F521A9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Change w:id="975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7BD2C893" w14:textId="77777777" w:rsidR="00981C22" w:rsidRDefault="00981C22" w:rsidP="00533AA2">
            <w:pPr>
              <w:keepNext/>
              <w:keepLines/>
              <w:spacing w:after="0"/>
              <w:jc w:val="center"/>
              <w:rPr>
                <w:rFonts w:ascii="Arial" w:eastAsia="MS Mincho" w:hAnsi="Arial"/>
                <w:sz w:val="18"/>
                <w:szCs w:val="18"/>
                <w:lang w:val="en-US" w:eastAsia="zh-CN"/>
              </w:rPr>
            </w:pPr>
          </w:p>
        </w:tc>
      </w:tr>
      <w:tr w:rsidR="00981C22" w14:paraId="20C4F113" w14:textId="77777777" w:rsidTr="00CB0C6F">
        <w:trPr>
          <w:trHeight w:val="187"/>
          <w:jc w:val="center"/>
          <w:trPrChange w:id="975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758"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396A6F5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tcPrChange w:id="9759"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433DE95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976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92DAA2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6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7E5D4E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976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724FB2E" w14:textId="77777777" w:rsidR="00981C22" w:rsidRDefault="00981C22" w:rsidP="00533AA2">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81C22" w14:paraId="3F211246" w14:textId="77777777" w:rsidTr="00CB0C6F">
        <w:trPr>
          <w:trHeight w:val="187"/>
          <w:jc w:val="center"/>
          <w:trPrChange w:id="976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76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3E6125D1"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right w:val="single" w:sz="4" w:space="0" w:color="auto"/>
            </w:tcBorders>
            <w:vAlign w:val="center"/>
            <w:tcPrChange w:id="9765" w:author="Per Lindell" w:date="2023-08-11T11:26:00Z">
              <w:tcPr>
                <w:tcW w:w="2544" w:type="dxa"/>
                <w:gridSpan w:val="2"/>
                <w:tcBorders>
                  <w:top w:val="nil"/>
                  <w:left w:val="single" w:sz="4" w:space="0" w:color="auto"/>
                  <w:right w:val="single" w:sz="4" w:space="0" w:color="auto"/>
                </w:tcBorders>
                <w:vAlign w:val="center"/>
              </w:tcPr>
            </w:tcPrChange>
          </w:tcPr>
          <w:p w14:paraId="2FF49A71"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976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5D5C0E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6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455842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Change w:id="976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5FBBB524" w14:textId="77777777" w:rsidR="00981C22" w:rsidRDefault="00981C22" w:rsidP="00533AA2">
            <w:pPr>
              <w:keepNext/>
              <w:keepLines/>
              <w:spacing w:after="0"/>
              <w:jc w:val="center"/>
              <w:rPr>
                <w:rFonts w:ascii="Arial" w:eastAsia="MS Mincho" w:hAnsi="Arial"/>
                <w:sz w:val="18"/>
                <w:szCs w:val="18"/>
                <w:lang w:val="en-US" w:eastAsia="zh-CN"/>
              </w:rPr>
            </w:pPr>
          </w:p>
        </w:tc>
      </w:tr>
      <w:tr w:rsidR="00981C22" w14:paraId="308C3C2F" w14:textId="77777777" w:rsidTr="00CB0C6F">
        <w:trPr>
          <w:trHeight w:val="187"/>
          <w:jc w:val="center"/>
          <w:trPrChange w:id="976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770"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72C6EC5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tcPrChange w:id="9771"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5466529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977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47B950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7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410A7B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977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4DFE5192" w14:textId="77777777" w:rsidR="00981C22" w:rsidRDefault="00981C22" w:rsidP="00533AA2">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81C22" w14:paraId="18C62714" w14:textId="77777777" w:rsidTr="00CB0C6F">
        <w:trPr>
          <w:trHeight w:val="187"/>
          <w:jc w:val="center"/>
          <w:trPrChange w:id="977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77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0EEDB15E"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977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4FBA11E7"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977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04DB1F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7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FB0616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Change w:id="978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1C94EFF4" w14:textId="77777777" w:rsidR="00981C22" w:rsidRDefault="00981C22" w:rsidP="00533AA2">
            <w:pPr>
              <w:keepNext/>
              <w:keepLines/>
              <w:spacing w:after="0"/>
              <w:jc w:val="center"/>
              <w:rPr>
                <w:rFonts w:ascii="Arial" w:eastAsia="MS Mincho" w:hAnsi="Arial"/>
                <w:sz w:val="18"/>
                <w:szCs w:val="18"/>
                <w:lang w:val="en-US" w:eastAsia="zh-CN"/>
              </w:rPr>
            </w:pPr>
          </w:p>
        </w:tc>
      </w:tr>
      <w:tr w:rsidR="00981C22" w14:paraId="5CCD8B13" w14:textId="77777777" w:rsidTr="00CB0C6F">
        <w:trPr>
          <w:trHeight w:val="187"/>
          <w:jc w:val="center"/>
          <w:trPrChange w:id="978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782"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04D5F00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tcPrChange w:id="9783"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1E65F42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978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853DA6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8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3ED71C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978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7330ED9" w14:textId="77777777" w:rsidR="00981C22" w:rsidRDefault="00981C22" w:rsidP="00533AA2">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81C22" w14:paraId="19479B3A" w14:textId="77777777" w:rsidTr="00CB0C6F">
        <w:trPr>
          <w:trHeight w:val="187"/>
          <w:jc w:val="center"/>
          <w:trPrChange w:id="978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78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545D357D"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978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16D9D13B"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979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D3C8F9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9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75D4E7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Change w:id="979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31976D44" w14:textId="77777777" w:rsidR="00981C22" w:rsidRDefault="00981C22" w:rsidP="00533AA2">
            <w:pPr>
              <w:keepNext/>
              <w:keepLines/>
              <w:spacing w:after="0"/>
              <w:jc w:val="center"/>
              <w:rPr>
                <w:rFonts w:ascii="Arial" w:eastAsia="MS Mincho" w:hAnsi="Arial"/>
                <w:sz w:val="18"/>
                <w:szCs w:val="18"/>
                <w:lang w:val="en-US" w:eastAsia="zh-CN"/>
              </w:rPr>
            </w:pPr>
          </w:p>
        </w:tc>
      </w:tr>
      <w:tr w:rsidR="00981C22" w14:paraId="2AC9AA1F" w14:textId="77777777" w:rsidTr="00CB0C6F">
        <w:trPr>
          <w:trHeight w:val="187"/>
          <w:jc w:val="center"/>
          <w:trPrChange w:id="979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794"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6B1ACB85" w14:textId="77777777" w:rsidR="00981C22" w:rsidRDefault="00981C22" w:rsidP="00533AA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544" w:type="dxa"/>
            <w:gridSpan w:val="2"/>
            <w:tcBorders>
              <w:top w:val="single" w:sz="4" w:space="0" w:color="auto"/>
              <w:left w:val="single" w:sz="4" w:space="0" w:color="auto"/>
              <w:bottom w:val="nil"/>
              <w:right w:val="single" w:sz="4" w:space="0" w:color="auto"/>
            </w:tcBorders>
            <w:vAlign w:val="center"/>
            <w:tcPrChange w:id="9795"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7DFEAA25" w14:textId="77777777" w:rsidR="00981C22" w:rsidRDefault="00981C22" w:rsidP="00533AA2">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Change w:id="979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DD23EF6"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79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5C61E08"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979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4C7B21BA" w14:textId="77777777" w:rsidR="00981C22" w:rsidRDefault="00981C22" w:rsidP="00533AA2">
            <w:pPr>
              <w:pStyle w:val="TAC"/>
              <w:rPr>
                <w:lang w:val="en-US" w:eastAsia="zh-CN"/>
              </w:rPr>
            </w:pPr>
            <w:r>
              <w:rPr>
                <w:lang w:val="en-US" w:eastAsia="zh-CN"/>
              </w:rPr>
              <w:t>0</w:t>
            </w:r>
          </w:p>
        </w:tc>
      </w:tr>
      <w:tr w:rsidR="00981C22" w14:paraId="54FD0F2B" w14:textId="77777777" w:rsidTr="00CB0C6F">
        <w:trPr>
          <w:trHeight w:val="187"/>
          <w:jc w:val="center"/>
          <w:trPrChange w:id="979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800" w:author="Per Lindell" w:date="2023-08-11T11:26:00Z">
              <w:tcPr>
                <w:tcW w:w="2436" w:type="dxa"/>
                <w:tcBorders>
                  <w:top w:val="nil"/>
                  <w:left w:val="single" w:sz="4" w:space="0" w:color="auto"/>
                  <w:bottom w:val="nil"/>
                  <w:right w:val="single" w:sz="4" w:space="0" w:color="auto"/>
                </w:tcBorders>
                <w:vAlign w:val="center"/>
              </w:tcPr>
            </w:tcPrChange>
          </w:tcPr>
          <w:p w14:paraId="15904107"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801" w:author="Per Lindell" w:date="2023-08-11T11:26:00Z">
              <w:tcPr>
                <w:tcW w:w="2544" w:type="dxa"/>
                <w:gridSpan w:val="2"/>
                <w:tcBorders>
                  <w:top w:val="nil"/>
                  <w:left w:val="single" w:sz="4" w:space="0" w:color="auto"/>
                  <w:bottom w:val="nil"/>
                  <w:right w:val="single" w:sz="4" w:space="0" w:color="auto"/>
                </w:tcBorders>
                <w:vAlign w:val="center"/>
              </w:tcPr>
            </w:tcPrChange>
          </w:tcPr>
          <w:p w14:paraId="5A1B743F"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80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A477265"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0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1FC80E8" w14:textId="77777777" w:rsidR="00981C22" w:rsidRDefault="00981C22" w:rsidP="00533AA2">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Change w:id="980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5EEA138E" w14:textId="77777777" w:rsidR="00981C22" w:rsidRDefault="00981C22" w:rsidP="00533AA2">
            <w:pPr>
              <w:pStyle w:val="TAC"/>
              <w:rPr>
                <w:lang w:val="en-US" w:eastAsia="zh-CN"/>
              </w:rPr>
            </w:pPr>
          </w:p>
        </w:tc>
      </w:tr>
      <w:tr w:rsidR="00981C22" w14:paraId="114DF8CB" w14:textId="77777777" w:rsidTr="00CB0C6F">
        <w:trPr>
          <w:trHeight w:val="187"/>
          <w:jc w:val="center"/>
          <w:trPrChange w:id="980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806" w:author="Per Lindell" w:date="2023-08-11T11:26:00Z">
              <w:tcPr>
                <w:tcW w:w="2436" w:type="dxa"/>
                <w:tcBorders>
                  <w:top w:val="nil"/>
                  <w:left w:val="single" w:sz="4" w:space="0" w:color="auto"/>
                  <w:bottom w:val="nil"/>
                  <w:right w:val="single" w:sz="4" w:space="0" w:color="auto"/>
                </w:tcBorders>
                <w:vAlign w:val="center"/>
              </w:tcPr>
            </w:tcPrChange>
          </w:tcPr>
          <w:p w14:paraId="0B3BC3A2"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807" w:author="Per Lindell" w:date="2023-08-11T11:26:00Z">
              <w:tcPr>
                <w:tcW w:w="2544" w:type="dxa"/>
                <w:gridSpan w:val="2"/>
                <w:tcBorders>
                  <w:top w:val="nil"/>
                  <w:left w:val="single" w:sz="4" w:space="0" w:color="auto"/>
                  <w:bottom w:val="nil"/>
                  <w:right w:val="single" w:sz="4" w:space="0" w:color="auto"/>
                </w:tcBorders>
                <w:vAlign w:val="center"/>
              </w:tcPr>
            </w:tcPrChange>
          </w:tcPr>
          <w:p w14:paraId="0ECCDD9E"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80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45EBFFA"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0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1F7C1E6"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981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8D6537F" w14:textId="77777777" w:rsidR="00981C22" w:rsidRDefault="00981C22" w:rsidP="00533AA2">
            <w:pPr>
              <w:pStyle w:val="TAC"/>
              <w:rPr>
                <w:lang w:val="en-US" w:eastAsia="zh-CN"/>
              </w:rPr>
            </w:pPr>
            <w:r>
              <w:rPr>
                <w:lang w:val="en-US" w:eastAsia="zh-CN"/>
              </w:rPr>
              <w:t>1</w:t>
            </w:r>
          </w:p>
        </w:tc>
      </w:tr>
      <w:tr w:rsidR="00981C22" w14:paraId="4F693780" w14:textId="77777777" w:rsidTr="00CB0C6F">
        <w:trPr>
          <w:trHeight w:val="187"/>
          <w:jc w:val="center"/>
          <w:trPrChange w:id="981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812" w:author="Per Lindell" w:date="2023-08-11T11:26:00Z">
              <w:tcPr>
                <w:tcW w:w="2436" w:type="dxa"/>
                <w:tcBorders>
                  <w:top w:val="nil"/>
                  <w:left w:val="single" w:sz="4" w:space="0" w:color="auto"/>
                  <w:bottom w:val="nil"/>
                  <w:right w:val="single" w:sz="4" w:space="0" w:color="auto"/>
                </w:tcBorders>
                <w:vAlign w:val="center"/>
              </w:tcPr>
            </w:tcPrChange>
          </w:tcPr>
          <w:p w14:paraId="774E4C6C"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813" w:author="Per Lindell" w:date="2023-08-11T11:26:00Z">
              <w:tcPr>
                <w:tcW w:w="2544" w:type="dxa"/>
                <w:gridSpan w:val="2"/>
                <w:tcBorders>
                  <w:top w:val="nil"/>
                  <w:left w:val="single" w:sz="4" w:space="0" w:color="auto"/>
                  <w:bottom w:val="nil"/>
                  <w:right w:val="single" w:sz="4" w:space="0" w:color="auto"/>
                </w:tcBorders>
                <w:vAlign w:val="center"/>
              </w:tcPr>
            </w:tcPrChange>
          </w:tcPr>
          <w:p w14:paraId="11D6D2C8"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81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9610CC2"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1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B3360F8" w14:textId="77777777" w:rsidR="00981C22" w:rsidRDefault="00981C22" w:rsidP="00533AA2">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Change w:id="981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1D1BD28D" w14:textId="77777777" w:rsidR="00981C22" w:rsidRDefault="00981C22" w:rsidP="00533AA2">
            <w:pPr>
              <w:pStyle w:val="TAC"/>
              <w:rPr>
                <w:lang w:val="en-US" w:eastAsia="zh-CN"/>
              </w:rPr>
            </w:pPr>
          </w:p>
        </w:tc>
      </w:tr>
      <w:tr w:rsidR="00981C22" w14:paraId="10E1AA99" w14:textId="77777777" w:rsidTr="00CB0C6F">
        <w:trPr>
          <w:trHeight w:val="187"/>
          <w:jc w:val="center"/>
          <w:trPrChange w:id="981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818" w:author="Per Lindell" w:date="2023-08-11T11:26:00Z">
              <w:tcPr>
                <w:tcW w:w="2436" w:type="dxa"/>
                <w:tcBorders>
                  <w:top w:val="nil"/>
                  <w:left w:val="single" w:sz="4" w:space="0" w:color="auto"/>
                  <w:bottom w:val="nil"/>
                  <w:right w:val="single" w:sz="4" w:space="0" w:color="auto"/>
                </w:tcBorders>
                <w:vAlign w:val="center"/>
              </w:tcPr>
            </w:tcPrChange>
          </w:tcPr>
          <w:p w14:paraId="1282FFE5"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819" w:author="Per Lindell" w:date="2023-08-11T11:26:00Z">
              <w:tcPr>
                <w:tcW w:w="2544" w:type="dxa"/>
                <w:gridSpan w:val="2"/>
                <w:tcBorders>
                  <w:top w:val="nil"/>
                  <w:left w:val="single" w:sz="4" w:space="0" w:color="auto"/>
                  <w:bottom w:val="nil"/>
                  <w:right w:val="single" w:sz="4" w:space="0" w:color="auto"/>
                </w:tcBorders>
                <w:vAlign w:val="center"/>
              </w:tcPr>
            </w:tcPrChange>
          </w:tcPr>
          <w:p w14:paraId="469FB83A"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82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86B6035"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2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A56DAF9"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982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011B56E8" w14:textId="77777777" w:rsidR="00981C22" w:rsidRDefault="00981C22" w:rsidP="00533AA2">
            <w:pPr>
              <w:pStyle w:val="TAC"/>
              <w:rPr>
                <w:lang w:val="en-US" w:eastAsia="zh-CN"/>
              </w:rPr>
            </w:pPr>
            <w:r>
              <w:rPr>
                <w:lang w:val="en-US" w:eastAsia="zh-CN"/>
              </w:rPr>
              <w:t>2</w:t>
            </w:r>
          </w:p>
        </w:tc>
      </w:tr>
      <w:tr w:rsidR="00981C22" w14:paraId="2C9C3FDF" w14:textId="77777777" w:rsidTr="00CB0C6F">
        <w:trPr>
          <w:trHeight w:val="187"/>
          <w:jc w:val="center"/>
          <w:trPrChange w:id="982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82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3C5A586B"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82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70FEE5FC"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82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DC9E649"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2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5947488" w14:textId="77777777" w:rsidR="00981C22" w:rsidRDefault="00981C22" w:rsidP="00533AA2">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Change w:id="982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B47628A" w14:textId="77777777" w:rsidR="00981C22" w:rsidRDefault="00981C22" w:rsidP="00533AA2">
            <w:pPr>
              <w:pStyle w:val="TAC"/>
              <w:rPr>
                <w:lang w:val="en-US" w:eastAsia="zh-CN"/>
              </w:rPr>
            </w:pPr>
          </w:p>
        </w:tc>
      </w:tr>
      <w:tr w:rsidR="00981C22" w14:paraId="4342F646" w14:textId="77777777" w:rsidTr="00CB0C6F">
        <w:trPr>
          <w:trHeight w:val="187"/>
          <w:jc w:val="center"/>
          <w:trPrChange w:id="982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830"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014B0BAF" w14:textId="77777777" w:rsidR="00981C22" w:rsidRDefault="00981C22" w:rsidP="00533AA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2544" w:type="dxa"/>
            <w:gridSpan w:val="2"/>
            <w:tcBorders>
              <w:top w:val="single" w:sz="4" w:space="0" w:color="auto"/>
              <w:left w:val="single" w:sz="4" w:space="0" w:color="auto"/>
              <w:bottom w:val="nil"/>
              <w:right w:val="single" w:sz="4" w:space="0" w:color="auto"/>
            </w:tcBorders>
            <w:vAlign w:val="center"/>
            <w:tcPrChange w:id="9831"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370BD87F" w14:textId="77777777" w:rsidR="00981C22" w:rsidRDefault="00981C22" w:rsidP="00533AA2">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Change w:id="983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C7D4226"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3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C5F9215"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983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09740726" w14:textId="77777777" w:rsidR="00981C22" w:rsidRDefault="00981C22" w:rsidP="00533AA2">
            <w:pPr>
              <w:pStyle w:val="TAC"/>
              <w:rPr>
                <w:lang w:val="en-US" w:eastAsia="zh-CN"/>
              </w:rPr>
            </w:pPr>
            <w:r>
              <w:rPr>
                <w:lang w:val="en-US" w:eastAsia="zh-CN"/>
              </w:rPr>
              <w:t>0</w:t>
            </w:r>
          </w:p>
        </w:tc>
      </w:tr>
      <w:tr w:rsidR="00981C22" w14:paraId="4FC75BE9" w14:textId="77777777" w:rsidTr="00CB0C6F">
        <w:trPr>
          <w:trHeight w:val="187"/>
          <w:jc w:val="center"/>
          <w:trPrChange w:id="983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836" w:author="Per Lindell" w:date="2023-08-11T11:26:00Z">
              <w:tcPr>
                <w:tcW w:w="2436" w:type="dxa"/>
                <w:tcBorders>
                  <w:top w:val="nil"/>
                  <w:left w:val="single" w:sz="4" w:space="0" w:color="auto"/>
                  <w:bottom w:val="nil"/>
                  <w:right w:val="single" w:sz="4" w:space="0" w:color="auto"/>
                </w:tcBorders>
                <w:vAlign w:val="center"/>
              </w:tcPr>
            </w:tcPrChange>
          </w:tcPr>
          <w:p w14:paraId="7AEEC17B"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837" w:author="Per Lindell" w:date="2023-08-11T11:26:00Z">
              <w:tcPr>
                <w:tcW w:w="2544" w:type="dxa"/>
                <w:gridSpan w:val="2"/>
                <w:tcBorders>
                  <w:top w:val="nil"/>
                  <w:left w:val="single" w:sz="4" w:space="0" w:color="auto"/>
                  <w:bottom w:val="nil"/>
                  <w:right w:val="single" w:sz="4" w:space="0" w:color="auto"/>
                </w:tcBorders>
                <w:vAlign w:val="center"/>
              </w:tcPr>
            </w:tcPrChange>
          </w:tcPr>
          <w:p w14:paraId="348174A9"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83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5653D4D"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3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7ED9EDE" w14:textId="77777777" w:rsidR="00981C22" w:rsidRDefault="00981C22" w:rsidP="00533AA2">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Change w:id="984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71F49A10" w14:textId="77777777" w:rsidR="00981C22" w:rsidRDefault="00981C22" w:rsidP="00533AA2">
            <w:pPr>
              <w:pStyle w:val="TAC"/>
              <w:rPr>
                <w:lang w:val="en-US" w:eastAsia="zh-CN"/>
              </w:rPr>
            </w:pPr>
          </w:p>
        </w:tc>
      </w:tr>
      <w:tr w:rsidR="00981C22" w14:paraId="207F2B94" w14:textId="77777777" w:rsidTr="00CB0C6F">
        <w:trPr>
          <w:trHeight w:val="187"/>
          <w:jc w:val="center"/>
          <w:trPrChange w:id="984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842" w:author="Per Lindell" w:date="2023-08-11T11:26:00Z">
              <w:tcPr>
                <w:tcW w:w="2436" w:type="dxa"/>
                <w:tcBorders>
                  <w:top w:val="nil"/>
                  <w:left w:val="single" w:sz="4" w:space="0" w:color="auto"/>
                  <w:bottom w:val="nil"/>
                  <w:right w:val="single" w:sz="4" w:space="0" w:color="auto"/>
                </w:tcBorders>
                <w:vAlign w:val="center"/>
              </w:tcPr>
            </w:tcPrChange>
          </w:tcPr>
          <w:p w14:paraId="2E1DDC7A"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843" w:author="Per Lindell" w:date="2023-08-11T11:26:00Z">
              <w:tcPr>
                <w:tcW w:w="2544" w:type="dxa"/>
                <w:gridSpan w:val="2"/>
                <w:tcBorders>
                  <w:top w:val="nil"/>
                  <w:left w:val="single" w:sz="4" w:space="0" w:color="auto"/>
                  <w:bottom w:val="nil"/>
                  <w:right w:val="single" w:sz="4" w:space="0" w:color="auto"/>
                </w:tcBorders>
                <w:vAlign w:val="center"/>
              </w:tcPr>
            </w:tcPrChange>
          </w:tcPr>
          <w:p w14:paraId="4A9FFE33"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84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6E7C81C"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4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4F4D55B"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984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2FA9CF37" w14:textId="77777777" w:rsidR="00981C22" w:rsidRDefault="00981C22" w:rsidP="00533AA2">
            <w:pPr>
              <w:pStyle w:val="TAC"/>
              <w:rPr>
                <w:lang w:val="en-US" w:eastAsia="zh-CN"/>
              </w:rPr>
            </w:pPr>
            <w:r>
              <w:rPr>
                <w:lang w:val="en-US" w:eastAsia="zh-CN"/>
              </w:rPr>
              <w:t>1</w:t>
            </w:r>
          </w:p>
        </w:tc>
      </w:tr>
      <w:tr w:rsidR="00981C22" w14:paraId="7F58F657" w14:textId="77777777" w:rsidTr="00CB0C6F">
        <w:trPr>
          <w:trHeight w:val="187"/>
          <w:jc w:val="center"/>
          <w:trPrChange w:id="984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848" w:author="Per Lindell" w:date="2023-08-11T11:26:00Z">
              <w:tcPr>
                <w:tcW w:w="2436" w:type="dxa"/>
                <w:tcBorders>
                  <w:top w:val="nil"/>
                  <w:left w:val="single" w:sz="4" w:space="0" w:color="auto"/>
                  <w:bottom w:val="nil"/>
                  <w:right w:val="single" w:sz="4" w:space="0" w:color="auto"/>
                </w:tcBorders>
                <w:vAlign w:val="center"/>
              </w:tcPr>
            </w:tcPrChange>
          </w:tcPr>
          <w:p w14:paraId="49B781E4"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849" w:author="Per Lindell" w:date="2023-08-11T11:26:00Z">
              <w:tcPr>
                <w:tcW w:w="2544" w:type="dxa"/>
                <w:gridSpan w:val="2"/>
                <w:tcBorders>
                  <w:top w:val="nil"/>
                  <w:left w:val="single" w:sz="4" w:space="0" w:color="auto"/>
                  <w:bottom w:val="nil"/>
                  <w:right w:val="single" w:sz="4" w:space="0" w:color="auto"/>
                </w:tcBorders>
                <w:vAlign w:val="center"/>
              </w:tcPr>
            </w:tcPrChange>
          </w:tcPr>
          <w:p w14:paraId="1FFED95A"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85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EE51D27"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5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69C1147" w14:textId="77777777" w:rsidR="00981C22" w:rsidRDefault="00981C22" w:rsidP="00533AA2">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Change w:id="985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C4F756F" w14:textId="77777777" w:rsidR="00981C22" w:rsidRDefault="00981C22" w:rsidP="00533AA2">
            <w:pPr>
              <w:pStyle w:val="TAC"/>
              <w:rPr>
                <w:lang w:val="en-US" w:eastAsia="zh-CN"/>
              </w:rPr>
            </w:pPr>
          </w:p>
        </w:tc>
      </w:tr>
      <w:tr w:rsidR="00981C22" w14:paraId="2E486AA9" w14:textId="77777777" w:rsidTr="00CB0C6F">
        <w:trPr>
          <w:trHeight w:val="187"/>
          <w:jc w:val="center"/>
          <w:trPrChange w:id="985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854" w:author="Per Lindell" w:date="2023-08-11T11:26:00Z">
              <w:tcPr>
                <w:tcW w:w="2436" w:type="dxa"/>
                <w:tcBorders>
                  <w:top w:val="nil"/>
                  <w:left w:val="single" w:sz="4" w:space="0" w:color="auto"/>
                  <w:bottom w:val="nil"/>
                  <w:right w:val="single" w:sz="4" w:space="0" w:color="auto"/>
                </w:tcBorders>
                <w:vAlign w:val="center"/>
              </w:tcPr>
            </w:tcPrChange>
          </w:tcPr>
          <w:p w14:paraId="12EF71B4"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855" w:author="Per Lindell" w:date="2023-08-11T11:26:00Z">
              <w:tcPr>
                <w:tcW w:w="2544" w:type="dxa"/>
                <w:gridSpan w:val="2"/>
                <w:tcBorders>
                  <w:top w:val="nil"/>
                  <w:left w:val="single" w:sz="4" w:space="0" w:color="auto"/>
                  <w:bottom w:val="nil"/>
                  <w:right w:val="single" w:sz="4" w:space="0" w:color="auto"/>
                </w:tcBorders>
                <w:vAlign w:val="center"/>
              </w:tcPr>
            </w:tcPrChange>
          </w:tcPr>
          <w:p w14:paraId="06E9B0E1"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85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E335AD7"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5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330BF4D"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985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2027B49B" w14:textId="77777777" w:rsidR="00981C22" w:rsidRDefault="00981C22" w:rsidP="00533AA2">
            <w:pPr>
              <w:pStyle w:val="TAC"/>
              <w:rPr>
                <w:lang w:val="en-US" w:eastAsia="zh-CN"/>
              </w:rPr>
            </w:pPr>
            <w:r>
              <w:rPr>
                <w:lang w:val="en-US" w:eastAsia="zh-CN"/>
              </w:rPr>
              <w:t>2</w:t>
            </w:r>
          </w:p>
        </w:tc>
      </w:tr>
      <w:tr w:rsidR="00981C22" w14:paraId="3BAC8828" w14:textId="77777777" w:rsidTr="00CB0C6F">
        <w:trPr>
          <w:trHeight w:val="187"/>
          <w:jc w:val="center"/>
          <w:trPrChange w:id="985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860"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2B30B2C2"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86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06467C65"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86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91EDFD8"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6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07E414E" w14:textId="77777777" w:rsidR="00981C22" w:rsidRDefault="00981C22" w:rsidP="00533AA2">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Change w:id="986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569C0D06" w14:textId="77777777" w:rsidR="00981C22" w:rsidRDefault="00981C22" w:rsidP="00533AA2">
            <w:pPr>
              <w:pStyle w:val="TAC"/>
              <w:rPr>
                <w:lang w:val="en-US" w:eastAsia="zh-CN"/>
              </w:rPr>
            </w:pPr>
          </w:p>
        </w:tc>
      </w:tr>
      <w:tr w:rsidR="00981C22" w14:paraId="78845CB6" w14:textId="77777777" w:rsidTr="00CB0C6F">
        <w:trPr>
          <w:trHeight w:val="187"/>
          <w:jc w:val="center"/>
          <w:trPrChange w:id="986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866"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64F02C5D" w14:textId="77777777" w:rsidR="00981C22" w:rsidRDefault="00981C22" w:rsidP="00533AA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2544" w:type="dxa"/>
            <w:gridSpan w:val="2"/>
            <w:tcBorders>
              <w:top w:val="single" w:sz="4" w:space="0" w:color="auto"/>
              <w:left w:val="single" w:sz="4" w:space="0" w:color="auto"/>
              <w:bottom w:val="nil"/>
              <w:right w:val="single" w:sz="4" w:space="0" w:color="auto"/>
            </w:tcBorders>
            <w:vAlign w:val="center"/>
            <w:tcPrChange w:id="9867"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6CE2D0B6" w14:textId="77777777" w:rsidR="00981C22" w:rsidRDefault="00981C22" w:rsidP="00533AA2">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986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46DC9A8"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6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2DE0F78"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987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C043579" w14:textId="77777777" w:rsidR="00981C22" w:rsidRDefault="00981C22" w:rsidP="00533AA2">
            <w:pPr>
              <w:pStyle w:val="TAC"/>
              <w:rPr>
                <w:lang w:val="en-US" w:eastAsia="zh-CN"/>
              </w:rPr>
            </w:pPr>
            <w:r>
              <w:rPr>
                <w:lang w:val="en-US" w:eastAsia="zh-CN"/>
              </w:rPr>
              <w:t>0</w:t>
            </w:r>
          </w:p>
        </w:tc>
      </w:tr>
      <w:tr w:rsidR="00981C22" w14:paraId="27AD943E" w14:textId="77777777" w:rsidTr="00CB0C6F">
        <w:trPr>
          <w:trHeight w:val="187"/>
          <w:jc w:val="center"/>
          <w:trPrChange w:id="987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872" w:author="Per Lindell" w:date="2023-08-11T11:26:00Z">
              <w:tcPr>
                <w:tcW w:w="2436" w:type="dxa"/>
                <w:tcBorders>
                  <w:top w:val="nil"/>
                  <w:left w:val="single" w:sz="4" w:space="0" w:color="auto"/>
                  <w:bottom w:val="nil"/>
                  <w:right w:val="single" w:sz="4" w:space="0" w:color="auto"/>
                </w:tcBorders>
                <w:vAlign w:val="center"/>
              </w:tcPr>
            </w:tcPrChange>
          </w:tcPr>
          <w:p w14:paraId="08E5B8C4"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873" w:author="Per Lindell" w:date="2023-08-11T11:26:00Z">
              <w:tcPr>
                <w:tcW w:w="2544" w:type="dxa"/>
                <w:gridSpan w:val="2"/>
                <w:tcBorders>
                  <w:top w:val="nil"/>
                  <w:left w:val="single" w:sz="4" w:space="0" w:color="auto"/>
                  <w:bottom w:val="nil"/>
                  <w:right w:val="single" w:sz="4" w:space="0" w:color="auto"/>
                </w:tcBorders>
                <w:vAlign w:val="center"/>
              </w:tcPr>
            </w:tcPrChange>
          </w:tcPr>
          <w:p w14:paraId="6FEDFA69"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87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7AC8BBA"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7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1792288" w14:textId="77777777" w:rsidR="00981C22" w:rsidRDefault="00981C22" w:rsidP="00533AA2">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Change w:id="987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F2E8B95" w14:textId="77777777" w:rsidR="00981C22" w:rsidRDefault="00981C22" w:rsidP="00533AA2">
            <w:pPr>
              <w:pStyle w:val="TAC"/>
              <w:rPr>
                <w:lang w:val="en-US" w:eastAsia="zh-CN"/>
              </w:rPr>
            </w:pPr>
          </w:p>
        </w:tc>
      </w:tr>
      <w:tr w:rsidR="00981C22" w14:paraId="58F78D46" w14:textId="77777777" w:rsidTr="00CB0C6F">
        <w:trPr>
          <w:trHeight w:val="187"/>
          <w:jc w:val="center"/>
          <w:trPrChange w:id="987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878" w:author="Per Lindell" w:date="2023-08-11T11:26:00Z">
              <w:tcPr>
                <w:tcW w:w="2436" w:type="dxa"/>
                <w:tcBorders>
                  <w:top w:val="nil"/>
                  <w:left w:val="single" w:sz="4" w:space="0" w:color="auto"/>
                  <w:bottom w:val="nil"/>
                  <w:right w:val="single" w:sz="4" w:space="0" w:color="auto"/>
                </w:tcBorders>
                <w:vAlign w:val="center"/>
              </w:tcPr>
            </w:tcPrChange>
          </w:tcPr>
          <w:p w14:paraId="491CE271"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879" w:author="Per Lindell" w:date="2023-08-11T11:26:00Z">
              <w:tcPr>
                <w:tcW w:w="2544" w:type="dxa"/>
                <w:gridSpan w:val="2"/>
                <w:tcBorders>
                  <w:top w:val="nil"/>
                  <w:left w:val="single" w:sz="4" w:space="0" w:color="auto"/>
                  <w:bottom w:val="nil"/>
                  <w:right w:val="single" w:sz="4" w:space="0" w:color="auto"/>
                </w:tcBorders>
                <w:vAlign w:val="center"/>
              </w:tcPr>
            </w:tcPrChange>
          </w:tcPr>
          <w:p w14:paraId="7427F3AC"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88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BBBF988"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8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560AD8C"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988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8EEB737" w14:textId="77777777" w:rsidR="00981C22" w:rsidRDefault="00981C22" w:rsidP="00533AA2">
            <w:pPr>
              <w:pStyle w:val="TAC"/>
              <w:rPr>
                <w:lang w:val="en-US" w:eastAsia="zh-CN"/>
              </w:rPr>
            </w:pPr>
            <w:r>
              <w:rPr>
                <w:lang w:val="en-US" w:eastAsia="zh-CN"/>
              </w:rPr>
              <w:t>1</w:t>
            </w:r>
          </w:p>
        </w:tc>
      </w:tr>
      <w:tr w:rsidR="00981C22" w14:paraId="0E657354" w14:textId="77777777" w:rsidTr="00CB0C6F">
        <w:trPr>
          <w:trHeight w:val="187"/>
          <w:jc w:val="center"/>
          <w:trPrChange w:id="988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884" w:author="Per Lindell" w:date="2023-08-11T11:26:00Z">
              <w:tcPr>
                <w:tcW w:w="2436" w:type="dxa"/>
                <w:tcBorders>
                  <w:top w:val="nil"/>
                  <w:left w:val="single" w:sz="4" w:space="0" w:color="auto"/>
                  <w:bottom w:val="nil"/>
                  <w:right w:val="single" w:sz="4" w:space="0" w:color="auto"/>
                </w:tcBorders>
                <w:vAlign w:val="center"/>
              </w:tcPr>
            </w:tcPrChange>
          </w:tcPr>
          <w:p w14:paraId="2BF39D88"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885" w:author="Per Lindell" w:date="2023-08-11T11:26:00Z">
              <w:tcPr>
                <w:tcW w:w="2544" w:type="dxa"/>
                <w:gridSpan w:val="2"/>
                <w:tcBorders>
                  <w:top w:val="nil"/>
                  <w:left w:val="single" w:sz="4" w:space="0" w:color="auto"/>
                  <w:bottom w:val="nil"/>
                  <w:right w:val="single" w:sz="4" w:space="0" w:color="auto"/>
                </w:tcBorders>
                <w:vAlign w:val="center"/>
              </w:tcPr>
            </w:tcPrChange>
          </w:tcPr>
          <w:p w14:paraId="3BEF41D9"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88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4BDFAB2"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8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74768D6" w14:textId="77777777" w:rsidR="00981C22" w:rsidRDefault="00981C22" w:rsidP="00533AA2">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Change w:id="988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398DC258" w14:textId="77777777" w:rsidR="00981C22" w:rsidRDefault="00981C22" w:rsidP="00533AA2">
            <w:pPr>
              <w:pStyle w:val="TAC"/>
              <w:rPr>
                <w:lang w:val="en-US" w:eastAsia="zh-CN"/>
              </w:rPr>
            </w:pPr>
          </w:p>
        </w:tc>
      </w:tr>
      <w:tr w:rsidR="00981C22" w14:paraId="378DD55A" w14:textId="77777777" w:rsidTr="00CB0C6F">
        <w:trPr>
          <w:trHeight w:val="187"/>
          <w:jc w:val="center"/>
          <w:trPrChange w:id="988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890" w:author="Per Lindell" w:date="2023-08-11T11:26:00Z">
              <w:tcPr>
                <w:tcW w:w="2436" w:type="dxa"/>
                <w:tcBorders>
                  <w:top w:val="nil"/>
                  <w:left w:val="single" w:sz="4" w:space="0" w:color="auto"/>
                  <w:bottom w:val="nil"/>
                  <w:right w:val="single" w:sz="4" w:space="0" w:color="auto"/>
                </w:tcBorders>
                <w:vAlign w:val="center"/>
              </w:tcPr>
            </w:tcPrChange>
          </w:tcPr>
          <w:p w14:paraId="65060A52"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891" w:author="Per Lindell" w:date="2023-08-11T11:26:00Z">
              <w:tcPr>
                <w:tcW w:w="2544" w:type="dxa"/>
                <w:gridSpan w:val="2"/>
                <w:tcBorders>
                  <w:top w:val="nil"/>
                  <w:left w:val="single" w:sz="4" w:space="0" w:color="auto"/>
                  <w:bottom w:val="nil"/>
                  <w:right w:val="single" w:sz="4" w:space="0" w:color="auto"/>
                </w:tcBorders>
                <w:vAlign w:val="center"/>
              </w:tcPr>
            </w:tcPrChange>
          </w:tcPr>
          <w:p w14:paraId="33C6DD75"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89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F2A9A08"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9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0641E84"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989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2BF3804D" w14:textId="77777777" w:rsidR="00981C22" w:rsidRDefault="00981C22" w:rsidP="00533AA2">
            <w:pPr>
              <w:pStyle w:val="TAC"/>
              <w:rPr>
                <w:lang w:val="en-US" w:eastAsia="zh-CN"/>
              </w:rPr>
            </w:pPr>
            <w:r>
              <w:rPr>
                <w:lang w:val="en-US" w:eastAsia="zh-CN"/>
              </w:rPr>
              <w:t>2</w:t>
            </w:r>
          </w:p>
        </w:tc>
      </w:tr>
      <w:tr w:rsidR="00981C22" w14:paraId="323269D3" w14:textId="77777777" w:rsidTr="00CB0C6F">
        <w:trPr>
          <w:trHeight w:val="187"/>
          <w:jc w:val="center"/>
          <w:trPrChange w:id="989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89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573EAD31"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89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1A87264A"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89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DD4B787"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89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4919D4B" w14:textId="77777777" w:rsidR="00981C22" w:rsidRDefault="00981C22" w:rsidP="00533AA2">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Change w:id="990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114C2BA1" w14:textId="77777777" w:rsidR="00981C22" w:rsidRDefault="00981C22" w:rsidP="00533AA2">
            <w:pPr>
              <w:pStyle w:val="TAC"/>
              <w:rPr>
                <w:lang w:val="en-US" w:eastAsia="zh-CN"/>
              </w:rPr>
            </w:pPr>
          </w:p>
        </w:tc>
      </w:tr>
      <w:tr w:rsidR="00981C22" w14:paraId="769B3F64" w14:textId="77777777" w:rsidTr="00CB0C6F">
        <w:trPr>
          <w:trHeight w:val="187"/>
          <w:jc w:val="center"/>
          <w:trPrChange w:id="990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902"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53128F2E" w14:textId="77777777" w:rsidR="00981C22" w:rsidRDefault="00981C22" w:rsidP="00533AA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2544" w:type="dxa"/>
            <w:gridSpan w:val="2"/>
            <w:tcBorders>
              <w:top w:val="single" w:sz="4" w:space="0" w:color="auto"/>
              <w:left w:val="single" w:sz="4" w:space="0" w:color="auto"/>
              <w:bottom w:val="nil"/>
              <w:right w:val="single" w:sz="4" w:space="0" w:color="auto"/>
            </w:tcBorders>
            <w:vAlign w:val="center"/>
            <w:tcPrChange w:id="9903"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0A0BB526" w14:textId="77777777" w:rsidR="00981C22" w:rsidRDefault="00981C22" w:rsidP="00533AA2">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Change w:id="990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E3139AF"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0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17EE855"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990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CA3E52A" w14:textId="77777777" w:rsidR="00981C22" w:rsidRDefault="00981C22" w:rsidP="00533AA2">
            <w:pPr>
              <w:pStyle w:val="TAC"/>
              <w:rPr>
                <w:lang w:val="en-US" w:eastAsia="zh-CN"/>
              </w:rPr>
            </w:pPr>
            <w:r>
              <w:rPr>
                <w:lang w:val="en-US" w:eastAsia="zh-CN"/>
              </w:rPr>
              <w:t>0</w:t>
            </w:r>
          </w:p>
        </w:tc>
      </w:tr>
      <w:tr w:rsidR="00981C22" w14:paraId="77012941" w14:textId="77777777" w:rsidTr="00CB0C6F">
        <w:trPr>
          <w:trHeight w:val="187"/>
          <w:jc w:val="center"/>
          <w:trPrChange w:id="990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908" w:author="Per Lindell" w:date="2023-08-11T11:26:00Z">
              <w:tcPr>
                <w:tcW w:w="2436" w:type="dxa"/>
                <w:tcBorders>
                  <w:top w:val="nil"/>
                  <w:left w:val="single" w:sz="4" w:space="0" w:color="auto"/>
                  <w:bottom w:val="nil"/>
                  <w:right w:val="single" w:sz="4" w:space="0" w:color="auto"/>
                </w:tcBorders>
                <w:vAlign w:val="center"/>
              </w:tcPr>
            </w:tcPrChange>
          </w:tcPr>
          <w:p w14:paraId="3CDBD5F1"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909" w:author="Per Lindell" w:date="2023-08-11T11:26:00Z">
              <w:tcPr>
                <w:tcW w:w="2544" w:type="dxa"/>
                <w:gridSpan w:val="2"/>
                <w:tcBorders>
                  <w:top w:val="nil"/>
                  <w:left w:val="single" w:sz="4" w:space="0" w:color="auto"/>
                  <w:bottom w:val="nil"/>
                  <w:right w:val="single" w:sz="4" w:space="0" w:color="auto"/>
                </w:tcBorders>
                <w:vAlign w:val="center"/>
              </w:tcPr>
            </w:tcPrChange>
          </w:tcPr>
          <w:p w14:paraId="58AB46B5"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91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DC46485"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1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2512932" w14:textId="77777777" w:rsidR="00981C22" w:rsidRDefault="00981C22" w:rsidP="00533AA2">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Change w:id="991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EA625B3" w14:textId="77777777" w:rsidR="00981C22" w:rsidRDefault="00981C22" w:rsidP="00533AA2">
            <w:pPr>
              <w:pStyle w:val="TAC"/>
              <w:rPr>
                <w:lang w:val="en-US" w:eastAsia="zh-CN"/>
              </w:rPr>
            </w:pPr>
          </w:p>
        </w:tc>
      </w:tr>
      <w:tr w:rsidR="00981C22" w14:paraId="4153811D" w14:textId="77777777" w:rsidTr="00CB0C6F">
        <w:trPr>
          <w:trHeight w:val="187"/>
          <w:jc w:val="center"/>
          <w:trPrChange w:id="991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914" w:author="Per Lindell" w:date="2023-08-11T11:26:00Z">
              <w:tcPr>
                <w:tcW w:w="2436" w:type="dxa"/>
                <w:tcBorders>
                  <w:top w:val="nil"/>
                  <w:left w:val="single" w:sz="4" w:space="0" w:color="auto"/>
                  <w:bottom w:val="nil"/>
                  <w:right w:val="single" w:sz="4" w:space="0" w:color="auto"/>
                </w:tcBorders>
                <w:vAlign w:val="center"/>
              </w:tcPr>
            </w:tcPrChange>
          </w:tcPr>
          <w:p w14:paraId="02988BBE"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915" w:author="Per Lindell" w:date="2023-08-11T11:26:00Z">
              <w:tcPr>
                <w:tcW w:w="2544" w:type="dxa"/>
                <w:gridSpan w:val="2"/>
                <w:tcBorders>
                  <w:top w:val="nil"/>
                  <w:left w:val="single" w:sz="4" w:space="0" w:color="auto"/>
                  <w:bottom w:val="nil"/>
                  <w:right w:val="single" w:sz="4" w:space="0" w:color="auto"/>
                </w:tcBorders>
                <w:vAlign w:val="center"/>
              </w:tcPr>
            </w:tcPrChange>
          </w:tcPr>
          <w:p w14:paraId="3135A582"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91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21B2984"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1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714B420"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991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104EFD2E" w14:textId="77777777" w:rsidR="00981C22" w:rsidRDefault="00981C22" w:rsidP="00533AA2">
            <w:pPr>
              <w:pStyle w:val="TAC"/>
              <w:rPr>
                <w:lang w:val="en-US" w:eastAsia="zh-CN"/>
              </w:rPr>
            </w:pPr>
            <w:r>
              <w:rPr>
                <w:lang w:val="en-US" w:eastAsia="zh-CN"/>
              </w:rPr>
              <w:t>1</w:t>
            </w:r>
          </w:p>
        </w:tc>
      </w:tr>
      <w:tr w:rsidR="00981C22" w14:paraId="48CCE5C7" w14:textId="77777777" w:rsidTr="00CB0C6F">
        <w:trPr>
          <w:trHeight w:val="187"/>
          <w:jc w:val="center"/>
          <w:trPrChange w:id="991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920" w:author="Per Lindell" w:date="2023-08-11T11:26:00Z">
              <w:tcPr>
                <w:tcW w:w="2436" w:type="dxa"/>
                <w:tcBorders>
                  <w:top w:val="nil"/>
                  <w:left w:val="single" w:sz="4" w:space="0" w:color="auto"/>
                  <w:bottom w:val="nil"/>
                  <w:right w:val="single" w:sz="4" w:space="0" w:color="auto"/>
                </w:tcBorders>
                <w:vAlign w:val="center"/>
              </w:tcPr>
            </w:tcPrChange>
          </w:tcPr>
          <w:p w14:paraId="3B8D003D"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921" w:author="Per Lindell" w:date="2023-08-11T11:26:00Z">
              <w:tcPr>
                <w:tcW w:w="2544" w:type="dxa"/>
                <w:gridSpan w:val="2"/>
                <w:tcBorders>
                  <w:top w:val="nil"/>
                  <w:left w:val="single" w:sz="4" w:space="0" w:color="auto"/>
                  <w:bottom w:val="nil"/>
                  <w:right w:val="single" w:sz="4" w:space="0" w:color="auto"/>
                </w:tcBorders>
                <w:vAlign w:val="center"/>
              </w:tcPr>
            </w:tcPrChange>
          </w:tcPr>
          <w:p w14:paraId="2B4F01AC"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92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0FFF157"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2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5DA3F84" w14:textId="77777777" w:rsidR="00981C22" w:rsidRDefault="00981C22" w:rsidP="00533AA2">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Change w:id="992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0C38B89" w14:textId="77777777" w:rsidR="00981C22" w:rsidRDefault="00981C22" w:rsidP="00533AA2">
            <w:pPr>
              <w:pStyle w:val="TAC"/>
              <w:rPr>
                <w:lang w:val="en-US" w:eastAsia="zh-CN"/>
              </w:rPr>
            </w:pPr>
          </w:p>
        </w:tc>
      </w:tr>
      <w:tr w:rsidR="00981C22" w14:paraId="7290228A" w14:textId="77777777" w:rsidTr="00CB0C6F">
        <w:trPr>
          <w:trHeight w:val="187"/>
          <w:jc w:val="center"/>
          <w:trPrChange w:id="992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926" w:author="Per Lindell" w:date="2023-08-11T11:26:00Z">
              <w:tcPr>
                <w:tcW w:w="2436" w:type="dxa"/>
                <w:tcBorders>
                  <w:top w:val="nil"/>
                  <w:left w:val="single" w:sz="4" w:space="0" w:color="auto"/>
                  <w:bottom w:val="nil"/>
                  <w:right w:val="single" w:sz="4" w:space="0" w:color="auto"/>
                </w:tcBorders>
                <w:vAlign w:val="center"/>
              </w:tcPr>
            </w:tcPrChange>
          </w:tcPr>
          <w:p w14:paraId="7797E96B"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927" w:author="Per Lindell" w:date="2023-08-11T11:26:00Z">
              <w:tcPr>
                <w:tcW w:w="2544" w:type="dxa"/>
                <w:gridSpan w:val="2"/>
                <w:tcBorders>
                  <w:top w:val="nil"/>
                  <w:left w:val="single" w:sz="4" w:space="0" w:color="auto"/>
                  <w:bottom w:val="nil"/>
                  <w:right w:val="single" w:sz="4" w:space="0" w:color="auto"/>
                </w:tcBorders>
                <w:vAlign w:val="center"/>
              </w:tcPr>
            </w:tcPrChange>
          </w:tcPr>
          <w:p w14:paraId="19E29DD1"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92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5CD1CCA"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2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8D63E42"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993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E1F51C0" w14:textId="77777777" w:rsidR="00981C22" w:rsidRDefault="00981C22" w:rsidP="00533AA2">
            <w:pPr>
              <w:pStyle w:val="TAC"/>
              <w:rPr>
                <w:lang w:val="en-US" w:eastAsia="zh-CN"/>
              </w:rPr>
            </w:pPr>
            <w:r>
              <w:rPr>
                <w:lang w:val="en-US" w:eastAsia="zh-CN"/>
              </w:rPr>
              <w:t>2</w:t>
            </w:r>
          </w:p>
        </w:tc>
      </w:tr>
      <w:tr w:rsidR="00981C22" w14:paraId="29F2B79E" w14:textId="77777777" w:rsidTr="00CB0C6F">
        <w:trPr>
          <w:trHeight w:val="187"/>
          <w:jc w:val="center"/>
          <w:trPrChange w:id="993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932"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1E8A08A3"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93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07A1C79"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93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7A31DD4"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3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7BC3FFC" w14:textId="77777777" w:rsidR="00981C22" w:rsidRDefault="00981C22" w:rsidP="00533AA2">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Change w:id="993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7BEF6496" w14:textId="77777777" w:rsidR="00981C22" w:rsidRDefault="00981C22" w:rsidP="00533AA2">
            <w:pPr>
              <w:pStyle w:val="TAC"/>
              <w:rPr>
                <w:lang w:val="en-US" w:eastAsia="zh-CN"/>
              </w:rPr>
            </w:pPr>
          </w:p>
        </w:tc>
      </w:tr>
      <w:tr w:rsidR="00981C22" w14:paraId="7A62EB09" w14:textId="77777777" w:rsidTr="00CB0C6F">
        <w:trPr>
          <w:trHeight w:val="187"/>
          <w:jc w:val="center"/>
          <w:trPrChange w:id="993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938"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5F7AFC3E" w14:textId="77777777" w:rsidR="00981C22" w:rsidRDefault="00981C22" w:rsidP="00533AA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Change w:id="9939"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0C2BBA2E" w14:textId="77777777" w:rsidR="00981C22" w:rsidRDefault="00981C22" w:rsidP="00533AA2">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994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4924085"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4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9C1DE91"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994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1D845FFB" w14:textId="77777777" w:rsidR="00981C22" w:rsidRDefault="00981C22" w:rsidP="00533AA2">
            <w:pPr>
              <w:pStyle w:val="TAC"/>
              <w:rPr>
                <w:lang w:val="en-US" w:eastAsia="zh-CN"/>
              </w:rPr>
            </w:pPr>
            <w:r>
              <w:rPr>
                <w:lang w:val="en-US" w:eastAsia="zh-CN"/>
              </w:rPr>
              <w:t>0</w:t>
            </w:r>
          </w:p>
        </w:tc>
      </w:tr>
      <w:tr w:rsidR="00981C22" w14:paraId="1E83AEE5" w14:textId="77777777" w:rsidTr="00CB0C6F">
        <w:trPr>
          <w:trHeight w:val="187"/>
          <w:jc w:val="center"/>
          <w:trPrChange w:id="994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944" w:author="Per Lindell" w:date="2023-08-11T11:26:00Z">
              <w:tcPr>
                <w:tcW w:w="2436" w:type="dxa"/>
                <w:tcBorders>
                  <w:top w:val="nil"/>
                  <w:left w:val="single" w:sz="4" w:space="0" w:color="auto"/>
                  <w:bottom w:val="nil"/>
                  <w:right w:val="single" w:sz="4" w:space="0" w:color="auto"/>
                </w:tcBorders>
                <w:vAlign w:val="center"/>
              </w:tcPr>
            </w:tcPrChange>
          </w:tcPr>
          <w:p w14:paraId="3FDFA3B8"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945" w:author="Per Lindell" w:date="2023-08-11T11:26:00Z">
              <w:tcPr>
                <w:tcW w:w="2544" w:type="dxa"/>
                <w:gridSpan w:val="2"/>
                <w:tcBorders>
                  <w:top w:val="nil"/>
                  <w:left w:val="single" w:sz="4" w:space="0" w:color="auto"/>
                  <w:bottom w:val="nil"/>
                  <w:right w:val="single" w:sz="4" w:space="0" w:color="auto"/>
                </w:tcBorders>
                <w:vAlign w:val="center"/>
              </w:tcPr>
            </w:tcPrChange>
          </w:tcPr>
          <w:p w14:paraId="01988F9B"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94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4C9E4E8"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4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05F6994" w14:textId="77777777" w:rsidR="00981C22" w:rsidRDefault="00981C22" w:rsidP="00533AA2">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Change w:id="994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47623B24" w14:textId="77777777" w:rsidR="00981C22" w:rsidRDefault="00981C22" w:rsidP="00533AA2">
            <w:pPr>
              <w:pStyle w:val="TAC"/>
              <w:rPr>
                <w:lang w:val="en-US" w:eastAsia="zh-CN"/>
              </w:rPr>
            </w:pPr>
          </w:p>
        </w:tc>
      </w:tr>
      <w:tr w:rsidR="00981C22" w14:paraId="71692017" w14:textId="77777777" w:rsidTr="00CB0C6F">
        <w:trPr>
          <w:trHeight w:val="187"/>
          <w:jc w:val="center"/>
          <w:trPrChange w:id="994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950" w:author="Per Lindell" w:date="2023-08-11T11:26:00Z">
              <w:tcPr>
                <w:tcW w:w="2436" w:type="dxa"/>
                <w:tcBorders>
                  <w:top w:val="nil"/>
                  <w:left w:val="single" w:sz="4" w:space="0" w:color="auto"/>
                  <w:bottom w:val="nil"/>
                  <w:right w:val="single" w:sz="4" w:space="0" w:color="auto"/>
                </w:tcBorders>
                <w:vAlign w:val="center"/>
              </w:tcPr>
            </w:tcPrChange>
          </w:tcPr>
          <w:p w14:paraId="3CD9405D"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951" w:author="Per Lindell" w:date="2023-08-11T11:26:00Z">
              <w:tcPr>
                <w:tcW w:w="2544" w:type="dxa"/>
                <w:gridSpan w:val="2"/>
                <w:tcBorders>
                  <w:top w:val="nil"/>
                  <w:left w:val="single" w:sz="4" w:space="0" w:color="auto"/>
                  <w:bottom w:val="nil"/>
                  <w:right w:val="single" w:sz="4" w:space="0" w:color="auto"/>
                </w:tcBorders>
                <w:vAlign w:val="center"/>
              </w:tcPr>
            </w:tcPrChange>
          </w:tcPr>
          <w:p w14:paraId="7586F9F6"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95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6304BD3"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5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5D9C86E"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995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EEAD137" w14:textId="77777777" w:rsidR="00981C22" w:rsidRDefault="00981C22" w:rsidP="00533AA2">
            <w:pPr>
              <w:pStyle w:val="TAC"/>
              <w:rPr>
                <w:lang w:val="en-US" w:eastAsia="zh-CN"/>
              </w:rPr>
            </w:pPr>
            <w:r>
              <w:rPr>
                <w:lang w:val="en-US" w:eastAsia="zh-CN"/>
              </w:rPr>
              <w:t>1</w:t>
            </w:r>
          </w:p>
        </w:tc>
      </w:tr>
      <w:tr w:rsidR="00981C22" w14:paraId="7ADC07B6" w14:textId="77777777" w:rsidTr="00CB0C6F">
        <w:trPr>
          <w:trHeight w:val="187"/>
          <w:jc w:val="center"/>
          <w:trPrChange w:id="995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956" w:author="Per Lindell" w:date="2023-08-11T11:26:00Z">
              <w:tcPr>
                <w:tcW w:w="2436" w:type="dxa"/>
                <w:tcBorders>
                  <w:top w:val="nil"/>
                  <w:left w:val="single" w:sz="4" w:space="0" w:color="auto"/>
                  <w:bottom w:val="nil"/>
                  <w:right w:val="single" w:sz="4" w:space="0" w:color="auto"/>
                </w:tcBorders>
                <w:vAlign w:val="center"/>
              </w:tcPr>
            </w:tcPrChange>
          </w:tcPr>
          <w:p w14:paraId="69010EE2"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957" w:author="Per Lindell" w:date="2023-08-11T11:26:00Z">
              <w:tcPr>
                <w:tcW w:w="2544" w:type="dxa"/>
                <w:gridSpan w:val="2"/>
                <w:tcBorders>
                  <w:top w:val="nil"/>
                  <w:left w:val="single" w:sz="4" w:space="0" w:color="auto"/>
                  <w:bottom w:val="nil"/>
                  <w:right w:val="single" w:sz="4" w:space="0" w:color="auto"/>
                </w:tcBorders>
                <w:vAlign w:val="center"/>
              </w:tcPr>
            </w:tcPrChange>
          </w:tcPr>
          <w:p w14:paraId="68A4F01B"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95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A9C2D41"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5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480CA3C" w14:textId="77777777" w:rsidR="00981C22" w:rsidRDefault="00981C22" w:rsidP="00533AA2">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Change w:id="996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BDB65C6" w14:textId="77777777" w:rsidR="00981C22" w:rsidRDefault="00981C22" w:rsidP="00533AA2">
            <w:pPr>
              <w:pStyle w:val="TAC"/>
              <w:rPr>
                <w:lang w:val="en-US" w:eastAsia="zh-CN"/>
              </w:rPr>
            </w:pPr>
          </w:p>
        </w:tc>
      </w:tr>
      <w:tr w:rsidR="00981C22" w14:paraId="2687BF3A" w14:textId="77777777" w:rsidTr="00CB0C6F">
        <w:trPr>
          <w:trHeight w:val="187"/>
          <w:jc w:val="center"/>
          <w:trPrChange w:id="996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962" w:author="Per Lindell" w:date="2023-08-11T11:26:00Z">
              <w:tcPr>
                <w:tcW w:w="2436" w:type="dxa"/>
                <w:tcBorders>
                  <w:top w:val="nil"/>
                  <w:left w:val="single" w:sz="4" w:space="0" w:color="auto"/>
                  <w:bottom w:val="nil"/>
                  <w:right w:val="single" w:sz="4" w:space="0" w:color="auto"/>
                </w:tcBorders>
                <w:vAlign w:val="center"/>
              </w:tcPr>
            </w:tcPrChange>
          </w:tcPr>
          <w:p w14:paraId="6620C674"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963" w:author="Per Lindell" w:date="2023-08-11T11:26:00Z">
              <w:tcPr>
                <w:tcW w:w="2544" w:type="dxa"/>
                <w:gridSpan w:val="2"/>
                <w:tcBorders>
                  <w:top w:val="nil"/>
                  <w:left w:val="single" w:sz="4" w:space="0" w:color="auto"/>
                  <w:bottom w:val="nil"/>
                  <w:right w:val="single" w:sz="4" w:space="0" w:color="auto"/>
                </w:tcBorders>
                <w:vAlign w:val="center"/>
              </w:tcPr>
            </w:tcPrChange>
          </w:tcPr>
          <w:p w14:paraId="126A3B5E"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96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07435DB"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6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542C895"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996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7E15D48A" w14:textId="77777777" w:rsidR="00981C22" w:rsidRDefault="00981C22" w:rsidP="00533AA2">
            <w:pPr>
              <w:pStyle w:val="TAC"/>
              <w:rPr>
                <w:lang w:val="en-US" w:eastAsia="zh-CN"/>
              </w:rPr>
            </w:pPr>
            <w:r>
              <w:rPr>
                <w:lang w:val="en-US" w:eastAsia="zh-CN"/>
              </w:rPr>
              <w:t>2</w:t>
            </w:r>
          </w:p>
        </w:tc>
      </w:tr>
      <w:tr w:rsidR="00981C22" w14:paraId="58FEB01E" w14:textId="77777777" w:rsidTr="00CB0C6F">
        <w:trPr>
          <w:trHeight w:val="187"/>
          <w:jc w:val="center"/>
          <w:trPrChange w:id="996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996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40BFC8BF"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996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18851577"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97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495340C"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7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AFA8495" w14:textId="77777777" w:rsidR="00981C22" w:rsidRDefault="00981C22" w:rsidP="00533AA2">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Change w:id="997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7BD01E6" w14:textId="77777777" w:rsidR="00981C22" w:rsidRDefault="00981C22" w:rsidP="00533AA2">
            <w:pPr>
              <w:pStyle w:val="TAC"/>
              <w:rPr>
                <w:lang w:val="en-US" w:eastAsia="zh-CN"/>
              </w:rPr>
            </w:pPr>
          </w:p>
        </w:tc>
      </w:tr>
      <w:tr w:rsidR="00981C22" w14:paraId="6FBA63A9" w14:textId="77777777" w:rsidTr="00CB0C6F">
        <w:trPr>
          <w:trHeight w:val="187"/>
          <w:jc w:val="center"/>
          <w:trPrChange w:id="997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9974"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3DB74764" w14:textId="77777777" w:rsidR="00981C22" w:rsidRDefault="00981C22" w:rsidP="00533AA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Change w:id="9975"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3B3A8EA9" w14:textId="77777777" w:rsidR="00981C22" w:rsidRDefault="00981C22" w:rsidP="00533AA2">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Change w:id="997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07FC03C"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7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FFEABA4"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997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780B975B" w14:textId="77777777" w:rsidR="00981C22" w:rsidRDefault="00981C22" w:rsidP="00533AA2">
            <w:pPr>
              <w:pStyle w:val="TAC"/>
              <w:rPr>
                <w:lang w:val="en-US" w:eastAsia="zh-CN"/>
              </w:rPr>
            </w:pPr>
            <w:r>
              <w:rPr>
                <w:lang w:val="en-US" w:eastAsia="zh-CN"/>
              </w:rPr>
              <w:t>0</w:t>
            </w:r>
          </w:p>
        </w:tc>
      </w:tr>
      <w:tr w:rsidR="00981C22" w14:paraId="71492D53" w14:textId="77777777" w:rsidTr="00CB0C6F">
        <w:trPr>
          <w:trHeight w:val="187"/>
          <w:jc w:val="center"/>
          <w:trPrChange w:id="997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980" w:author="Per Lindell" w:date="2023-08-11T11:26:00Z">
              <w:tcPr>
                <w:tcW w:w="2436" w:type="dxa"/>
                <w:tcBorders>
                  <w:top w:val="nil"/>
                  <w:left w:val="single" w:sz="4" w:space="0" w:color="auto"/>
                  <w:bottom w:val="nil"/>
                  <w:right w:val="single" w:sz="4" w:space="0" w:color="auto"/>
                </w:tcBorders>
                <w:vAlign w:val="center"/>
              </w:tcPr>
            </w:tcPrChange>
          </w:tcPr>
          <w:p w14:paraId="5C8E2FEC"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981" w:author="Per Lindell" w:date="2023-08-11T11:26:00Z">
              <w:tcPr>
                <w:tcW w:w="2544" w:type="dxa"/>
                <w:gridSpan w:val="2"/>
                <w:tcBorders>
                  <w:top w:val="nil"/>
                  <w:left w:val="single" w:sz="4" w:space="0" w:color="auto"/>
                  <w:bottom w:val="nil"/>
                  <w:right w:val="single" w:sz="4" w:space="0" w:color="auto"/>
                </w:tcBorders>
                <w:vAlign w:val="center"/>
              </w:tcPr>
            </w:tcPrChange>
          </w:tcPr>
          <w:p w14:paraId="55D14F5E"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98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9DEB2CC"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8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F7E1A4B" w14:textId="77777777" w:rsidR="00981C22" w:rsidRDefault="00981C22" w:rsidP="00533AA2">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Change w:id="998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33C39573" w14:textId="77777777" w:rsidR="00981C22" w:rsidRDefault="00981C22" w:rsidP="00533AA2">
            <w:pPr>
              <w:pStyle w:val="TAC"/>
              <w:rPr>
                <w:lang w:val="en-US" w:eastAsia="zh-CN"/>
              </w:rPr>
            </w:pPr>
          </w:p>
        </w:tc>
      </w:tr>
      <w:tr w:rsidR="00981C22" w14:paraId="6FA45942" w14:textId="77777777" w:rsidTr="00CB0C6F">
        <w:trPr>
          <w:trHeight w:val="187"/>
          <w:jc w:val="center"/>
          <w:trPrChange w:id="998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986" w:author="Per Lindell" w:date="2023-08-11T11:26:00Z">
              <w:tcPr>
                <w:tcW w:w="2436" w:type="dxa"/>
                <w:tcBorders>
                  <w:top w:val="nil"/>
                  <w:left w:val="single" w:sz="4" w:space="0" w:color="auto"/>
                  <w:bottom w:val="nil"/>
                  <w:right w:val="single" w:sz="4" w:space="0" w:color="auto"/>
                </w:tcBorders>
                <w:vAlign w:val="center"/>
              </w:tcPr>
            </w:tcPrChange>
          </w:tcPr>
          <w:p w14:paraId="1F5CAD1C"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987" w:author="Per Lindell" w:date="2023-08-11T11:26:00Z">
              <w:tcPr>
                <w:tcW w:w="2544" w:type="dxa"/>
                <w:gridSpan w:val="2"/>
                <w:tcBorders>
                  <w:top w:val="nil"/>
                  <w:left w:val="single" w:sz="4" w:space="0" w:color="auto"/>
                  <w:bottom w:val="nil"/>
                  <w:right w:val="single" w:sz="4" w:space="0" w:color="auto"/>
                </w:tcBorders>
                <w:vAlign w:val="center"/>
              </w:tcPr>
            </w:tcPrChange>
          </w:tcPr>
          <w:p w14:paraId="4169CAA3"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98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28FA34A"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8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B77F9B8"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999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4B3C549" w14:textId="77777777" w:rsidR="00981C22" w:rsidRDefault="00981C22" w:rsidP="00533AA2">
            <w:pPr>
              <w:pStyle w:val="TAC"/>
              <w:rPr>
                <w:lang w:val="en-US" w:eastAsia="zh-CN"/>
              </w:rPr>
            </w:pPr>
            <w:r>
              <w:rPr>
                <w:lang w:val="en-US" w:eastAsia="zh-CN"/>
              </w:rPr>
              <w:t>1</w:t>
            </w:r>
          </w:p>
        </w:tc>
      </w:tr>
      <w:tr w:rsidR="00981C22" w14:paraId="7AE35EA4" w14:textId="77777777" w:rsidTr="00CB0C6F">
        <w:trPr>
          <w:trHeight w:val="187"/>
          <w:jc w:val="center"/>
          <w:trPrChange w:id="999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992" w:author="Per Lindell" w:date="2023-08-11T11:26:00Z">
              <w:tcPr>
                <w:tcW w:w="2436" w:type="dxa"/>
                <w:tcBorders>
                  <w:top w:val="nil"/>
                  <w:left w:val="single" w:sz="4" w:space="0" w:color="auto"/>
                  <w:bottom w:val="nil"/>
                  <w:right w:val="single" w:sz="4" w:space="0" w:color="auto"/>
                </w:tcBorders>
                <w:vAlign w:val="center"/>
              </w:tcPr>
            </w:tcPrChange>
          </w:tcPr>
          <w:p w14:paraId="0F012DB8"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993" w:author="Per Lindell" w:date="2023-08-11T11:26:00Z">
              <w:tcPr>
                <w:tcW w:w="2544" w:type="dxa"/>
                <w:gridSpan w:val="2"/>
                <w:tcBorders>
                  <w:top w:val="nil"/>
                  <w:left w:val="single" w:sz="4" w:space="0" w:color="auto"/>
                  <w:bottom w:val="nil"/>
                  <w:right w:val="single" w:sz="4" w:space="0" w:color="auto"/>
                </w:tcBorders>
                <w:vAlign w:val="center"/>
              </w:tcPr>
            </w:tcPrChange>
          </w:tcPr>
          <w:p w14:paraId="3B439F52"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999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C43DE76"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999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2BA2E42" w14:textId="77777777" w:rsidR="00981C22" w:rsidRDefault="00981C22" w:rsidP="00533AA2">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Change w:id="999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7B8D6833" w14:textId="77777777" w:rsidR="00981C22" w:rsidRDefault="00981C22" w:rsidP="00533AA2">
            <w:pPr>
              <w:pStyle w:val="TAC"/>
              <w:rPr>
                <w:lang w:val="en-US" w:eastAsia="zh-CN"/>
              </w:rPr>
            </w:pPr>
          </w:p>
        </w:tc>
      </w:tr>
      <w:tr w:rsidR="00981C22" w14:paraId="649DE3F2" w14:textId="77777777" w:rsidTr="00CB0C6F">
        <w:trPr>
          <w:trHeight w:val="187"/>
          <w:jc w:val="center"/>
          <w:trPrChange w:id="999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9998" w:author="Per Lindell" w:date="2023-08-11T11:26:00Z">
              <w:tcPr>
                <w:tcW w:w="2436" w:type="dxa"/>
                <w:tcBorders>
                  <w:top w:val="nil"/>
                  <w:left w:val="single" w:sz="4" w:space="0" w:color="auto"/>
                  <w:bottom w:val="nil"/>
                  <w:right w:val="single" w:sz="4" w:space="0" w:color="auto"/>
                </w:tcBorders>
                <w:vAlign w:val="center"/>
              </w:tcPr>
            </w:tcPrChange>
          </w:tcPr>
          <w:p w14:paraId="7FB2ABFD"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9999" w:author="Per Lindell" w:date="2023-08-11T11:26:00Z">
              <w:tcPr>
                <w:tcW w:w="2544" w:type="dxa"/>
                <w:gridSpan w:val="2"/>
                <w:tcBorders>
                  <w:top w:val="nil"/>
                  <w:left w:val="single" w:sz="4" w:space="0" w:color="auto"/>
                  <w:bottom w:val="nil"/>
                  <w:right w:val="single" w:sz="4" w:space="0" w:color="auto"/>
                </w:tcBorders>
                <w:vAlign w:val="center"/>
              </w:tcPr>
            </w:tcPrChange>
          </w:tcPr>
          <w:p w14:paraId="047D1734"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00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DEFD6F8"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0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516C0F6"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1000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4F5612D" w14:textId="77777777" w:rsidR="00981C22" w:rsidRDefault="00981C22" w:rsidP="00533AA2">
            <w:pPr>
              <w:pStyle w:val="TAC"/>
              <w:rPr>
                <w:lang w:val="en-US" w:eastAsia="zh-CN"/>
              </w:rPr>
            </w:pPr>
            <w:r>
              <w:rPr>
                <w:lang w:val="en-US" w:eastAsia="zh-CN"/>
              </w:rPr>
              <w:t>2</w:t>
            </w:r>
          </w:p>
        </w:tc>
      </w:tr>
      <w:tr w:rsidR="00981C22" w14:paraId="755BB85C" w14:textId="77777777" w:rsidTr="00CB0C6F">
        <w:trPr>
          <w:trHeight w:val="187"/>
          <w:jc w:val="center"/>
          <w:trPrChange w:id="1000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00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183EAAA3"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1000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724DC06"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00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C199D7C"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0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DBB6694" w14:textId="77777777" w:rsidR="00981C22" w:rsidRDefault="00981C22" w:rsidP="00533AA2">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Change w:id="1000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395B0F03" w14:textId="77777777" w:rsidR="00981C22" w:rsidRDefault="00981C22" w:rsidP="00533AA2">
            <w:pPr>
              <w:pStyle w:val="TAC"/>
              <w:rPr>
                <w:lang w:val="en-US" w:eastAsia="zh-CN"/>
              </w:rPr>
            </w:pPr>
          </w:p>
        </w:tc>
      </w:tr>
      <w:tr w:rsidR="00981C22" w14:paraId="03D12E69" w14:textId="77777777" w:rsidTr="00CB0C6F">
        <w:trPr>
          <w:trHeight w:val="187"/>
          <w:jc w:val="center"/>
          <w:trPrChange w:id="1000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010"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5ABC8C32" w14:textId="77777777" w:rsidR="00981C22" w:rsidRDefault="00981C22" w:rsidP="00533AA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Change w:id="10011"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0E5B2DDD" w14:textId="77777777" w:rsidR="00981C22" w:rsidRDefault="00981C22" w:rsidP="00533AA2">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Change w:id="1001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AFB26A3"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1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006339F"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1001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8F756FE" w14:textId="77777777" w:rsidR="00981C22" w:rsidRDefault="00981C22" w:rsidP="00533AA2">
            <w:pPr>
              <w:pStyle w:val="TAC"/>
              <w:rPr>
                <w:lang w:val="en-US" w:eastAsia="zh-CN"/>
              </w:rPr>
            </w:pPr>
            <w:r>
              <w:rPr>
                <w:lang w:val="en-US" w:eastAsia="zh-CN"/>
              </w:rPr>
              <w:t>0</w:t>
            </w:r>
          </w:p>
        </w:tc>
      </w:tr>
      <w:tr w:rsidR="00981C22" w14:paraId="51B7900D" w14:textId="77777777" w:rsidTr="00CB0C6F">
        <w:trPr>
          <w:trHeight w:val="187"/>
          <w:jc w:val="center"/>
          <w:trPrChange w:id="1001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016" w:author="Per Lindell" w:date="2023-08-11T11:26:00Z">
              <w:tcPr>
                <w:tcW w:w="2436" w:type="dxa"/>
                <w:tcBorders>
                  <w:top w:val="nil"/>
                  <w:left w:val="single" w:sz="4" w:space="0" w:color="auto"/>
                  <w:bottom w:val="nil"/>
                  <w:right w:val="single" w:sz="4" w:space="0" w:color="auto"/>
                </w:tcBorders>
                <w:vAlign w:val="center"/>
              </w:tcPr>
            </w:tcPrChange>
          </w:tcPr>
          <w:p w14:paraId="0AEE2759"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017" w:author="Per Lindell" w:date="2023-08-11T11:26:00Z">
              <w:tcPr>
                <w:tcW w:w="2544" w:type="dxa"/>
                <w:gridSpan w:val="2"/>
                <w:tcBorders>
                  <w:top w:val="nil"/>
                  <w:left w:val="single" w:sz="4" w:space="0" w:color="auto"/>
                  <w:bottom w:val="nil"/>
                  <w:right w:val="single" w:sz="4" w:space="0" w:color="auto"/>
                </w:tcBorders>
                <w:vAlign w:val="center"/>
              </w:tcPr>
            </w:tcPrChange>
          </w:tcPr>
          <w:p w14:paraId="6D683375"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01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18AFD33"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1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C20645E" w14:textId="77777777" w:rsidR="00981C22" w:rsidRDefault="00981C22" w:rsidP="00533AA2">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Change w:id="1002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1B757FE" w14:textId="77777777" w:rsidR="00981C22" w:rsidRDefault="00981C22" w:rsidP="00533AA2">
            <w:pPr>
              <w:pStyle w:val="TAC"/>
              <w:rPr>
                <w:lang w:val="en-US" w:eastAsia="zh-CN"/>
              </w:rPr>
            </w:pPr>
          </w:p>
        </w:tc>
      </w:tr>
      <w:tr w:rsidR="00981C22" w14:paraId="38CD2EA1" w14:textId="77777777" w:rsidTr="00CB0C6F">
        <w:trPr>
          <w:trHeight w:val="187"/>
          <w:jc w:val="center"/>
          <w:trPrChange w:id="1002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022" w:author="Per Lindell" w:date="2023-08-11T11:26:00Z">
              <w:tcPr>
                <w:tcW w:w="2436" w:type="dxa"/>
                <w:tcBorders>
                  <w:top w:val="nil"/>
                  <w:left w:val="single" w:sz="4" w:space="0" w:color="auto"/>
                  <w:bottom w:val="nil"/>
                  <w:right w:val="single" w:sz="4" w:space="0" w:color="auto"/>
                </w:tcBorders>
                <w:vAlign w:val="center"/>
              </w:tcPr>
            </w:tcPrChange>
          </w:tcPr>
          <w:p w14:paraId="0A1E2854"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023" w:author="Per Lindell" w:date="2023-08-11T11:26:00Z">
              <w:tcPr>
                <w:tcW w:w="2544" w:type="dxa"/>
                <w:gridSpan w:val="2"/>
                <w:tcBorders>
                  <w:top w:val="nil"/>
                  <w:left w:val="single" w:sz="4" w:space="0" w:color="auto"/>
                  <w:bottom w:val="nil"/>
                  <w:right w:val="single" w:sz="4" w:space="0" w:color="auto"/>
                </w:tcBorders>
                <w:vAlign w:val="center"/>
              </w:tcPr>
            </w:tcPrChange>
          </w:tcPr>
          <w:p w14:paraId="41FDDDAE"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02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32E3AC5"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2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F917A3F"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1002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B0BA531" w14:textId="77777777" w:rsidR="00981C22" w:rsidRDefault="00981C22" w:rsidP="00533AA2">
            <w:pPr>
              <w:pStyle w:val="TAC"/>
              <w:rPr>
                <w:lang w:val="en-US" w:eastAsia="zh-CN"/>
              </w:rPr>
            </w:pPr>
            <w:r>
              <w:rPr>
                <w:lang w:val="en-US" w:eastAsia="zh-CN"/>
              </w:rPr>
              <w:t>1</w:t>
            </w:r>
          </w:p>
        </w:tc>
      </w:tr>
      <w:tr w:rsidR="00981C22" w14:paraId="489305E1" w14:textId="77777777" w:rsidTr="00CB0C6F">
        <w:trPr>
          <w:trHeight w:val="187"/>
          <w:jc w:val="center"/>
          <w:trPrChange w:id="1002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028" w:author="Per Lindell" w:date="2023-08-11T11:26:00Z">
              <w:tcPr>
                <w:tcW w:w="2436" w:type="dxa"/>
                <w:tcBorders>
                  <w:top w:val="nil"/>
                  <w:left w:val="single" w:sz="4" w:space="0" w:color="auto"/>
                  <w:bottom w:val="nil"/>
                  <w:right w:val="single" w:sz="4" w:space="0" w:color="auto"/>
                </w:tcBorders>
                <w:vAlign w:val="center"/>
              </w:tcPr>
            </w:tcPrChange>
          </w:tcPr>
          <w:p w14:paraId="3282AAA2"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029" w:author="Per Lindell" w:date="2023-08-11T11:26:00Z">
              <w:tcPr>
                <w:tcW w:w="2544" w:type="dxa"/>
                <w:gridSpan w:val="2"/>
                <w:tcBorders>
                  <w:top w:val="nil"/>
                  <w:left w:val="single" w:sz="4" w:space="0" w:color="auto"/>
                  <w:bottom w:val="nil"/>
                  <w:right w:val="single" w:sz="4" w:space="0" w:color="auto"/>
                </w:tcBorders>
                <w:vAlign w:val="center"/>
              </w:tcPr>
            </w:tcPrChange>
          </w:tcPr>
          <w:p w14:paraId="59D8E204"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03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0639322"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3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7107DD5" w14:textId="77777777" w:rsidR="00981C22" w:rsidRDefault="00981C22" w:rsidP="00533AA2">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Change w:id="1003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EB81F3C" w14:textId="77777777" w:rsidR="00981C22" w:rsidRDefault="00981C22" w:rsidP="00533AA2">
            <w:pPr>
              <w:pStyle w:val="TAC"/>
              <w:rPr>
                <w:lang w:val="en-US" w:eastAsia="zh-CN"/>
              </w:rPr>
            </w:pPr>
          </w:p>
        </w:tc>
      </w:tr>
      <w:tr w:rsidR="00981C22" w14:paraId="55102761" w14:textId="77777777" w:rsidTr="00CB0C6F">
        <w:trPr>
          <w:trHeight w:val="187"/>
          <w:jc w:val="center"/>
          <w:trPrChange w:id="1003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034" w:author="Per Lindell" w:date="2023-08-11T11:26:00Z">
              <w:tcPr>
                <w:tcW w:w="2436" w:type="dxa"/>
                <w:tcBorders>
                  <w:top w:val="nil"/>
                  <w:left w:val="single" w:sz="4" w:space="0" w:color="auto"/>
                  <w:bottom w:val="nil"/>
                  <w:right w:val="single" w:sz="4" w:space="0" w:color="auto"/>
                </w:tcBorders>
                <w:vAlign w:val="center"/>
              </w:tcPr>
            </w:tcPrChange>
          </w:tcPr>
          <w:p w14:paraId="4B5574B6"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035" w:author="Per Lindell" w:date="2023-08-11T11:26:00Z">
              <w:tcPr>
                <w:tcW w:w="2544" w:type="dxa"/>
                <w:gridSpan w:val="2"/>
                <w:tcBorders>
                  <w:top w:val="nil"/>
                  <w:left w:val="single" w:sz="4" w:space="0" w:color="auto"/>
                  <w:bottom w:val="nil"/>
                  <w:right w:val="single" w:sz="4" w:space="0" w:color="auto"/>
                </w:tcBorders>
                <w:vAlign w:val="center"/>
              </w:tcPr>
            </w:tcPrChange>
          </w:tcPr>
          <w:p w14:paraId="286B3A24"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03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4A2509E"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3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1FB998F"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1003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C3EECD3" w14:textId="77777777" w:rsidR="00981C22" w:rsidRDefault="00981C22" w:rsidP="00533AA2">
            <w:pPr>
              <w:pStyle w:val="TAC"/>
              <w:rPr>
                <w:lang w:val="en-US" w:eastAsia="zh-CN"/>
              </w:rPr>
            </w:pPr>
            <w:r>
              <w:rPr>
                <w:lang w:val="en-US" w:eastAsia="zh-CN"/>
              </w:rPr>
              <w:t>2</w:t>
            </w:r>
          </w:p>
        </w:tc>
      </w:tr>
      <w:tr w:rsidR="00981C22" w14:paraId="2F552D86" w14:textId="77777777" w:rsidTr="00CB0C6F">
        <w:trPr>
          <w:trHeight w:val="187"/>
          <w:jc w:val="center"/>
          <w:trPrChange w:id="1003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040"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67C38E13"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1004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542E66F0"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04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32FDE94"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4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E7AA1FE" w14:textId="77777777" w:rsidR="00981C22" w:rsidRDefault="00981C22" w:rsidP="00533AA2">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Change w:id="1004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31A55907" w14:textId="77777777" w:rsidR="00981C22" w:rsidRDefault="00981C22" w:rsidP="00533AA2">
            <w:pPr>
              <w:pStyle w:val="TAC"/>
              <w:rPr>
                <w:lang w:val="en-US" w:eastAsia="zh-CN"/>
              </w:rPr>
            </w:pPr>
          </w:p>
        </w:tc>
      </w:tr>
      <w:tr w:rsidR="00981C22" w14:paraId="79970DA1" w14:textId="77777777" w:rsidTr="00CB0C6F">
        <w:trPr>
          <w:trHeight w:val="187"/>
          <w:jc w:val="center"/>
          <w:trPrChange w:id="1004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046"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71C02832" w14:textId="77777777" w:rsidR="00981C22" w:rsidRDefault="00981C22" w:rsidP="00533AA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Change w:id="10047"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73D3010B" w14:textId="77777777" w:rsidR="00981C22" w:rsidRDefault="00981C22" w:rsidP="00533AA2">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1004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0DBFF02"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4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2D29485"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1005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3986CEA" w14:textId="77777777" w:rsidR="00981C22" w:rsidRDefault="00981C22" w:rsidP="00533AA2">
            <w:pPr>
              <w:pStyle w:val="TAC"/>
              <w:rPr>
                <w:lang w:val="en-US" w:eastAsia="zh-CN"/>
              </w:rPr>
            </w:pPr>
            <w:r>
              <w:rPr>
                <w:lang w:val="en-US" w:eastAsia="zh-CN"/>
              </w:rPr>
              <w:t>0</w:t>
            </w:r>
          </w:p>
        </w:tc>
      </w:tr>
      <w:tr w:rsidR="00981C22" w14:paraId="306CFB26" w14:textId="77777777" w:rsidTr="00CB0C6F">
        <w:trPr>
          <w:trHeight w:val="187"/>
          <w:jc w:val="center"/>
          <w:trPrChange w:id="1005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052" w:author="Per Lindell" w:date="2023-08-11T11:26:00Z">
              <w:tcPr>
                <w:tcW w:w="2436" w:type="dxa"/>
                <w:tcBorders>
                  <w:top w:val="nil"/>
                  <w:left w:val="single" w:sz="4" w:space="0" w:color="auto"/>
                  <w:bottom w:val="nil"/>
                  <w:right w:val="single" w:sz="4" w:space="0" w:color="auto"/>
                </w:tcBorders>
                <w:vAlign w:val="center"/>
              </w:tcPr>
            </w:tcPrChange>
          </w:tcPr>
          <w:p w14:paraId="32F2E006"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053" w:author="Per Lindell" w:date="2023-08-11T11:26:00Z">
              <w:tcPr>
                <w:tcW w:w="2544" w:type="dxa"/>
                <w:gridSpan w:val="2"/>
                <w:tcBorders>
                  <w:top w:val="nil"/>
                  <w:left w:val="single" w:sz="4" w:space="0" w:color="auto"/>
                  <w:bottom w:val="nil"/>
                  <w:right w:val="single" w:sz="4" w:space="0" w:color="auto"/>
                </w:tcBorders>
                <w:vAlign w:val="center"/>
              </w:tcPr>
            </w:tcPrChange>
          </w:tcPr>
          <w:p w14:paraId="2A891215"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05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787898A"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5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5B47223" w14:textId="77777777" w:rsidR="00981C22" w:rsidRDefault="00981C22" w:rsidP="00533AA2">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Change w:id="1005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68B7DFD" w14:textId="77777777" w:rsidR="00981C22" w:rsidRDefault="00981C22" w:rsidP="00533AA2">
            <w:pPr>
              <w:pStyle w:val="TAC"/>
              <w:rPr>
                <w:lang w:val="en-US" w:eastAsia="zh-CN"/>
              </w:rPr>
            </w:pPr>
          </w:p>
        </w:tc>
      </w:tr>
      <w:tr w:rsidR="00981C22" w14:paraId="6F7F3465" w14:textId="77777777" w:rsidTr="00CB0C6F">
        <w:trPr>
          <w:trHeight w:val="187"/>
          <w:jc w:val="center"/>
          <w:trPrChange w:id="1005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058" w:author="Per Lindell" w:date="2023-08-11T11:26:00Z">
              <w:tcPr>
                <w:tcW w:w="2436" w:type="dxa"/>
                <w:tcBorders>
                  <w:top w:val="nil"/>
                  <w:left w:val="single" w:sz="4" w:space="0" w:color="auto"/>
                  <w:bottom w:val="nil"/>
                  <w:right w:val="single" w:sz="4" w:space="0" w:color="auto"/>
                </w:tcBorders>
                <w:vAlign w:val="center"/>
              </w:tcPr>
            </w:tcPrChange>
          </w:tcPr>
          <w:p w14:paraId="5FEBA909"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059" w:author="Per Lindell" w:date="2023-08-11T11:26:00Z">
              <w:tcPr>
                <w:tcW w:w="2544" w:type="dxa"/>
                <w:gridSpan w:val="2"/>
                <w:tcBorders>
                  <w:top w:val="nil"/>
                  <w:left w:val="single" w:sz="4" w:space="0" w:color="auto"/>
                  <w:bottom w:val="nil"/>
                  <w:right w:val="single" w:sz="4" w:space="0" w:color="auto"/>
                </w:tcBorders>
                <w:vAlign w:val="center"/>
              </w:tcPr>
            </w:tcPrChange>
          </w:tcPr>
          <w:p w14:paraId="6EC09C01"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06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E2DB51E"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6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A8A2952"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1006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1601E82" w14:textId="77777777" w:rsidR="00981C22" w:rsidRDefault="00981C22" w:rsidP="00533AA2">
            <w:pPr>
              <w:pStyle w:val="TAC"/>
              <w:rPr>
                <w:lang w:val="en-US" w:eastAsia="zh-CN"/>
              </w:rPr>
            </w:pPr>
            <w:r>
              <w:rPr>
                <w:lang w:val="en-US" w:eastAsia="zh-CN"/>
              </w:rPr>
              <w:t>1</w:t>
            </w:r>
          </w:p>
        </w:tc>
      </w:tr>
      <w:tr w:rsidR="00981C22" w14:paraId="6AC8F6CE" w14:textId="77777777" w:rsidTr="00CB0C6F">
        <w:trPr>
          <w:trHeight w:val="187"/>
          <w:jc w:val="center"/>
          <w:trPrChange w:id="1006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064" w:author="Per Lindell" w:date="2023-08-11T11:26:00Z">
              <w:tcPr>
                <w:tcW w:w="2436" w:type="dxa"/>
                <w:tcBorders>
                  <w:top w:val="nil"/>
                  <w:left w:val="single" w:sz="4" w:space="0" w:color="auto"/>
                  <w:bottom w:val="nil"/>
                  <w:right w:val="single" w:sz="4" w:space="0" w:color="auto"/>
                </w:tcBorders>
                <w:vAlign w:val="center"/>
              </w:tcPr>
            </w:tcPrChange>
          </w:tcPr>
          <w:p w14:paraId="7E09F85B"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065" w:author="Per Lindell" w:date="2023-08-11T11:26:00Z">
              <w:tcPr>
                <w:tcW w:w="2544" w:type="dxa"/>
                <w:gridSpan w:val="2"/>
                <w:tcBorders>
                  <w:top w:val="nil"/>
                  <w:left w:val="single" w:sz="4" w:space="0" w:color="auto"/>
                  <w:bottom w:val="nil"/>
                  <w:right w:val="single" w:sz="4" w:space="0" w:color="auto"/>
                </w:tcBorders>
                <w:vAlign w:val="center"/>
              </w:tcPr>
            </w:tcPrChange>
          </w:tcPr>
          <w:p w14:paraId="5F89AA07"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06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F4CA8D5"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6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AF5C87F" w14:textId="77777777" w:rsidR="00981C22" w:rsidRDefault="00981C22" w:rsidP="00533AA2">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Change w:id="1006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4219972A" w14:textId="77777777" w:rsidR="00981C22" w:rsidRDefault="00981C22" w:rsidP="00533AA2">
            <w:pPr>
              <w:pStyle w:val="TAC"/>
              <w:rPr>
                <w:lang w:val="en-US" w:eastAsia="zh-CN"/>
              </w:rPr>
            </w:pPr>
          </w:p>
        </w:tc>
      </w:tr>
      <w:tr w:rsidR="00981C22" w14:paraId="51B9F646" w14:textId="77777777" w:rsidTr="00CB0C6F">
        <w:trPr>
          <w:trHeight w:val="187"/>
          <w:jc w:val="center"/>
          <w:trPrChange w:id="1006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070" w:author="Per Lindell" w:date="2023-08-11T11:26:00Z">
              <w:tcPr>
                <w:tcW w:w="2436" w:type="dxa"/>
                <w:tcBorders>
                  <w:top w:val="nil"/>
                  <w:left w:val="single" w:sz="4" w:space="0" w:color="auto"/>
                  <w:bottom w:val="nil"/>
                  <w:right w:val="single" w:sz="4" w:space="0" w:color="auto"/>
                </w:tcBorders>
                <w:vAlign w:val="center"/>
              </w:tcPr>
            </w:tcPrChange>
          </w:tcPr>
          <w:p w14:paraId="3AB120CA"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071" w:author="Per Lindell" w:date="2023-08-11T11:26:00Z">
              <w:tcPr>
                <w:tcW w:w="2544" w:type="dxa"/>
                <w:gridSpan w:val="2"/>
                <w:tcBorders>
                  <w:top w:val="nil"/>
                  <w:left w:val="single" w:sz="4" w:space="0" w:color="auto"/>
                  <w:bottom w:val="nil"/>
                  <w:right w:val="single" w:sz="4" w:space="0" w:color="auto"/>
                </w:tcBorders>
                <w:vAlign w:val="center"/>
              </w:tcPr>
            </w:tcPrChange>
          </w:tcPr>
          <w:p w14:paraId="3843CB36"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07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BD7AAB0"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7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BBBF422"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1007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491A028" w14:textId="77777777" w:rsidR="00981C22" w:rsidRDefault="00981C22" w:rsidP="00533AA2">
            <w:pPr>
              <w:pStyle w:val="TAC"/>
              <w:rPr>
                <w:lang w:val="en-US" w:eastAsia="zh-CN"/>
              </w:rPr>
            </w:pPr>
            <w:r>
              <w:rPr>
                <w:lang w:val="en-US" w:eastAsia="zh-CN"/>
              </w:rPr>
              <w:t>2</w:t>
            </w:r>
          </w:p>
        </w:tc>
      </w:tr>
      <w:tr w:rsidR="00981C22" w14:paraId="07DF7534" w14:textId="77777777" w:rsidTr="00CB0C6F">
        <w:trPr>
          <w:trHeight w:val="187"/>
          <w:jc w:val="center"/>
          <w:trPrChange w:id="1007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07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6629A9CD"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1007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7641D86"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07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6CD87C8"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7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5DEBEED" w14:textId="77777777" w:rsidR="00981C22" w:rsidRDefault="00981C22" w:rsidP="00533AA2">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Change w:id="1008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1D4F5793" w14:textId="77777777" w:rsidR="00981C22" w:rsidRDefault="00981C22" w:rsidP="00533AA2">
            <w:pPr>
              <w:pStyle w:val="TAC"/>
              <w:rPr>
                <w:lang w:val="en-US" w:eastAsia="zh-CN"/>
              </w:rPr>
            </w:pPr>
          </w:p>
        </w:tc>
      </w:tr>
      <w:tr w:rsidR="00981C22" w14:paraId="24BCCF91" w14:textId="77777777" w:rsidTr="00CB0C6F">
        <w:trPr>
          <w:trHeight w:val="187"/>
          <w:jc w:val="center"/>
          <w:trPrChange w:id="1008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082"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229FF45B" w14:textId="77777777" w:rsidR="00981C22" w:rsidRDefault="00981C22" w:rsidP="00533AA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Change w:id="10083"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6D6DFDD4" w14:textId="77777777" w:rsidR="00981C22" w:rsidRDefault="00981C22" w:rsidP="00533AA2">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Change w:id="1008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FAFA5C1"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8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0769AC9"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1008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11CB0F0" w14:textId="77777777" w:rsidR="00981C22" w:rsidRDefault="00981C22" w:rsidP="00533AA2">
            <w:pPr>
              <w:pStyle w:val="TAC"/>
              <w:rPr>
                <w:lang w:val="en-US" w:eastAsia="zh-CN"/>
              </w:rPr>
            </w:pPr>
            <w:r>
              <w:rPr>
                <w:lang w:val="en-US" w:eastAsia="zh-CN"/>
              </w:rPr>
              <w:t>0</w:t>
            </w:r>
          </w:p>
        </w:tc>
      </w:tr>
      <w:tr w:rsidR="00981C22" w14:paraId="06922C95" w14:textId="77777777" w:rsidTr="00CB0C6F">
        <w:trPr>
          <w:trHeight w:val="187"/>
          <w:jc w:val="center"/>
          <w:trPrChange w:id="1008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088" w:author="Per Lindell" w:date="2023-08-11T11:26:00Z">
              <w:tcPr>
                <w:tcW w:w="2436" w:type="dxa"/>
                <w:tcBorders>
                  <w:top w:val="nil"/>
                  <w:left w:val="single" w:sz="4" w:space="0" w:color="auto"/>
                  <w:bottom w:val="nil"/>
                  <w:right w:val="single" w:sz="4" w:space="0" w:color="auto"/>
                </w:tcBorders>
                <w:vAlign w:val="center"/>
              </w:tcPr>
            </w:tcPrChange>
          </w:tcPr>
          <w:p w14:paraId="7A73AD96"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089" w:author="Per Lindell" w:date="2023-08-11T11:26:00Z">
              <w:tcPr>
                <w:tcW w:w="2544" w:type="dxa"/>
                <w:gridSpan w:val="2"/>
                <w:tcBorders>
                  <w:top w:val="nil"/>
                  <w:left w:val="single" w:sz="4" w:space="0" w:color="auto"/>
                  <w:bottom w:val="nil"/>
                  <w:right w:val="single" w:sz="4" w:space="0" w:color="auto"/>
                </w:tcBorders>
                <w:vAlign w:val="center"/>
              </w:tcPr>
            </w:tcPrChange>
          </w:tcPr>
          <w:p w14:paraId="42D7515F"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09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9598958"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9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AF6DB05" w14:textId="77777777" w:rsidR="00981C22" w:rsidRDefault="00981C22" w:rsidP="00533AA2">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Change w:id="1009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4B3D37CA" w14:textId="77777777" w:rsidR="00981C22" w:rsidRDefault="00981C22" w:rsidP="00533AA2">
            <w:pPr>
              <w:pStyle w:val="TAC"/>
              <w:rPr>
                <w:lang w:val="en-US" w:eastAsia="zh-CN"/>
              </w:rPr>
            </w:pPr>
          </w:p>
        </w:tc>
      </w:tr>
      <w:tr w:rsidR="00981C22" w14:paraId="5BDECDA7" w14:textId="77777777" w:rsidTr="00CB0C6F">
        <w:trPr>
          <w:trHeight w:val="187"/>
          <w:jc w:val="center"/>
          <w:trPrChange w:id="1009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094" w:author="Per Lindell" w:date="2023-08-11T11:26:00Z">
              <w:tcPr>
                <w:tcW w:w="2436" w:type="dxa"/>
                <w:tcBorders>
                  <w:top w:val="nil"/>
                  <w:left w:val="single" w:sz="4" w:space="0" w:color="auto"/>
                  <w:bottom w:val="nil"/>
                  <w:right w:val="single" w:sz="4" w:space="0" w:color="auto"/>
                </w:tcBorders>
                <w:vAlign w:val="center"/>
              </w:tcPr>
            </w:tcPrChange>
          </w:tcPr>
          <w:p w14:paraId="30C50EB2"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095" w:author="Per Lindell" w:date="2023-08-11T11:26:00Z">
              <w:tcPr>
                <w:tcW w:w="2544" w:type="dxa"/>
                <w:gridSpan w:val="2"/>
                <w:tcBorders>
                  <w:top w:val="nil"/>
                  <w:left w:val="single" w:sz="4" w:space="0" w:color="auto"/>
                  <w:bottom w:val="nil"/>
                  <w:right w:val="single" w:sz="4" w:space="0" w:color="auto"/>
                </w:tcBorders>
                <w:vAlign w:val="center"/>
              </w:tcPr>
            </w:tcPrChange>
          </w:tcPr>
          <w:p w14:paraId="12D18FD8"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09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C880865"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09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9B6C3A3"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1009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37C1FDA" w14:textId="77777777" w:rsidR="00981C22" w:rsidRDefault="00981C22" w:rsidP="00533AA2">
            <w:pPr>
              <w:pStyle w:val="TAC"/>
              <w:rPr>
                <w:lang w:val="en-US" w:eastAsia="zh-CN"/>
              </w:rPr>
            </w:pPr>
            <w:r>
              <w:rPr>
                <w:lang w:val="en-US" w:eastAsia="zh-CN"/>
              </w:rPr>
              <w:t>1</w:t>
            </w:r>
          </w:p>
        </w:tc>
      </w:tr>
      <w:tr w:rsidR="00981C22" w14:paraId="4EE2EC73" w14:textId="77777777" w:rsidTr="00CB0C6F">
        <w:trPr>
          <w:trHeight w:val="187"/>
          <w:jc w:val="center"/>
          <w:trPrChange w:id="1009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100" w:author="Per Lindell" w:date="2023-08-11T11:26:00Z">
              <w:tcPr>
                <w:tcW w:w="2436" w:type="dxa"/>
                <w:tcBorders>
                  <w:top w:val="nil"/>
                  <w:left w:val="single" w:sz="4" w:space="0" w:color="auto"/>
                  <w:bottom w:val="nil"/>
                  <w:right w:val="single" w:sz="4" w:space="0" w:color="auto"/>
                </w:tcBorders>
                <w:vAlign w:val="center"/>
              </w:tcPr>
            </w:tcPrChange>
          </w:tcPr>
          <w:p w14:paraId="0D84693F"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101" w:author="Per Lindell" w:date="2023-08-11T11:26:00Z">
              <w:tcPr>
                <w:tcW w:w="2544" w:type="dxa"/>
                <w:gridSpan w:val="2"/>
                <w:tcBorders>
                  <w:top w:val="nil"/>
                  <w:left w:val="single" w:sz="4" w:space="0" w:color="auto"/>
                  <w:bottom w:val="nil"/>
                  <w:right w:val="single" w:sz="4" w:space="0" w:color="auto"/>
                </w:tcBorders>
                <w:vAlign w:val="center"/>
              </w:tcPr>
            </w:tcPrChange>
          </w:tcPr>
          <w:p w14:paraId="2BC646BE"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10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094AAFB"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0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27055B9" w14:textId="77777777" w:rsidR="00981C22" w:rsidRDefault="00981C22" w:rsidP="00533AA2">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Change w:id="1010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7A955B77" w14:textId="77777777" w:rsidR="00981C22" w:rsidRDefault="00981C22" w:rsidP="00533AA2">
            <w:pPr>
              <w:pStyle w:val="TAC"/>
              <w:rPr>
                <w:lang w:val="en-US" w:eastAsia="zh-CN"/>
              </w:rPr>
            </w:pPr>
          </w:p>
        </w:tc>
      </w:tr>
      <w:tr w:rsidR="00981C22" w14:paraId="529867B8" w14:textId="77777777" w:rsidTr="00CB0C6F">
        <w:trPr>
          <w:trHeight w:val="187"/>
          <w:jc w:val="center"/>
          <w:trPrChange w:id="1010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106" w:author="Per Lindell" w:date="2023-08-11T11:26:00Z">
              <w:tcPr>
                <w:tcW w:w="2436" w:type="dxa"/>
                <w:tcBorders>
                  <w:top w:val="nil"/>
                  <w:left w:val="single" w:sz="4" w:space="0" w:color="auto"/>
                  <w:bottom w:val="nil"/>
                  <w:right w:val="single" w:sz="4" w:space="0" w:color="auto"/>
                </w:tcBorders>
                <w:vAlign w:val="center"/>
              </w:tcPr>
            </w:tcPrChange>
          </w:tcPr>
          <w:p w14:paraId="7295DA4E"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107" w:author="Per Lindell" w:date="2023-08-11T11:26:00Z">
              <w:tcPr>
                <w:tcW w:w="2544" w:type="dxa"/>
                <w:gridSpan w:val="2"/>
                <w:tcBorders>
                  <w:top w:val="nil"/>
                  <w:left w:val="single" w:sz="4" w:space="0" w:color="auto"/>
                  <w:bottom w:val="nil"/>
                  <w:right w:val="single" w:sz="4" w:space="0" w:color="auto"/>
                </w:tcBorders>
                <w:vAlign w:val="center"/>
              </w:tcPr>
            </w:tcPrChange>
          </w:tcPr>
          <w:p w14:paraId="79E4DD11"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10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C01C365"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0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AB1DB06"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1011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242C4D26" w14:textId="77777777" w:rsidR="00981C22" w:rsidRDefault="00981C22" w:rsidP="00533AA2">
            <w:pPr>
              <w:pStyle w:val="TAC"/>
              <w:rPr>
                <w:lang w:val="en-US" w:eastAsia="zh-CN"/>
              </w:rPr>
            </w:pPr>
            <w:r>
              <w:rPr>
                <w:lang w:val="en-US" w:eastAsia="zh-CN"/>
              </w:rPr>
              <w:t>2</w:t>
            </w:r>
          </w:p>
        </w:tc>
      </w:tr>
      <w:tr w:rsidR="00981C22" w14:paraId="78ED50BC" w14:textId="77777777" w:rsidTr="00CB0C6F">
        <w:trPr>
          <w:trHeight w:val="187"/>
          <w:jc w:val="center"/>
          <w:trPrChange w:id="1011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112"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3BCFF189"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1011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371D9A1"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11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1B6CC8E"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1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CD23FF9" w14:textId="77777777" w:rsidR="00981C22" w:rsidRDefault="00981C22" w:rsidP="00533AA2">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Change w:id="1011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38ED0BE0" w14:textId="77777777" w:rsidR="00981C22" w:rsidRDefault="00981C22" w:rsidP="00533AA2">
            <w:pPr>
              <w:pStyle w:val="TAC"/>
              <w:rPr>
                <w:lang w:val="en-US" w:eastAsia="zh-CN"/>
              </w:rPr>
            </w:pPr>
          </w:p>
        </w:tc>
      </w:tr>
      <w:tr w:rsidR="00981C22" w14:paraId="56244591" w14:textId="77777777" w:rsidTr="00CB0C6F">
        <w:trPr>
          <w:trHeight w:val="187"/>
          <w:jc w:val="center"/>
          <w:trPrChange w:id="1011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118"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433F3DA0" w14:textId="77777777" w:rsidR="00981C22" w:rsidRDefault="00981C22" w:rsidP="00533AA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Change w:id="10119"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6C2BEA61" w14:textId="77777777" w:rsidR="00981C22" w:rsidRDefault="00981C22" w:rsidP="00533AA2">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Change w:id="1012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BCB8179"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2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932F112"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1012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25731F5" w14:textId="77777777" w:rsidR="00981C22" w:rsidRDefault="00981C22" w:rsidP="00533AA2">
            <w:pPr>
              <w:pStyle w:val="TAC"/>
              <w:rPr>
                <w:lang w:val="en-US" w:eastAsia="zh-CN"/>
              </w:rPr>
            </w:pPr>
            <w:r>
              <w:rPr>
                <w:lang w:val="en-US" w:eastAsia="zh-CN"/>
              </w:rPr>
              <w:t>0</w:t>
            </w:r>
          </w:p>
        </w:tc>
      </w:tr>
      <w:tr w:rsidR="00981C22" w14:paraId="3C94804C" w14:textId="77777777" w:rsidTr="00CB0C6F">
        <w:trPr>
          <w:trHeight w:val="187"/>
          <w:jc w:val="center"/>
          <w:trPrChange w:id="1012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124" w:author="Per Lindell" w:date="2023-08-11T11:26:00Z">
              <w:tcPr>
                <w:tcW w:w="2436" w:type="dxa"/>
                <w:tcBorders>
                  <w:top w:val="nil"/>
                  <w:left w:val="single" w:sz="4" w:space="0" w:color="auto"/>
                  <w:bottom w:val="nil"/>
                  <w:right w:val="single" w:sz="4" w:space="0" w:color="auto"/>
                </w:tcBorders>
                <w:vAlign w:val="center"/>
              </w:tcPr>
            </w:tcPrChange>
          </w:tcPr>
          <w:p w14:paraId="488DA30B"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125" w:author="Per Lindell" w:date="2023-08-11T11:26:00Z">
              <w:tcPr>
                <w:tcW w:w="2544" w:type="dxa"/>
                <w:gridSpan w:val="2"/>
                <w:tcBorders>
                  <w:top w:val="nil"/>
                  <w:left w:val="single" w:sz="4" w:space="0" w:color="auto"/>
                  <w:bottom w:val="nil"/>
                  <w:right w:val="single" w:sz="4" w:space="0" w:color="auto"/>
                </w:tcBorders>
                <w:vAlign w:val="center"/>
              </w:tcPr>
            </w:tcPrChange>
          </w:tcPr>
          <w:p w14:paraId="7CB4AEE4"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12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AA64F20"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2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936407D" w14:textId="77777777" w:rsidR="00981C22" w:rsidRDefault="00981C22" w:rsidP="00533AA2">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Change w:id="1012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5154C849" w14:textId="77777777" w:rsidR="00981C22" w:rsidRDefault="00981C22" w:rsidP="00533AA2">
            <w:pPr>
              <w:pStyle w:val="TAC"/>
              <w:rPr>
                <w:lang w:val="en-US" w:eastAsia="zh-CN"/>
              </w:rPr>
            </w:pPr>
          </w:p>
        </w:tc>
      </w:tr>
      <w:tr w:rsidR="00981C22" w14:paraId="5A1F6FD4" w14:textId="77777777" w:rsidTr="00CB0C6F">
        <w:trPr>
          <w:trHeight w:val="187"/>
          <w:jc w:val="center"/>
          <w:trPrChange w:id="1012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130" w:author="Per Lindell" w:date="2023-08-11T11:26:00Z">
              <w:tcPr>
                <w:tcW w:w="2436" w:type="dxa"/>
                <w:tcBorders>
                  <w:top w:val="nil"/>
                  <w:left w:val="single" w:sz="4" w:space="0" w:color="auto"/>
                  <w:bottom w:val="nil"/>
                  <w:right w:val="single" w:sz="4" w:space="0" w:color="auto"/>
                </w:tcBorders>
                <w:vAlign w:val="center"/>
              </w:tcPr>
            </w:tcPrChange>
          </w:tcPr>
          <w:p w14:paraId="280AAD0A"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131" w:author="Per Lindell" w:date="2023-08-11T11:26:00Z">
              <w:tcPr>
                <w:tcW w:w="2544" w:type="dxa"/>
                <w:gridSpan w:val="2"/>
                <w:tcBorders>
                  <w:top w:val="nil"/>
                  <w:left w:val="single" w:sz="4" w:space="0" w:color="auto"/>
                  <w:bottom w:val="nil"/>
                  <w:right w:val="single" w:sz="4" w:space="0" w:color="auto"/>
                </w:tcBorders>
                <w:vAlign w:val="center"/>
              </w:tcPr>
            </w:tcPrChange>
          </w:tcPr>
          <w:p w14:paraId="3C9D32C6"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13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5B19D1C"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3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9E52A71"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1013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279A00DA" w14:textId="77777777" w:rsidR="00981C22" w:rsidRDefault="00981C22" w:rsidP="00533AA2">
            <w:pPr>
              <w:pStyle w:val="TAC"/>
              <w:rPr>
                <w:lang w:val="en-US" w:eastAsia="zh-CN"/>
              </w:rPr>
            </w:pPr>
            <w:r>
              <w:rPr>
                <w:lang w:val="en-US" w:eastAsia="zh-CN"/>
              </w:rPr>
              <w:t>1</w:t>
            </w:r>
          </w:p>
        </w:tc>
      </w:tr>
      <w:tr w:rsidR="00981C22" w14:paraId="0D2BE6DA" w14:textId="77777777" w:rsidTr="00CB0C6F">
        <w:trPr>
          <w:trHeight w:val="187"/>
          <w:jc w:val="center"/>
          <w:trPrChange w:id="1013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136" w:author="Per Lindell" w:date="2023-08-11T11:26:00Z">
              <w:tcPr>
                <w:tcW w:w="2436" w:type="dxa"/>
                <w:tcBorders>
                  <w:top w:val="nil"/>
                  <w:left w:val="single" w:sz="4" w:space="0" w:color="auto"/>
                  <w:bottom w:val="nil"/>
                  <w:right w:val="single" w:sz="4" w:space="0" w:color="auto"/>
                </w:tcBorders>
                <w:vAlign w:val="center"/>
              </w:tcPr>
            </w:tcPrChange>
          </w:tcPr>
          <w:p w14:paraId="0312008B"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137" w:author="Per Lindell" w:date="2023-08-11T11:26:00Z">
              <w:tcPr>
                <w:tcW w:w="2544" w:type="dxa"/>
                <w:gridSpan w:val="2"/>
                <w:tcBorders>
                  <w:top w:val="nil"/>
                  <w:left w:val="single" w:sz="4" w:space="0" w:color="auto"/>
                  <w:bottom w:val="nil"/>
                  <w:right w:val="single" w:sz="4" w:space="0" w:color="auto"/>
                </w:tcBorders>
                <w:vAlign w:val="center"/>
              </w:tcPr>
            </w:tcPrChange>
          </w:tcPr>
          <w:p w14:paraId="64AB96E1"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13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5C83366"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3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C688BA0" w14:textId="77777777" w:rsidR="00981C22" w:rsidRDefault="00981C22" w:rsidP="00533AA2">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Change w:id="1014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1C13C1D" w14:textId="77777777" w:rsidR="00981C22" w:rsidRDefault="00981C22" w:rsidP="00533AA2">
            <w:pPr>
              <w:pStyle w:val="TAC"/>
              <w:rPr>
                <w:lang w:val="en-US" w:eastAsia="zh-CN"/>
              </w:rPr>
            </w:pPr>
          </w:p>
        </w:tc>
      </w:tr>
      <w:tr w:rsidR="00981C22" w14:paraId="64392F1F" w14:textId="77777777" w:rsidTr="00CB0C6F">
        <w:trPr>
          <w:trHeight w:val="187"/>
          <w:jc w:val="center"/>
          <w:trPrChange w:id="1014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142" w:author="Per Lindell" w:date="2023-08-11T11:26:00Z">
              <w:tcPr>
                <w:tcW w:w="2436" w:type="dxa"/>
                <w:tcBorders>
                  <w:top w:val="nil"/>
                  <w:left w:val="single" w:sz="4" w:space="0" w:color="auto"/>
                  <w:bottom w:val="nil"/>
                  <w:right w:val="single" w:sz="4" w:space="0" w:color="auto"/>
                </w:tcBorders>
                <w:vAlign w:val="center"/>
              </w:tcPr>
            </w:tcPrChange>
          </w:tcPr>
          <w:p w14:paraId="6843E327"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143" w:author="Per Lindell" w:date="2023-08-11T11:26:00Z">
              <w:tcPr>
                <w:tcW w:w="2544" w:type="dxa"/>
                <w:gridSpan w:val="2"/>
                <w:tcBorders>
                  <w:top w:val="nil"/>
                  <w:left w:val="single" w:sz="4" w:space="0" w:color="auto"/>
                  <w:bottom w:val="nil"/>
                  <w:right w:val="single" w:sz="4" w:space="0" w:color="auto"/>
                </w:tcBorders>
                <w:vAlign w:val="center"/>
              </w:tcPr>
            </w:tcPrChange>
          </w:tcPr>
          <w:p w14:paraId="0F6E4495"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14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449D3CF"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4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F4F7135"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1014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5B6E342" w14:textId="77777777" w:rsidR="00981C22" w:rsidRDefault="00981C22" w:rsidP="00533AA2">
            <w:pPr>
              <w:pStyle w:val="TAC"/>
              <w:rPr>
                <w:lang w:val="en-US" w:eastAsia="zh-CN"/>
              </w:rPr>
            </w:pPr>
            <w:r>
              <w:rPr>
                <w:lang w:val="en-US" w:eastAsia="zh-CN"/>
              </w:rPr>
              <w:t>2</w:t>
            </w:r>
          </w:p>
        </w:tc>
      </w:tr>
      <w:tr w:rsidR="00981C22" w14:paraId="7E866AC5" w14:textId="77777777" w:rsidTr="00CB0C6F">
        <w:trPr>
          <w:trHeight w:val="187"/>
          <w:jc w:val="center"/>
          <w:trPrChange w:id="1014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14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00D1916E"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1014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02C4E249"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15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629BC46"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5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A289FC9" w14:textId="77777777" w:rsidR="00981C22" w:rsidRDefault="00981C22" w:rsidP="00533AA2">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Change w:id="1015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3869ECA" w14:textId="77777777" w:rsidR="00981C22" w:rsidRDefault="00981C22" w:rsidP="00533AA2">
            <w:pPr>
              <w:pStyle w:val="TAC"/>
              <w:rPr>
                <w:lang w:val="en-US" w:eastAsia="zh-CN"/>
              </w:rPr>
            </w:pPr>
          </w:p>
        </w:tc>
      </w:tr>
      <w:tr w:rsidR="00981C22" w14:paraId="44D53BCF" w14:textId="77777777" w:rsidTr="00CB0C6F">
        <w:trPr>
          <w:trHeight w:val="187"/>
          <w:jc w:val="center"/>
          <w:trPrChange w:id="1015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154"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05BAFB09" w14:textId="77777777" w:rsidR="00981C22" w:rsidRDefault="00981C22" w:rsidP="00533AA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Change w:id="10155"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713D384C" w14:textId="77777777" w:rsidR="00981C22" w:rsidRDefault="00981C22" w:rsidP="00533AA2">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Change w:id="1015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4A5A602"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5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1DE71DE"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1015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7DC33500" w14:textId="77777777" w:rsidR="00981C22" w:rsidRDefault="00981C22" w:rsidP="00533AA2">
            <w:pPr>
              <w:pStyle w:val="TAC"/>
              <w:rPr>
                <w:lang w:val="en-US" w:eastAsia="zh-CN"/>
              </w:rPr>
            </w:pPr>
            <w:r>
              <w:rPr>
                <w:lang w:val="en-US" w:eastAsia="zh-CN"/>
              </w:rPr>
              <w:t>0</w:t>
            </w:r>
          </w:p>
        </w:tc>
      </w:tr>
      <w:tr w:rsidR="00981C22" w14:paraId="127E27E0" w14:textId="77777777" w:rsidTr="00CB0C6F">
        <w:trPr>
          <w:trHeight w:val="187"/>
          <w:jc w:val="center"/>
          <w:trPrChange w:id="1015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160" w:author="Per Lindell" w:date="2023-08-11T11:26:00Z">
              <w:tcPr>
                <w:tcW w:w="2436" w:type="dxa"/>
                <w:tcBorders>
                  <w:top w:val="nil"/>
                  <w:left w:val="single" w:sz="4" w:space="0" w:color="auto"/>
                  <w:bottom w:val="nil"/>
                  <w:right w:val="single" w:sz="4" w:space="0" w:color="auto"/>
                </w:tcBorders>
                <w:vAlign w:val="center"/>
              </w:tcPr>
            </w:tcPrChange>
          </w:tcPr>
          <w:p w14:paraId="436442F3"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161" w:author="Per Lindell" w:date="2023-08-11T11:26:00Z">
              <w:tcPr>
                <w:tcW w:w="2544" w:type="dxa"/>
                <w:gridSpan w:val="2"/>
                <w:tcBorders>
                  <w:top w:val="nil"/>
                  <w:left w:val="single" w:sz="4" w:space="0" w:color="auto"/>
                  <w:bottom w:val="nil"/>
                  <w:right w:val="single" w:sz="4" w:space="0" w:color="auto"/>
                </w:tcBorders>
                <w:vAlign w:val="center"/>
              </w:tcPr>
            </w:tcPrChange>
          </w:tcPr>
          <w:p w14:paraId="78693A71"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16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7F3FCE7"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6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63A33DC" w14:textId="77777777" w:rsidR="00981C22" w:rsidRDefault="00981C22" w:rsidP="00533AA2">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Change w:id="1016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1E46832" w14:textId="77777777" w:rsidR="00981C22" w:rsidRDefault="00981C22" w:rsidP="00533AA2">
            <w:pPr>
              <w:pStyle w:val="TAC"/>
              <w:rPr>
                <w:lang w:val="en-US" w:eastAsia="zh-CN"/>
              </w:rPr>
            </w:pPr>
          </w:p>
        </w:tc>
      </w:tr>
      <w:tr w:rsidR="00981C22" w14:paraId="5C2CDF90" w14:textId="77777777" w:rsidTr="00CB0C6F">
        <w:trPr>
          <w:trHeight w:val="187"/>
          <w:jc w:val="center"/>
          <w:trPrChange w:id="1016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166" w:author="Per Lindell" w:date="2023-08-11T11:26:00Z">
              <w:tcPr>
                <w:tcW w:w="2436" w:type="dxa"/>
                <w:tcBorders>
                  <w:top w:val="nil"/>
                  <w:left w:val="single" w:sz="4" w:space="0" w:color="auto"/>
                  <w:bottom w:val="nil"/>
                  <w:right w:val="single" w:sz="4" w:space="0" w:color="auto"/>
                </w:tcBorders>
                <w:vAlign w:val="center"/>
              </w:tcPr>
            </w:tcPrChange>
          </w:tcPr>
          <w:p w14:paraId="0CCC6A76"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167" w:author="Per Lindell" w:date="2023-08-11T11:26:00Z">
              <w:tcPr>
                <w:tcW w:w="2544" w:type="dxa"/>
                <w:gridSpan w:val="2"/>
                <w:tcBorders>
                  <w:top w:val="nil"/>
                  <w:left w:val="single" w:sz="4" w:space="0" w:color="auto"/>
                  <w:bottom w:val="nil"/>
                  <w:right w:val="single" w:sz="4" w:space="0" w:color="auto"/>
                </w:tcBorders>
                <w:vAlign w:val="center"/>
              </w:tcPr>
            </w:tcPrChange>
          </w:tcPr>
          <w:p w14:paraId="191CD92E"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16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2C488EA"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6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8C52C42"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1017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4F3FC31C" w14:textId="77777777" w:rsidR="00981C22" w:rsidRDefault="00981C22" w:rsidP="00533AA2">
            <w:pPr>
              <w:pStyle w:val="TAC"/>
              <w:rPr>
                <w:lang w:val="en-US" w:eastAsia="zh-CN"/>
              </w:rPr>
            </w:pPr>
            <w:r>
              <w:rPr>
                <w:lang w:val="en-US" w:eastAsia="zh-CN"/>
              </w:rPr>
              <w:t>1</w:t>
            </w:r>
          </w:p>
        </w:tc>
      </w:tr>
      <w:tr w:rsidR="00981C22" w14:paraId="3808F037" w14:textId="77777777" w:rsidTr="00CB0C6F">
        <w:trPr>
          <w:trHeight w:val="187"/>
          <w:jc w:val="center"/>
          <w:trPrChange w:id="1017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172" w:author="Per Lindell" w:date="2023-08-11T11:26:00Z">
              <w:tcPr>
                <w:tcW w:w="2436" w:type="dxa"/>
                <w:tcBorders>
                  <w:top w:val="nil"/>
                  <w:left w:val="single" w:sz="4" w:space="0" w:color="auto"/>
                  <w:bottom w:val="nil"/>
                  <w:right w:val="single" w:sz="4" w:space="0" w:color="auto"/>
                </w:tcBorders>
                <w:vAlign w:val="center"/>
              </w:tcPr>
            </w:tcPrChange>
          </w:tcPr>
          <w:p w14:paraId="408981B6"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173" w:author="Per Lindell" w:date="2023-08-11T11:26:00Z">
              <w:tcPr>
                <w:tcW w:w="2544" w:type="dxa"/>
                <w:gridSpan w:val="2"/>
                <w:tcBorders>
                  <w:top w:val="nil"/>
                  <w:left w:val="single" w:sz="4" w:space="0" w:color="auto"/>
                  <w:bottom w:val="nil"/>
                  <w:right w:val="single" w:sz="4" w:space="0" w:color="auto"/>
                </w:tcBorders>
                <w:vAlign w:val="center"/>
              </w:tcPr>
            </w:tcPrChange>
          </w:tcPr>
          <w:p w14:paraId="7641FA41"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17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C2A9955"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7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9492652" w14:textId="77777777" w:rsidR="00981C22" w:rsidRDefault="00981C22" w:rsidP="00533AA2">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Change w:id="1017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36500CD4" w14:textId="77777777" w:rsidR="00981C22" w:rsidRDefault="00981C22" w:rsidP="00533AA2">
            <w:pPr>
              <w:pStyle w:val="TAC"/>
              <w:rPr>
                <w:lang w:val="en-US" w:eastAsia="zh-CN"/>
              </w:rPr>
            </w:pPr>
          </w:p>
        </w:tc>
      </w:tr>
      <w:tr w:rsidR="00981C22" w14:paraId="02C9E1B4" w14:textId="77777777" w:rsidTr="00CB0C6F">
        <w:trPr>
          <w:trHeight w:val="187"/>
          <w:jc w:val="center"/>
          <w:trPrChange w:id="1017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178" w:author="Per Lindell" w:date="2023-08-11T11:26:00Z">
              <w:tcPr>
                <w:tcW w:w="2436" w:type="dxa"/>
                <w:tcBorders>
                  <w:top w:val="nil"/>
                  <w:left w:val="single" w:sz="4" w:space="0" w:color="auto"/>
                  <w:bottom w:val="nil"/>
                  <w:right w:val="single" w:sz="4" w:space="0" w:color="auto"/>
                </w:tcBorders>
                <w:vAlign w:val="center"/>
              </w:tcPr>
            </w:tcPrChange>
          </w:tcPr>
          <w:p w14:paraId="49F44798"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179" w:author="Per Lindell" w:date="2023-08-11T11:26:00Z">
              <w:tcPr>
                <w:tcW w:w="2544" w:type="dxa"/>
                <w:gridSpan w:val="2"/>
                <w:tcBorders>
                  <w:top w:val="nil"/>
                  <w:left w:val="single" w:sz="4" w:space="0" w:color="auto"/>
                  <w:bottom w:val="nil"/>
                  <w:right w:val="single" w:sz="4" w:space="0" w:color="auto"/>
                </w:tcBorders>
                <w:vAlign w:val="center"/>
              </w:tcPr>
            </w:tcPrChange>
          </w:tcPr>
          <w:p w14:paraId="3B6B7559"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18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481BD16"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8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03FC218"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1018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4905E909" w14:textId="77777777" w:rsidR="00981C22" w:rsidRDefault="00981C22" w:rsidP="00533AA2">
            <w:pPr>
              <w:pStyle w:val="TAC"/>
              <w:rPr>
                <w:lang w:val="en-US" w:eastAsia="zh-CN"/>
              </w:rPr>
            </w:pPr>
            <w:r>
              <w:rPr>
                <w:lang w:val="en-US" w:eastAsia="zh-CN"/>
              </w:rPr>
              <w:t>2</w:t>
            </w:r>
          </w:p>
        </w:tc>
      </w:tr>
      <w:tr w:rsidR="00981C22" w14:paraId="74D68EE3" w14:textId="77777777" w:rsidTr="00CB0C6F">
        <w:trPr>
          <w:trHeight w:val="187"/>
          <w:jc w:val="center"/>
          <w:trPrChange w:id="1018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18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15E46B4B"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1018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76F4D8DD"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18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A30851B"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8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26F292A" w14:textId="77777777" w:rsidR="00981C22" w:rsidRDefault="00981C22" w:rsidP="00533AA2">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Change w:id="1018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1D8AE742" w14:textId="77777777" w:rsidR="00981C22" w:rsidRDefault="00981C22" w:rsidP="00533AA2">
            <w:pPr>
              <w:pStyle w:val="TAC"/>
              <w:rPr>
                <w:lang w:val="en-US" w:eastAsia="zh-CN"/>
              </w:rPr>
            </w:pPr>
          </w:p>
        </w:tc>
      </w:tr>
      <w:tr w:rsidR="00981C22" w14:paraId="647C9F36" w14:textId="77777777" w:rsidTr="00CB0C6F">
        <w:trPr>
          <w:trHeight w:val="187"/>
          <w:jc w:val="center"/>
          <w:trPrChange w:id="1018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190"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66349858" w14:textId="77777777" w:rsidR="00981C22" w:rsidRDefault="00981C22" w:rsidP="00533AA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Change w:id="10191"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0AC547CE" w14:textId="77777777" w:rsidR="00981C22" w:rsidRDefault="00981C22" w:rsidP="00533AA2">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Change w:id="1019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D606986"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9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6BD22A8"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1019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20E74CDE" w14:textId="77777777" w:rsidR="00981C22" w:rsidRDefault="00981C22" w:rsidP="00533AA2">
            <w:pPr>
              <w:pStyle w:val="TAC"/>
              <w:rPr>
                <w:lang w:val="en-US" w:eastAsia="zh-CN"/>
              </w:rPr>
            </w:pPr>
            <w:r>
              <w:rPr>
                <w:lang w:val="en-US" w:eastAsia="zh-CN"/>
              </w:rPr>
              <w:t>0</w:t>
            </w:r>
          </w:p>
        </w:tc>
      </w:tr>
      <w:tr w:rsidR="00981C22" w14:paraId="50F6963B" w14:textId="77777777" w:rsidTr="00CB0C6F">
        <w:trPr>
          <w:trHeight w:val="187"/>
          <w:jc w:val="center"/>
          <w:trPrChange w:id="1019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196" w:author="Per Lindell" w:date="2023-08-11T11:26:00Z">
              <w:tcPr>
                <w:tcW w:w="2436" w:type="dxa"/>
                <w:tcBorders>
                  <w:top w:val="nil"/>
                  <w:left w:val="single" w:sz="4" w:space="0" w:color="auto"/>
                  <w:bottom w:val="nil"/>
                  <w:right w:val="single" w:sz="4" w:space="0" w:color="auto"/>
                </w:tcBorders>
                <w:vAlign w:val="center"/>
              </w:tcPr>
            </w:tcPrChange>
          </w:tcPr>
          <w:p w14:paraId="1BF4CE29"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197" w:author="Per Lindell" w:date="2023-08-11T11:26:00Z">
              <w:tcPr>
                <w:tcW w:w="2544" w:type="dxa"/>
                <w:gridSpan w:val="2"/>
                <w:tcBorders>
                  <w:top w:val="nil"/>
                  <w:left w:val="single" w:sz="4" w:space="0" w:color="auto"/>
                  <w:bottom w:val="nil"/>
                  <w:right w:val="single" w:sz="4" w:space="0" w:color="auto"/>
                </w:tcBorders>
                <w:vAlign w:val="center"/>
              </w:tcPr>
            </w:tcPrChange>
          </w:tcPr>
          <w:p w14:paraId="1995B1D2"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19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ED37E3D"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19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29E9F6F" w14:textId="77777777" w:rsidR="00981C22" w:rsidRDefault="00981C22" w:rsidP="00533AA2">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Change w:id="1020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A5744C9" w14:textId="77777777" w:rsidR="00981C22" w:rsidRDefault="00981C22" w:rsidP="00533AA2">
            <w:pPr>
              <w:pStyle w:val="TAC"/>
              <w:rPr>
                <w:lang w:val="en-US" w:eastAsia="zh-CN"/>
              </w:rPr>
            </w:pPr>
          </w:p>
        </w:tc>
      </w:tr>
      <w:tr w:rsidR="00981C22" w14:paraId="6C2DFB15" w14:textId="77777777" w:rsidTr="00CB0C6F">
        <w:trPr>
          <w:trHeight w:val="187"/>
          <w:jc w:val="center"/>
          <w:trPrChange w:id="1020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202" w:author="Per Lindell" w:date="2023-08-11T11:26:00Z">
              <w:tcPr>
                <w:tcW w:w="2436" w:type="dxa"/>
                <w:tcBorders>
                  <w:top w:val="nil"/>
                  <w:left w:val="single" w:sz="4" w:space="0" w:color="auto"/>
                  <w:bottom w:val="nil"/>
                  <w:right w:val="single" w:sz="4" w:space="0" w:color="auto"/>
                </w:tcBorders>
                <w:vAlign w:val="center"/>
              </w:tcPr>
            </w:tcPrChange>
          </w:tcPr>
          <w:p w14:paraId="1EEE2CA7"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203" w:author="Per Lindell" w:date="2023-08-11T11:26:00Z">
              <w:tcPr>
                <w:tcW w:w="2544" w:type="dxa"/>
                <w:gridSpan w:val="2"/>
                <w:tcBorders>
                  <w:top w:val="nil"/>
                  <w:left w:val="single" w:sz="4" w:space="0" w:color="auto"/>
                  <w:bottom w:val="nil"/>
                  <w:right w:val="single" w:sz="4" w:space="0" w:color="auto"/>
                </w:tcBorders>
                <w:vAlign w:val="center"/>
              </w:tcPr>
            </w:tcPrChange>
          </w:tcPr>
          <w:p w14:paraId="3233C6A1"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20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757DEAA"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0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105E0DF"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1020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9909EEE" w14:textId="77777777" w:rsidR="00981C22" w:rsidRDefault="00981C22" w:rsidP="00533AA2">
            <w:pPr>
              <w:pStyle w:val="TAC"/>
              <w:rPr>
                <w:lang w:val="en-US" w:eastAsia="zh-CN"/>
              </w:rPr>
            </w:pPr>
            <w:r>
              <w:rPr>
                <w:lang w:val="en-US" w:eastAsia="zh-CN"/>
              </w:rPr>
              <w:t>1</w:t>
            </w:r>
          </w:p>
        </w:tc>
      </w:tr>
      <w:tr w:rsidR="00981C22" w14:paraId="3CA7FEC1" w14:textId="77777777" w:rsidTr="00CB0C6F">
        <w:trPr>
          <w:trHeight w:val="187"/>
          <w:jc w:val="center"/>
          <w:trPrChange w:id="1020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208" w:author="Per Lindell" w:date="2023-08-11T11:26:00Z">
              <w:tcPr>
                <w:tcW w:w="2436" w:type="dxa"/>
                <w:tcBorders>
                  <w:top w:val="nil"/>
                  <w:left w:val="single" w:sz="4" w:space="0" w:color="auto"/>
                  <w:bottom w:val="nil"/>
                  <w:right w:val="single" w:sz="4" w:space="0" w:color="auto"/>
                </w:tcBorders>
                <w:vAlign w:val="center"/>
              </w:tcPr>
            </w:tcPrChange>
          </w:tcPr>
          <w:p w14:paraId="3B0640AD"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209" w:author="Per Lindell" w:date="2023-08-11T11:26:00Z">
              <w:tcPr>
                <w:tcW w:w="2544" w:type="dxa"/>
                <w:gridSpan w:val="2"/>
                <w:tcBorders>
                  <w:top w:val="nil"/>
                  <w:left w:val="single" w:sz="4" w:space="0" w:color="auto"/>
                  <w:bottom w:val="nil"/>
                  <w:right w:val="single" w:sz="4" w:space="0" w:color="auto"/>
                </w:tcBorders>
                <w:vAlign w:val="center"/>
              </w:tcPr>
            </w:tcPrChange>
          </w:tcPr>
          <w:p w14:paraId="79EC03FC"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21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E61E443"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1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C7ED926" w14:textId="77777777" w:rsidR="00981C22" w:rsidRDefault="00981C22" w:rsidP="00533AA2">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Change w:id="1021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95D558D" w14:textId="77777777" w:rsidR="00981C22" w:rsidRDefault="00981C22" w:rsidP="00533AA2">
            <w:pPr>
              <w:pStyle w:val="TAC"/>
              <w:rPr>
                <w:lang w:val="en-US" w:eastAsia="zh-CN"/>
              </w:rPr>
            </w:pPr>
          </w:p>
        </w:tc>
      </w:tr>
      <w:tr w:rsidR="00981C22" w14:paraId="29DC0D53" w14:textId="77777777" w:rsidTr="00CB0C6F">
        <w:trPr>
          <w:trHeight w:val="187"/>
          <w:jc w:val="center"/>
          <w:trPrChange w:id="1021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214" w:author="Per Lindell" w:date="2023-08-11T11:26:00Z">
              <w:tcPr>
                <w:tcW w:w="2436" w:type="dxa"/>
                <w:tcBorders>
                  <w:top w:val="nil"/>
                  <w:left w:val="single" w:sz="4" w:space="0" w:color="auto"/>
                  <w:bottom w:val="nil"/>
                  <w:right w:val="single" w:sz="4" w:space="0" w:color="auto"/>
                </w:tcBorders>
                <w:vAlign w:val="center"/>
              </w:tcPr>
            </w:tcPrChange>
          </w:tcPr>
          <w:p w14:paraId="13E5079C"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215" w:author="Per Lindell" w:date="2023-08-11T11:26:00Z">
              <w:tcPr>
                <w:tcW w:w="2544" w:type="dxa"/>
                <w:gridSpan w:val="2"/>
                <w:tcBorders>
                  <w:top w:val="nil"/>
                  <w:left w:val="single" w:sz="4" w:space="0" w:color="auto"/>
                  <w:bottom w:val="nil"/>
                  <w:right w:val="single" w:sz="4" w:space="0" w:color="auto"/>
                </w:tcBorders>
                <w:vAlign w:val="center"/>
              </w:tcPr>
            </w:tcPrChange>
          </w:tcPr>
          <w:p w14:paraId="5461A8D0"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21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19615CB"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1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5CEEB9B"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1021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E31717F" w14:textId="77777777" w:rsidR="00981C22" w:rsidRDefault="00981C22" w:rsidP="00533AA2">
            <w:pPr>
              <w:pStyle w:val="TAC"/>
              <w:rPr>
                <w:lang w:val="en-US" w:eastAsia="zh-CN"/>
              </w:rPr>
            </w:pPr>
            <w:r>
              <w:rPr>
                <w:lang w:val="en-US" w:eastAsia="zh-CN"/>
              </w:rPr>
              <w:t>2</w:t>
            </w:r>
          </w:p>
        </w:tc>
      </w:tr>
      <w:tr w:rsidR="00981C22" w14:paraId="12C71DA0" w14:textId="77777777" w:rsidTr="00CB0C6F">
        <w:trPr>
          <w:trHeight w:val="187"/>
          <w:jc w:val="center"/>
          <w:trPrChange w:id="1021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220"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79F7EA1D"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1022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6DD46E2"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22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1F518C0"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2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2C376FD" w14:textId="77777777" w:rsidR="00981C22" w:rsidRDefault="00981C22" w:rsidP="00533AA2">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Change w:id="1022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FB87756" w14:textId="77777777" w:rsidR="00981C22" w:rsidRDefault="00981C22" w:rsidP="00533AA2">
            <w:pPr>
              <w:pStyle w:val="TAC"/>
              <w:rPr>
                <w:lang w:val="en-US" w:eastAsia="zh-CN"/>
              </w:rPr>
            </w:pPr>
          </w:p>
        </w:tc>
      </w:tr>
      <w:tr w:rsidR="00981C22" w14:paraId="2FF00016" w14:textId="77777777" w:rsidTr="00CB0C6F">
        <w:trPr>
          <w:trHeight w:val="187"/>
          <w:jc w:val="center"/>
          <w:trPrChange w:id="1022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226"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7BC82E81" w14:textId="77777777" w:rsidR="00981C22" w:rsidRDefault="00981C22" w:rsidP="00533AA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Change w:id="10227"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49AD1196" w14:textId="77777777" w:rsidR="00981C22" w:rsidRDefault="00981C22" w:rsidP="00533AA2">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Change w:id="1022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F8871C0"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2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0808674"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1023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DB2D05A" w14:textId="77777777" w:rsidR="00981C22" w:rsidRDefault="00981C22" w:rsidP="00533AA2">
            <w:pPr>
              <w:pStyle w:val="TAC"/>
              <w:rPr>
                <w:lang w:val="en-US" w:eastAsia="zh-CN"/>
              </w:rPr>
            </w:pPr>
            <w:r>
              <w:rPr>
                <w:lang w:val="en-US" w:eastAsia="zh-CN"/>
              </w:rPr>
              <w:t>0</w:t>
            </w:r>
          </w:p>
        </w:tc>
      </w:tr>
      <w:tr w:rsidR="00981C22" w14:paraId="6E81ACD9" w14:textId="77777777" w:rsidTr="00CB0C6F">
        <w:trPr>
          <w:trHeight w:val="187"/>
          <w:jc w:val="center"/>
          <w:trPrChange w:id="1023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232" w:author="Per Lindell" w:date="2023-08-11T11:26:00Z">
              <w:tcPr>
                <w:tcW w:w="2436" w:type="dxa"/>
                <w:tcBorders>
                  <w:top w:val="nil"/>
                  <w:left w:val="single" w:sz="4" w:space="0" w:color="auto"/>
                  <w:bottom w:val="nil"/>
                  <w:right w:val="single" w:sz="4" w:space="0" w:color="auto"/>
                </w:tcBorders>
                <w:vAlign w:val="center"/>
              </w:tcPr>
            </w:tcPrChange>
          </w:tcPr>
          <w:p w14:paraId="254026CF"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233" w:author="Per Lindell" w:date="2023-08-11T11:26:00Z">
              <w:tcPr>
                <w:tcW w:w="2544" w:type="dxa"/>
                <w:gridSpan w:val="2"/>
                <w:tcBorders>
                  <w:top w:val="nil"/>
                  <w:left w:val="single" w:sz="4" w:space="0" w:color="auto"/>
                  <w:bottom w:val="nil"/>
                  <w:right w:val="single" w:sz="4" w:space="0" w:color="auto"/>
                </w:tcBorders>
                <w:vAlign w:val="center"/>
              </w:tcPr>
            </w:tcPrChange>
          </w:tcPr>
          <w:p w14:paraId="291D8C5F"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23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D9EE2B0"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3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36B7366" w14:textId="77777777" w:rsidR="00981C22" w:rsidRDefault="00981C22" w:rsidP="00533AA2">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Change w:id="1023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4C36D477" w14:textId="77777777" w:rsidR="00981C22" w:rsidRDefault="00981C22" w:rsidP="00533AA2">
            <w:pPr>
              <w:pStyle w:val="TAC"/>
              <w:rPr>
                <w:lang w:val="en-US" w:eastAsia="zh-CN"/>
              </w:rPr>
            </w:pPr>
          </w:p>
        </w:tc>
      </w:tr>
      <w:tr w:rsidR="00981C22" w14:paraId="5A88FFC1" w14:textId="77777777" w:rsidTr="00CB0C6F">
        <w:trPr>
          <w:trHeight w:val="187"/>
          <w:jc w:val="center"/>
          <w:trPrChange w:id="1023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238" w:author="Per Lindell" w:date="2023-08-11T11:26:00Z">
              <w:tcPr>
                <w:tcW w:w="2436" w:type="dxa"/>
                <w:tcBorders>
                  <w:top w:val="nil"/>
                  <w:left w:val="single" w:sz="4" w:space="0" w:color="auto"/>
                  <w:bottom w:val="nil"/>
                  <w:right w:val="single" w:sz="4" w:space="0" w:color="auto"/>
                </w:tcBorders>
                <w:vAlign w:val="center"/>
              </w:tcPr>
            </w:tcPrChange>
          </w:tcPr>
          <w:p w14:paraId="7FD0F5F1"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239" w:author="Per Lindell" w:date="2023-08-11T11:26:00Z">
              <w:tcPr>
                <w:tcW w:w="2544" w:type="dxa"/>
                <w:gridSpan w:val="2"/>
                <w:tcBorders>
                  <w:top w:val="nil"/>
                  <w:left w:val="single" w:sz="4" w:space="0" w:color="auto"/>
                  <w:bottom w:val="nil"/>
                  <w:right w:val="single" w:sz="4" w:space="0" w:color="auto"/>
                </w:tcBorders>
                <w:vAlign w:val="center"/>
              </w:tcPr>
            </w:tcPrChange>
          </w:tcPr>
          <w:p w14:paraId="0E781B29"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24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0B6AA12"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4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AA73487"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1024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2B96FD87" w14:textId="77777777" w:rsidR="00981C22" w:rsidRDefault="00981C22" w:rsidP="00533AA2">
            <w:pPr>
              <w:pStyle w:val="TAC"/>
              <w:rPr>
                <w:lang w:val="en-US" w:eastAsia="zh-CN"/>
              </w:rPr>
            </w:pPr>
            <w:r>
              <w:rPr>
                <w:lang w:val="en-US" w:eastAsia="zh-CN"/>
              </w:rPr>
              <w:t>1</w:t>
            </w:r>
          </w:p>
        </w:tc>
      </w:tr>
      <w:tr w:rsidR="00981C22" w14:paraId="54EC372D" w14:textId="77777777" w:rsidTr="00CB0C6F">
        <w:trPr>
          <w:trHeight w:val="187"/>
          <w:jc w:val="center"/>
          <w:trPrChange w:id="1024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244" w:author="Per Lindell" w:date="2023-08-11T11:26:00Z">
              <w:tcPr>
                <w:tcW w:w="2436" w:type="dxa"/>
                <w:tcBorders>
                  <w:top w:val="nil"/>
                  <w:left w:val="single" w:sz="4" w:space="0" w:color="auto"/>
                  <w:bottom w:val="nil"/>
                  <w:right w:val="single" w:sz="4" w:space="0" w:color="auto"/>
                </w:tcBorders>
                <w:vAlign w:val="center"/>
              </w:tcPr>
            </w:tcPrChange>
          </w:tcPr>
          <w:p w14:paraId="54C8758A"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245" w:author="Per Lindell" w:date="2023-08-11T11:26:00Z">
              <w:tcPr>
                <w:tcW w:w="2544" w:type="dxa"/>
                <w:gridSpan w:val="2"/>
                <w:tcBorders>
                  <w:top w:val="nil"/>
                  <w:left w:val="single" w:sz="4" w:space="0" w:color="auto"/>
                  <w:bottom w:val="nil"/>
                  <w:right w:val="single" w:sz="4" w:space="0" w:color="auto"/>
                </w:tcBorders>
                <w:vAlign w:val="center"/>
              </w:tcPr>
            </w:tcPrChange>
          </w:tcPr>
          <w:p w14:paraId="29521496"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24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CEC9615"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4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B468A6F" w14:textId="77777777" w:rsidR="00981C22" w:rsidRDefault="00981C22" w:rsidP="00533AA2">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Change w:id="1024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4C397FE4" w14:textId="77777777" w:rsidR="00981C22" w:rsidRDefault="00981C22" w:rsidP="00533AA2">
            <w:pPr>
              <w:pStyle w:val="TAC"/>
              <w:rPr>
                <w:lang w:val="en-US" w:eastAsia="zh-CN"/>
              </w:rPr>
            </w:pPr>
          </w:p>
        </w:tc>
      </w:tr>
      <w:tr w:rsidR="00981C22" w14:paraId="2B02A1CF" w14:textId="77777777" w:rsidTr="00CB0C6F">
        <w:trPr>
          <w:trHeight w:val="187"/>
          <w:jc w:val="center"/>
          <w:trPrChange w:id="1024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250" w:author="Per Lindell" w:date="2023-08-11T11:26:00Z">
              <w:tcPr>
                <w:tcW w:w="2436" w:type="dxa"/>
                <w:tcBorders>
                  <w:top w:val="nil"/>
                  <w:left w:val="single" w:sz="4" w:space="0" w:color="auto"/>
                  <w:bottom w:val="nil"/>
                  <w:right w:val="single" w:sz="4" w:space="0" w:color="auto"/>
                </w:tcBorders>
                <w:vAlign w:val="center"/>
              </w:tcPr>
            </w:tcPrChange>
          </w:tcPr>
          <w:p w14:paraId="050DA207"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251" w:author="Per Lindell" w:date="2023-08-11T11:26:00Z">
              <w:tcPr>
                <w:tcW w:w="2544" w:type="dxa"/>
                <w:gridSpan w:val="2"/>
                <w:tcBorders>
                  <w:top w:val="nil"/>
                  <w:left w:val="single" w:sz="4" w:space="0" w:color="auto"/>
                  <w:bottom w:val="nil"/>
                  <w:right w:val="single" w:sz="4" w:space="0" w:color="auto"/>
                </w:tcBorders>
                <w:vAlign w:val="center"/>
              </w:tcPr>
            </w:tcPrChange>
          </w:tcPr>
          <w:p w14:paraId="770D9080"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25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E6D73E9"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5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804A3C3"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1025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50B3BD1" w14:textId="77777777" w:rsidR="00981C22" w:rsidRDefault="00981C22" w:rsidP="00533AA2">
            <w:pPr>
              <w:pStyle w:val="TAC"/>
              <w:rPr>
                <w:lang w:val="en-US" w:eastAsia="zh-CN"/>
              </w:rPr>
            </w:pPr>
            <w:r>
              <w:rPr>
                <w:lang w:val="en-US" w:eastAsia="zh-CN"/>
              </w:rPr>
              <w:t>2</w:t>
            </w:r>
          </w:p>
        </w:tc>
      </w:tr>
      <w:tr w:rsidR="00981C22" w14:paraId="4645F3E8" w14:textId="77777777" w:rsidTr="00CB0C6F">
        <w:trPr>
          <w:trHeight w:val="187"/>
          <w:jc w:val="center"/>
          <w:trPrChange w:id="1025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25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1F0656B8"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1025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5139A67C"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25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BB4D47D"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5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3489966" w14:textId="77777777" w:rsidR="00981C22" w:rsidRDefault="00981C22" w:rsidP="00533AA2">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Change w:id="1026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331BDAA" w14:textId="77777777" w:rsidR="00981C22" w:rsidRDefault="00981C22" w:rsidP="00533AA2">
            <w:pPr>
              <w:pStyle w:val="TAC"/>
              <w:rPr>
                <w:lang w:val="en-US" w:eastAsia="zh-CN"/>
              </w:rPr>
            </w:pPr>
          </w:p>
        </w:tc>
      </w:tr>
      <w:tr w:rsidR="00981C22" w14:paraId="47FAF145" w14:textId="77777777" w:rsidTr="00CB0C6F">
        <w:trPr>
          <w:trHeight w:val="187"/>
          <w:jc w:val="center"/>
          <w:trPrChange w:id="1026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262"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04AADA42" w14:textId="77777777" w:rsidR="00981C22" w:rsidRDefault="00981C22" w:rsidP="00533AA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Change w:id="10263"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2983DAB0" w14:textId="77777777" w:rsidR="00981C22" w:rsidRDefault="00981C22" w:rsidP="00533AA2">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Change w:id="1026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2695B11"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6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ED77FCE"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1026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0C4ED981" w14:textId="77777777" w:rsidR="00981C22" w:rsidRDefault="00981C22" w:rsidP="00533AA2">
            <w:pPr>
              <w:pStyle w:val="TAC"/>
              <w:rPr>
                <w:lang w:val="en-US" w:eastAsia="zh-CN"/>
              </w:rPr>
            </w:pPr>
            <w:r>
              <w:rPr>
                <w:lang w:val="en-US" w:eastAsia="zh-CN"/>
              </w:rPr>
              <w:t>0</w:t>
            </w:r>
          </w:p>
        </w:tc>
      </w:tr>
      <w:tr w:rsidR="00981C22" w14:paraId="1347B1FE" w14:textId="77777777" w:rsidTr="00CB0C6F">
        <w:trPr>
          <w:trHeight w:val="187"/>
          <w:jc w:val="center"/>
          <w:trPrChange w:id="1026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268" w:author="Per Lindell" w:date="2023-08-11T11:26:00Z">
              <w:tcPr>
                <w:tcW w:w="2436" w:type="dxa"/>
                <w:tcBorders>
                  <w:top w:val="nil"/>
                  <w:left w:val="single" w:sz="4" w:space="0" w:color="auto"/>
                  <w:bottom w:val="nil"/>
                  <w:right w:val="single" w:sz="4" w:space="0" w:color="auto"/>
                </w:tcBorders>
                <w:vAlign w:val="center"/>
              </w:tcPr>
            </w:tcPrChange>
          </w:tcPr>
          <w:p w14:paraId="0106C1E1"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269" w:author="Per Lindell" w:date="2023-08-11T11:26:00Z">
              <w:tcPr>
                <w:tcW w:w="2544" w:type="dxa"/>
                <w:gridSpan w:val="2"/>
                <w:tcBorders>
                  <w:top w:val="nil"/>
                  <w:left w:val="single" w:sz="4" w:space="0" w:color="auto"/>
                  <w:bottom w:val="nil"/>
                  <w:right w:val="single" w:sz="4" w:space="0" w:color="auto"/>
                </w:tcBorders>
                <w:vAlign w:val="center"/>
              </w:tcPr>
            </w:tcPrChange>
          </w:tcPr>
          <w:p w14:paraId="7B489818"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27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2AFFDC3D"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7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4B0D76B" w14:textId="77777777" w:rsidR="00981C22" w:rsidRDefault="00981C22" w:rsidP="00533AA2">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Change w:id="1027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7F44F3BE" w14:textId="77777777" w:rsidR="00981C22" w:rsidRDefault="00981C22" w:rsidP="00533AA2">
            <w:pPr>
              <w:pStyle w:val="TAC"/>
              <w:rPr>
                <w:lang w:val="en-US" w:eastAsia="zh-CN"/>
              </w:rPr>
            </w:pPr>
          </w:p>
        </w:tc>
      </w:tr>
      <w:tr w:rsidR="00981C22" w14:paraId="5F259378" w14:textId="77777777" w:rsidTr="00CB0C6F">
        <w:trPr>
          <w:trHeight w:val="187"/>
          <w:jc w:val="center"/>
          <w:trPrChange w:id="1027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274" w:author="Per Lindell" w:date="2023-08-11T11:26:00Z">
              <w:tcPr>
                <w:tcW w:w="2436" w:type="dxa"/>
                <w:tcBorders>
                  <w:top w:val="nil"/>
                  <w:left w:val="single" w:sz="4" w:space="0" w:color="auto"/>
                  <w:bottom w:val="nil"/>
                  <w:right w:val="single" w:sz="4" w:space="0" w:color="auto"/>
                </w:tcBorders>
                <w:vAlign w:val="center"/>
              </w:tcPr>
            </w:tcPrChange>
          </w:tcPr>
          <w:p w14:paraId="40841B64"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275" w:author="Per Lindell" w:date="2023-08-11T11:26:00Z">
              <w:tcPr>
                <w:tcW w:w="2544" w:type="dxa"/>
                <w:gridSpan w:val="2"/>
                <w:tcBorders>
                  <w:top w:val="nil"/>
                  <w:left w:val="single" w:sz="4" w:space="0" w:color="auto"/>
                  <w:bottom w:val="nil"/>
                  <w:right w:val="single" w:sz="4" w:space="0" w:color="auto"/>
                </w:tcBorders>
                <w:vAlign w:val="center"/>
              </w:tcPr>
            </w:tcPrChange>
          </w:tcPr>
          <w:p w14:paraId="271B950F"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27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8323019"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7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686C0C24"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1027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141AB1D9" w14:textId="77777777" w:rsidR="00981C22" w:rsidRDefault="00981C22" w:rsidP="00533AA2">
            <w:pPr>
              <w:pStyle w:val="TAC"/>
              <w:rPr>
                <w:lang w:val="en-US" w:eastAsia="zh-CN"/>
              </w:rPr>
            </w:pPr>
            <w:r>
              <w:rPr>
                <w:lang w:val="en-US" w:eastAsia="zh-CN"/>
              </w:rPr>
              <w:t>1</w:t>
            </w:r>
          </w:p>
        </w:tc>
      </w:tr>
      <w:tr w:rsidR="00981C22" w14:paraId="072A1A28" w14:textId="77777777" w:rsidTr="00CB0C6F">
        <w:trPr>
          <w:trHeight w:val="187"/>
          <w:jc w:val="center"/>
          <w:trPrChange w:id="1027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280" w:author="Per Lindell" w:date="2023-08-11T11:26:00Z">
              <w:tcPr>
                <w:tcW w:w="2436" w:type="dxa"/>
                <w:tcBorders>
                  <w:top w:val="nil"/>
                  <w:left w:val="single" w:sz="4" w:space="0" w:color="auto"/>
                  <w:bottom w:val="nil"/>
                  <w:right w:val="single" w:sz="4" w:space="0" w:color="auto"/>
                </w:tcBorders>
                <w:vAlign w:val="center"/>
              </w:tcPr>
            </w:tcPrChange>
          </w:tcPr>
          <w:p w14:paraId="3F9740EE"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281" w:author="Per Lindell" w:date="2023-08-11T11:26:00Z">
              <w:tcPr>
                <w:tcW w:w="2544" w:type="dxa"/>
                <w:gridSpan w:val="2"/>
                <w:tcBorders>
                  <w:top w:val="nil"/>
                  <w:left w:val="single" w:sz="4" w:space="0" w:color="auto"/>
                  <w:bottom w:val="nil"/>
                  <w:right w:val="single" w:sz="4" w:space="0" w:color="auto"/>
                </w:tcBorders>
                <w:vAlign w:val="center"/>
              </w:tcPr>
            </w:tcPrChange>
          </w:tcPr>
          <w:p w14:paraId="28A2B83D"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28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582C478"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8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4B7EDF0" w14:textId="77777777" w:rsidR="00981C22" w:rsidRDefault="00981C22" w:rsidP="00533AA2">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Change w:id="1028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1F2FC876" w14:textId="77777777" w:rsidR="00981C22" w:rsidRDefault="00981C22" w:rsidP="00533AA2">
            <w:pPr>
              <w:pStyle w:val="TAC"/>
              <w:rPr>
                <w:lang w:val="en-US" w:eastAsia="zh-CN"/>
              </w:rPr>
            </w:pPr>
          </w:p>
        </w:tc>
      </w:tr>
      <w:tr w:rsidR="00981C22" w14:paraId="7927EB6D" w14:textId="77777777" w:rsidTr="00CB0C6F">
        <w:trPr>
          <w:trHeight w:val="187"/>
          <w:jc w:val="center"/>
          <w:trPrChange w:id="1028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286" w:author="Per Lindell" w:date="2023-08-11T11:26:00Z">
              <w:tcPr>
                <w:tcW w:w="2436" w:type="dxa"/>
                <w:tcBorders>
                  <w:top w:val="nil"/>
                  <w:left w:val="single" w:sz="4" w:space="0" w:color="auto"/>
                  <w:bottom w:val="nil"/>
                  <w:right w:val="single" w:sz="4" w:space="0" w:color="auto"/>
                </w:tcBorders>
                <w:vAlign w:val="center"/>
              </w:tcPr>
            </w:tcPrChange>
          </w:tcPr>
          <w:p w14:paraId="753A285A"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287" w:author="Per Lindell" w:date="2023-08-11T11:26:00Z">
              <w:tcPr>
                <w:tcW w:w="2544" w:type="dxa"/>
                <w:gridSpan w:val="2"/>
                <w:tcBorders>
                  <w:top w:val="nil"/>
                  <w:left w:val="single" w:sz="4" w:space="0" w:color="auto"/>
                  <w:bottom w:val="nil"/>
                  <w:right w:val="single" w:sz="4" w:space="0" w:color="auto"/>
                </w:tcBorders>
                <w:vAlign w:val="center"/>
              </w:tcPr>
            </w:tcPrChange>
          </w:tcPr>
          <w:p w14:paraId="532AEAE6"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28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0824A1B"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8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161AB67"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1029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AF94DBB" w14:textId="77777777" w:rsidR="00981C22" w:rsidRDefault="00981C22" w:rsidP="00533AA2">
            <w:pPr>
              <w:pStyle w:val="TAC"/>
              <w:rPr>
                <w:lang w:val="en-US" w:eastAsia="zh-CN"/>
              </w:rPr>
            </w:pPr>
            <w:r>
              <w:rPr>
                <w:lang w:val="en-US" w:eastAsia="zh-CN"/>
              </w:rPr>
              <w:t>2</w:t>
            </w:r>
          </w:p>
        </w:tc>
      </w:tr>
      <w:tr w:rsidR="00981C22" w14:paraId="0588B15C" w14:textId="77777777" w:rsidTr="00CB0C6F">
        <w:trPr>
          <w:trHeight w:val="187"/>
          <w:jc w:val="center"/>
          <w:trPrChange w:id="1029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292"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0B7FB567"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1029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D5EED2F"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29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DBE09D3"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29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E8BD71D" w14:textId="77777777" w:rsidR="00981C22" w:rsidRDefault="00981C22" w:rsidP="00533AA2">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Change w:id="1029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55C8704A" w14:textId="77777777" w:rsidR="00981C22" w:rsidRDefault="00981C22" w:rsidP="00533AA2">
            <w:pPr>
              <w:pStyle w:val="TAC"/>
              <w:rPr>
                <w:lang w:val="en-US" w:eastAsia="zh-CN"/>
              </w:rPr>
            </w:pPr>
          </w:p>
        </w:tc>
      </w:tr>
      <w:tr w:rsidR="00981C22" w14:paraId="60DCAC9A" w14:textId="77777777" w:rsidTr="00CB0C6F">
        <w:trPr>
          <w:trHeight w:val="187"/>
          <w:jc w:val="center"/>
          <w:trPrChange w:id="1029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298"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6808CE2B" w14:textId="77777777" w:rsidR="00981C22" w:rsidRDefault="00981C22" w:rsidP="00533AA2">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Change w:id="10299"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34DA26DB" w14:textId="77777777" w:rsidR="00981C22" w:rsidRDefault="00981C22" w:rsidP="00533AA2">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1030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011743B"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0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8A4B8A7"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1030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24CA181" w14:textId="77777777" w:rsidR="00981C22" w:rsidRDefault="00981C22" w:rsidP="00533AA2">
            <w:pPr>
              <w:pStyle w:val="TAC"/>
              <w:rPr>
                <w:lang w:val="en-US" w:eastAsia="zh-CN"/>
              </w:rPr>
            </w:pPr>
            <w:r>
              <w:rPr>
                <w:lang w:val="en-US" w:eastAsia="zh-CN"/>
              </w:rPr>
              <w:t>0</w:t>
            </w:r>
          </w:p>
        </w:tc>
      </w:tr>
      <w:tr w:rsidR="00981C22" w14:paraId="565F0ED3" w14:textId="77777777" w:rsidTr="00CB0C6F">
        <w:trPr>
          <w:trHeight w:val="187"/>
          <w:jc w:val="center"/>
          <w:trPrChange w:id="10303"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304" w:author="Per Lindell" w:date="2023-08-11T11:26:00Z">
              <w:tcPr>
                <w:tcW w:w="2436" w:type="dxa"/>
                <w:tcBorders>
                  <w:top w:val="nil"/>
                  <w:left w:val="single" w:sz="4" w:space="0" w:color="auto"/>
                  <w:bottom w:val="nil"/>
                  <w:right w:val="single" w:sz="4" w:space="0" w:color="auto"/>
                </w:tcBorders>
                <w:vAlign w:val="center"/>
              </w:tcPr>
            </w:tcPrChange>
          </w:tcPr>
          <w:p w14:paraId="0CD66884"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305" w:author="Per Lindell" w:date="2023-08-11T11:26:00Z">
              <w:tcPr>
                <w:tcW w:w="2544" w:type="dxa"/>
                <w:gridSpan w:val="2"/>
                <w:tcBorders>
                  <w:top w:val="nil"/>
                  <w:left w:val="single" w:sz="4" w:space="0" w:color="auto"/>
                  <w:bottom w:val="nil"/>
                  <w:right w:val="single" w:sz="4" w:space="0" w:color="auto"/>
                </w:tcBorders>
                <w:vAlign w:val="center"/>
              </w:tcPr>
            </w:tcPrChange>
          </w:tcPr>
          <w:p w14:paraId="187437E5"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30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D90F88D"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0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D9C0113" w14:textId="77777777" w:rsidR="00981C22" w:rsidRDefault="00981C22" w:rsidP="00533AA2">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Change w:id="1030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4E23D85" w14:textId="77777777" w:rsidR="00981C22" w:rsidRDefault="00981C22" w:rsidP="00533AA2">
            <w:pPr>
              <w:pStyle w:val="TAC"/>
              <w:rPr>
                <w:lang w:val="en-US" w:eastAsia="zh-CN"/>
              </w:rPr>
            </w:pPr>
          </w:p>
        </w:tc>
      </w:tr>
      <w:tr w:rsidR="00981C22" w14:paraId="4CED3230" w14:textId="77777777" w:rsidTr="00CB0C6F">
        <w:trPr>
          <w:trHeight w:val="187"/>
          <w:jc w:val="center"/>
          <w:trPrChange w:id="1030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310" w:author="Per Lindell" w:date="2023-08-11T11:26:00Z">
              <w:tcPr>
                <w:tcW w:w="2436" w:type="dxa"/>
                <w:tcBorders>
                  <w:top w:val="nil"/>
                  <w:left w:val="single" w:sz="4" w:space="0" w:color="auto"/>
                  <w:bottom w:val="nil"/>
                  <w:right w:val="single" w:sz="4" w:space="0" w:color="auto"/>
                </w:tcBorders>
                <w:vAlign w:val="center"/>
              </w:tcPr>
            </w:tcPrChange>
          </w:tcPr>
          <w:p w14:paraId="17C8A9FE"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311" w:author="Per Lindell" w:date="2023-08-11T11:26:00Z">
              <w:tcPr>
                <w:tcW w:w="2544" w:type="dxa"/>
                <w:gridSpan w:val="2"/>
                <w:tcBorders>
                  <w:top w:val="nil"/>
                  <w:left w:val="single" w:sz="4" w:space="0" w:color="auto"/>
                  <w:bottom w:val="nil"/>
                  <w:right w:val="single" w:sz="4" w:space="0" w:color="auto"/>
                </w:tcBorders>
                <w:vAlign w:val="center"/>
              </w:tcPr>
            </w:tcPrChange>
          </w:tcPr>
          <w:p w14:paraId="082E39FD"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31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07341AD"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1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0AB6E7B"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1031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1BBA1610" w14:textId="77777777" w:rsidR="00981C22" w:rsidRDefault="00981C22" w:rsidP="00533AA2">
            <w:pPr>
              <w:pStyle w:val="TAC"/>
              <w:rPr>
                <w:lang w:val="en-US" w:eastAsia="zh-CN"/>
              </w:rPr>
            </w:pPr>
            <w:r>
              <w:rPr>
                <w:lang w:val="en-US" w:eastAsia="zh-CN"/>
              </w:rPr>
              <w:t>1</w:t>
            </w:r>
          </w:p>
        </w:tc>
      </w:tr>
      <w:tr w:rsidR="00981C22" w14:paraId="7D71E5EB" w14:textId="77777777" w:rsidTr="00CB0C6F">
        <w:trPr>
          <w:trHeight w:val="187"/>
          <w:jc w:val="center"/>
          <w:trPrChange w:id="1031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316" w:author="Per Lindell" w:date="2023-08-11T11:26:00Z">
              <w:tcPr>
                <w:tcW w:w="2436" w:type="dxa"/>
                <w:tcBorders>
                  <w:top w:val="nil"/>
                  <w:left w:val="single" w:sz="4" w:space="0" w:color="auto"/>
                  <w:bottom w:val="nil"/>
                  <w:right w:val="single" w:sz="4" w:space="0" w:color="auto"/>
                </w:tcBorders>
                <w:vAlign w:val="center"/>
              </w:tcPr>
            </w:tcPrChange>
          </w:tcPr>
          <w:p w14:paraId="42AB3520"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317" w:author="Per Lindell" w:date="2023-08-11T11:26:00Z">
              <w:tcPr>
                <w:tcW w:w="2544" w:type="dxa"/>
                <w:gridSpan w:val="2"/>
                <w:tcBorders>
                  <w:top w:val="nil"/>
                  <w:left w:val="single" w:sz="4" w:space="0" w:color="auto"/>
                  <w:bottom w:val="nil"/>
                  <w:right w:val="single" w:sz="4" w:space="0" w:color="auto"/>
                </w:tcBorders>
                <w:vAlign w:val="center"/>
              </w:tcPr>
            </w:tcPrChange>
          </w:tcPr>
          <w:p w14:paraId="3D21F6B9"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31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B02F8D6"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1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C111D95" w14:textId="77777777" w:rsidR="00981C22" w:rsidRDefault="00981C22" w:rsidP="00533AA2">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Change w:id="1032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57A8AFEC" w14:textId="77777777" w:rsidR="00981C22" w:rsidRDefault="00981C22" w:rsidP="00533AA2">
            <w:pPr>
              <w:pStyle w:val="TAC"/>
              <w:rPr>
                <w:lang w:val="en-US" w:eastAsia="zh-CN"/>
              </w:rPr>
            </w:pPr>
          </w:p>
        </w:tc>
      </w:tr>
      <w:tr w:rsidR="00981C22" w14:paraId="461D1059" w14:textId="77777777" w:rsidTr="00CB0C6F">
        <w:trPr>
          <w:trHeight w:val="187"/>
          <w:jc w:val="center"/>
          <w:trPrChange w:id="1032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322" w:author="Per Lindell" w:date="2023-08-11T11:26:00Z">
              <w:tcPr>
                <w:tcW w:w="2436" w:type="dxa"/>
                <w:tcBorders>
                  <w:top w:val="nil"/>
                  <w:left w:val="single" w:sz="4" w:space="0" w:color="auto"/>
                  <w:bottom w:val="nil"/>
                  <w:right w:val="single" w:sz="4" w:space="0" w:color="auto"/>
                </w:tcBorders>
                <w:vAlign w:val="center"/>
              </w:tcPr>
            </w:tcPrChange>
          </w:tcPr>
          <w:p w14:paraId="158E6BE0" w14:textId="77777777" w:rsidR="00981C22" w:rsidRDefault="00981C22" w:rsidP="00533AA2">
            <w:pPr>
              <w:pStyle w:val="TAC"/>
              <w:rPr>
                <w:lang w:eastAsia="ja-JP"/>
              </w:rPr>
            </w:pPr>
          </w:p>
        </w:tc>
        <w:tc>
          <w:tcPr>
            <w:tcW w:w="2544" w:type="dxa"/>
            <w:gridSpan w:val="2"/>
            <w:tcBorders>
              <w:top w:val="nil"/>
              <w:left w:val="single" w:sz="4" w:space="0" w:color="auto"/>
              <w:bottom w:val="nil"/>
              <w:right w:val="single" w:sz="4" w:space="0" w:color="auto"/>
            </w:tcBorders>
            <w:vAlign w:val="center"/>
            <w:tcPrChange w:id="10323" w:author="Per Lindell" w:date="2023-08-11T11:26:00Z">
              <w:tcPr>
                <w:tcW w:w="2544" w:type="dxa"/>
                <w:gridSpan w:val="2"/>
                <w:tcBorders>
                  <w:top w:val="nil"/>
                  <w:left w:val="single" w:sz="4" w:space="0" w:color="auto"/>
                  <w:bottom w:val="nil"/>
                  <w:right w:val="single" w:sz="4" w:space="0" w:color="auto"/>
                </w:tcBorders>
                <w:vAlign w:val="center"/>
              </w:tcPr>
            </w:tcPrChange>
          </w:tcPr>
          <w:p w14:paraId="13CD1B76"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32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EA3425A" w14:textId="77777777" w:rsidR="00981C22" w:rsidRDefault="00981C22" w:rsidP="00533AA2">
            <w:pPr>
              <w:pStyle w:val="TAC"/>
              <w:rPr>
                <w:lang w:eastAsia="zh-CN"/>
              </w:rPr>
            </w:pPr>
            <w:r>
              <w:rPr>
                <w:rFonts w:cs="Arial"/>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2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8355149"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1032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07C2826" w14:textId="77777777" w:rsidR="00981C22" w:rsidRDefault="00981C22" w:rsidP="00533AA2">
            <w:pPr>
              <w:pStyle w:val="TAC"/>
              <w:rPr>
                <w:lang w:val="en-US" w:eastAsia="zh-CN"/>
              </w:rPr>
            </w:pPr>
            <w:r>
              <w:rPr>
                <w:lang w:val="en-US" w:eastAsia="zh-CN"/>
              </w:rPr>
              <w:t>2</w:t>
            </w:r>
          </w:p>
        </w:tc>
      </w:tr>
      <w:tr w:rsidR="00981C22" w14:paraId="2DC7FC90" w14:textId="77777777" w:rsidTr="00CB0C6F">
        <w:trPr>
          <w:trHeight w:val="187"/>
          <w:jc w:val="center"/>
          <w:trPrChange w:id="1032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32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6408F84D" w14:textId="77777777" w:rsidR="00981C22" w:rsidRDefault="00981C22" w:rsidP="00533AA2">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1032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472A973C" w14:textId="77777777" w:rsidR="00981C22" w:rsidRDefault="00981C22" w:rsidP="00533AA2">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33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7F8BCE7" w14:textId="77777777" w:rsidR="00981C22" w:rsidRDefault="00981C22" w:rsidP="00533AA2">
            <w:pPr>
              <w:pStyle w:val="TAC"/>
              <w:rPr>
                <w:lang w:eastAsia="zh-CN"/>
              </w:rPr>
            </w:pPr>
            <w:r>
              <w:rPr>
                <w:rFonts w:cs="Arial"/>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3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C73B72C" w14:textId="77777777" w:rsidR="00981C22" w:rsidRDefault="00981C22" w:rsidP="00533AA2">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Change w:id="1033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E46D0DF" w14:textId="77777777" w:rsidR="00981C22" w:rsidRDefault="00981C22" w:rsidP="00533AA2">
            <w:pPr>
              <w:pStyle w:val="TAC"/>
              <w:rPr>
                <w:lang w:val="en-US" w:eastAsia="zh-CN"/>
              </w:rPr>
            </w:pPr>
          </w:p>
        </w:tc>
      </w:tr>
      <w:tr w:rsidR="00981C22" w14:paraId="67E6064D" w14:textId="77777777" w:rsidTr="00CB0C6F">
        <w:trPr>
          <w:trHeight w:val="187"/>
          <w:jc w:val="center"/>
          <w:trPrChange w:id="1033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334"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6C30FC66" w14:textId="77777777" w:rsidR="00981C22" w:rsidRDefault="00981C22" w:rsidP="00533AA2">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544" w:type="dxa"/>
            <w:gridSpan w:val="2"/>
            <w:tcBorders>
              <w:top w:val="single" w:sz="4" w:space="0" w:color="auto"/>
              <w:left w:val="single" w:sz="4" w:space="0" w:color="auto"/>
              <w:bottom w:val="nil"/>
              <w:right w:val="single" w:sz="4" w:space="0" w:color="auto"/>
            </w:tcBorders>
            <w:vAlign w:val="center"/>
            <w:tcPrChange w:id="10335"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2E4FB7F6" w14:textId="77777777" w:rsidR="00981C22" w:rsidRDefault="00981C22" w:rsidP="00533AA2">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Change w:id="1033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3512937"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3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BA6FC73" w14:textId="77777777" w:rsidR="00981C22" w:rsidRDefault="00981C22" w:rsidP="00533AA2">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Change w:id="1033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702F769B" w14:textId="77777777" w:rsidR="00981C22" w:rsidRDefault="00981C22" w:rsidP="00533AA2">
            <w:pPr>
              <w:pStyle w:val="TAC"/>
              <w:rPr>
                <w:lang w:val="en-US" w:eastAsia="zh-CN"/>
              </w:rPr>
            </w:pPr>
            <w:r>
              <w:rPr>
                <w:lang w:val="en-US" w:eastAsia="zh-CN"/>
              </w:rPr>
              <w:t>0</w:t>
            </w:r>
          </w:p>
        </w:tc>
      </w:tr>
      <w:tr w:rsidR="00981C22" w14:paraId="057181CE" w14:textId="77777777" w:rsidTr="00CB0C6F">
        <w:trPr>
          <w:trHeight w:val="187"/>
          <w:jc w:val="center"/>
          <w:trPrChange w:id="10339"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340" w:author="Per Lindell" w:date="2023-08-11T11:26:00Z">
              <w:tcPr>
                <w:tcW w:w="2436" w:type="dxa"/>
                <w:tcBorders>
                  <w:top w:val="nil"/>
                  <w:left w:val="single" w:sz="4" w:space="0" w:color="auto"/>
                  <w:bottom w:val="nil"/>
                  <w:right w:val="single" w:sz="4" w:space="0" w:color="auto"/>
                </w:tcBorders>
                <w:vAlign w:val="center"/>
              </w:tcPr>
            </w:tcPrChange>
          </w:tcPr>
          <w:p w14:paraId="7E8CAAA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Change w:id="10341" w:author="Per Lindell" w:date="2023-08-11T11:26:00Z">
              <w:tcPr>
                <w:tcW w:w="2544" w:type="dxa"/>
                <w:gridSpan w:val="2"/>
                <w:tcBorders>
                  <w:top w:val="nil"/>
                  <w:left w:val="single" w:sz="4" w:space="0" w:color="auto"/>
                  <w:bottom w:val="nil"/>
                  <w:right w:val="single" w:sz="4" w:space="0" w:color="auto"/>
                </w:tcBorders>
                <w:vAlign w:val="center"/>
              </w:tcPr>
            </w:tcPrChange>
          </w:tcPr>
          <w:p w14:paraId="757CFF4C" w14:textId="77777777" w:rsidR="00981C22" w:rsidRDefault="00981C22" w:rsidP="00533AA2">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34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75AED09"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4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64457CC" w14:textId="77777777" w:rsidR="00981C22" w:rsidRDefault="00981C22" w:rsidP="00533AA2">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Change w:id="1034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16E90BAC" w14:textId="77777777" w:rsidR="00981C22" w:rsidRDefault="00981C22" w:rsidP="00533AA2">
            <w:pPr>
              <w:pStyle w:val="TAC"/>
              <w:rPr>
                <w:lang w:val="en-US" w:eastAsia="zh-CN"/>
              </w:rPr>
            </w:pPr>
          </w:p>
        </w:tc>
      </w:tr>
      <w:tr w:rsidR="00981C22" w14:paraId="04DA9AC7" w14:textId="77777777" w:rsidTr="00CB0C6F">
        <w:trPr>
          <w:trHeight w:val="187"/>
          <w:jc w:val="center"/>
          <w:trPrChange w:id="10345"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346" w:author="Per Lindell" w:date="2023-08-11T11:26:00Z">
              <w:tcPr>
                <w:tcW w:w="2436" w:type="dxa"/>
                <w:tcBorders>
                  <w:top w:val="nil"/>
                  <w:left w:val="single" w:sz="4" w:space="0" w:color="auto"/>
                  <w:bottom w:val="nil"/>
                  <w:right w:val="single" w:sz="4" w:space="0" w:color="auto"/>
                </w:tcBorders>
                <w:vAlign w:val="center"/>
              </w:tcPr>
            </w:tcPrChange>
          </w:tcPr>
          <w:p w14:paraId="6E8D77C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Change w:id="10347" w:author="Per Lindell" w:date="2023-08-11T11:26:00Z">
              <w:tcPr>
                <w:tcW w:w="2544" w:type="dxa"/>
                <w:gridSpan w:val="2"/>
                <w:tcBorders>
                  <w:top w:val="nil"/>
                  <w:left w:val="single" w:sz="4" w:space="0" w:color="auto"/>
                  <w:bottom w:val="nil"/>
                  <w:right w:val="single" w:sz="4" w:space="0" w:color="auto"/>
                </w:tcBorders>
                <w:vAlign w:val="center"/>
              </w:tcPr>
            </w:tcPrChange>
          </w:tcPr>
          <w:p w14:paraId="4438F31F" w14:textId="77777777" w:rsidR="00981C22" w:rsidRDefault="00981C22" w:rsidP="00533AA2">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34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7D3C068"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4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1892EF1"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Change w:id="1035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6DAD999" w14:textId="77777777" w:rsidR="00981C22" w:rsidRDefault="00981C22" w:rsidP="00533AA2">
            <w:pPr>
              <w:pStyle w:val="TAC"/>
              <w:rPr>
                <w:lang w:val="en-US" w:eastAsia="zh-CN"/>
              </w:rPr>
            </w:pPr>
            <w:r>
              <w:rPr>
                <w:lang w:val="en-US" w:eastAsia="zh-CN"/>
              </w:rPr>
              <w:t>1</w:t>
            </w:r>
          </w:p>
        </w:tc>
      </w:tr>
      <w:tr w:rsidR="00981C22" w14:paraId="049A6B45" w14:textId="77777777" w:rsidTr="00CB0C6F">
        <w:trPr>
          <w:trHeight w:val="187"/>
          <w:jc w:val="center"/>
          <w:trPrChange w:id="10351"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352" w:author="Per Lindell" w:date="2023-08-11T11:26:00Z">
              <w:tcPr>
                <w:tcW w:w="2436" w:type="dxa"/>
                <w:tcBorders>
                  <w:top w:val="nil"/>
                  <w:left w:val="single" w:sz="4" w:space="0" w:color="auto"/>
                  <w:bottom w:val="nil"/>
                  <w:right w:val="single" w:sz="4" w:space="0" w:color="auto"/>
                </w:tcBorders>
                <w:vAlign w:val="center"/>
              </w:tcPr>
            </w:tcPrChange>
          </w:tcPr>
          <w:p w14:paraId="51706FC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Change w:id="10353" w:author="Per Lindell" w:date="2023-08-11T11:26:00Z">
              <w:tcPr>
                <w:tcW w:w="2544" w:type="dxa"/>
                <w:gridSpan w:val="2"/>
                <w:tcBorders>
                  <w:top w:val="nil"/>
                  <w:left w:val="single" w:sz="4" w:space="0" w:color="auto"/>
                  <w:bottom w:val="nil"/>
                  <w:right w:val="single" w:sz="4" w:space="0" w:color="auto"/>
                </w:tcBorders>
                <w:vAlign w:val="center"/>
              </w:tcPr>
            </w:tcPrChange>
          </w:tcPr>
          <w:p w14:paraId="617C0013" w14:textId="77777777" w:rsidR="00981C22" w:rsidRDefault="00981C22" w:rsidP="00533AA2">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35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D1BC53F"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5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D6AF4C0" w14:textId="77777777" w:rsidR="00981C22" w:rsidRDefault="00981C22" w:rsidP="00533AA2">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Change w:id="1035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B3C551F" w14:textId="77777777" w:rsidR="00981C22" w:rsidRDefault="00981C22" w:rsidP="00533AA2">
            <w:pPr>
              <w:pStyle w:val="TAC"/>
              <w:rPr>
                <w:lang w:val="en-US" w:eastAsia="zh-CN"/>
              </w:rPr>
            </w:pPr>
          </w:p>
        </w:tc>
      </w:tr>
      <w:tr w:rsidR="00981C22" w14:paraId="559161CC" w14:textId="77777777" w:rsidTr="00CB0C6F">
        <w:trPr>
          <w:trHeight w:val="187"/>
          <w:jc w:val="center"/>
          <w:trPrChange w:id="10357" w:author="Per Lindell" w:date="2023-08-11T11:26:00Z">
            <w:trPr>
              <w:trHeight w:val="187"/>
              <w:jc w:val="center"/>
            </w:trPr>
          </w:trPrChange>
        </w:trPr>
        <w:tc>
          <w:tcPr>
            <w:tcW w:w="2435" w:type="dxa"/>
            <w:tcBorders>
              <w:top w:val="nil"/>
              <w:left w:val="single" w:sz="4" w:space="0" w:color="auto"/>
              <w:bottom w:val="nil"/>
              <w:right w:val="single" w:sz="4" w:space="0" w:color="auto"/>
            </w:tcBorders>
            <w:vAlign w:val="center"/>
            <w:tcPrChange w:id="10358" w:author="Per Lindell" w:date="2023-08-11T11:26:00Z">
              <w:tcPr>
                <w:tcW w:w="2436" w:type="dxa"/>
                <w:tcBorders>
                  <w:top w:val="nil"/>
                  <w:left w:val="single" w:sz="4" w:space="0" w:color="auto"/>
                  <w:bottom w:val="nil"/>
                  <w:right w:val="single" w:sz="4" w:space="0" w:color="auto"/>
                </w:tcBorders>
                <w:vAlign w:val="center"/>
              </w:tcPr>
            </w:tcPrChange>
          </w:tcPr>
          <w:p w14:paraId="3311E3D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Change w:id="10359" w:author="Per Lindell" w:date="2023-08-11T11:26:00Z">
              <w:tcPr>
                <w:tcW w:w="2544" w:type="dxa"/>
                <w:gridSpan w:val="2"/>
                <w:tcBorders>
                  <w:top w:val="nil"/>
                  <w:left w:val="single" w:sz="4" w:space="0" w:color="auto"/>
                  <w:bottom w:val="nil"/>
                  <w:right w:val="single" w:sz="4" w:space="0" w:color="auto"/>
                </w:tcBorders>
                <w:vAlign w:val="center"/>
              </w:tcPr>
            </w:tcPrChange>
          </w:tcPr>
          <w:p w14:paraId="505ED4FF" w14:textId="77777777" w:rsidR="00981C22" w:rsidRDefault="00981C22" w:rsidP="00533AA2">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36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11E1A52" w14:textId="77777777" w:rsidR="00981C22" w:rsidRDefault="00981C22" w:rsidP="00533AA2">
            <w:pPr>
              <w:pStyle w:val="TAC"/>
              <w:rPr>
                <w:lang w:eastAsia="ja-JP"/>
              </w:rPr>
            </w:pPr>
            <w:r>
              <w:rPr>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6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AE493E7" w14:textId="77777777" w:rsidR="00981C22" w:rsidRDefault="00981C22" w:rsidP="00533AA2">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Change w:id="1036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0E0AF623" w14:textId="77777777" w:rsidR="00981C22" w:rsidRDefault="00981C22" w:rsidP="00533AA2">
            <w:pPr>
              <w:pStyle w:val="TAC"/>
              <w:rPr>
                <w:lang w:val="en-US" w:eastAsia="zh-CN"/>
              </w:rPr>
            </w:pPr>
            <w:r>
              <w:rPr>
                <w:lang w:val="en-US" w:eastAsia="zh-CN"/>
              </w:rPr>
              <w:t>2</w:t>
            </w:r>
          </w:p>
        </w:tc>
      </w:tr>
      <w:tr w:rsidR="00981C22" w14:paraId="49B2D112" w14:textId="77777777" w:rsidTr="00CB0C6F">
        <w:trPr>
          <w:trHeight w:val="187"/>
          <w:jc w:val="center"/>
          <w:trPrChange w:id="1036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36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4561BB1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Change w:id="1036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5152E4A7" w14:textId="77777777" w:rsidR="00981C22" w:rsidRDefault="00981C22" w:rsidP="00533AA2">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Change w:id="1036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41AB434" w14:textId="77777777" w:rsidR="00981C22" w:rsidRDefault="00981C22" w:rsidP="00533AA2">
            <w:pPr>
              <w:pStyle w:val="TAC"/>
              <w:rPr>
                <w:lang w:eastAsia="ja-JP"/>
              </w:rPr>
            </w:pPr>
            <w:r>
              <w:rPr>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6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F80316B" w14:textId="77777777" w:rsidR="00981C22" w:rsidRDefault="00981C22" w:rsidP="00533AA2">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Change w:id="1036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33F49988" w14:textId="77777777" w:rsidR="00981C22" w:rsidRDefault="00981C22" w:rsidP="00533AA2">
            <w:pPr>
              <w:pStyle w:val="TAC"/>
              <w:rPr>
                <w:lang w:val="en-US" w:eastAsia="zh-CN"/>
              </w:rPr>
            </w:pPr>
          </w:p>
        </w:tc>
      </w:tr>
      <w:tr w:rsidR="00981C22" w14:paraId="561BD019" w14:textId="77777777" w:rsidTr="00CB0C6F">
        <w:trPr>
          <w:trHeight w:val="187"/>
          <w:jc w:val="center"/>
          <w:trPrChange w:id="1036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370"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6C0B712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CA_n48(A-B)-n261A</w:t>
            </w:r>
          </w:p>
        </w:tc>
        <w:tc>
          <w:tcPr>
            <w:tcW w:w="2544" w:type="dxa"/>
            <w:gridSpan w:val="2"/>
            <w:tcBorders>
              <w:top w:val="single" w:sz="4" w:space="0" w:color="auto"/>
              <w:left w:val="single" w:sz="4" w:space="0" w:color="auto"/>
              <w:bottom w:val="nil"/>
              <w:right w:val="single" w:sz="4" w:space="0" w:color="auto"/>
            </w:tcBorders>
            <w:vAlign w:val="center"/>
            <w:tcPrChange w:id="10371"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0E001E2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Change w:id="10372"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3590F710" w14:textId="77777777" w:rsidR="00981C22" w:rsidRDefault="00981C22" w:rsidP="00533AA2">
            <w:pPr>
              <w:pStyle w:val="TAC"/>
              <w:rPr>
                <w:lang w:eastAsia="zh-CN"/>
              </w:rPr>
            </w:pPr>
            <w:r>
              <w:rPr>
                <w:lang w:eastAsia="ja-JP"/>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7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1562EC31" w14:textId="77777777" w:rsidR="00981C22" w:rsidRDefault="00981C22" w:rsidP="00533AA2">
            <w:pPr>
              <w:pStyle w:val="TAC"/>
              <w:rPr>
                <w:lang w:eastAsia="ja-JP"/>
              </w:rPr>
            </w:pPr>
            <w:r>
              <w:rPr>
                <w:lang w:val="en-US" w:eastAsia="zh-CN" w:bidi="ar"/>
              </w:rPr>
              <w:t>CA_n48(A-B)</w:t>
            </w:r>
          </w:p>
        </w:tc>
        <w:tc>
          <w:tcPr>
            <w:tcW w:w="2330" w:type="dxa"/>
            <w:gridSpan w:val="2"/>
            <w:tcBorders>
              <w:top w:val="single" w:sz="4" w:space="0" w:color="auto"/>
              <w:left w:val="single" w:sz="4" w:space="0" w:color="auto"/>
              <w:bottom w:val="nil"/>
              <w:right w:val="single" w:sz="4" w:space="0" w:color="auto"/>
            </w:tcBorders>
            <w:tcPrChange w:id="1037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0F0BE34E" w14:textId="77777777" w:rsidR="00981C22" w:rsidRDefault="00981C22" w:rsidP="00533AA2">
            <w:pPr>
              <w:pStyle w:val="TAC"/>
              <w:rPr>
                <w:lang w:val="en-US" w:eastAsia="zh-CN"/>
              </w:rPr>
            </w:pPr>
            <w:r>
              <w:rPr>
                <w:lang w:val="en-US" w:eastAsia="zh-CN"/>
              </w:rPr>
              <w:t>0</w:t>
            </w:r>
          </w:p>
        </w:tc>
      </w:tr>
      <w:tr w:rsidR="00981C22" w14:paraId="63CD1078" w14:textId="77777777" w:rsidTr="00CB0C6F">
        <w:trPr>
          <w:trHeight w:val="187"/>
          <w:jc w:val="center"/>
          <w:trPrChange w:id="1037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37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040B21BB"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37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A19C3D2"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PrChange w:id="10378" w:author="Per Lindell" w:date="2023-08-11T11:26:00Z">
              <w:tcPr>
                <w:tcW w:w="1141" w:type="dxa"/>
                <w:tcBorders>
                  <w:top w:val="single" w:sz="4" w:space="0" w:color="auto"/>
                  <w:left w:val="single" w:sz="4" w:space="0" w:color="auto"/>
                  <w:bottom w:val="single" w:sz="4" w:space="0" w:color="auto"/>
                  <w:right w:val="single" w:sz="4" w:space="0" w:color="auto"/>
                </w:tcBorders>
              </w:tcPr>
            </w:tcPrChange>
          </w:tcPr>
          <w:p w14:paraId="097A34AC" w14:textId="77777777" w:rsidR="00981C22" w:rsidRDefault="00981C22" w:rsidP="00533AA2">
            <w:pPr>
              <w:pStyle w:val="TAC"/>
              <w:rPr>
                <w:lang w:eastAsia="zh-CN"/>
              </w:rPr>
            </w:pPr>
            <w:r>
              <w:rPr>
                <w:lang w:eastAsia="ja-JP"/>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7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04354BF" w14:textId="77777777" w:rsidR="00981C22" w:rsidRDefault="00981C22" w:rsidP="00533AA2">
            <w:pPr>
              <w:pStyle w:val="TAC"/>
              <w:rPr>
                <w:lang w:eastAsia="ja-JP"/>
              </w:rPr>
            </w:pPr>
            <w:r>
              <w:rPr>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Change w:id="1038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216E7F3" w14:textId="77777777" w:rsidR="00981C22" w:rsidRDefault="00981C22" w:rsidP="00533AA2">
            <w:pPr>
              <w:pStyle w:val="TAC"/>
              <w:rPr>
                <w:lang w:val="en-US" w:eastAsia="zh-CN"/>
              </w:rPr>
            </w:pPr>
          </w:p>
        </w:tc>
      </w:tr>
      <w:tr w:rsidR="00981C22" w14:paraId="5F940300" w14:textId="77777777" w:rsidTr="00CB0C6F">
        <w:trPr>
          <w:trHeight w:val="187"/>
          <w:jc w:val="center"/>
          <w:trPrChange w:id="1038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382"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4CFDB87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G</w:t>
            </w:r>
          </w:p>
        </w:tc>
        <w:tc>
          <w:tcPr>
            <w:tcW w:w="2544" w:type="dxa"/>
            <w:gridSpan w:val="2"/>
            <w:tcBorders>
              <w:top w:val="single" w:sz="4" w:space="0" w:color="auto"/>
              <w:left w:val="single" w:sz="4" w:space="0" w:color="auto"/>
              <w:bottom w:val="nil"/>
              <w:right w:val="single" w:sz="4" w:space="0" w:color="auto"/>
            </w:tcBorders>
            <w:vAlign w:val="center"/>
            <w:tcPrChange w:id="10383"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3C9A842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Change w:id="1038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ECC744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8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494C24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Change w:id="1038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9EDB70B" w14:textId="77777777" w:rsidR="00981C22" w:rsidRDefault="00981C22" w:rsidP="00533AA2">
            <w:pPr>
              <w:keepNext/>
              <w:keepLines/>
              <w:spacing w:after="0"/>
              <w:jc w:val="center"/>
              <w:rPr>
                <w:rFonts w:ascii="Arial" w:hAnsi="Arial"/>
                <w:sz w:val="18"/>
                <w:lang w:val="en-US" w:eastAsia="zh-CN"/>
              </w:rPr>
            </w:pPr>
            <w:r>
              <w:rPr>
                <w:rFonts w:ascii="Arial" w:hAnsi="Arial" w:cs="Arial"/>
                <w:sz w:val="18"/>
                <w:lang w:val="en-US" w:eastAsia="zh-CN"/>
              </w:rPr>
              <w:t>0</w:t>
            </w:r>
          </w:p>
        </w:tc>
      </w:tr>
      <w:tr w:rsidR="00981C22" w14:paraId="7E1837FA" w14:textId="77777777" w:rsidTr="00CB0C6F">
        <w:trPr>
          <w:trHeight w:val="187"/>
          <w:jc w:val="center"/>
          <w:trPrChange w:id="1038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38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4C440751"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38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8D992FA"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1039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7DE877E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9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A4BE4A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vAlign w:val="center"/>
            <w:tcPrChange w:id="1039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C8ED1ED" w14:textId="77777777" w:rsidR="00981C22" w:rsidRDefault="00981C22" w:rsidP="00533AA2">
            <w:pPr>
              <w:keepNext/>
              <w:keepLines/>
              <w:spacing w:after="0"/>
              <w:jc w:val="center"/>
              <w:rPr>
                <w:rFonts w:ascii="Arial" w:eastAsia="MS Mincho" w:hAnsi="Arial"/>
                <w:sz w:val="18"/>
                <w:lang w:val="en-US" w:eastAsia="zh-CN"/>
              </w:rPr>
            </w:pPr>
          </w:p>
        </w:tc>
      </w:tr>
      <w:tr w:rsidR="00981C22" w14:paraId="09554669" w14:textId="77777777" w:rsidTr="00CB0C6F">
        <w:trPr>
          <w:trHeight w:val="187"/>
          <w:jc w:val="center"/>
          <w:trPrChange w:id="10393"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394"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02286B9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H</w:t>
            </w:r>
          </w:p>
        </w:tc>
        <w:tc>
          <w:tcPr>
            <w:tcW w:w="2544" w:type="dxa"/>
            <w:gridSpan w:val="2"/>
            <w:tcBorders>
              <w:top w:val="single" w:sz="4" w:space="0" w:color="auto"/>
              <w:left w:val="single" w:sz="4" w:space="0" w:color="auto"/>
              <w:bottom w:val="nil"/>
              <w:right w:val="single" w:sz="4" w:space="0" w:color="auto"/>
            </w:tcBorders>
            <w:vAlign w:val="center"/>
            <w:tcPrChange w:id="10395"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63B3ED0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Change w:id="1039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899CED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39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FA1B52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Change w:id="1039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49B03E5D" w14:textId="77777777" w:rsidR="00981C22" w:rsidRDefault="00981C22" w:rsidP="00533AA2">
            <w:pPr>
              <w:keepNext/>
              <w:keepLines/>
              <w:spacing w:after="0"/>
              <w:jc w:val="center"/>
              <w:rPr>
                <w:rFonts w:ascii="Arial" w:hAnsi="Arial"/>
                <w:sz w:val="18"/>
                <w:lang w:val="en-US" w:eastAsia="zh-CN"/>
              </w:rPr>
            </w:pPr>
            <w:r>
              <w:rPr>
                <w:rFonts w:ascii="Arial" w:hAnsi="Arial" w:cs="Arial"/>
                <w:sz w:val="18"/>
                <w:lang w:val="en-US" w:eastAsia="zh-CN"/>
              </w:rPr>
              <w:t>0</w:t>
            </w:r>
          </w:p>
        </w:tc>
      </w:tr>
      <w:tr w:rsidR="00981C22" w14:paraId="21017BE0" w14:textId="77777777" w:rsidTr="00CB0C6F">
        <w:trPr>
          <w:trHeight w:val="187"/>
          <w:jc w:val="center"/>
          <w:trPrChange w:id="10399"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400"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277AEEB5"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40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22450F3"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1040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64240C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40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6BC35F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vAlign w:val="center"/>
            <w:tcPrChange w:id="1040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1D6E06A4" w14:textId="77777777" w:rsidR="00981C22" w:rsidRDefault="00981C22" w:rsidP="00533AA2">
            <w:pPr>
              <w:keepNext/>
              <w:keepLines/>
              <w:spacing w:after="0"/>
              <w:jc w:val="center"/>
              <w:rPr>
                <w:rFonts w:ascii="Arial" w:eastAsia="MS Mincho" w:hAnsi="Arial"/>
                <w:sz w:val="18"/>
                <w:lang w:val="en-US" w:eastAsia="zh-CN"/>
              </w:rPr>
            </w:pPr>
          </w:p>
        </w:tc>
      </w:tr>
      <w:tr w:rsidR="00981C22" w14:paraId="4CBEE47C" w14:textId="77777777" w:rsidTr="00CB0C6F">
        <w:trPr>
          <w:trHeight w:val="187"/>
          <w:jc w:val="center"/>
          <w:trPrChange w:id="10405"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406"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50F9FFF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I</w:t>
            </w:r>
          </w:p>
        </w:tc>
        <w:tc>
          <w:tcPr>
            <w:tcW w:w="2544" w:type="dxa"/>
            <w:gridSpan w:val="2"/>
            <w:tcBorders>
              <w:top w:val="single" w:sz="4" w:space="0" w:color="auto"/>
              <w:left w:val="single" w:sz="4" w:space="0" w:color="auto"/>
              <w:bottom w:val="nil"/>
              <w:right w:val="single" w:sz="4" w:space="0" w:color="auto"/>
            </w:tcBorders>
            <w:vAlign w:val="center"/>
            <w:tcPrChange w:id="10407"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21DE6EE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1040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D51F75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40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C8A0FB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Change w:id="10410"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789639A" w14:textId="77777777" w:rsidR="00981C22" w:rsidRDefault="00981C22" w:rsidP="00533AA2">
            <w:pPr>
              <w:keepNext/>
              <w:keepLines/>
              <w:spacing w:after="0"/>
              <w:jc w:val="center"/>
              <w:rPr>
                <w:rFonts w:ascii="Arial" w:hAnsi="Arial"/>
                <w:sz w:val="18"/>
                <w:lang w:val="en-US" w:eastAsia="zh-CN"/>
              </w:rPr>
            </w:pPr>
            <w:r>
              <w:rPr>
                <w:rFonts w:ascii="Arial" w:hAnsi="Arial" w:cs="Arial"/>
                <w:sz w:val="18"/>
                <w:lang w:val="en-US" w:eastAsia="zh-CN"/>
              </w:rPr>
              <w:t>0</w:t>
            </w:r>
          </w:p>
        </w:tc>
      </w:tr>
      <w:tr w:rsidR="00981C22" w14:paraId="6074AF41" w14:textId="77777777" w:rsidTr="00CB0C6F">
        <w:trPr>
          <w:trHeight w:val="187"/>
          <w:jc w:val="center"/>
          <w:trPrChange w:id="10411"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412"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52504535"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41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C7BEC20"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1041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91E7AB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41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5156985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vAlign w:val="center"/>
            <w:tcPrChange w:id="1041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21E5377" w14:textId="77777777" w:rsidR="00981C22" w:rsidRDefault="00981C22" w:rsidP="00533AA2">
            <w:pPr>
              <w:keepNext/>
              <w:keepLines/>
              <w:spacing w:after="0"/>
              <w:jc w:val="center"/>
              <w:rPr>
                <w:rFonts w:ascii="Arial" w:eastAsia="MS Mincho" w:hAnsi="Arial"/>
                <w:sz w:val="18"/>
                <w:lang w:val="en-US" w:eastAsia="zh-CN"/>
              </w:rPr>
            </w:pPr>
          </w:p>
        </w:tc>
      </w:tr>
      <w:tr w:rsidR="00981C22" w14:paraId="0202A6B0" w14:textId="77777777" w:rsidTr="00CB0C6F">
        <w:trPr>
          <w:trHeight w:val="187"/>
          <w:jc w:val="center"/>
          <w:trPrChange w:id="10417"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418"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7774453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tcPrChange w:id="10419"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428FBEA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1042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F91A95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42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321B446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Change w:id="10422"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5B1CFC29"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rPr>
              <w:t>0</w:t>
            </w:r>
          </w:p>
        </w:tc>
      </w:tr>
      <w:tr w:rsidR="00981C22" w14:paraId="1C377C78" w14:textId="77777777" w:rsidTr="00CB0C6F">
        <w:trPr>
          <w:trHeight w:val="187"/>
          <w:jc w:val="center"/>
          <w:trPrChange w:id="10423"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42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3AC14FBB"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42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251C8FB4"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1042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53C1C3E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42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4B857B1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Change w:id="1042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5AD0ED96" w14:textId="77777777" w:rsidR="00981C22" w:rsidRDefault="00981C22" w:rsidP="00533AA2">
            <w:pPr>
              <w:keepNext/>
              <w:keepLines/>
              <w:spacing w:after="0"/>
              <w:jc w:val="center"/>
              <w:rPr>
                <w:rFonts w:ascii="Arial" w:eastAsia="MS Mincho" w:hAnsi="Arial"/>
                <w:sz w:val="18"/>
                <w:lang w:val="en-US" w:eastAsia="zh-CN"/>
              </w:rPr>
            </w:pPr>
          </w:p>
        </w:tc>
      </w:tr>
      <w:tr w:rsidR="00981C22" w14:paraId="1D9A64C0" w14:textId="77777777" w:rsidTr="00CB0C6F">
        <w:trPr>
          <w:trHeight w:val="187"/>
          <w:jc w:val="center"/>
          <w:trPrChange w:id="10429"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430"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17AECD6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tcPrChange w:id="10431"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280BB38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1043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63F30F3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43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E9BB4A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Change w:id="10434"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366D63CC"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rPr>
              <w:t>0</w:t>
            </w:r>
          </w:p>
        </w:tc>
      </w:tr>
      <w:tr w:rsidR="00981C22" w14:paraId="167D25B0" w14:textId="77777777" w:rsidTr="00CB0C6F">
        <w:trPr>
          <w:trHeight w:val="187"/>
          <w:jc w:val="center"/>
          <w:trPrChange w:id="10435"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43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4717D2D8"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43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7800920A"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1043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8EF873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43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8230CF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Change w:id="1044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63B449B9" w14:textId="77777777" w:rsidR="00981C22" w:rsidRDefault="00981C22" w:rsidP="00533AA2">
            <w:pPr>
              <w:keepNext/>
              <w:keepLines/>
              <w:spacing w:after="0"/>
              <w:jc w:val="center"/>
              <w:rPr>
                <w:rFonts w:ascii="Arial" w:eastAsia="MS Mincho" w:hAnsi="Arial"/>
                <w:sz w:val="18"/>
                <w:lang w:val="en-US" w:eastAsia="zh-CN"/>
              </w:rPr>
            </w:pPr>
          </w:p>
        </w:tc>
      </w:tr>
      <w:tr w:rsidR="00981C22" w14:paraId="6D1D914F" w14:textId="77777777" w:rsidTr="00CB0C6F">
        <w:trPr>
          <w:trHeight w:val="187"/>
          <w:jc w:val="center"/>
          <w:trPrChange w:id="10441" w:author="Per Lindell" w:date="2023-08-11T11:26:00Z">
            <w:trPr>
              <w:trHeight w:val="187"/>
              <w:jc w:val="center"/>
            </w:trPr>
          </w:trPrChange>
        </w:trPr>
        <w:tc>
          <w:tcPr>
            <w:tcW w:w="2435" w:type="dxa"/>
            <w:tcBorders>
              <w:top w:val="single" w:sz="4" w:space="0" w:color="auto"/>
              <w:left w:val="single" w:sz="4" w:space="0" w:color="auto"/>
              <w:bottom w:val="nil"/>
              <w:right w:val="single" w:sz="4" w:space="0" w:color="auto"/>
            </w:tcBorders>
            <w:vAlign w:val="center"/>
            <w:tcPrChange w:id="10442"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5A1B7E7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tcPrChange w:id="10443"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6BD0926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1044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B8D18B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44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EFAE1C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Change w:id="10446"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9B558D3" w14:textId="77777777" w:rsidR="00981C22" w:rsidRDefault="00981C22" w:rsidP="00533AA2">
            <w:pPr>
              <w:keepNext/>
              <w:keepLines/>
              <w:spacing w:after="0"/>
              <w:jc w:val="center"/>
              <w:rPr>
                <w:rFonts w:ascii="Arial" w:hAnsi="Arial"/>
                <w:sz w:val="18"/>
                <w:lang w:val="en-US" w:eastAsia="zh-CN"/>
              </w:rPr>
            </w:pPr>
            <w:r>
              <w:rPr>
                <w:rFonts w:ascii="Arial" w:hAnsi="Arial" w:cs="Arial"/>
                <w:sz w:val="18"/>
                <w:lang w:val="en-US" w:eastAsia="zh-CN"/>
              </w:rPr>
              <w:t>0</w:t>
            </w:r>
          </w:p>
        </w:tc>
      </w:tr>
      <w:tr w:rsidR="00981C22" w14:paraId="2E102834" w14:textId="77777777" w:rsidTr="00CB0C6F">
        <w:trPr>
          <w:trHeight w:val="187"/>
          <w:jc w:val="center"/>
          <w:trPrChange w:id="10447" w:author="Per Lindell" w:date="2023-08-11T11:26:00Z">
            <w:trPr>
              <w:trHeight w:val="187"/>
              <w:jc w:val="center"/>
            </w:trPr>
          </w:trPrChange>
        </w:trPr>
        <w:tc>
          <w:tcPr>
            <w:tcW w:w="2435" w:type="dxa"/>
            <w:tcBorders>
              <w:top w:val="nil"/>
              <w:left w:val="single" w:sz="4" w:space="0" w:color="auto"/>
              <w:bottom w:val="single" w:sz="4" w:space="0" w:color="auto"/>
              <w:right w:val="single" w:sz="4" w:space="0" w:color="auto"/>
            </w:tcBorders>
            <w:vAlign w:val="center"/>
            <w:tcPrChange w:id="1044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225C6ACD"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44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4E7A11EA"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10450"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3C0E16E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451"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390533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Change w:id="1045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52D41AAC" w14:textId="77777777" w:rsidR="00981C22" w:rsidRDefault="00981C22" w:rsidP="00533AA2">
            <w:pPr>
              <w:keepNext/>
              <w:keepLines/>
              <w:spacing w:after="0"/>
              <w:jc w:val="center"/>
              <w:rPr>
                <w:rFonts w:ascii="Arial" w:eastAsia="MS Mincho" w:hAnsi="Arial"/>
                <w:sz w:val="18"/>
                <w:lang w:val="en-US" w:eastAsia="zh-CN"/>
              </w:rPr>
            </w:pPr>
          </w:p>
        </w:tc>
      </w:tr>
      <w:tr w:rsidR="00981C22" w14:paraId="47126F9A" w14:textId="77777777" w:rsidTr="00CB0C6F">
        <w:trPr>
          <w:trHeight w:val="450"/>
          <w:jc w:val="center"/>
          <w:trPrChange w:id="10453" w:author="Per Lindell" w:date="2023-08-11T11:26:00Z">
            <w:trPr>
              <w:trHeight w:val="450"/>
              <w:jc w:val="center"/>
            </w:trPr>
          </w:trPrChange>
        </w:trPr>
        <w:tc>
          <w:tcPr>
            <w:tcW w:w="2435" w:type="dxa"/>
            <w:tcBorders>
              <w:top w:val="single" w:sz="4" w:space="0" w:color="auto"/>
              <w:left w:val="single" w:sz="4" w:space="0" w:color="auto"/>
              <w:bottom w:val="nil"/>
              <w:right w:val="single" w:sz="4" w:space="0" w:color="auto"/>
            </w:tcBorders>
            <w:vAlign w:val="center"/>
            <w:tcPrChange w:id="10454"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3CE3261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tcPrChange w:id="10455"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7137FF1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Change w:id="10456"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0C42EA6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457"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7E28513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Change w:id="10458" w:author="Per Lindell" w:date="2023-08-11T11:26:00Z">
              <w:tcPr>
                <w:tcW w:w="2330" w:type="dxa"/>
                <w:gridSpan w:val="2"/>
                <w:tcBorders>
                  <w:top w:val="single" w:sz="4" w:space="0" w:color="auto"/>
                  <w:left w:val="single" w:sz="4" w:space="0" w:color="auto"/>
                  <w:bottom w:val="nil"/>
                  <w:right w:val="single" w:sz="4" w:space="0" w:color="auto"/>
                </w:tcBorders>
              </w:tcPr>
            </w:tcPrChange>
          </w:tcPr>
          <w:p w14:paraId="6BC03086"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rPr>
              <w:t>0</w:t>
            </w:r>
          </w:p>
        </w:tc>
      </w:tr>
      <w:tr w:rsidR="00981C22" w14:paraId="0764B95D" w14:textId="77777777" w:rsidTr="00CB0C6F">
        <w:trPr>
          <w:trHeight w:val="450"/>
          <w:jc w:val="center"/>
          <w:trPrChange w:id="10459" w:author="Per Lindell" w:date="2023-08-11T11:26:00Z">
            <w:trPr>
              <w:trHeight w:val="450"/>
              <w:jc w:val="center"/>
            </w:trPr>
          </w:trPrChange>
        </w:trPr>
        <w:tc>
          <w:tcPr>
            <w:tcW w:w="2435" w:type="dxa"/>
            <w:tcBorders>
              <w:top w:val="nil"/>
              <w:left w:val="single" w:sz="4" w:space="0" w:color="auto"/>
              <w:bottom w:val="single" w:sz="4" w:space="0" w:color="auto"/>
              <w:right w:val="single" w:sz="4" w:space="0" w:color="auto"/>
            </w:tcBorders>
            <w:vAlign w:val="center"/>
            <w:tcPrChange w:id="10460"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29504894"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46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07FD233F"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10462"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153DD45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463"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0071C9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Change w:id="1046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BE1902C" w14:textId="77777777" w:rsidR="00981C22" w:rsidRDefault="00981C22" w:rsidP="00533AA2">
            <w:pPr>
              <w:keepNext/>
              <w:keepLines/>
              <w:spacing w:after="0"/>
              <w:jc w:val="center"/>
              <w:rPr>
                <w:rFonts w:ascii="Arial" w:eastAsia="MS Mincho" w:hAnsi="Arial"/>
                <w:sz w:val="18"/>
                <w:lang w:val="en-US" w:eastAsia="zh-CN"/>
              </w:rPr>
            </w:pPr>
          </w:p>
        </w:tc>
      </w:tr>
      <w:tr w:rsidR="00981C22" w14:paraId="3D4F255F" w14:textId="77777777" w:rsidTr="00CB0C6F">
        <w:trPr>
          <w:trHeight w:val="450"/>
          <w:jc w:val="center"/>
          <w:trPrChange w:id="10465" w:author="Per Lindell" w:date="2023-08-11T11:26:00Z">
            <w:trPr>
              <w:trHeight w:val="450"/>
              <w:jc w:val="center"/>
            </w:trPr>
          </w:trPrChange>
        </w:trPr>
        <w:tc>
          <w:tcPr>
            <w:tcW w:w="2435" w:type="dxa"/>
            <w:tcBorders>
              <w:top w:val="single" w:sz="4" w:space="0" w:color="auto"/>
              <w:left w:val="single" w:sz="4" w:space="0" w:color="auto"/>
              <w:bottom w:val="nil"/>
              <w:right w:val="single" w:sz="4" w:space="0" w:color="auto"/>
            </w:tcBorders>
            <w:vAlign w:val="center"/>
            <w:tcPrChange w:id="10466"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3E27C993" w14:textId="77777777" w:rsidR="00981C22" w:rsidRDefault="00981C22" w:rsidP="00533AA2">
            <w:pPr>
              <w:keepNext/>
              <w:keepLines/>
              <w:spacing w:after="0"/>
              <w:jc w:val="center"/>
              <w:rPr>
                <w:rFonts w:ascii="Arial" w:hAnsi="Arial"/>
                <w:sz w:val="18"/>
              </w:rPr>
            </w:pPr>
            <w:r>
              <w:rPr>
                <w:rFonts w:ascii="Arial" w:hAnsi="Arial"/>
                <w:sz w:val="18"/>
              </w:rPr>
              <w:t>CA_n48(A-B)-n261(A-H)</w:t>
            </w:r>
          </w:p>
        </w:tc>
        <w:tc>
          <w:tcPr>
            <w:tcW w:w="2544" w:type="dxa"/>
            <w:gridSpan w:val="2"/>
            <w:tcBorders>
              <w:top w:val="single" w:sz="4" w:space="0" w:color="auto"/>
              <w:left w:val="single" w:sz="4" w:space="0" w:color="auto"/>
              <w:bottom w:val="nil"/>
              <w:right w:val="single" w:sz="4" w:space="0" w:color="auto"/>
            </w:tcBorders>
            <w:vAlign w:val="center"/>
            <w:tcPrChange w:id="10467"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176CED5D" w14:textId="77777777" w:rsidR="00981C22" w:rsidRDefault="00981C22" w:rsidP="00533AA2">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Change w:id="10468"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8DABDE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469"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0AB4652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Change w:id="10470" w:author="Per Lindell" w:date="2023-08-11T11:26:00Z">
              <w:tcPr>
                <w:tcW w:w="2330" w:type="dxa"/>
                <w:gridSpan w:val="2"/>
                <w:tcBorders>
                  <w:top w:val="single" w:sz="4" w:space="0" w:color="auto"/>
                  <w:left w:val="single" w:sz="4" w:space="0" w:color="auto"/>
                  <w:bottom w:val="nil"/>
                  <w:right w:val="single" w:sz="4" w:space="0" w:color="auto"/>
                </w:tcBorders>
                <w:vAlign w:val="center"/>
              </w:tcPr>
            </w:tcPrChange>
          </w:tcPr>
          <w:p w14:paraId="4599EE13" w14:textId="77777777" w:rsidR="00981C22" w:rsidRDefault="00981C22" w:rsidP="00533AA2">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81C22" w14:paraId="69B89BD9" w14:textId="77777777" w:rsidTr="00CB0C6F">
        <w:trPr>
          <w:trHeight w:val="450"/>
          <w:jc w:val="center"/>
          <w:trPrChange w:id="10471" w:author="Per Lindell" w:date="2023-08-11T11:26:00Z">
            <w:trPr>
              <w:trHeight w:val="450"/>
              <w:jc w:val="center"/>
            </w:trPr>
          </w:trPrChange>
        </w:trPr>
        <w:tc>
          <w:tcPr>
            <w:tcW w:w="2435" w:type="dxa"/>
            <w:tcBorders>
              <w:top w:val="nil"/>
              <w:left w:val="single" w:sz="4" w:space="0" w:color="auto"/>
              <w:bottom w:val="single" w:sz="4" w:space="0" w:color="auto"/>
              <w:right w:val="single" w:sz="4" w:space="0" w:color="auto"/>
            </w:tcBorders>
            <w:vAlign w:val="center"/>
            <w:tcPrChange w:id="10472"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20597884"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47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237132FA" w14:textId="77777777" w:rsidR="00981C22" w:rsidRDefault="00981C22" w:rsidP="00533AA2">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Change w:id="10474" w:author="Per Lindell" w:date="2023-08-11T11:26:00Z">
              <w:tcPr>
                <w:tcW w:w="1141" w:type="dxa"/>
                <w:tcBorders>
                  <w:top w:val="single" w:sz="4" w:space="0" w:color="auto"/>
                  <w:left w:val="single" w:sz="4" w:space="0" w:color="auto"/>
                  <w:bottom w:val="single" w:sz="4" w:space="0" w:color="auto"/>
                  <w:right w:val="single" w:sz="4" w:space="0" w:color="auto"/>
                </w:tcBorders>
                <w:vAlign w:val="center"/>
              </w:tcPr>
            </w:tcPrChange>
          </w:tcPr>
          <w:p w14:paraId="48BD5E3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top w:val="single" w:sz="4" w:space="0" w:color="auto"/>
              <w:left w:val="single" w:sz="4" w:space="0" w:color="auto"/>
              <w:bottom w:val="single" w:sz="4" w:space="0" w:color="auto"/>
              <w:right w:val="single" w:sz="4" w:space="0" w:color="auto"/>
            </w:tcBorders>
            <w:vAlign w:val="center"/>
            <w:tcPrChange w:id="10475" w:author="Per Lindell" w:date="2023-08-11T11:26:00Z">
              <w:tcPr>
                <w:tcW w:w="5719" w:type="dxa"/>
                <w:gridSpan w:val="2"/>
                <w:tcBorders>
                  <w:top w:val="single" w:sz="4" w:space="0" w:color="auto"/>
                  <w:left w:val="single" w:sz="4" w:space="0" w:color="auto"/>
                  <w:bottom w:val="single" w:sz="4" w:space="0" w:color="auto"/>
                  <w:right w:val="single" w:sz="4" w:space="0" w:color="auto"/>
                </w:tcBorders>
                <w:vAlign w:val="center"/>
              </w:tcPr>
            </w:tcPrChange>
          </w:tcPr>
          <w:p w14:paraId="23D3283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Change w:id="1047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76BA721C" w14:textId="77777777" w:rsidR="00981C22" w:rsidRDefault="00981C22" w:rsidP="00533AA2">
            <w:pPr>
              <w:keepNext/>
              <w:keepLines/>
              <w:spacing w:after="0"/>
              <w:jc w:val="center"/>
              <w:rPr>
                <w:rFonts w:ascii="Arial" w:eastAsia="MS Mincho" w:hAnsi="Arial"/>
                <w:sz w:val="18"/>
                <w:lang w:val="en-US" w:eastAsia="zh-CN"/>
              </w:rPr>
            </w:pPr>
          </w:p>
        </w:tc>
      </w:tr>
      <w:tr w:rsidR="00981C22" w14:paraId="5E370C8A" w14:textId="77777777" w:rsidTr="00CB0C6F">
        <w:trPr>
          <w:trHeight w:val="450"/>
          <w:jc w:val="center"/>
          <w:trPrChange w:id="10477" w:author="Per Lindell" w:date="2023-08-11T11:26:00Z">
            <w:trPr>
              <w:trHeight w:val="450"/>
              <w:jc w:val="center"/>
            </w:trPr>
          </w:trPrChange>
        </w:trPr>
        <w:tc>
          <w:tcPr>
            <w:tcW w:w="2435" w:type="dxa"/>
            <w:tcBorders>
              <w:left w:val="single" w:sz="4" w:space="0" w:color="auto"/>
              <w:bottom w:val="nil"/>
              <w:right w:val="single" w:sz="4" w:space="0" w:color="auto"/>
            </w:tcBorders>
            <w:vAlign w:val="center"/>
            <w:tcPrChange w:id="10478" w:author="Per Lindell" w:date="2023-08-11T11:26:00Z">
              <w:tcPr>
                <w:tcW w:w="2436" w:type="dxa"/>
                <w:tcBorders>
                  <w:left w:val="single" w:sz="4" w:space="0" w:color="auto"/>
                  <w:bottom w:val="nil"/>
                  <w:right w:val="single" w:sz="4" w:space="0" w:color="auto"/>
                </w:tcBorders>
                <w:vAlign w:val="center"/>
              </w:tcPr>
            </w:tcPrChange>
          </w:tcPr>
          <w:p w14:paraId="6A3FC173" w14:textId="77777777" w:rsidR="00981C22" w:rsidRDefault="00981C22" w:rsidP="00533AA2">
            <w:pPr>
              <w:keepNext/>
              <w:keepLines/>
              <w:spacing w:after="0"/>
              <w:jc w:val="center"/>
              <w:rPr>
                <w:rFonts w:ascii="Arial" w:hAnsi="Arial"/>
                <w:sz w:val="18"/>
              </w:rPr>
            </w:pPr>
            <w:r>
              <w:rPr>
                <w:rFonts w:ascii="Arial" w:hAnsi="Arial"/>
                <w:sz w:val="18"/>
              </w:rPr>
              <w:t>CA_n48(A-B)-n261(G-H)</w:t>
            </w:r>
          </w:p>
        </w:tc>
        <w:tc>
          <w:tcPr>
            <w:tcW w:w="2544" w:type="dxa"/>
            <w:gridSpan w:val="2"/>
            <w:tcBorders>
              <w:left w:val="single" w:sz="4" w:space="0" w:color="auto"/>
              <w:bottom w:val="nil"/>
              <w:right w:val="single" w:sz="4" w:space="0" w:color="auto"/>
            </w:tcBorders>
            <w:vAlign w:val="center"/>
            <w:tcPrChange w:id="10479" w:author="Per Lindell" w:date="2023-08-11T11:26:00Z">
              <w:tcPr>
                <w:tcW w:w="2544" w:type="dxa"/>
                <w:gridSpan w:val="2"/>
                <w:tcBorders>
                  <w:left w:val="single" w:sz="4" w:space="0" w:color="auto"/>
                  <w:bottom w:val="nil"/>
                  <w:right w:val="single" w:sz="4" w:space="0" w:color="auto"/>
                </w:tcBorders>
                <w:vAlign w:val="center"/>
              </w:tcPr>
            </w:tcPrChange>
          </w:tcPr>
          <w:p w14:paraId="2AED4F04" w14:textId="77777777" w:rsidR="00981C22" w:rsidRDefault="00981C22" w:rsidP="00533AA2">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Change w:id="10480" w:author="Per Lindell" w:date="2023-08-11T11:26:00Z">
              <w:tcPr>
                <w:tcW w:w="1141" w:type="dxa"/>
                <w:tcBorders>
                  <w:left w:val="single" w:sz="4" w:space="0" w:color="auto"/>
                  <w:right w:val="single" w:sz="4" w:space="0" w:color="auto"/>
                </w:tcBorders>
                <w:vAlign w:val="center"/>
              </w:tcPr>
            </w:tcPrChange>
          </w:tcPr>
          <w:p w14:paraId="6CFD180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Change w:id="10481" w:author="Per Lindell" w:date="2023-08-11T11:26:00Z">
              <w:tcPr>
                <w:tcW w:w="5719" w:type="dxa"/>
                <w:gridSpan w:val="2"/>
                <w:tcBorders>
                  <w:left w:val="single" w:sz="4" w:space="0" w:color="auto"/>
                  <w:right w:val="single" w:sz="4" w:space="0" w:color="auto"/>
                </w:tcBorders>
                <w:vAlign w:val="center"/>
              </w:tcPr>
            </w:tcPrChange>
          </w:tcPr>
          <w:p w14:paraId="4490B57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Change w:id="10482" w:author="Per Lindell" w:date="2023-08-11T11:26:00Z">
              <w:tcPr>
                <w:tcW w:w="2330" w:type="dxa"/>
                <w:gridSpan w:val="2"/>
                <w:tcBorders>
                  <w:top w:val="single" w:sz="4" w:space="0" w:color="auto"/>
                  <w:left w:val="single" w:sz="4" w:space="0" w:color="auto"/>
                  <w:bottom w:val="nil"/>
                  <w:right w:val="single" w:sz="4" w:space="0" w:color="auto"/>
                </w:tcBorders>
                <w:vAlign w:val="center"/>
              </w:tcPr>
            </w:tcPrChange>
          </w:tcPr>
          <w:p w14:paraId="7E8F6588" w14:textId="77777777" w:rsidR="00981C22" w:rsidRDefault="00981C22" w:rsidP="00533AA2">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81C22" w14:paraId="546058AA" w14:textId="77777777" w:rsidTr="00CB0C6F">
        <w:trPr>
          <w:trHeight w:val="450"/>
          <w:jc w:val="center"/>
          <w:trPrChange w:id="10483" w:author="Per Lindell" w:date="2023-08-11T11:26:00Z">
            <w:trPr>
              <w:trHeight w:val="450"/>
              <w:jc w:val="center"/>
            </w:trPr>
          </w:trPrChange>
        </w:trPr>
        <w:tc>
          <w:tcPr>
            <w:tcW w:w="2435" w:type="dxa"/>
            <w:tcBorders>
              <w:top w:val="nil"/>
              <w:left w:val="single" w:sz="4" w:space="0" w:color="auto"/>
              <w:bottom w:val="single" w:sz="4" w:space="0" w:color="auto"/>
              <w:right w:val="single" w:sz="4" w:space="0" w:color="auto"/>
            </w:tcBorders>
            <w:vAlign w:val="center"/>
            <w:tcPrChange w:id="1048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00E8E6F9"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48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01F193F6" w14:textId="77777777" w:rsidR="00981C22" w:rsidRDefault="00981C22" w:rsidP="00533AA2">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Change w:id="10486" w:author="Per Lindell" w:date="2023-08-11T11:26:00Z">
              <w:tcPr>
                <w:tcW w:w="1141" w:type="dxa"/>
                <w:tcBorders>
                  <w:left w:val="single" w:sz="4" w:space="0" w:color="auto"/>
                  <w:right w:val="single" w:sz="4" w:space="0" w:color="auto"/>
                </w:tcBorders>
                <w:vAlign w:val="center"/>
              </w:tcPr>
            </w:tcPrChange>
          </w:tcPr>
          <w:p w14:paraId="2BC5EC0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Change w:id="10487" w:author="Per Lindell" w:date="2023-08-11T11:26:00Z">
              <w:tcPr>
                <w:tcW w:w="5719" w:type="dxa"/>
                <w:gridSpan w:val="2"/>
                <w:tcBorders>
                  <w:left w:val="single" w:sz="4" w:space="0" w:color="auto"/>
                  <w:right w:val="single" w:sz="4" w:space="0" w:color="auto"/>
                </w:tcBorders>
                <w:vAlign w:val="center"/>
              </w:tcPr>
            </w:tcPrChange>
          </w:tcPr>
          <w:p w14:paraId="62FBCB12"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Change w:id="1048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70AA67E3" w14:textId="77777777" w:rsidR="00981C22" w:rsidRDefault="00981C22" w:rsidP="00533AA2">
            <w:pPr>
              <w:keepNext/>
              <w:keepLines/>
              <w:spacing w:after="0"/>
              <w:jc w:val="center"/>
              <w:rPr>
                <w:rFonts w:ascii="Arial" w:eastAsia="MS Mincho" w:hAnsi="Arial"/>
                <w:sz w:val="18"/>
                <w:lang w:val="en-US" w:eastAsia="zh-CN"/>
              </w:rPr>
            </w:pPr>
          </w:p>
        </w:tc>
      </w:tr>
      <w:tr w:rsidR="00981C22" w14:paraId="71ED7086" w14:textId="77777777" w:rsidTr="00CB0C6F">
        <w:trPr>
          <w:trHeight w:val="450"/>
          <w:jc w:val="center"/>
          <w:trPrChange w:id="10489" w:author="Per Lindell" w:date="2023-08-11T11:26:00Z">
            <w:trPr>
              <w:trHeight w:val="450"/>
              <w:jc w:val="center"/>
            </w:trPr>
          </w:trPrChange>
        </w:trPr>
        <w:tc>
          <w:tcPr>
            <w:tcW w:w="2435" w:type="dxa"/>
            <w:tcBorders>
              <w:top w:val="single" w:sz="4" w:space="0" w:color="auto"/>
              <w:left w:val="single" w:sz="4" w:space="0" w:color="auto"/>
              <w:bottom w:val="nil"/>
              <w:right w:val="single" w:sz="4" w:space="0" w:color="auto"/>
            </w:tcBorders>
            <w:vAlign w:val="center"/>
            <w:tcPrChange w:id="10490"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0F364C80" w14:textId="77777777" w:rsidR="00981C22" w:rsidRDefault="00981C22" w:rsidP="00533AA2">
            <w:pPr>
              <w:keepNext/>
              <w:keepLines/>
              <w:spacing w:after="0"/>
              <w:jc w:val="center"/>
              <w:rPr>
                <w:rFonts w:ascii="Arial" w:hAnsi="Arial"/>
                <w:sz w:val="18"/>
              </w:rPr>
            </w:pPr>
            <w:r>
              <w:rPr>
                <w:rFonts w:ascii="Arial" w:hAnsi="Arial"/>
                <w:sz w:val="18"/>
              </w:rPr>
              <w:t>CA_n48(A-B)-n261(2G)</w:t>
            </w:r>
          </w:p>
        </w:tc>
        <w:tc>
          <w:tcPr>
            <w:tcW w:w="2544" w:type="dxa"/>
            <w:gridSpan w:val="2"/>
            <w:tcBorders>
              <w:top w:val="single" w:sz="4" w:space="0" w:color="auto"/>
              <w:left w:val="single" w:sz="4" w:space="0" w:color="auto"/>
              <w:bottom w:val="nil"/>
              <w:right w:val="single" w:sz="4" w:space="0" w:color="auto"/>
            </w:tcBorders>
            <w:vAlign w:val="center"/>
            <w:tcPrChange w:id="10491"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31217CB4" w14:textId="77777777" w:rsidR="00981C22" w:rsidRDefault="00981C22" w:rsidP="00533AA2">
            <w:pPr>
              <w:keepNext/>
              <w:keepLines/>
              <w:spacing w:after="0"/>
              <w:jc w:val="center"/>
              <w:rPr>
                <w:rFonts w:ascii="Arial" w:hAnsi="Arial"/>
                <w:sz w:val="18"/>
              </w:rPr>
            </w:pPr>
            <w:r>
              <w:rPr>
                <w:rFonts w:ascii="Arial" w:hAnsi="Arial"/>
                <w:sz w:val="18"/>
              </w:rPr>
              <w:t>CA_n48A-n261A/G</w:t>
            </w:r>
          </w:p>
        </w:tc>
        <w:tc>
          <w:tcPr>
            <w:tcW w:w="1141" w:type="dxa"/>
            <w:tcBorders>
              <w:left w:val="single" w:sz="4" w:space="0" w:color="auto"/>
              <w:right w:val="single" w:sz="4" w:space="0" w:color="auto"/>
            </w:tcBorders>
            <w:vAlign w:val="center"/>
            <w:tcPrChange w:id="10492" w:author="Per Lindell" w:date="2023-08-11T11:26:00Z">
              <w:tcPr>
                <w:tcW w:w="1141" w:type="dxa"/>
                <w:tcBorders>
                  <w:left w:val="single" w:sz="4" w:space="0" w:color="auto"/>
                  <w:right w:val="single" w:sz="4" w:space="0" w:color="auto"/>
                </w:tcBorders>
                <w:vAlign w:val="center"/>
              </w:tcPr>
            </w:tcPrChange>
          </w:tcPr>
          <w:p w14:paraId="6CB9D3B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Change w:id="10493" w:author="Per Lindell" w:date="2023-08-11T11:26:00Z">
              <w:tcPr>
                <w:tcW w:w="5719" w:type="dxa"/>
                <w:gridSpan w:val="2"/>
                <w:tcBorders>
                  <w:left w:val="single" w:sz="4" w:space="0" w:color="auto"/>
                  <w:right w:val="single" w:sz="4" w:space="0" w:color="auto"/>
                </w:tcBorders>
                <w:vAlign w:val="center"/>
              </w:tcPr>
            </w:tcPrChange>
          </w:tcPr>
          <w:p w14:paraId="2FFB000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Change w:id="10494" w:author="Per Lindell" w:date="2023-08-11T11:26:00Z">
              <w:tcPr>
                <w:tcW w:w="2330" w:type="dxa"/>
                <w:gridSpan w:val="2"/>
                <w:tcBorders>
                  <w:top w:val="single" w:sz="4" w:space="0" w:color="auto"/>
                  <w:left w:val="single" w:sz="4" w:space="0" w:color="auto"/>
                  <w:bottom w:val="nil"/>
                  <w:right w:val="single" w:sz="4" w:space="0" w:color="auto"/>
                </w:tcBorders>
                <w:vAlign w:val="center"/>
              </w:tcPr>
            </w:tcPrChange>
          </w:tcPr>
          <w:p w14:paraId="4B3CAE09" w14:textId="77777777" w:rsidR="00981C22" w:rsidRDefault="00981C22" w:rsidP="00533AA2">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81C22" w14:paraId="3C9C32CA" w14:textId="77777777" w:rsidTr="00CB0C6F">
        <w:trPr>
          <w:trHeight w:val="450"/>
          <w:jc w:val="center"/>
          <w:trPrChange w:id="10495" w:author="Per Lindell" w:date="2023-08-11T11:26:00Z">
            <w:trPr>
              <w:trHeight w:val="450"/>
              <w:jc w:val="center"/>
            </w:trPr>
          </w:trPrChange>
        </w:trPr>
        <w:tc>
          <w:tcPr>
            <w:tcW w:w="2435" w:type="dxa"/>
            <w:tcBorders>
              <w:top w:val="nil"/>
              <w:left w:val="single" w:sz="4" w:space="0" w:color="auto"/>
              <w:bottom w:val="single" w:sz="4" w:space="0" w:color="auto"/>
              <w:right w:val="single" w:sz="4" w:space="0" w:color="auto"/>
            </w:tcBorders>
            <w:vAlign w:val="center"/>
            <w:tcPrChange w:id="1049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3D02BC0A"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49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2CF4B31C" w14:textId="77777777" w:rsidR="00981C22" w:rsidRDefault="00981C22" w:rsidP="00533AA2">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Change w:id="10498" w:author="Per Lindell" w:date="2023-08-11T11:26:00Z">
              <w:tcPr>
                <w:tcW w:w="1141" w:type="dxa"/>
                <w:tcBorders>
                  <w:left w:val="single" w:sz="4" w:space="0" w:color="auto"/>
                  <w:right w:val="single" w:sz="4" w:space="0" w:color="auto"/>
                </w:tcBorders>
                <w:vAlign w:val="center"/>
              </w:tcPr>
            </w:tcPrChange>
          </w:tcPr>
          <w:p w14:paraId="42880D1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Change w:id="10499" w:author="Per Lindell" w:date="2023-08-11T11:26:00Z">
              <w:tcPr>
                <w:tcW w:w="5719" w:type="dxa"/>
                <w:gridSpan w:val="2"/>
                <w:tcBorders>
                  <w:left w:val="single" w:sz="4" w:space="0" w:color="auto"/>
                  <w:right w:val="single" w:sz="4" w:space="0" w:color="auto"/>
                </w:tcBorders>
                <w:vAlign w:val="center"/>
              </w:tcPr>
            </w:tcPrChange>
          </w:tcPr>
          <w:p w14:paraId="786B15F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Change w:id="1050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3F3703DE" w14:textId="77777777" w:rsidR="00981C22" w:rsidRDefault="00981C22" w:rsidP="00533AA2">
            <w:pPr>
              <w:keepNext/>
              <w:keepLines/>
              <w:spacing w:after="0"/>
              <w:jc w:val="center"/>
              <w:rPr>
                <w:rFonts w:ascii="Arial" w:eastAsia="MS Mincho" w:hAnsi="Arial"/>
                <w:sz w:val="18"/>
                <w:lang w:val="en-US" w:eastAsia="zh-CN"/>
              </w:rPr>
            </w:pPr>
          </w:p>
        </w:tc>
      </w:tr>
      <w:tr w:rsidR="00981C22" w14:paraId="198FCBE5" w14:textId="77777777" w:rsidTr="00CB0C6F">
        <w:trPr>
          <w:trHeight w:val="450"/>
          <w:jc w:val="center"/>
          <w:trPrChange w:id="10501" w:author="Per Lindell" w:date="2023-08-11T11:26:00Z">
            <w:trPr>
              <w:trHeight w:val="450"/>
              <w:jc w:val="center"/>
            </w:trPr>
          </w:trPrChange>
        </w:trPr>
        <w:tc>
          <w:tcPr>
            <w:tcW w:w="2435" w:type="dxa"/>
            <w:tcBorders>
              <w:top w:val="single" w:sz="4" w:space="0" w:color="auto"/>
              <w:left w:val="single" w:sz="4" w:space="0" w:color="auto"/>
              <w:bottom w:val="nil"/>
              <w:right w:val="single" w:sz="4" w:space="0" w:color="auto"/>
            </w:tcBorders>
            <w:vAlign w:val="center"/>
            <w:tcPrChange w:id="10502"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4F5552BD" w14:textId="77777777" w:rsidR="00981C22" w:rsidRDefault="00981C22" w:rsidP="00533AA2">
            <w:pPr>
              <w:keepNext/>
              <w:keepLines/>
              <w:spacing w:after="0"/>
              <w:jc w:val="center"/>
              <w:rPr>
                <w:rFonts w:ascii="Arial" w:hAnsi="Arial"/>
                <w:sz w:val="18"/>
              </w:rPr>
            </w:pPr>
            <w:r>
              <w:rPr>
                <w:rFonts w:ascii="Arial" w:hAnsi="Arial"/>
                <w:sz w:val="18"/>
              </w:rPr>
              <w:t>CA_n48(A-B)-n261(2H)</w:t>
            </w:r>
          </w:p>
        </w:tc>
        <w:tc>
          <w:tcPr>
            <w:tcW w:w="2544" w:type="dxa"/>
            <w:gridSpan w:val="2"/>
            <w:tcBorders>
              <w:top w:val="single" w:sz="4" w:space="0" w:color="auto"/>
              <w:left w:val="single" w:sz="4" w:space="0" w:color="auto"/>
              <w:bottom w:val="nil"/>
              <w:right w:val="single" w:sz="4" w:space="0" w:color="auto"/>
            </w:tcBorders>
            <w:vAlign w:val="center"/>
            <w:tcPrChange w:id="10503"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1753F0F5" w14:textId="77777777" w:rsidR="00981C22" w:rsidRDefault="00981C22" w:rsidP="00533AA2">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Change w:id="10504" w:author="Per Lindell" w:date="2023-08-11T11:26:00Z">
              <w:tcPr>
                <w:tcW w:w="1141" w:type="dxa"/>
                <w:tcBorders>
                  <w:left w:val="single" w:sz="4" w:space="0" w:color="auto"/>
                  <w:right w:val="single" w:sz="4" w:space="0" w:color="auto"/>
                </w:tcBorders>
                <w:vAlign w:val="center"/>
              </w:tcPr>
            </w:tcPrChange>
          </w:tcPr>
          <w:p w14:paraId="0A4FA7B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Change w:id="10505" w:author="Per Lindell" w:date="2023-08-11T11:26:00Z">
              <w:tcPr>
                <w:tcW w:w="5719" w:type="dxa"/>
                <w:gridSpan w:val="2"/>
                <w:tcBorders>
                  <w:left w:val="single" w:sz="4" w:space="0" w:color="auto"/>
                  <w:right w:val="single" w:sz="4" w:space="0" w:color="auto"/>
                </w:tcBorders>
                <w:vAlign w:val="center"/>
              </w:tcPr>
            </w:tcPrChange>
          </w:tcPr>
          <w:p w14:paraId="2CE2FB7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Change w:id="10506" w:author="Per Lindell" w:date="2023-08-11T11:26:00Z">
              <w:tcPr>
                <w:tcW w:w="2330" w:type="dxa"/>
                <w:gridSpan w:val="2"/>
                <w:tcBorders>
                  <w:top w:val="single" w:sz="4" w:space="0" w:color="auto"/>
                  <w:left w:val="single" w:sz="4" w:space="0" w:color="auto"/>
                  <w:bottom w:val="nil"/>
                  <w:right w:val="single" w:sz="4" w:space="0" w:color="auto"/>
                </w:tcBorders>
                <w:vAlign w:val="center"/>
              </w:tcPr>
            </w:tcPrChange>
          </w:tcPr>
          <w:p w14:paraId="1AD5DD19" w14:textId="77777777" w:rsidR="00981C22" w:rsidRDefault="00981C22" w:rsidP="00533AA2">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81C22" w14:paraId="28372AE2" w14:textId="77777777" w:rsidTr="00CB0C6F">
        <w:trPr>
          <w:trHeight w:val="450"/>
          <w:jc w:val="center"/>
          <w:trPrChange w:id="10507" w:author="Per Lindell" w:date="2023-08-11T11:26:00Z">
            <w:trPr>
              <w:trHeight w:val="450"/>
              <w:jc w:val="center"/>
            </w:trPr>
          </w:trPrChange>
        </w:trPr>
        <w:tc>
          <w:tcPr>
            <w:tcW w:w="2435" w:type="dxa"/>
            <w:tcBorders>
              <w:top w:val="nil"/>
              <w:left w:val="single" w:sz="4" w:space="0" w:color="auto"/>
              <w:bottom w:val="single" w:sz="4" w:space="0" w:color="auto"/>
              <w:right w:val="single" w:sz="4" w:space="0" w:color="auto"/>
            </w:tcBorders>
            <w:vAlign w:val="center"/>
            <w:tcPrChange w:id="1050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3C8DD26E"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50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27CE8F51" w14:textId="77777777" w:rsidR="00981C22" w:rsidRDefault="00981C22" w:rsidP="00533AA2">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Change w:id="10510" w:author="Per Lindell" w:date="2023-08-11T11:26:00Z">
              <w:tcPr>
                <w:tcW w:w="1141" w:type="dxa"/>
                <w:tcBorders>
                  <w:left w:val="single" w:sz="4" w:space="0" w:color="auto"/>
                  <w:right w:val="single" w:sz="4" w:space="0" w:color="auto"/>
                </w:tcBorders>
                <w:vAlign w:val="center"/>
              </w:tcPr>
            </w:tcPrChange>
          </w:tcPr>
          <w:p w14:paraId="3A5CE99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Change w:id="10511" w:author="Per Lindell" w:date="2023-08-11T11:26:00Z">
              <w:tcPr>
                <w:tcW w:w="5719" w:type="dxa"/>
                <w:gridSpan w:val="2"/>
                <w:tcBorders>
                  <w:left w:val="single" w:sz="4" w:space="0" w:color="auto"/>
                  <w:right w:val="single" w:sz="4" w:space="0" w:color="auto"/>
                </w:tcBorders>
                <w:vAlign w:val="center"/>
              </w:tcPr>
            </w:tcPrChange>
          </w:tcPr>
          <w:p w14:paraId="197A5DE3"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Change w:id="1051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6709600" w14:textId="77777777" w:rsidR="00981C22" w:rsidRDefault="00981C22" w:rsidP="00533AA2">
            <w:pPr>
              <w:keepNext/>
              <w:keepLines/>
              <w:spacing w:after="0"/>
              <w:jc w:val="center"/>
              <w:rPr>
                <w:rFonts w:ascii="Arial" w:eastAsia="MS Mincho" w:hAnsi="Arial"/>
                <w:sz w:val="18"/>
                <w:lang w:val="en-US" w:eastAsia="zh-CN"/>
              </w:rPr>
            </w:pPr>
          </w:p>
        </w:tc>
      </w:tr>
      <w:tr w:rsidR="00981C22" w14:paraId="0EA9EF92" w14:textId="77777777" w:rsidTr="00CB0C6F">
        <w:trPr>
          <w:trHeight w:val="450"/>
          <w:jc w:val="center"/>
          <w:trPrChange w:id="10513" w:author="Per Lindell" w:date="2023-08-11T11:26:00Z">
            <w:trPr>
              <w:trHeight w:val="450"/>
              <w:jc w:val="center"/>
            </w:trPr>
          </w:trPrChange>
        </w:trPr>
        <w:tc>
          <w:tcPr>
            <w:tcW w:w="2435" w:type="dxa"/>
            <w:tcBorders>
              <w:top w:val="single" w:sz="4" w:space="0" w:color="auto"/>
              <w:left w:val="single" w:sz="4" w:space="0" w:color="auto"/>
              <w:bottom w:val="nil"/>
              <w:right w:val="single" w:sz="4" w:space="0" w:color="auto"/>
            </w:tcBorders>
            <w:vAlign w:val="center"/>
            <w:tcPrChange w:id="10514"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6774F25F" w14:textId="77777777" w:rsidR="00981C22" w:rsidRDefault="00981C22" w:rsidP="00533AA2">
            <w:pPr>
              <w:keepNext/>
              <w:keepLines/>
              <w:spacing w:after="0"/>
              <w:jc w:val="center"/>
              <w:rPr>
                <w:rFonts w:ascii="Arial" w:hAnsi="Arial"/>
                <w:sz w:val="18"/>
              </w:rPr>
            </w:pPr>
            <w:r>
              <w:rPr>
                <w:rFonts w:ascii="Arial" w:hAnsi="Arial"/>
                <w:sz w:val="18"/>
              </w:rPr>
              <w:t>CA_n48(A-B)-n261(A-I)</w:t>
            </w:r>
          </w:p>
        </w:tc>
        <w:tc>
          <w:tcPr>
            <w:tcW w:w="2544" w:type="dxa"/>
            <w:gridSpan w:val="2"/>
            <w:tcBorders>
              <w:top w:val="single" w:sz="4" w:space="0" w:color="auto"/>
              <w:left w:val="single" w:sz="4" w:space="0" w:color="auto"/>
              <w:bottom w:val="nil"/>
              <w:right w:val="single" w:sz="4" w:space="0" w:color="auto"/>
            </w:tcBorders>
            <w:vAlign w:val="center"/>
            <w:tcPrChange w:id="10515"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0C83114A" w14:textId="77777777" w:rsidR="00981C22" w:rsidRDefault="00981C22" w:rsidP="00533AA2">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Change w:id="10516" w:author="Per Lindell" w:date="2023-08-11T11:26:00Z">
              <w:tcPr>
                <w:tcW w:w="1141" w:type="dxa"/>
                <w:tcBorders>
                  <w:left w:val="single" w:sz="4" w:space="0" w:color="auto"/>
                  <w:right w:val="single" w:sz="4" w:space="0" w:color="auto"/>
                </w:tcBorders>
                <w:vAlign w:val="center"/>
              </w:tcPr>
            </w:tcPrChange>
          </w:tcPr>
          <w:p w14:paraId="1B3AF12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Change w:id="10517" w:author="Per Lindell" w:date="2023-08-11T11:26:00Z">
              <w:tcPr>
                <w:tcW w:w="5719" w:type="dxa"/>
                <w:gridSpan w:val="2"/>
                <w:tcBorders>
                  <w:left w:val="single" w:sz="4" w:space="0" w:color="auto"/>
                  <w:right w:val="single" w:sz="4" w:space="0" w:color="auto"/>
                </w:tcBorders>
                <w:vAlign w:val="center"/>
              </w:tcPr>
            </w:tcPrChange>
          </w:tcPr>
          <w:p w14:paraId="3F41C0D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Change w:id="10518" w:author="Per Lindell" w:date="2023-08-11T11:26:00Z">
              <w:tcPr>
                <w:tcW w:w="2330" w:type="dxa"/>
                <w:gridSpan w:val="2"/>
                <w:tcBorders>
                  <w:top w:val="single" w:sz="4" w:space="0" w:color="auto"/>
                  <w:left w:val="single" w:sz="4" w:space="0" w:color="auto"/>
                  <w:bottom w:val="nil"/>
                  <w:right w:val="single" w:sz="4" w:space="0" w:color="auto"/>
                </w:tcBorders>
                <w:vAlign w:val="center"/>
              </w:tcPr>
            </w:tcPrChange>
          </w:tcPr>
          <w:p w14:paraId="588F5B2F" w14:textId="77777777" w:rsidR="00981C22" w:rsidRDefault="00981C22" w:rsidP="00533AA2">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81C22" w14:paraId="7E787123" w14:textId="77777777" w:rsidTr="00CB0C6F">
        <w:trPr>
          <w:trHeight w:val="450"/>
          <w:jc w:val="center"/>
          <w:trPrChange w:id="10519" w:author="Per Lindell" w:date="2023-08-11T11:26:00Z">
            <w:trPr>
              <w:trHeight w:val="450"/>
              <w:jc w:val="center"/>
            </w:trPr>
          </w:trPrChange>
        </w:trPr>
        <w:tc>
          <w:tcPr>
            <w:tcW w:w="2435" w:type="dxa"/>
            <w:tcBorders>
              <w:top w:val="nil"/>
              <w:left w:val="single" w:sz="4" w:space="0" w:color="auto"/>
              <w:bottom w:val="single" w:sz="4" w:space="0" w:color="auto"/>
              <w:right w:val="single" w:sz="4" w:space="0" w:color="auto"/>
            </w:tcBorders>
            <w:vAlign w:val="center"/>
            <w:tcPrChange w:id="10520"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2858712F"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52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3FAD3F1" w14:textId="77777777" w:rsidR="00981C22" w:rsidRDefault="00981C22" w:rsidP="00533AA2">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Change w:id="10522" w:author="Per Lindell" w:date="2023-08-11T11:26:00Z">
              <w:tcPr>
                <w:tcW w:w="1141" w:type="dxa"/>
                <w:tcBorders>
                  <w:left w:val="single" w:sz="4" w:space="0" w:color="auto"/>
                  <w:right w:val="single" w:sz="4" w:space="0" w:color="auto"/>
                </w:tcBorders>
                <w:vAlign w:val="center"/>
              </w:tcPr>
            </w:tcPrChange>
          </w:tcPr>
          <w:p w14:paraId="28A1A36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Change w:id="10523" w:author="Per Lindell" w:date="2023-08-11T11:26:00Z">
              <w:tcPr>
                <w:tcW w:w="5719" w:type="dxa"/>
                <w:gridSpan w:val="2"/>
                <w:tcBorders>
                  <w:left w:val="single" w:sz="4" w:space="0" w:color="auto"/>
                  <w:right w:val="single" w:sz="4" w:space="0" w:color="auto"/>
                </w:tcBorders>
                <w:vAlign w:val="center"/>
              </w:tcPr>
            </w:tcPrChange>
          </w:tcPr>
          <w:p w14:paraId="5C06CB55"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Change w:id="1052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0BB37411" w14:textId="77777777" w:rsidR="00981C22" w:rsidRDefault="00981C22" w:rsidP="00533AA2">
            <w:pPr>
              <w:keepNext/>
              <w:keepLines/>
              <w:spacing w:after="0"/>
              <w:jc w:val="center"/>
              <w:rPr>
                <w:rFonts w:ascii="Arial" w:eastAsia="MS Mincho" w:hAnsi="Arial"/>
                <w:sz w:val="18"/>
                <w:lang w:val="en-US" w:eastAsia="zh-CN"/>
              </w:rPr>
            </w:pPr>
          </w:p>
        </w:tc>
      </w:tr>
      <w:tr w:rsidR="00981C22" w14:paraId="4B748E4C" w14:textId="77777777" w:rsidTr="00CB0C6F">
        <w:trPr>
          <w:trHeight w:val="450"/>
          <w:jc w:val="center"/>
          <w:trPrChange w:id="10525" w:author="Per Lindell" w:date="2023-08-11T11:26:00Z">
            <w:trPr>
              <w:trHeight w:val="450"/>
              <w:jc w:val="center"/>
            </w:trPr>
          </w:trPrChange>
        </w:trPr>
        <w:tc>
          <w:tcPr>
            <w:tcW w:w="2435" w:type="dxa"/>
            <w:tcBorders>
              <w:top w:val="single" w:sz="4" w:space="0" w:color="auto"/>
              <w:left w:val="single" w:sz="4" w:space="0" w:color="auto"/>
              <w:bottom w:val="nil"/>
              <w:right w:val="single" w:sz="4" w:space="0" w:color="auto"/>
            </w:tcBorders>
            <w:vAlign w:val="center"/>
            <w:tcPrChange w:id="10526"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6D99380F" w14:textId="77777777" w:rsidR="00981C22" w:rsidRDefault="00981C22" w:rsidP="00533AA2">
            <w:pPr>
              <w:keepNext/>
              <w:keepLines/>
              <w:spacing w:after="0"/>
              <w:jc w:val="center"/>
              <w:rPr>
                <w:rFonts w:ascii="Arial" w:hAnsi="Arial"/>
                <w:sz w:val="18"/>
              </w:rPr>
            </w:pPr>
            <w:r>
              <w:rPr>
                <w:rFonts w:ascii="Arial" w:hAnsi="Arial"/>
                <w:sz w:val="18"/>
              </w:rPr>
              <w:t>CA_n48(A-B)-n261(G-I)</w:t>
            </w:r>
          </w:p>
        </w:tc>
        <w:tc>
          <w:tcPr>
            <w:tcW w:w="2544" w:type="dxa"/>
            <w:gridSpan w:val="2"/>
            <w:tcBorders>
              <w:top w:val="single" w:sz="4" w:space="0" w:color="auto"/>
              <w:left w:val="single" w:sz="4" w:space="0" w:color="auto"/>
              <w:bottom w:val="nil"/>
              <w:right w:val="single" w:sz="4" w:space="0" w:color="auto"/>
            </w:tcBorders>
            <w:vAlign w:val="center"/>
            <w:tcPrChange w:id="10527"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2A088A77" w14:textId="77777777" w:rsidR="00981C22" w:rsidRDefault="00981C22" w:rsidP="00533AA2">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Change w:id="10528" w:author="Per Lindell" w:date="2023-08-11T11:26:00Z">
              <w:tcPr>
                <w:tcW w:w="1141" w:type="dxa"/>
                <w:tcBorders>
                  <w:left w:val="single" w:sz="4" w:space="0" w:color="auto"/>
                  <w:right w:val="single" w:sz="4" w:space="0" w:color="auto"/>
                </w:tcBorders>
                <w:vAlign w:val="center"/>
              </w:tcPr>
            </w:tcPrChange>
          </w:tcPr>
          <w:p w14:paraId="24B4CA2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Change w:id="10529" w:author="Per Lindell" w:date="2023-08-11T11:26:00Z">
              <w:tcPr>
                <w:tcW w:w="5719" w:type="dxa"/>
                <w:gridSpan w:val="2"/>
                <w:tcBorders>
                  <w:left w:val="single" w:sz="4" w:space="0" w:color="auto"/>
                  <w:right w:val="single" w:sz="4" w:space="0" w:color="auto"/>
                </w:tcBorders>
                <w:vAlign w:val="center"/>
              </w:tcPr>
            </w:tcPrChange>
          </w:tcPr>
          <w:p w14:paraId="46BCFD1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Change w:id="10530" w:author="Per Lindell" w:date="2023-08-11T11:26:00Z">
              <w:tcPr>
                <w:tcW w:w="2330" w:type="dxa"/>
                <w:gridSpan w:val="2"/>
                <w:tcBorders>
                  <w:top w:val="single" w:sz="4" w:space="0" w:color="auto"/>
                  <w:left w:val="single" w:sz="4" w:space="0" w:color="auto"/>
                  <w:bottom w:val="nil"/>
                  <w:right w:val="single" w:sz="4" w:space="0" w:color="auto"/>
                </w:tcBorders>
                <w:vAlign w:val="center"/>
              </w:tcPr>
            </w:tcPrChange>
          </w:tcPr>
          <w:p w14:paraId="5B46F010" w14:textId="77777777" w:rsidR="00981C22" w:rsidRDefault="00981C22" w:rsidP="00533AA2">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81C22" w14:paraId="5ED39EBA" w14:textId="77777777" w:rsidTr="00CB0C6F">
        <w:trPr>
          <w:trHeight w:val="450"/>
          <w:jc w:val="center"/>
          <w:trPrChange w:id="10531" w:author="Per Lindell" w:date="2023-08-11T11:26:00Z">
            <w:trPr>
              <w:trHeight w:val="450"/>
              <w:jc w:val="center"/>
            </w:trPr>
          </w:trPrChange>
        </w:trPr>
        <w:tc>
          <w:tcPr>
            <w:tcW w:w="2435" w:type="dxa"/>
            <w:tcBorders>
              <w:top w:val="nil"/>
              <w:left w:val="single" w:sz="4" w:space="0" w:color="auto"/>
              <w:bottom w:val="single" w:sz="4" w:space="0" w:color="auto"/>
              <w:right w:val="single" w:sz="4" w:space="0" w:color="auto"/>
            </w:tcBorders>
            <w:vAlign w:val="center"/>
            <w:tcPrChange w:id="10532"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5183D672"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53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49C6AF47" w14:textId="77777777" w:rsidR="00981C22" w:rsidRDefault="00981C22" w:rsidP="00533AA2">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Change w:id="10534" w:author="Per Lindell" w:date="2023-08-11T11:26:00Z">
              <w:tcPr>
                <w:tcW w:w="1141" w:type="dxa"/>
                <w:tcBorders>
                  <w:left w:val="single" w:sz="4" w:space="0" w:color="auto"/>
                  <w:right w:val="single" w:sz="4" w:space="0" w:color="auto"/>
                </w:tcBorders>
                <w:vAlign w:val="center"/>
              </w:tcPr>
            </w:tcPrChange>
          </w:tcPr>
          <w:p w14:paraId="663F04C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Change w:id="10535" w:author="Per Lindell" w:date="2023-08-11T11:26:00Z">
              <w:tcPr>
                <w:tcW w:w="5719" w:type="dxa"/>
                <w:gridSpan w:val="2"/>
                <w:tcBorders>
                  <w:left w:val="single" w:sz="4" w:space="0" w:color="auto"/>
                  <w:right w:val="single" w:sz="4" w:space="0" w:color="auto"/>
                </w:tcBorders>
                <w:vAlign w:val="center"/>
              </w:tcPr>
            </w:tcPrChange>
          </w:tcPr>
          <w:p w14:paraId="1AA7BCF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Change w:id="1053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3008DB58" w14:textId="77777777" w:rsidR="00981C22" w:rsidRDefault="00981C22" w:rsidP="00533AA2">
            <w:pPr>
              <w:keepNext/>
              <w:keepLines/>
              <w:spacing w:after="0"/>
              <w:jc w:val="center"/>
              <w:rPr>
                <w:rFonts w:ascii="Arial" w:eastAsia="MS Mincho" w:hAnsi="Arial"/>
                <w:sz w:val="18"/>
                <w:lang w:val="en-US" w:eastAsia="zh-CN"/>
              </w:rPr>
            </w:pPr>
          </w:p>
        </w:tc>
      </w:tr>
      <w:tr w:rsidR="00981C22" w14:paraId="2D9770AA" w14:textId="77777777" w:rsidTr="00CB0C6F">
        <w:trPr>
          <w:trHeight w:val="450"/>
          <w:jc w:val="center"/>
          <w:trPrChange w:id="10537" w:author="Per Lindell" w:date="2023-08-11T11:26:00Z">
            <w:trPr>
              <w:trHeight w:val="450"/>
              <w:jc w:val="center"/>
            </w:trPr>
          </w:trPrChange>
        </w:trPr>
        <w:tc>
          <w:tcPr>
            <w:tcW w:w="2435" w:type="dxa"/>
            <w:tcBorders>
              <w:top w:val="single" w:sz="4" w:space="0" w:color="auto"/>
              <w:left w:val="single" w:sz="4" w:space="0" w:color="auto"/>
              <w:bottom w:val="nil"/>
              <w:right w:val="single" w:sz="4" w:space="0" w:color="auto"/>
            </w:tcBorders>
            <w:vAlign w:val="center"/>
            <w:tcPrChange w:id="10538"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777D24A7" w14:textId="77777777" w:rsidR="00981C22" w:rsidRDefault="00981C22" w:rsidP="00533AA2">
            <w:pPr>
              <w:keepNext/>
              <w:keepLines/>
              <w:spacing w:after="0"/>
              <w:jc w:val="center"/>
              <w:rPr>
                <w:rFonts w:ascii="Arial" w:hAnsi="Arial"/>
                <w:sz w:val="18"/>
              </w:rPr>
            </w:pPr>
            <w:r>
              <w:rPr>
                <w:rFonts w:ascii="Arial" w:hAnsi="Arial"/>
                <w:sz w:val="18"/>
              </w:rPr>
              <w:t>CA_n48(A-B)-n261(2A-H)</w:t>
            </w:r>
          </w:p>
        </w:tc>
        <w:tc>
          <w:tcPr>
            <w:tcW w:w="2544" w:type="dxa"/>
            <w:gridSpan w:val="2"/>
            <w:tcBorders>
              <w:top w:val="single" w:sz="4" w:space="0" w:color="auto"/>
              <w:left w:val="single" w:sz="4" w:space="0" w:color="auto"/>
              <w:bottom w:val="nil"/>
              <w:right w:val="single" w:sz="4" w:space="0" w:color="auto"/>
            </w:tcBorders>
            <w:vAlign w:val="center"/>
            <w:tcPrChange w:id="10539"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16F407C4" w14:textId="77777777" w:rsidR="00981C22" w:rsidRDefault="00981C22" w:rsidP="00533AA2">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left w:val="single" w:sz="4" w:space="0" w:color="auto"/>
              <w:right w:val="single" w:sz="4" w:space="0" w:color="auto"/>
            </w:tcBorders>
            <w:vAlign w:val="center"/>
            <w:tcPrChange w:id="10540" w:author="Per Lindell" w:date="2023-08-11T11:26:00Z">
              <w:tcPr>
                <w:tcW w:w="1141" w:type="dxa"/>
                <w:tcBorders>
                  <w:left w:val="single" w:sz="4" w:space="0" w:color="auto"/>
                  <w:right w:val="single" w:sz="4" w:space="0" w:color="auto"/>
                </w:tcBorders>
                <w:vAlign w:val="center"/>
              </w:tcPr>
            </w:tcPrChange>
          </w:tcPr>
          <w:p w14:paraId="2ADAAFA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Change w:id="10541" w:author="Per Lindell" w:date="2023-08-11T11:26:00Z">
              <w:tcPr>
                <w:tcW w:w="5719" w:type="dxa"/>
                <w:gridSpan w:val="2"/>
                <w:tcBorders>
                  <w:left w:val="single" w:sz="4" w:space="0" w:color="auto"/>
                  <w:right w:val="single" w:sz="4" w:space="0" w:color="auto"/>
                </w:tcBorders>
                <w:vAlign w:val="center"/>
              </w:tcPr>
            </w:tcPrChange>
          </w:tcPr>
          <w:p w14:paraId="2291CED9"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Change w:id="10542" w:author="Per Lindell" w:date="2023-08-11T11:26:00Z">
              <w:tcPr>
                <w:tcW w:w="2330" w:type="dxa"/>
                <w:gridSpan w:val="2"/>
                <w:tcBorders>
                  <w:top w:val="single" w:sz="4" w:space="0" w:color="auto"/>
                  <w:left w:val="single" w:sz="4" w:space="0" w:color="auto"/>
                  <w:bottom w:val="nil"/>
                  <w:right w:val="single" w:sz="4" w:space="0" w:color="auto"/>
                </w:tcBorders>
                <w:vAlign w:val="center"/>
              </w:tcPr>
            </w:tcPrChange>
          </w:tcPr>
          <w:p w14:paraId="4EB91640" w14:textId="77777777" w:rsidR="00981C22" w:rsidRDefault="00981C22" w:rsidP="00533AA2">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81C22" w14:paraId="4D8654BC" w14:textId="77777777" w:rsidTr="00CB0C6F">
        <w:trPr>
          <w:trHeight w:val="450"/>
          <w:jc w:val="center"/>
          <w:trPrChange w:id="10543" w:author="Per Lindell" w:date="2023-08-11T11:26:00Z">
            <w:trPr>
              <w:trHeight w:val="450"/>
              <w:jc w:val="center"/>
            </w:trPr>
          </w:trPrChange>
        </w:trPr>
        <w:tc>
          <w:tcPr>
            <w:tcW w:w="2435" w:type="dxa"/>
            <w:tcBorders>
              <w:top w:val="nil"/>
              <w:left w:val="single" w:sz="4" w:space="0" w:color="auto"/>
              <w:bottom w:val="single" w:sz="4" w:space="0" w:color="auto"/>
              <w:right w:val="single" w:sz="4" w:space="0" w:color="auto"/>
            </w:tcBorders>
            <w:vAlign w:val="center"/>
            <w:tcPrChange w:id="1054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25C9F450"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54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4FAE70A3" w14:textId="77777777" w:rsidR="00981C22" w:rsidRDefault="00981C22" w:rsidP="00533AA2">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Change w:id="10546" w:author="Per Lindell" w:date="2023-08-11T11:26:00Z">
              <w:tcPr>
                <w:tcW w:w="1141" w:type="dxa"/>
                <w:tcBorders>
                  <w:left w:val="single" w:sz="4" w:space="0" w:color="auto"/>
                  <w:right w:val="single" w:sz="4" w:space="0" w:color="auto"/>
                </w:tcBorders>
                <w:vAlign w:val="center"/>
              </w:tcPr>
            </w:tcPrChange>
          </w:tcPr>
          <w:p w14:paraId="7223F34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Change w:id="10547" w:author="Per Lindell" w:date="2023-08-11T11:26:00Z">
              <w:tcPr>
                <w:tcW w:w="5719" w:type="dxa"/>
                <w:gridSpan w:val="2"/>
                <w:tcBorders>
                  <w:left w:val="single" w:sz="4" w:space="0" w:color="auto"/>
                  <w:right w:val="single" w:sz="4" w:space="0" w:color="auto"/>
                </w:tcBorders>
                <w:vAlign w:val="center"/>
              </w:tcPr>
            </w:tcPrChange>
          </w:tcPr>
          <w:p w14:paraId="6839EC39"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Change w:id="1054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11282E56" w14:textId="77777777" w:rsidR="00981C22" w:rsidRDefault="00981C22" w:rsidP="00533AA2">
            <w:pPr>
              <w:keepNext/>
              <w:keepLines/>
              <w:spacing w:after="0"/>
              <w:jc w:val="center"/>
              <w:rPr>
                <w:rFonts w:ascii="Arial" w:eastAsia="MS Mincho" w:hAnsi="Arial"/>
                <w:sz w:val="18"/>
                <w:lang w:val="en-US" w:eastAsia="zh-CN"/>
              </w:rPr>
            </w:pPr>
          </w:p>
        </w:tc>
      </w:tr>
      <w:tr w:rsidR="00981C22" w14:paraId="498A6DBE" w14:textId="77777777" w:rsidTr="00CB0C6F">
        <w:trPr>
          <w:trHeight w:val="450"/>
          <w:jc w:val="center"/>
          <w:trPrChange w:id="10549" w:author="Per Lindell" w:date="2023-08-11T11:26:00Z">
            <w:trPr>
              <w:trHeight w:val="450"/>
              <w:jc w:val="center"/>
            </w:trPr>
          </w:trPrChange>
        </w:trPr>
        <w:tc>
          <w:tcPr>
            <w:tcW w:w="2435" w:type="dxa"/>
            <w:tcBorders>
              <w:top w:val="single" w:sz="4" w:space="0" w:color="auto"/>
              <w:left w:val="single" w:sz="4" w:space="0" w:color="auto"/>
              <w:bottom w:val="nil"/>
              <w:right w:val="single" w:sz="4" w:space="0" w:color="auto"/>
            </w:tcBorders>
            <w:vAlign w:val="center"/>
            <w:tcPrChange w:id="10550"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356D92AE" w14:textId="77777777" w:rsidR="00981C22" w:rsidRDefault="00981C22" w:rsidP="00533AA2">
            <w:pPr>
              <w:keepNext/>
              <w:keepLines/>
              <w:spacing w:after="0"/>
              <w:jc w:val="center"/>
              <w:rPr>
                <w:rFonts w:ascii="Arial" w:hAnsi="Arial"/>
                <w:sz w:val="18"/>
              </w:rPr>
            </w:pPr>
            <w:r>
              <w:rPr>
                <w:rFonts w:ascii="Arial" w:hAnsi="Arial"/>
                <w:sz w:val="18"/>
              </w:rPr>
              <w:t>CA_n48(A-B)-n261(A-2G)</w:t>
            </w:r>
          </w:p>
        </w:tc>
        <w:tc>
          <w:tcPr>
            <w:tcW w:w="2544" w:type="dxa"/>
            <w:gridSpan w:val="2"/>
            <w:tcBorders>
              <w:top w:val="single" w:sz="4" w:space="0" w:color="auto"/>
              <w:left w:val="single" w:sz="4" w:space="0" w:color="auto"/>
              <w:bottom w:val="nil"/>
              <w:right w:val="single" w:sz="4" w:space="0" w:color="auto"/>
            </w:tcBorders>
            <w:vAlign w:val="center"/>
            <w:tcPrChange w:id="10551"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47A0E3A5" w14:textId="77777777" w:rsidR="00981C22" w:rsidRDefault="00981C22" w:rsidP="00533AA2">
            <w:pPr>
              <w:keepNext/>
              <w:keepLines/>
              <w:spacing w:after="0"/>
              <w:jc w:val="center"/>
              <w:rPr>
                <w:rFonts w:ascii="Arial" w:hAnsi="Arial"/>
                <w:sz w:val="18"/>
              </w:rPr>
            </w:pPr>
            <w:r>
              <w:rPr>
                <w:rFonts w:ascii="Arial" w:hAnsi="Arial"/>
                <w:sz w:val="18"/>
              </w:rPr>
              <w:t>CA_n48A-n261A/G</w:t>
            </w:r>
          </w:p>
        </w:tc>
        <w:tc>
          <w:tcPr>
            <w:tcW w:w="1141" w:type="dxa"/>
            <w:tcBorders>
              <w:left w:val="single" w:sz="4" w:space="0" w:color="auto"/>
              <w:right w:val="single" w:sz="4" w:space="0" w:color="auto"/>
            </w:tcBorders>
            <w:vAlign w:val="center"/>
            <w:tcPrChange w:id="10552" w:author="Per Lindell" w:date="2023-08-11T11:26:00Z">
              <w:tcPr>
                <w:tcW w:w="1141" w:type="dxa"/>
                <w:tcBorders>
                  <w:left w:val="single" w:sz="4" w:space="0" w:color="auto"/>
                  <w:right w:val="single" w:sz="4" w:space="0" w:color="auto"/>
                </w:tcBorders>
                <w:vAlign w:val="center"/>
              </w:tcPr>
            </w:tcPrChange>
          </w:tcPr>
          <w:p w14:paraId="024A00E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Change w:id="10553" w:author="Per Lindell" w:date="2023-08-11T11:26:00Z">
              <w:tcPr>
                <w:tcW w:w="5719" w:type="dxa"/>
                <w:gridSpan w:val="2"/>
                <w:tcBorders>
                  <w:left w:val="single" w:sz="4" w:space="0" w:color="auto"/>
                  <w:right w:val="single" w:sz="4" w:space="0" w:color="auto"/>
                </w:tcBorders>
                <w:vAlign w:val="center"/>
              </w:tcPr>
            </w:tcPrChange>
          </w:tcPr>
          <w:p w14:paraId="6C10FD6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Change w:id="10554" w:author="Per Lindell" w:date="2023-08-11T11:26:00Z">
              <w:tcPr>
                <w:tcW w:w="2330" w:type="dxa"/>
                <w:gridSpan w:val="2"/>
                <w:tcBorders>
                  <w:top w:val="single" w:sz="4" w:space="0" w:color="auto"/>
                  <w:left w:val="single" w:sz="4" w:space="0" w:color="auto"/>
                  <w:bottom w:val="nil"/>
                  <w:right w:val="single" w:sz="4" w:space="0" w:color="auto"/>
                </w:tcBorders>
                <w:vAlign w:val="center"/>
              </w:tcPr>
            </w:tcPrChange>
          </w:tcPr>
          <w:p w14:paraId="62D61257" w14:textId="77777777" w:rsidR="00981C22" w:rsidRDefault="00981C22" w:rsidP="00533AA2">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81C22" w14:paraId="73D158FE" w14:textId="77777777" w:rsidTr="00CB0C6F">
        <w:trPr>
          <w:trHeight w:val="450"/>
          <w:jc w:val="center"/>
          <w:trPrChange w:id="10555" w:author="Per Lindell" w:date="2023-08-11T11:26:00Z">
            <w:trPr>
              <w:trHeight w:val="450"/>
              <w:jc w:val="center"/>
            </w:trPr>
          </w:trPrChange>
        </w:trPr>
        <w:tc>
          <w:tcPr>
            <w:tcW w:w="2435" w:type="dxa"/>
            <w:tcBorders>
              <w:top w:val="nil"/>
              <w:left w:val="single" w:sz="4" w:space="0" w:color="auto"/>
              <w:bottom w:val="single" w:sz="4" w:space="0" w:color="auto"/>
              <w:right w:val="single" w:sz="4" w:space="0" w:color="auto"/>
            </w:tcBorders>
            <w:vAlign w:val="center"/>
            <w:tcPrChange w:id="10556"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5EA0FF91"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557"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1794CF1" w14:textId="77777777" w:rsidR="00981C22" w:rsidRDefault="00981C22" w:rsidP="00533AA2">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Change w:id="10558" w:author="Per Lindell" w:date="2023-08-11T11:26:00Z">
              <w:tcPr>
                <w:tcW w:w="1141" w:type="dxa"/>
                <w:tcBorders>
                  <w:left w:val="single" w:sz="4" w:space="0" w:color="auto"/>
                  <w:right w:val="single" w:sz="4" w:space="0" w:color="auto"/>
                </w:tcBorders>
                <w:vAlign w:val="center"/>
              </w:tcPr>
            </w:tcPrChange>
          </w:tcPr>
          <w:p w14:paraId="0589AFA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Change w:id="10559" w:author="Per Lindell" w:date="2023-08-11T11:26:00Z">
              <w:tcPr>
                <w:tcW w:w="5719" w:type="dxa"/>
                <w:gridSpan w:val="2"/>
                <w:tcBorders>
                  <w:left w:val="single" w:sz="4" w:space="0" w:color="auto"/>
                  <w:right w:val="single" w:sz="4" w:space="0" w:color="auto"/>
                </w:tcBorders>
                <w:vAlign w:val="center"/>
              </w:tcPr>
            </w:tcPrChange>
          </w:tcPr>
          <w:p w14:paraId="0E23E43F"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Change w:id="10560"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11F80B2C" w14:textId="77777777" w:rsidR="00981C22" w:rsidRDefault="00981C22" w:rsidP="00533AA2">
            <w:pPr>
              <w:keepNext/>
              <w:keepLines/>
              <w:spacing w:after="0"/>
              <w:jc w:val="center"/>
              <w:rPr>
                <w:rFonts w:ascii="Arial" w:eastAsia="MS Mincho" w:hAnsi="Arial"/>
                <w:sz w:val="18"/>
                <w:lang w:val="en-US" w:eastAsia="zh-CN"/>
              </w:rPr>
            </w:pPr>
          </w:p>
        </w:tc>
      </w:tr>
      <w:tr w:rsidR="00981C22" w14:paraId="04CAE2BC" w14:textId="77777777" w:rsidTr="00CB0C6F">
        <w:trPr>
          <w:trHeight w:val="450"/>
          <w:jc w:val="center"/>
          <w:trPrChange w:id="10561" w:author="Per Lindell" w:date="2023-08-11T11:26:00Z">
            <w:trPr>
              <w:trHeight w:val="450"/>
              <w:jc w:val="center"/>
            </w:trPr>
          </w:trPrChange>
        </w:trPr>
        <w:tc>
          <w:tcPr>
            <w:tcW w:w="2435" w:type="dxa"/>
            <w:tcBorders>
              <w:top w:val="single" w:sz="4" w:space="0" w:color="auto"/>
              <w:left w:val="single" w:sz="4" w:space="0" w:color="auto"/>
              <w:bottom w:val="nil"/>
              <w:right w:val="single" w:sz="4" w:space="0" w:color="auto"/>
            </w:tcBorders>
            <w:vAlign w:val="center"/>
            <w:tcPrChange w:id="10562"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41500973" w14:textId="77777777" w:rsidR="00981C22" w:rsidRDefault="00981C22" w:rsidP="00533AA2">
            <w:pPr>
              <w:keepNext/>
              <w:keepLines/>
              <w:spacing w:after="0"/>
              <w:jc w:val="center"/>
              <w:rPr>
                <w:rFonts w:ascii="Arial" w:hAnsi="Arial"/>
                <w:sz w:val="18"/>
              </w:rPr>
            </w:pPr>
            <w:r>
              <w:rPr>
                <w:rFonts w:ascii="Arial" w:hAnsi="Arial"/>
                <w:sz w:val="18"/>
              </w:rPr>
              <w:t>CA_n48(A-B)-n261(A-G-H)</w:t>
            </w:r>
          </w:p>
        </w:tc>
        <w:tc>
          <w:tcPr>
            <w:tcW w:w="2544" w:type="dxa"/>
            <w:gridSpan w:val="2"/>
            <w:tcBorders>
              <w:top w:val="single" w:sz="4" w:space="0" w:color="auto"/>
              <w:left w:val="single" w:sz="4" w:space="0" w:color="auto"/>
              <w:bottom w:val="nil"/>
              <w:right w:val="single" w:sz="4" w:space="0" w:color="auto"/>
            </w:tcBorders>
            <w:vAlign w:val="center"/>
            <w:tcPrChange w:id="10563"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36876050" w14:textId="77777777" w:rsidR="00981C22" w:rsidRDefault="00981C22" w:rsidP="00533AA2">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Change w:id="10564" w:author="Per Lindell" w:date="2023-08-11T11:26:00Z">
              <w:tcPr>
                <w:tcW w:w="1141" w:type="dxa"/>
                <w:tcBorders>
                  <w:left w:val="single" w:sz="4" w:space="0" w:color="auto"/>
                  <w:right w:val="single" w:sz="4" w:space="0" w:color="auto"/>
                </w:tcBorders>
                <w:vAlign w:val="center"/>
              </w:tcPr>
            </w:tcPrChange>
          </w:tcPr>
          <w:p w14:paraId="0286A73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Change w:id="10565" w:author="Per Lindell" w:date="2023-08-11T11:26:00Z">
              <w:tcPr>
                <w:tcW w:w="5719" w:type="dxa"/>
                <w:gridSpan w:val="2"/>
                <w:tcBorders>
                  <w:left w:val="single" w:sz="4" w:space="0" w:color="auto"/>
                  <w:right w:val="single" w:sz="4" w:space="0" w:color="auto"/>
                </w:tcBorders>
                <w:vAlign w:val="center"/>
              </w:tcPr>
            </w:tcPrChange>
          </w:tcPr>
          <w:p w14:paraId="02CAC89F"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Change w:id="10566" w:author="Per Lindell" w:date="2023-08-11T11:26:00Z">
              <w:tcPr>
                <w:tcW w:w="2330" w:type="dxa"/>
                <w:gridSpan w:val="2"/>
                <w:tcBorders>
                  <w:top w:val="single" w:sz="4" w:space="0" w:color="auto"/>
                  <w:left w:val="single" w:sz="4" w:space="0" w:color="auto"/>
                  <w:bottom w:val="nil"/>
                  <w:right w:val="single" w:sz="4" w:space="0" w:color="auto"/>
                </w:tcBorders>
                <w:vAlign w:val="center"/>
              </w:tcPr>
            </w:tcPrChange>
          </w:tcPr>
          <w:p w14:paraId="387F4019" w14:textId="77777777" w:rsidR="00981C22" w:rsidRDefault="00981C22" w:rsidP="00533AA2">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81C22" w14:paraId="1376331F" w14:textId="77777777" w:rsidTr="00CB0C6F">
        <w:trPr>
          <w:trHeight w:val="450"/>
          <w:jc w:val="center"/>
          <w:trPrChange w:id="10567" w:author="Per Lindell" w:date="2023-08-11T11:26:00Z">
            <w:trPr>
              <w:trHeight w:val="450"/>
              <w:jc w:val="center"/>
            </w:trPr>
          </w:trPrChange>
        </w:trPr>
        <w:tc>
          <w:tcPr>
            <w:tcW w:w="2435" w:type="dxa"/>
            <w:tcBorders>
              <w:top w:val="nil"/>
              <w:left w:val="single" w:sz="4" w:space="0" w:color="auto"/>
              <w:bottom w:val="single" w:sz="4" w:space="0" w:color="auto"/>
              <w:right w:val="single" w:sz="4" w:space="0" w:color="auto"/>
            </w:tcBorders>
            <w:vAlign w:val="center"/>
            <w:tcPrChange w:id="10568"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76690875"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569"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36765941" w14:textId="77777777" w:rsidR="00981C22" w:rsidRDefault="00981C22" w:rsidP="00533AA2">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Change w:id="10570" w:author="Per Lindell" w:date="2023-08-11T11:26:00Z">
              <w:tcPr>
                <w:tcW w:w="1141" w:type="dxa"/>
                <w:tcBorders>
                  <w:left w:val="single" w:sz="4" w:space="0" w:color="auto"/>
                  <w:right w:val="single" w:sz="4" w:space="0" w:color="auto"/>
                </w:tcBorders>
                <w:vAlign w:val="center"/>
              </w:tcPr>
            </w:tcPrChange>
          </w:tcPr>
          <w:p w14:paraId="754AEA0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Change w:id="10571" w:author="Per Lindell" w:date="2023-08-11T11:26:00Z">
              <w:tcPr>
                <w:tcW w:w="5719" w:type="dxa"/>
                <w:gridSpan w:val="2"/>
                <w:tcBorders>
                  <w:left w:val="single" w:sz="4" w:space="0" w:color="auto"/>
                  <w:right w:val="single" w:sz="4" w:space="0" w:color="auto"/>
                </w:tcBorders>
                <w:vAlign w:val="center"/>
              </w:tcPr>
            </w:tcPrChange>
          </w:tcPr>
          <w:p w14:paraId="5601F3F3"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Change w:id="10572"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23F89B9A" w14:textId="77777777" w:rsidR="00981C22" w:rsidRDefault="00981C22" w:rsidP="00533AA2">
            <w:pPr>
              <w:keepNext/>
              <w:keepLines/>
              <w:spacing w:after="0"/>
              <w:jc w:val="center"/>
              <w:rPr>
                <w:rFonts w:ascii="Arial" w:eastAsia="MS Mincho" w:hAnsi="Arial"/>
                <w:sz w:val="18"/>
                <w:lang w:val="en-US" w:eastAsia="zh-CN"/>
              </w:rPr>
            </w:pPr>
          </w:p>
        </w:tc>
      </w:tr>
      <w:tr w:rsidR="00981C22" w14:paraId="5EC033B0" w14:textId="77777777" w:rsidTr="00CB0C6F">
        <w:trPr>
          <w:trHeight w:val="450"/>
          <w:jc w:val="center"/>
          <w:trPrChange w:id="10573" w:author="Per Lindell" w:date="2023-08-11T11:26:00Z">
            <w:trPr>
              <w:trHeight w:val="450"/>
              <w:jc w:val="center"/>
            </w:trPr>
          </w:trPrChange>
        </w:trPr>
        <w:tc>
          <w:tcPr>
            <w:tcW w:w="2435" w:type="dxa"/>
            <w:tcBorders>
              <w:top w:val="single" w:sz="4" w:space="0" w:color="auto"/>
              <w:left w:val="single" w:sz="4" w:space="0" w:color="auto"/>
              <w:bottom w:val="nil"/>
              <w:right w:val="single" w:sz="4" w:space="0" w:color="auto"/>
            </w:tcBorders>
            <w:vAlign w:val="center"/>
            <w:tcPrChange w:id="10574"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3893ED60" w14:textId="77777777" w:rsidR="00981C22" w:rsidRDefault="00981C22" w:rsidP="00533AA2">
            <w:pPr>
              <w:keepNext/>
              <w:keepLines/>
              <w:spacing w:after="0"/>
              <w:jc w:val="center"/>
              <w:rPr>
                <w:rFonts w:ascii="Arial" w:hAnsi="Arial"/>
                <w:sz w:val="18"/>
              </w:rPr>
            </w:pPr>
            <w:r>
              <w:rPr>
                <w:rFonts w:ascii="Arial" w:hAnsi="Arial"/>
                <w:sz w:val="18"/>
              </w:rPr>
              <w:t>CA_n48(A-B)-n261(H-I)</w:t>
            </w:r>
          </w:p>
        </w:tc>
        <w:tc>
          <w:tcPr>
            <w:tcW w:w="2544" w:type="dxa"/>
            <w:gridSpan w:val="2"/>
            <w:tcBorders>
              <w:top w:val="single" w:sz="4" w:space="0" w:color="auto"/>
              <w:left w:val="single" w:sz="4" w:space="0" w:color="auto"/>
              <w:bottom w:val="nil"/>
              <w:right w:val="single" w:sz="4" w:space="0" w:color="auto"/>
            </w:tcBorders>
            <w:vAlign w:val="center"/>
            <w:tcPrChange w:id="10575"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1E064FCC" w14:textId="77777777" w:rsidR="00981C22" w:rsidRDefault="00981C22" w:rsidP="00533AA2">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Change w:id="10576" w:author="Per Lindell" w:date="2023-08-11T11:26:00Z">
              <w:tcPr>
                <w:tcW w:w="1141" w:type="dxa"/>
                <w:tcBorders>
                  <w:left w:val="single" w:sz="4" w:space="0" w:color="auto"/>
                  <w:right w:val="single" w:sz="4" w:space="0" w:color="auto"/>
                </w:tcBorders>
                <w:vAlign w:val="center"/>
              </w:tcPr>
            </w:tcPrChange>
          </w:tcPr>
          <w:p w14:paraId="7330095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Change w:id="10577" w:author="Per Lindell" w:date="2023-08-11T11:26:00Z">
              <w:tcPr>
                <w:tcW w:w="5719" w:type="dxa"/>
                <w:gridSpan w:val="2"/>
                <w:tcBorders>
                  <w:left w:val="single" w:sz="4" w:space="0" w:color="auto"/>
                  <w:right w:val="single" w:sz="4" w:space="0" w:color="auto"/>
                </w:tcBorders>
                <w:vAlign w:val="center"/>
              </w:tcPr>
            </w:tcPrChange>
          </w:tcPr>
          <w:p w14:paraId="14E44733"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Change w:id="10578" w:author="Per Lindell" w:date="2023-08-11T11:26:00Z">
              <w:tcPr>
                <w:tcW w:w="2330" w:type="dxa"/>
                <w:gridSpan w:val="2"/>
                <w:tcBorders>
                  <w:top w:val="single" w:sz="4" w:space="0" w:color="auto"/>
                  <w:left w:val="single" w:sz="4" w:space="0" w:color="auto"/>
                  <w:bottom w:val="nil"/>
                  <w:right w:val="single" w:sz="4" w:space="0" w:color="auto"/>
                </w:tcBorders>
                <w:vAlign w:val="center"/>
              </w:tcPr>
            </w:tcPrChange>
          </w:tcPr>
          <w:p w14:paraId="148C204F" w14:textId="77777777" w:rsidR="00981C22" w:rsidRDefault="00981C22" w:rsidP="00533AA2">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81C22" w14:paraId="63880A41" w14:textId="77777777" w:rsidTr="00CB0C6F">
        <w:trPr>
          <w:trHeight w:val="450"/>
          <w:jc w:val="center"/>
          <w:trPrChange w:id="10579" w:author="Per Lindell" w:date="2023-08-11T11:26:00Z">
            <w:trPr>
              <w:trHeight w:val="450"/>
              <w:jc w:val="center"/>
            </w:trPr>
          </w:trPrChange>
        </w:trPr>
        <w:tc>
          <w:tcPr>
            <w:tcW w:w="2435" w:type="dxa"/>
            <w:tcBorders>
              <w:top w:val="nil"/>
              <w:left w:val="single" w:sz="4" w:space="0" w:color="auto"/>
              <w:bottom w:val="single" w:sz="4" w:space="0" w:color="auto"/>
              <w:right w:val="single" w:sz="4" w:space="0" w:color="auto"/>
            </w:tcBorders>
            <w:vAlign w:val="center"/>
            <w:tcPrChange w:id="10580"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0E8BE199"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581"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275A6B52" w14:textId="77777777" w:rsidR="00981C22" w:rsidRDefault="00981C22" w:rsidP="00533AA2">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Change w:id="10582" w:author="Per Lindell" w:date="2023-08-11T11:26:00Z">
              <w:tcPr>
                <w:tcW w:w="1141" w:type="dxa"/>
                <w:tcBorders>
                  <w:left w:val="single" w:sz="4" w:space="0" w:color="auto"/>
                  <w:right w:val="single" w:sz="4" w:space="0" w:color="auto"/>
                </w:tcBorders>
                <w:vAlign w:val="center"/>
              </w:tcPr>
            </w:tcPrChange>
          </w:tcPr>
          <w:p w14:paraId="52D4003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Change w:id="10583" w:author="Per Lindell" w:date="2023-08-11T11:26:00Z">
              <w:tcPr>
                <w:tcW w:w="5719" w:type="dxa"/>
                <w:gridSpan w:val="2"/>
                <w:tcBorders>
                  <w:left w:val="single" w:sz="4" w:space="0" w:color="auto"/>
                  <w:right w:val="single" w:sz="4" w:space="0" w:color="auto"/>
                </w:tcBorders>
                <w:vAlign w:val="center"/>
              </w:tcPr>
            </w:tcPrChange>
          </w:tcPr>
          <w:p w14:paraId="2A19B04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Change w:id="10584"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368D3DC9" w14:textId="77777777" w:rsidR="00981C22" w:rsidRDefault="00981C22" w:rsidP="00533AA2">
            <w:pPr>
              <w:keepNext/>
              <w:keepLines/>
              <w:spacing w:after="0"/>
              <w:jc w:val="center"/>
              <w:rPr>
                <w:rFonts w:ascii="Arial" w:eastAsia="MS Mincho" w:hAnsi="Arial"/>
                <w:sz w:val="18"/>
                <w:lang w:val="en-US" w:eastAsia="zh-CN"/>
              </w:rPr>
            </w:pPr>
          </w:p>
        </w:tc>
      </w:tr>
      <w:tr w:rsidR="00981C22" w14:paraId="7AFD467A" w14:textId="77777777" w:rsidTr="00CB0C6F">
        <w:trPr>
          <w:trHeight w:val="450"/>
          <w:jc w:val="center"/>
          <w:trPrChange w:id="10585" w:author="Per Lindell" w:date="2023-08-11T11:26:00Z">
            <w:trPr>
              <w:trHeight w:val="450"/>
              <w:jc w:val="center"/>
            </w:trPr>
          </w:trPrChange>
        </w:trPr>
        <w:tc>
          <w:tcPr>
            <w:tcW w:w="2435" w:type="dxa"/>
            <w:tcBorders>
              <w:top w:val="single" w:sz="4" w:space="0" w:color="auto"/>
              <w:left w:val="single" w:sz="4" w:space="0" w:color="auto"/>
              <w:bottom w:val="nil"/>
              <w:right w:val="single" w:sz="4" w:space="0" w:color="auto"/>
            </w:tcBorders>
            <w:vAlign w:val="center"/>
            <w:tcPrChange w:id="10586"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74FE4F54" w14:textId="77777777" w:rsidR="00981C22" w:rsidRDefault="00981C22" w:rsidP="00533AA2">
            <w:pPr>
              <w:keepNext/>
              <w:keepLines/>
              <w:spacing w:after="0"/>
              <w:jc w:val="center"/>
              <w:rPr>
                <w:rFonts w:ascii="Arial" w:hAnsi="Arial"/>
                <w:sz w:val="18"/>
              </w:rPr>
            </w:pPr>
            <w:r>
              <w:rPr>
                <w:rFonts w:ascii="Arial" w:hAnsi="Arial"/>
                <w:sz w:val="18"/>
              </w:rPr>
              <w:t>CA_n48(A-B)-n261(2A-I)</w:t>
            </w:r>
          </w:p>
        </w:tc>
        <w:tc>
          <w:tcPr>
            <w:tcW w:w="2544" w:type="dxa"/>
            <w:gridSpan w:val="2"/>
            <w:tcBorders>
              <w:top w:val="single" w:sz="4" w:space="0" w:color="auto"/>
              <w:left w:val="single" w:sz="4" w:space="0" w:color="auto"/>
              <w:bottom w:val="nil"/>
              <w:right w:val="single" w:sz="4" w:space="0" w:color="auto"/>
            </w:tcBorders>
            <w:vAlign w:val="center"/>
            <w:tcPrChange w:id="10587"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5B36430C" w14:textId="77777777" w:rsidR="00981C22" w:rsidRDefault="00981C22" w:rsidP="00533AA2">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Change w:id="10588" w:author="Per Lindell" w:date="2023-08-11T11:26:00Z">
              <w:tcPr>
                <w:tcW w:w="1141" w:type="dxa"/>
                <w:tcBorders>
                  <w:left w:val="single" w:sz="4" w:space="0" w:color="auto"/>
                  <w:right w:val="single" w:sz="4" w:space="0" w:color="auto"/>
                </w:tcBorders>
                <w:vAlign w:val="center"/>
              </w:tcPr>
            </w:tcPrChange>
          </w:tcPr>
          <w:p w14:paraId="4BB7152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Change w:id="10589" w:author="Per Lindell" w:date="2023-08-11T11:26:00Z">
              <w:tcPr>
                <w:tcW w:w="5719" w:type="dxa"/>
                <w:gridSpan w:val="2"/>
                <w:tcBorders>
                  <w:left w:val="single" w:sz="4" w:space="0" w:color="auto"/>
                  <w:right w:val="single" w:sz="4" w:space="0" w:color="auto"/>
                </w:tcBorders>
                <w:vAlign w:val="center"/>
              </w:tcPr>
            </w:tcPrChange>
          </w:tcPr>
          <w:p w14:paraId="49B435D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Change w:id="10590" w:author="Per Lindell" w:date="2023-08-11T11:26:00Z">
              <w:tcPr>
                <w:tcW w:w="2330" w:type="dxa"/>
                <w:gridSpan w:val="2"/>
                <w:tcBorders>
                  <w:top w:val="single" w:sz="4" w:space="0" w:color="auto"/>
                  <w:left w:val="single" w:sz="4" w:space="0" w:color="auto"/>
                  <w:bottom w:val="nil"/>
                  <w:right w:val="single" w:sz="4" w:space="0" w:color="auto"/>
                </w:tcBorders>
                <w:vAlign w:val="center"/>
              </w:tcPr>
            </w:tcPrChange>
          </w:tcPr>
          <w:p w14:paraId="21815DEE" w14:textId="77777777" w:rsidR="00981C22" w:rsidRDefault="00981C22" w:rsidP="00533AA2">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81C22" w14:paraId="489FAE14" w14:textId="77777777" w:rsidTr="00CB0C6F">
        <w:trPr>
          <w:trHeight w:val="450"/>
          <w:jc w:val="center"/>
          <w:trPrChange w:id="10591" w:author="Per Lindell" w:date="2023-08-11T11:26:00Z">
            <w:trPr>
              <w:trHeight w:val="450"/>
              <w:jc w:val="center"/>
            </w:trPr>
          </w:trPrChange>
        </w:trPr>
        <w:tc>
          <w:tcPr>
            <w:tcW w:w="2435" w:type="dxa"/>
            <w:tcBorders>
              <w:top w:val="nil"/>
              <w:left w:val="single" w:sz="4" w:space="0" w:color="auto"/>
              <w:bottom w:val="single" w:sz="4" w:space="0" w:color="auto"/>
              <w:right w:val="single" w:sz="4" w:space="0" w:color="auto"/>
            </w:tcBorders>
            <w:vAlign w:val="center"/>
            <w:tcPrChange w:id="10592"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6185C069"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593"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6333735B" w14:textId="77777777" w:rsidR="00981C22" w:rsidRDefault="00981C22" w:rsidP="00533AA2">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Change w:id="10594" w:author="Per Lindell" w:date="2023-08-11T11:26:00Z">
              <w:tcPr>
                <w:tcW w:w="1141" w:type="dxa"/>
                <w:tcBorders>
                  <w:left w:val="single" w:sz="4" w:space="0" w:color="auto"/>
                  <w:right w:val="single" w:sz="4" w:space="0" w:color="auto"/>
                </w:tcBorders>
                <w:vAlign w:val="center"/>
              </w:tcPr>
            </w:tcPrChange>
          </w:tcPr>
          <w:p w14:paraId="47DD438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Change w:id="10595" w:author="Per Lindell" w:date="2023-08-11T11:26:00Z">
              <w:tcPr>
                <w:tcW w:w="5719" w:type="dxa"/>
                <w:gridSpan w:val="2"/>
                <w:tcBorders>
                  <w:left w:val="single" w:sz="4" w:space="0" w:color="auto"/>
                  <w:right w:val="single" w:sz="4" w:space="0" w:color="auto"/>
                </w:tcBorders>
                <w:vAlign w:val="center"/>
              </w:tcPr>
            </w:tcPrChange>
          </w:tcPr>
          <w:p w14:paraId="0E7440E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Change w:id="10596"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1CE99902" w14:textId="77777777" w:rsidR="00981C22" w:rsidRDefault="00981C22" w:rsidP="00533AA2">
            <w:pPr>
              <w:keepNext/>
              <w:keepLines/>
              <w:spacing w:after="0"/>
              <w:jc w:val="center"/>
              <w:rPr>
                <w:rFonts w:ascii="Arial" w:eastAsia="MS Mincho" w:hAnsi="Arial"/>
                <w:sz w:val="18"/>
                <w:lang w:val="en-US" w:eastAsia="zh-CN"/>
              </w:rPr>
            </w:pPr>
          </w:p>
        </w:tc>
      </w:tr>
      <w:tr w:rsidR="00981C22" w14:paraId="7F900D9A" w14:textId="77777777" w:rsidTr="00CB0C6F">
        <w:trPr>
          <w:trHeight w:val="450"/>
          <w:jc w:val="center"/>
          <w:trPrChange w:id="10597" w:author="Per Lindell" w:date="2023-08-11T11:26:00Z">
            <w:trPr>
              <w:trHeight w:val="450"/>
              <w:jc w:val="center"/>
            </w:trPr>
          </w:trPrChange>
        </w:trPr>
        <w:tc>
          <w:tcPr>
            <w:tcW w:w="2435" w:type="dxa"/>
            <w:tcBorders>
              <w:top w:val="single" w:sz="4" w:space="0" w:color="auto"/>
              <w:left w:val="single" w:sz="4" w:space="0" w:color="auto"/>
              <w:bottom w:val="nil"/>
              <w:right w:val="single" w:sz="4" w:space="0" w:color="auto"/>
            </w:tcBorders>
            <w:vAlign w:val="center"/>
            <w:tcPrChange w:id="10598" w:author="Per Lindell" w:date="2023-08-11T11:26:00Z">
              <w:tcPr>
                <w:tcW w:w="2436" w:type="dxa"/>
                <w:tcBorders>
                  <w:top w:val="single" w:sz="4" w:space="0" w:color="auto"/>
                  <w:left w:val="single" w:sz="4" w:space="0" w:color="auto"/>
                  <w:bottom w:val="nil"/>
                  <w:right w:val="single" w:sz="4" w:space="0" w:color="auto"/>
                </w:tcBorders>
                <w:vAlign w:val="center"/>
              </w:tcPr>
            </w:tcPrChange>
          </w:tcPr>
          <w:p w14:paraId="30E612A1" w14:textId="77777777" w:rsidR="00981C22" w:rsidRDefault="00981C22" w:rsidP="00533AA2">
            <w:pPr>
              <w:keepNext/>
              <w:keepLines/>
              <w:spacing w:after="0"/>
              <w:jc w:val="center"/>
              <w:rPr>
                <w:rFonts w:ascii="Arial" w:hAnsi="Arial"/>
                <w:sz w:val="18"/>
              </w:rPr>
            </w:pPr>
            <w:r>
              <w:rPr>
                <w:rFonts w:ascii="Arial" w:hAnsi="Arial"/>
                <w:sz w:val="18"/>
              </w:rPr>
              <w:t>CA_n48(A-B)-n261(A-G-I)</w:t>
            </w:r>
          </w:p>
        </w:tc>
        <w:tc>
          <w:tcPr>
            <w:tcW w:w="2544" w:type="dxa"/>
            <w:gridSpan w:val="2"/>
            <w:tcBorders>
              <w:top w:val="single" w:sz="4" w:space="0" w:color="auto"/>
              <w:left w:val="single" w:sz="4" w:space="0" w:color="auto"/>
              <w:bottom w:val="nil"/>
              <w:right w:val="single" w:sz="4" w:space="0" w:color="auto"/>
            </w:tcBorders>
            <w:vAlign w:val="center"/>
            <w:tcPrChange w:id="10599" w:author="Per Lindell" w:date="2023-08-11T11:26:00Z">
              <w:tcPr>
                <w:tcW w:w="2544" w:type="dxa"/>
                <w:gridSpan w:val="2"/>
                <w:tcBorders>
                  <w:top w:val="single" w:sz="4" w:space="0" w:color="auto"/>
                  <w:left w:val="single" w:sz="4" w:space="0" w:color="auto"/>
                  <w:bottom w:val="nil"/>
                  <w:right w:val="single" w:sz="4" w:space="0" w:color="auto"/>
                </w:tcBorders>
                <w:vAlign w:val="center"/>
              </w:tcPr>
            </w:tcPrChange>
          </w:tcPr>
          <w:p w14:paraId="05656A68" w14:textId="77777777" w:rsidR="00981C22" w:rsidRDefault="00981C22" w:rsidP="00533AA2">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Change w:id="10600" w:author="Per Lindell" w:date="2023-08-11T11:26:00Z">
              <w:tcPr>
                <w:tcW w:w="1141" w:type="dxa"/>
                <w:tcBorders>
                  <w:left w:val="single" w:sz="4" w:space="0" w:color="auto"/>
                  <w:right w:val="single" w:sz="4" w:space="0" w:color="auto"/>
                </w:tcBorders>
                <w:vAlign w:val="center"/>
              </w:tcPr>
            </w:tcPrChange>
          </w:tcPr>
          <w:p w14:paraId="1EAFC8F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7" w:type="dxa"/>
            <w:gridSpan w:val="2"/>
            <w:tcBorders>
              <w:left w:val="single" w:sz="4" w:space="0" w:color="auto"/>
              <w:right w:val="single" w:sz="4" w:space="0" w:color="auto"/>
            </w:tcBorders>
            <w:vAlign w:val="center"/>
            <w:tcPrChange w:id="10601" w:author="Per Lindell" w:date="2023-08-11T11:26:00Z">
              <w:tcPr>
                <w:tcW w:w="5719" w:type="dxa"/>
                <w:gridSpan w:val="2"/>
                <w:tcBorders>
                  <w:left w:val="single" w:sz="4" w:space="0" w:color="auto"/>
                  <w:right w:val="single" w:sz="4" w:space="0" w:color="auto"/>
                </w:tcBorders>
                <w:vAlign w:val="center"/>
              </w:tcPr>
            </w:tcPrChange>
          </w:tcPr>
          <w:p w14:paraId="58BC58A8"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Change w:id="10602" w:author="Per Lindell" w:date="2023-08-11T11:26:00Z">
              <w:tcPr>
                <w:tcW w:w="2330" w:type="dxa"/>
                <w:gridSpan w:val="2"/>
                <w:tcBorders>
                  <w:top w:val="single" w:sz="4" w:space="0" w:color="auto"/>
                  <w:left w:val="single" w:sz="4" w:space="0" w:color="auto"/>
                  <w:bottom w:val="nil"/>
                  <w:right w:val="single" w:sz="4" w:space="0" w:color="auto"/>
                </w:tcBorders>
                <w:vAlign w:val="center"/>
              </w:tcPr>
            </w:tcPrChange>
          </w:tcPr>
          <w:p w14:paraId="4CA20B15" w14:textId="77777777" w:rsidR="00981C22" w:rsidRDefault="00981C22" w:rsidP="00533AA2">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81C22" w14:paraId="125C012B" w14:textId="77777777" w:rsidTr="00CB0C6F">
        <w:trPr>
          <w:trHeight w:val="450"/>
          <w:jc w:val="center"/>
          <w:trPrChange w:id="10603" w:author="Per Lindell" w:date="2023-08-11T11:26:00Z">
            <w:trPr>
              <w:trHeight w:val="450"/>
              <w:jc w:val="center"/>
            </w:trPr>
          </w:trPrChange>
        </w:trPr>
        <w:tc>
          <w:tcPr>
            <w:tcW w:w="2435" w:type="dxa"/>
            <w:tcBorders>
              <w:top w:val="nil"/>
              <w:left w:val="single" w:sz="4" w:space="0" w:color="auto"/>
              <w:bottom w:val="single" w:sz="4" w:space="0" w:color="auto"/>
              <w:right w:val="single" w:sz="4" w:space="0" w:color="auto"/>
            </w:tcBorders>
            <w:vAlign w:val="center"/>
            <w:tcPrChange w:id="10604" w:author="Per Lindell" w:date="2023-08-11T11:26:00Z">
              <w:tcPr>
                <w:tcW w:w="2436" w:type="dxa"/>
                <w:tcBorders>
                  <w:top w:val="nil"/>
                  <w:left w:val="single" w:sz="4" w:space="0" w:color="auto"/>
                  <w:bottom w:val="single" w:sz="4" w:space="0" w:color="auto"/>
                  <w:right w:val="single" w:sz="4" w:space="0" w:color="auto"/>
                </w:tcBorders>
                <w:vAlign w:val="center"/>
              </w:tcPr>
            </w:tcPrChange>
          </w:tcPr>
          <w:p w14:paraId="5466B924" w14:textId="77777777" w:rsidR="00981C22" w:rsidRDefault="00981C22" w:rsidP="00533AA2">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Change w:id="10605" w:author="Per Lindell" w:date="2023-08-11T11:26:00Z">
              <w:tcPr>
                <w:tcW w:w="2544" w:type="dxa"/>
                <w:gridSpan w:val="2"/>
                <w:tcBorders>
                  <w:top w:val="nil"/>
                  <w:left w:val="single" w:sz="4" w:space="0" w:color="auto"/>
                  <w:bottom w:val="single" w:sz="4" w:space="0" w:color="auto"/>
                  <w:right w:val="single" w:sz="4" w:space="0" w:color="auto"/>
                </w:tcBorders>
                <w:vAlign w:val="center"/>
              </w:tcPr>
            </w:tcPrChange>
          </w:tcPr>
          <w:p w14:paraId="03D97F03" w14:textId="77777777" w:rsidR="00981C22" w:rsidRDefault="00981C22" w:rsidP="00533AA2">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Change w:id="10606" w:author="Per Lindell" w:date="2023-08-11T11:26:00Z">
              <w:tcPr>
                <w:tcW w:w="1141" w:type="dxa"/>
                <w:tcBorders>
                  <w:left w:val="single" w:sz="4" w:space="0" w:color="auto"/>
                  <w:right w:val="single" w:sz="4" w:space="0" w:color="auto"/>
                </w:tcBorders>
                <w:vAlign w:val="center"/>
              </w:tcPr>
            </w:tcPrChange>
          </w:tcPr>
          <w:p w14:paraId="49EA3CE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7" w:type="dxa"/>
            <w:gridSpan w:val="2"/>
            <w:tcBorders>
              <w:left w:val="single" w:sz="4" w:space="0" w:color="auto"/>
              <w:right w:val="single" w:sz="4" w:space="0" w:color="auto"/>
            </w:tcBorders>
            <w:vAlign w:val="center"/>
            <w:tcPrChange w:id="10607" w:author="Per Lindell" w:date="2023-08-11T11:26:00Z">
              <w:tcPr>
                <w:tcW w:w="5719" w:type="dxa"/>
                <w:gridSpan w:val="2"/>
                <w:tcBorders>
                  <w:left w:val="single" w:sz="4" w:space="0" w:color="auto"/>
                  <w:right w:val="single" w:sz="4" w:space="0" w:color="auto"/>
                </w:tcBorders>
                <w:vAlign w:val="center"/>
              </w:tcPr>
            </w:tcPrChange>
          </w:tcPr>
          <w:p w14:paraId="3A2F473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Change w:id="10608" w:author="Per Lindell" w:date="2023-08-11T11:26:00Z">
              <w:tcPr>
                <w:tcW w:w="2330" w:type="dxa"/>
                <w:gridSpan w:val="2"/>
                <w:tcBorders>
                  <w:top w:val="nil"/>
                  <w:left w:val="single" w:sz="4" w:space="0" w:color="auto"/>
                  <w:bottom w:val="single" w:sz="4" w:space="0" w:color="auto"/>
                  <w:right w:val="single" w:sz="4" w:space="0" w:color="auto"/>
                </w:tcBorders>
                <w:vAlign w:val="center"/>
              </w:tcPr>
            </w:tcPrChange>
          </w:tcPr>
          <w:p w14:paraId="42CB7533" w14:textId="77777777" w:rsidR="00981C22" w:rsidRDefault="00981C22" w:rsidP="00533AA2">
            <w:pPr>
              <w:keepNext/>
              <w:keepLines/>
              <w:spacing w:after="0"/>
              <w:jc w:val="center"/>
              <w:rPr>
                <w:rFonts w:ascii="Arial" w:eastAsia="MS Mincho" w:hAnsi="Arial"/>
                <w:sz w:val="18"/>
                <w:lang w:val="en-US" w:eastAsia="zh-CN"/>
              </w:rPr>
            </w:pPr>
          </w:p>
        </w:tc>
      </w:tr>
      <w:tr w:rsidR="00981C22" w:rsidRPr="006C738A" w:rsidDel="00CB0C6F" w14:paraId="0C632FA5" w14:textId="3AF91530" w:rsidTr="00CB0C6F">
        <w:trPr>
          <w:trHeight w:val="187"/>
          <w:jc w:val="center"/>
          <w:del w:id="10609" w:author="Per Lindell" w:date="2023-08-11T11:26:00Z"/>
          <w:trPrChange w:id="10610"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tcPrChange w:id="10611" w:author="Per Lindell" w:date="2023-08-11T11:26:00Z">
              <w:tcPr>
                <w:tcW w:w="2529" w:type="dxa"/>
                <w:gridSpan w:val="2"/>
                <w:tcBorders>
                  <w:top w:val="single" w:sz="4" w:space="0" w:color="auto"/>
                  <w:left w:val="single" w:sz="4" w:space="0" w:color="auto"/>
                  <w:bottom w:val="nil"/>
                  <w:right w:val="single" w:sz="4" w:space="0" w:color="auto"/>
                </w:tcBorders>
              </w:tcPr>
            </w:tcPrChange>
          </w:tcPr>
          <w:p w14:paraId="6EA587B7" w14:textId="6E3AB93E" w:rsidR="00981C22" w:rsidRPr="006C738A" w:rsidDel="00CB0C6F" w:rsidRDefault="00981C22" w:rsidP="00533AA2">
            <w:pPr>
              <w:keepNext/>
              <w:keepLines/>
              <w:overflowPunct w:val="0"/>
              <w:autoSpaceDE w:val="0"/>
              <w:autoSpaceDN w:val="0"/>
              <w:adjustRightInd w:val="0"/>
              <w:spacing w:after="0"/>
              <w:jc w:val="center"/>
              <w:rPr>
                <w:del w:id="10612" w:author="Per Lindell" w:date="2023-08-11T11:26:00Z"/>
                <w:rFonts w:ascii="Arial" w:hAnsi="Arial" w:cs="Arial"/>
                <w:sz w:val="18"/>
                <w:szCs w:val="18"/>
                <w:lang w:eastAsia="ja-JP"/>
              </w:rPr>
            </w:pPr>
            <w:del w:id="10613" w:author="Per Lindell" w:date="2023-08-11T11:26:00Z">
              <w:r w:rsidRPr="006C738A" w:rsidDel="00CB0C6F">
                <w:rPr>
                  <w:rFonts w:ascii="Arial" w:hAnsi="Arial"/>
                  <w:sz w:val="18"/>
                  <w:szCs w:val="18"/>
                  <w:lang w:eastAsia="ja-JP"/>
                </w:rPr>
                <w:delText>CA_n48A-n260G</w:delText>
              </w:r>
            </w:del>
          </w:p>
        </w:tc>
        <w:tc>
          <w:tcPr>
            <w:tcW w:w="2451" w:type="dxa"/>
            <w:tcBorders>
              <w:top w:val="single" w:sz="4" w:space="0" w:color="auto"/>
              <w:left w:val="single" w:sz="4" w:space="0" w:color="auto"/>
              <w:bottom w:val="nil"/>
              <w:right w:val="single" w:sz="4" w:space="0" w:color="auto"/>
            </w:tcBorders>
            <w:tcPrChange w:id="10614" w:author="Per Lindell" w:date="2023-08-11T11:26:00Z">
              <w:tcPr>
                <w:tcW w:w="2451" w:type="dxa"/>
                <w:tcBorders>
                  <w:top w:val="single" w:sz="4" w:space="0" w:color="auto"/>
                  <w:left w:val="single" w:sz="4" w:space="0" w:color="auto"/>
                  <w:bottom w:val="nil"/>
                  <w:right w:val="single" w:sz="4" w:space="0" w:color="auto"/>
                </w:tcBorders>
              </w:tcPr>
            </w:tcPrChange>
          </w:tcPr>
          <w:p w14:paraId="5F54610E" w14:textId="2E5E1AC9" w:rsidR="00981C22" w:rsidRPr="006C738A" w:rsidDel="00CB0C6F" w:rsidRDefault="00981C22" w:rsidP="00533AA2">
            <w:pPr>
              <w:keepNext/>
              <w:keepLines/>
              <w:overflowPunct w:val="0"/>
              <w:autoSpaceDE w:val="0"/>
              <w:autoSpaceDN w:val="0"/>
              <w:adjustRightInd w:val="0"/>
              <w:spacing w:after="0"/>
              <w:jc w:val="center"/>
              <w:rPr>
                <w:del w:id="10615" w:author="Per Lindell" w:date="2023-08-11T11:26:00Z"/>
                <w:rFonts w:ascii="Arial" w:hAnsi="Arial"/>
                <w:sz w:val="18"/>
                <w:szCs w:val="18"/>
                <w:lang w:eastAsia="ja-JP"/>
              </w:rPr>
            </w:pPr>
            <w:del w:id="10616" w:author="Per Lindell" w:date="2023-08-11T11:26:00Z">
              <w:r w:rsidRPr="006C738A" w:rsidDel="00CB0C6F">
                <w:rPr>
                  <w:rFonts w:ascii="Arial" w:hAnsi="Arial"/>
                  <w:sz w:val="18"/>
                  <w:szCs w:val="18"/>
                  <w:lang w:eastAsia="ja-JP"/>
                </w:rPr>
                <w:delText>CA_n48A-n260A</w:delText>
              </w:r>
            </w:del>
          </w:p>
          <w:p w14:paraId="431C2D61" w14:textId="1F0AC9FD" w:rsidR="00981C22" w:rsidRPr="006C738A" w:rsidDel="00CB0C6F" w:rsidRDefault="00981C22" w:rsidP="00533AA2">
            <w:pPr>
              <w:keepNext/>
              <w:keepLines/>
              <w:overflowPunct w:val="0"/>
              <w:autoSpaceDE w:val="0"/>
              <w:autoSpaceDN w:val="0"/>
              <w:adjustRightInd w:val="0"/>
              <w:spacing w:after="0"/>
              <w:jc w:val="center"/>
              <w:rPr>
                <w:del w:id="10617" w:author="Per Lindell" w:date="2023-08-11T11:26:00Z"/>
                <w:rFonts w:ascii="Arial" w:hAnsi="Arial" w:cs="Arial"/>
                <w:sz w:val="18"/>
                <w:szCs w:val="18"/>
                <w:lang w:eastAsia="ja-JP"/>
              </w:rPr>
            </w:pPr>
            <w:del w:id="10618" w:author="Per Lindell" w:date="2023-08-11T11:26:00Z">
              <w:r w:rsidRPr="006C738A" w:rsidDel="00CB0C6F">
                <w:rPr>
                  <w:rFonts w:ascii="Arial" w:hAnsi="Arial"/>
                  <w:sz w:val="18"/>
                  <w:szCs w:val="18"/>
                  <w:lang w:eastAsia="ja-JP"/>
                </w:rPr>
                <w:delText>CA_n48A-n260G</w:delText>
              </w:r>
            </w:del>
          </w:p>
        </w:tc>
        <w:tc>
          <w:tcPr>
            <w:tcW w:w="1209" w:type="dxa"/>
            <w:gridSpan w:val="2"/>
            <w:tcBorders>
              <w:top w:val="single" w:sz="4" w:space="0" w:color="auto"/>
              <w:left w:val="single" w:sz="4" w:space="0" w:color="auto"/>
              <w:bottom w:val="single" w:sz="4" w:space="0" w:color="auto"/>
              <w:right w:val="single" w:sz="4" w:space="0" w:color="auto"/>
            </w:tcBorders>
            <w:tcPrChange w:id="10619"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2B05AD2B" w14:textId="4E02721E" w:rsidR="00981C22" w:rsidRPr="006C738A" w:rsidDel="00CB0C6F" w:rsidRDefault="00981C22" w:rsidP="00533AA2">
            <w:pPr>
              <w:keepNext/>
              <w:keepLines/>
              <w:overflowPunct w:val="0"/>
              <w:autoSpaceDE w:val="0"/>
              <w:autoSpaceDN w:val="0"/>
              <w:adjustRightInd w:val="0"/>
              <w:spacing w:after="0"/>
              <w:jc w:val="center"/>
              <w:rPr>
                <w:del w:id="10620" w:author="Per Lindell" w:date="2023-08-11T11:26:00Z"/>
                <w:rFonts w:ascii="Arial" w:hAnsi="Arial" w:cs="Arial"/>
                <w:sz w:val="18"/>
                <w:szCs w:val="18"/>
                <w:lang w:eastAsia="zh-CN"/>
              </w:rPr>
            </w:pPr>
            <w:del w:id="10621" w:author="Per Lindell" w:date="2023-08-11T11:26:00Z">
              <w:r w:rsidRPr="006C738A"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622"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13D116AD" w14:textId="2031179C" w:rsidR="00981C22" w:rsidRPr="006C738A" w:rsidDel="00CB0C6F" w:rsidRDefault="00981C22" w:rsidP="00533AA2">
            <w:pPr>
              <w:keepNext/>
              <w:keepLines/>
              <w:spacing w:after="0"/>
              <w:jc w:val="center"/>
              <w:rPr>
                <w:del w:id="10623" w:author="Per Lindell" w:date="2023-08-11T11:26:00Z"/>
                <w:rFonts w:ascii="Arial" w:hAnsi="Arial"/>
                <w:sz w:val="18"/>
                <w:lang w:eastAsia="ja-JP"/>
              </w:rPr>
            </w:pPr>
            <w:del w:id="10624" w:author="Per Lindell" w:date="2023-08-11T11:26:00Z">
              <w:r w:rsidRPr="006C738A" w:rsidDel="00CB0C6F">
                <w:rPr>
                  <w:rFonts w:ascii="Arial" w:hAnsi="Arial"/>
                  <w:sz w:val="18"/>
                  <w:lang w:val="en-US" w:eastAsia="zh-CN" w:bidi="ar"/>
                </w:rPr>
                <w:delText>5, 10, 15, 20, 40, 50, 60, 80, 90, 100</w:delText>
              </w:r>
            </w:del>
          </w:p>
        </w:tc>
        <w:tc>
          <w:tcPr>
            <w:tcW w:w="2275" w:type="dxa"/>
            <w:tcBorders>
              <w:top w:val="single" w:sz="4" w:space="0" w:color="auto"/>
              <w:left w:val="single" w:sz="4" w:space="0" w:color="auto"/>
              <w:bottom w:val="nil"/>
              <w:right w:val="single" w:sz="4" w:space="0" w:color="auto"/>
            </w:tcBorders>
            <w:tcPrChange w:id="10625" w:author="Per Lindell" w:date="2023-08-11T11:26:00Z">
              <w:tcPr>
                <w:tcW w:w="2275" w:type="dxa"/>
                <w:tcBorders>
                  <w:top w:val="single" w:sz="4" w:space="0" w:color="auto"/>
                  <w:left w:val="single" w:sz="4" w:space="0" w:color="auto"/>
                  <w:bottom w:val="nil"/>
                  <w:right w:val="single" w:sz="4" w:space="0" w:color="auto"/>
                </w:tcBorders>
              </w:tcPr>
            </w:tcPrChange>
          </w:tcPr>
          <w:p w14:paraId="575FAC55" w14:textId="01FBFBD7" w:rsidR="00981C22" w:rsidRPr="006C738A" w:rsidDel="00CB0C6F" w:rsidRDefault="00981C22" w:rsidP="00533AA2">
            <w:pPr>
              <w:keepNext/>
              <w:keepLines/>
              <w:overflowPunct w:val="0"/>
              <w:autoSpaceDE w:val="0"/>
              <w:autoSpaceDN w:val="0"/>
              <w:adjustRightInd w:val="0"/>
              <w:spacing w:after="0"/>
              <w:jc w:val="center"/>
              <w:rPr>
                <w:del w:id="10626" w:author="Per Lindell" w:date="2023-08-11T11:26:00Z"/>
                <w:rFonts w:ascii="Arial" w:hAnsi="Arial"/>
                <w:sz w:val="18"/>
                <w:szCs w:val="18"/>
                <w:lang w:eastAsia="zh-CN"/>
              </w:rPr>
            </w:pPr>
            <w:del w:id="10627" w:author="Per Lindell" w:date="2023-08-11T11:26:00Z">
              <w:r w:rsidRPr="006C738A" w:rsidDel="00CB0C6F">
                <w:rPr>
                  <w:rFonts w:ascii="Arial" w:hAnsi="Arial"/>
                  <w:sz w:val="18"/>
                  <w:szCs w:val="18"/>
                  <w:lang w:val="en-US" w:eastAsia="zh-CN"/>
                </w:rPr>
                <w:delText>0</w:delText>
              </w:r>
            </w:del>
          </w:p>
        </w:tc>
      </w:tr>
      <w:tr w:rsidR="00981C22" w:rsidRPr="006C738A" w:rsidDel="00CB0C6F" w14:paraId="4F972356" w14:textId="0E5E8D59" w:rsidTr="00CB0C6F">
        <w:trPr>
          <w:trHeight w:val="187"/>
          <w:jc w:val="center"/>
          <w:del w:id="10628" w:author="Per Lindell" w:date="2023-08-11T11:26:00Z"/>
          <w:trPrChange w:id="10629"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0630"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54277C98" w14:textId="00AEA11E" w:rsidR="00981C22" w:rsidRPr="006C738A" w:rsidDel="00CB0C6F" w:rsidRDefault="00981C22" w:rsidP="00533AA2">
            <w:pPr>
              <w:keepNext/>
              <w:keepLines/>
              <w:overflowPunct w:val="0"/>
              <w:autoSpaceDE w:val="0"/>
              <w:autoSpaceDN w:val="0"/>
              <w:adjustRightInd w:val="0"/>
              <w:spacing w:after="0"/>
              <w:jc w:val="center"/>
              <w:rPr>
                <w:del w:id="10631"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0632" w:author="Per Lindell" w:date="2023-08-11T11:26:00Z">
              <w:tcPr>
                <w:tcW w:w="2451" w:type="dxa"/>
                <w:tcBorders>
                  <w:top w:val="nil"/>
                  <w:left w:val="single" w:sz="4" w:space="0" w:color="auto"/>
                  <w:bottom w:val="single" w:sz="4" w:space="0" w:color="auto"/>
                  <w:right w:val="single" w:sz="4" w:space="0" w:color="auto"/>
                </w:tcBorders>
              </w:tcPr>
            </w:tcPrChange>
          </w:tcPr>
          <w:p w14:paraId="09E3C124" w14:textId="4667BBBD" w:rsidR="00981C22" w:rsidRPr="006C738A" w:rsidDel="00CB0C6F" w:rsidRDefault="00981C22" w:rsidP="00533AA2">
            <w:pPr>
              <w:keepNext/>
              <w:keepLines/>
              <w:overflowPunct w:val="0"/>
              <w:autoSpaceDE w:val="0"/>
              <w:autoSpaceDN w:val="0"/>
              <w:adjustRightInd w:val="0"/>
              <w:spacing w:after="0"/>
              <w:jc w:val="center"/>
              <w:rPr>
                <w:del w:id="10633"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0634"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01754777" w14:textId="75B96AAB" w:rsidR="00981C22" w:rsidRPr="006C738A" w:rsidDel="00CB0C6F" w:rsidRDefault="00981C22" w:rsidP="00533AA2">
            <w:pPr>
              <w:keepNext/>
              <w:keepLines/>
              <w:overflowPunct w:val="0"/>
              <w:autoSpaceDE w:val="0"/>
              <w:autoSpaceDN w:val="0"/>
              <w:adjustRightInd w:val="0"/>
              <w:spacing w:after="0"/>
              <w:jc w:val="center"/>
              <w:rPr>
                <w:del w:id="10635" w:author="Per Lindell" w:date="2023-08-11T11:26:00Z"/>
                <w:rFonts w:ascii="Arial" w:hAnsi="Arial" w:cs="Arial"/>
                <w:sz w:val="18"/>
                <w:szCs w:val="18"/>
                <w:lang w:eastAsia="zh-CN"/>
              </w:rPr>
            </w:pPr>
            <w:del w:id="10636" w:author="Per Lindell" w:date="2023-08-11T11:26:00Z">
              <w:r w:rsidRPr="006C738A"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637"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B435B5A" w14:textId="1C4A3562" w:rsidR="00981C22" w:rsidRPr="006C738A" w:rsidDel="00CB0C6F" w:rsidRDefault="00981C22" w:rsidP="00533AA2">
            <w:pPr>
              <w:keepNext/>
              <w:keepLines/>
              <w:spacing w:after="0"/>
              <w:jc w:val="center"/>
              <w:rPr>
                <w:del w:id="10638" w:author="Per Lindell" w:date="2023-08-11T11:26:00Z"/>
                <w:rFonts w:ascii="Arial" w:hAnsi="Arial"/>
                <w:sz w:val="18"/>
                <w:lang w:eastAsia="ja-JP"/>
              </w:rPr>
            </w:pPr>
            <w:del w:id="10639" w:author="Per Lindell" w:date="2023-08-11T11:26:00Z">
              <w:r w:rsidRPr="006C738A" w:rsidDel="00CB0C6F">
                <w:rPr>
                  <w:rFonts w:ascii="Arial" w:hAnsi="Arial"/>
                  <w:sz w:val="18"/>
                  <w:lang w:val="en-US" w:eastAsia="zh-CN" w:bidi="ar"/>
                </w:rPr>
                <w:delText>CA_n260G</w:delText>
              </w:r>
            </w:del>
          </w:p>
        </w:tc>
        <w:tc>
          <w:tcPr>
            <w:tcW w:w="2275" w:type="dxa"/>
            <w:tcBorders>
              <w:top w:val="nil"/>
              <w:left w:val="single" w:sz="4" w:space="0" w:color="auto"/>
              <w:bottom w:val="single" w:sz="4" w:space="0" w:color="auto"/>
              <w:right w:val="single" w:sz="4" w:space="0" w:color="auto"/>
            </w:tcBorders>
            <w:tcPrChange w:id="10640" w:author="Per Lindell" w:date="2023-08-11T11:26:00Z">
              <w:tcPr>
                <w:tcW w:w="2275" w:type="dxa"/>
                <w:tcBorders>
                  <w:top w:val="nil"/>
                  <w:left w:val="single" w:sz="4" w:space="0" w:color="auto"/>
                  <w:bottom w:val="single" w:sz="4" w:space="0" w:color="auto"/>
                  <w:right w:val="single" w:sz="4" w:space="0" w:color="auto"/>
                </w:tcBorders>
              </w:tcPr>
            </w:tcPrChange>
          </w:tcPr>
          <w:p w14:paraId="32144B3D" w14:textId="65EE9F34" w:rsidR="00981C22" w:rsidRPr="006C738A" w:rsidDel="00CB0C6F" w:rsidRDefault="00981C22" w:rsidP="00533AA2">
            <w:pPr>
              <w:keepNext/>
              <w:keepLines/>
              <w:overflowPunct w:val="0"/>
              <w:autoSpaceDE w:val="0"/>
              <w:autoSpaceDN w:val="0"/>
              <w:adjustRightInd w:val="0"/>
              <w:spacing w:after="0"/>
              <w:jc w:val="center"/>
              <w:rPr>
                <w:del w:id="10641" w:author="Per Lindell" w:date="2023-08-11T11:26:00Z"/>
                <w:rFonts w:ascii="Arial" w:hAnsi="Arial"/>
                <w:sz w:val="18"/>
                <w:szCs w:val="18"/>
                <w:lang w:eastAsia="zh-CN"/>
              </w:rPr>
            </w:pPr>
          </w:p>
        </w:tc>
      </w:tr>
      <w:tr w:rsidR="00981C22" w:rsidRPr="006C738A" w:rsidDel="00CB0C6F" w14:paraId="6AC6808D" w14:textId="174399E4" w:rsidTr="00CB0C6F">
        <w:trPr>
          <w:trHeight w:val="187"/>
          <w:jc w:val="center"/>
          <w:del w:id="10642" w:author="Per Lindell" w:date="2023-08-11T11:26:00Z"/>
          <w:trPrChange w:id="10643"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tcPrChange w:id="10644" w:author="Per Lindell" w:date="2023-08-11T11:26:00Z">
              <w:tcPr>
                <w:tcW w:w="2529" w:type="dxa"/>
                <w:gridSpan w:val="2"/>
                <w:tcBorders>
                  <w:top w:val="single" w:sz="4" w:space="0" w:color="auto"/>
                  <w:left w:val="single" w:sz="4" w:space="0" w:color="auto"/>
                  <w:bottom w:val="nil"/>
                  <w:right w:val="single" w:sz="4" w:space="0" w:color="auto"/>
                </w:tcBorders>
              </w:tcPr>
            </w:tcPrChange>
          </w:tcPr>
          <w:p w14:paraId="743376F7" w14:textId="1A21B2D0" w:rsidR="00981C22" w:rsidRPr="006C738A" w:rsidDel="00CB0C6F" w:rsidRDefault="00981C22" w:rsidP="00533AA2">
            <w:pPr>
              <w:keepNext/>
              <w:keepLines/>
              <w:overflowPunct w:val="0"/>
              <w:autoSpaceDE w:val="0"/>
              <w:autoSpaceDN w:val="0"/>
              <w:adjustRightInd w:val="0"/>
              <w:spacing w:after="0"/>
              <w:jc w:val="center"/>
              <w:rPr>
                <w:del w:id="10645" w:author="Per Lindell" w:date="2023-08-11T11:26:00Z"/>
                <w:rFonts w:ascii="Arial" w:hAnsi="Arial" w:cs="Arial"/>
                <w:sz w:val="18"/>
                <w:szCs w:val="18"/>
                <w:lang w:eastAsia="ja-JP"/>
              </w:rPr>
            </w:pPr>
            <w:del w:id="10646" w:author="Per Lindell" w:date="2023-08-11T11:26:00Z">
              <w:r w:rsidRPr="006C738A" w:rsidDel="00CB0C6F">
                <w:rPr>
                  <w:rFonts w:ascii="Arial" w:hAnsi="Arial"/>
                  <w:sz w:val="18"/>
                  <w:szCs w:val="18"/>
                  <w:lang w:eastAsia="ja-JP"/>
                </w:rPr>
                <w:delText>CA_n48A-n260H</w:delText>
              </w:r>
            </w:del>
          </w:p>
        </w:tc>
        <w:tc>
          <w:tcPr>
            <w:tcW w:w="2451" w:type="dxa"/>
            <w:tcBorders>
              <w:top w:val="single" w:sz="4" w:space="0" w:color="auto"/>
              <w:left w:val="single" w:sz="4" w:space="0" w:color="auto"/>
              <w:bottom w:val="nil"/>
              <w:right w:val="single" w:sz="4" w:space="0" w:color="auto"/>
            </w:tcBorders>
            <w:tcPrChange w:id="10647" w:author="Per Lindell" w:date="2023-08-11T11:26:00Z">
              <w:tcPr>
                <w:tcW w:w="2451" w:type="dxa"/>
                <w:tcBorders>
                  <w:top w:val="single" w:sz="4" w:space="0" w:color="auto"/>
                  <w:left w:val="single" w:sz="4" w:space="0" w:color="auto"/>
                  <w:bottom w:val="nil"/>
                  <w:right w:val="single" w:sz="4" w:space="0" w:color="auto"/>
                </w:tcBorders>
              </w:tcPr>
            </w:tcPrChange>
          </w:tcPr>
          <w:p w14:paraId="7567C648" w14:textId="33698E9A" w:rsidR="00981C22" w:rsidRPr="006C738A" w:rsidDel="00CB0C6F" w:rsidRDefault="00981C22" w:rsidP="00533AA2">
            <w:pPr>
              <w:keepNext/>
              <w:keepLines/>
              <w:overflowPunct w:val="0"/>
              <w:autoSpaceDE w:val="0"/>
              <w:autoSpaceDN w:val="0"/>
              <w:adjustRightInd w:val="0"/>
              <w:spacing w:after="0"/>
              <w:jc w:val="center"/>
              <w:rPr>
                <w:del w:id="10648" w:author="Per Lindell" w:date="2023-08-11T11:26:00Z"/>
                <w:rFonts w:ascii="Arial" w:hAnsi="Arial"/>
                <w:sz w:val="18"/>
                <w:szCs w:val="18"/>
                <w:lang w:eastAsia="ja-JP"/>
              </w:rPr>
            </w:pPr>
            <w:del w:id="10649" w:author="Per Lindell" w:date="2023-08-11T11:26:00Z">
              <w:r w:rsidRPr="006C738A" w:rsidDel="00CB0C6F">
                <w:rPr>
                  <w:rFonts w:ascii="Arial" w:hAnsi="Arial"/>
                  <w:sz w:val="18"/>
                  <w:szCs w:val="18"/>
                  <w:lang w:eastAsia="ja-JP"/>
                </w:rPr>
                <w:delText>CA_n48A-n260A</w:delText>
              </w:r>
            </w:del>
          </w:p>
          <w:p w14:paraId="292EAF5E" w14:textId="0A2AE70C" w:rsidR="00981C22" w:rsidRPr="006C738A" w:rsidDel="00CB0C6F" w:rsidRDefault="00981C22" w:rsidP="00533AA2">
            <w:pPr>
              <w:keepNext/>
              <w:keepLines/>
              <w:overflowPunct w:val="0"/>
              <w:autoSpaceDE w:val="0"/>
              <w:autoSpaceDN w:val="0"/>
              <w:adjustRightInd w:val="0"/>
              <w:spacing w:after="0"/>
              <w:jc w:val="center"/>
              <w:rPr>
                <w:del w:id="10650" w:author="Per Lindell" w:date="2023-08-11T11:26:00Z"/>
                <w:rFonts w:ascii="Arial" w:hAnsi="Arial"/>
                <w:sz w:val="18"/>
                <w:szCs w:val="18"/>
                <w:lang w:eastAsia="ja-JP"/>
              </w:rPr>
            </w:pPr>
            <w:del w:id="10651" w:author="Per Lindell" w:date="2023-08-11T11:26:00Z">
              <w:r w:rsidRPr="006C738A" w:rsidDel="00CB0C6F">
                <w:rPr>
                  <w:rFonts w:ascii="Arial" w:hAnsi="Arial"/>
                  <w:sz w:val="18"/>
                  <w:szCs w:val="18"/>
                  <w:lang w:eastAsia="ja-JP"/>
                </w:rPr>
                <w:delText>CA_n48A-n260G</w:delText>
              </w:r>
            </w:del>
          </w:p>
          <w:p w14:paraId="7F0A82AF" w14:textId="1A20476A" w:rsidR="00981C22" w:rsidRPr="006C738A" w:rsidDel="00CB0C6F" w:rsidRDefault="00981C22" w:rsidP="00533AA2">
            <w:pPr>
              <w:keepNext/>
              <w:keepLines/>
              <w:overflowPunct w:val="0"/>
              <w:autoSpaceDE w:val="0"/>
              <w:autoSpaceDN w:val="0"/>
              <w:adjustRightInd w:val="0"/>
              <w:spacing w:after="0"/>
              <w:jc w:val="center"/>
              <w:rPr>
                <w:del w:id="10652" w:author="Per Lindell" w:date="2023-08-11T11:26:00Z"/>
                <w:rFonts w:ascii="Arial" w:hAnsi="Arial" w:cs="Arial"/>
                <w:sz w:val="18"/>
                <w:szCs w:val="18"/>
                <w:lang w:eastAsia="ja-JP"/>
              </w:rPr>
            </w:pPr>
            <w:del w:id="10653" w:author="Per Lindell" w:date="2023-08-11T11:26:00Z">
              <w:r w:rsidRPr="006C738A" w:rsidDel="00CB0C6F">
                <w:rPr>
                  <w:rFonts w:ascii="Arial" w:hAnsi="Arial"/>
                  <w:sz w:val="18"/>
                  <w:szCs w:val="18"/>
                  <w:lang w:eastAsia="ja-JP"/>
                </w:rPr>
                <w:delText>CA_n48A-n260H</w:delText>
              </w:r>
            </w:del>
          </w:p>
        </w:tc>
        <w:tc>
          <w:tcPr>
            <w:tcW w:w="1209" w:type="dxa"/>
            <w:gridSpan w:val="2"/>
            <w:tcBorders>
              <w:top w:val="single" w:sz="4" w:space="0" w:color="auto"/>
              <w:left w:val="single" w:sz="4" w:space="0" w:color="auto"/>
              <w:bottom w:val="single" w:sz="4" w:space="0" w:color="auto"/>
              <w:right w:val="single" w:sz="4" w:space="0" w:color="auto"/>
            </w:tcBorders>
            <w:tcPrChange w:id="10654"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51447619" w14:textId="03D730D3" w:rsidR="00981C22" w:rsidRPr="006C738A" w:rsidDel="00CB0C6F" w:rsidRDefault="00981C22" w:rsidP="00533AA2">
            <w:pPr>
              <w:keepNext/>
              <w:keepLines/>
              <w:overflowPunct w:val="0"/>
              <w:autoSpaceDE w:val="0"/>
              <w:autoSpaceDN w:val="0"/>
              <w:adjustRightInd w:val="0"/>
              <w:spacing w:after="0"/>
              <w:jc w:val="center"/>
              <w:rPr>
                <w:del w:id="10655" w:author="Per Lindell" w:date="2023-08-11T11:26:00Z"/>
                <w:rFonts w:ascii="Arial" w:hAnsi="Arial" w:cs="Arial"/>
                <w:sz w:val="18"/>
                <w:szCs w:val="18"/>
                <w:lang w:eastAsia="zh-CN"/>
              </w:rPr>
            </w:pPr>
            <w:del w:id="10656" w:author="Per Lindell" w:date="2023-08-11T11:26:00Z">
              <w:r w:rsidRPr="006C738A"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657"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A73871B" w14:textId="42AAA76B" w:rsidR="00981C22" w:rsidRPr="006C738A" w:rsidDel="00CB0C6F" w:rsidRDefault="00981C22" w:rsidP="00533AA2">
            <w:pPr>
              <w:keepNext/>
              <w:keepLines/>
              <w:spacing w:after="0"/>
              <w:jc w:val="center"/>
              <w:rPr>
                <w:del w:id="10658" w:author="Per Lindell" w:date="2023-08-11T11:26:00Z"/>
                <w:rFonts w:ascii="Arial" w:hAnsi="Arial"/>
                <w:sz w:val="18"/>
                <w:lang w:eastAsia="ja-JP"/>
              </w:rPr>
            </w:pPr>
            <w:del w:id="10659" w:author="Per Lindell" w:date="2023-08-11T11:26:00Z">
              <w:r w:rsidRPr="006C738A" w:rsidDel="00CB0C6F">
                <w:rPr>
                  <w:rFonts w:ascii="Arial" w:hAnsi="Arial"/>
                  <w:sz w:val="18"/>
                  <w:lang w:val="en-US" w:eastAsia="zh-CN" w:bidi="ar"/>
                </w:rPr>
                <w:delText>5, 10, 15, 20, 40, 50, 60, 80, 90, 100</w:delText>
              </w:r>
            </w:del>
          </w:p>
        </w:tc>
        <w:tc>
          <w:tcPr>
            <w:tcW w:w="2275" w:type="dxa"/>
            <w:tcBorders>
              <w:top w:val="single" w:sz="4" w:space="0" w:color="auto"/>
              <w:left w:val="single" w:sz="4" w:space="0" w:color="auto"/>
              <w:bottom w:val="nil"/>
              <w:right w:val="single" w:sz="4" w:space="0" w:color="auto"/>
            </w:tcBorders>
            <w:tcPrChange w:id="10660" w:author="Per Lindell" w:date="2023-08-11T11:26:00Z">
              <w:tcPr>
                <w:tcW w:w="2275" w:type="dxa"/>
                <w:tcBorders>
                  <w:top w:val="single" w:sz="4" w:space="0" w:color="auto"/>
                  <w:left w:val="single" w:sz="4" w:space="0" w:color="auto"/>
                  <w:bottom w:val="nil"/>
                  <w:right w:val="single" w:sz="4" w:space="0" w:color="auto"/>
                </w:tcBorders>
              </w:tcPr>
            </w:tcPrChange>
          </w:tcPr>
          <w:p w14:paraId="4D12F179" w14:textId="29B170DD" w:rsidR="00981C22" w:rsidRPr="006C738A" w:rsidDel="00CB0C6F" w:rsidRDefault="00981C22" w:rsidP="00533AA2">
            <w:pPr>
              <w:keepNext/>
              <w:keepLines/>
              <w:overflowPunct w:val="0"/>
              <w:autoSpaceDE w:val="0"/>
              <w:autoSpaceDN w:val="0"/>
              <w:adjustRightInd w:val="0"/>
              <w:spacing w:after="0"/>
              <w:jc w:val="center"/>
              <w:rPr>
                <w:del w:id="10661" w:author="Per Lindell" w:date="2023-08-11T11:26:00Z"/>
                <w:rFonts w:ascii="Arial" w:hAnsi="Arial"/>
                <w:sz w:val="18"/>
                <w:szCs w:val="18"/>
                <w:lang w:eastAsia="zh-CN"/>
              </w:rPr>
            </w:pPr>
            <w:del w:id="10662" w:author="Per Lindell" w:date="2023-08-11T11:26:00Z">
              <w:r w:rsidRPr="006C738A" w:rsidDel="00CB0C6F">
                <w:rPr>
                  <w:rFonts w:ascii="Arial" w:hAnsi="Arial"/>
                  <w:sz w:val="18"/>
                  <w:szCs w:val="18"/>
                  <w:lang w:val="en-US" w:eastAsia="zh-CN"/>
                </w:rPr>
                <w:delText>0</w:delText>
              </w:r>
            </w:del>
          </w:p>
        </w:tc>
      </w:tr>
      <w:tr w:rsidR="00981C22" w:rsidRPr="006C738A" w:rsidDel="00CB0C6F" w14:paraId="27707320" w14:textId="639FF2F6" w:rsidTr="00CB0C6F">
        <w:trPr>
          <w:trHeight w:val="187"/>
          <w:jc w:val="center"/>
          <w:del w:id="10663" w:author="Per Lindell" w:date="2023-08-11T11:26:00Z"/>
          <w:trPrChange w:id="10664"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0665"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5C3E9A01" w14:textId="17737DDF" w:rsidR="00981C22" w:rsidRPr="006C738A" w:rsidDel="00CB0C6F" w:rsidRDefault="00981C22" w:rsidP="00533AA2">
            <w:pPr>
              <w:keepNext/>
              <w:keepLines/>
              <w:overflowPunct w:val="0"/>
              <w:autoSpaceDE w:val="0"/>
              <w:autoSpaceDN w:val="0"/>
              <w:adjustRightInd w:val="0"/>
              <w:spacing w:after="0"/>
              <w:jc w:val="center"/>
              <w:rPr>
                <w:del w:id="10666"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0667" w:author="Per Lindell" w:date="2023-08-11T11:26:00Z">
              <w:tcPr>
                <w:tcW w:w="2451" w:type="dxa"/>
                <w:tcBorders>
                  <w:top w:val="nil"/>
                  <w:left w:val="single" w:sz="4" w:space="0" w:color="auto"/>
                  <w:bottom w:val="single" w:sz="4" w:space="0" w:color="auto"/>
                  <w:right w:val="single" w:sz="4" w:space="0" w:color="auto"/>
                </w:tcBorders>
              </w:tcPr>
            </w:tcPrChange>
          </w:tcPr>
          <w:p w14:paraId="68A71112" w14:textId="44B096C6" w:rsidR="00981C22" w:rsidRPr="006C738A" w:rsidDel="00CB0C6F" w:rsidRDefault="00981C22" w:rsidP="00533AA2">
            <w:pPr>
              <w:keepNext/>
              <w:keepLines/>
              <w:overflowPunct w:val="0"/>
              <w:autoSpaceDE w:val="0"/>
              <w:autoSpaceDN w:val="0"/>
              <w:adjustRightInd w:val="0"/>
              <w:spacing w:after="0"/>
              <w:jc w:val="center"/>
              <w:rPr>
                <w:del w:id="10668"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0669"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6C46D147" w14:textId="7FD598B6" w:rsidR="00981C22" w:rsidRPr="006C738A" w:rsidDel="00CB0C6F" w:rsidRDefault="00981C22" w:rsidP="00533AA2">
            <w:pPr>
              <w:keepNext/>
              <w:keepLines/>
              <w:overflowPunct w:val="0"/>
              <w:autoSpaceDE w:val="0"/>
              <w:autoSpaceDN w:val="0"/>
              <w:adjustRightInd w:val="0"/>
              <w:spacing w:after="0"/>
              <w:jc w:val="center"/>
              <w:rPr>
                <w:del w:id="10670" w:author="Per Lindell" w:date="2023-08-11T11:26:00Z"/>
                <w:rFonts w:ascii="Arial" w:hAnsi="Arial" w:cs="Arial"/>
                <w:sz w:val="18"/>
                <w:szCs w:val="18"/>
                <w:lang w:eastAsia="zh-CN"/>
              </w:rPr>
            </w:pPr>
            <w:del w:id="10671" w:author="Per Lindell" w:date="2023-08-11T11:26:00Z">
              <w:r w:rsidRPr="006C738A"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672"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73D786A7" w14:textId="6941D606" w:rsidR="00981C22" w:rsidRPr="006C738A" w:rsidDel="00CB0C6F" w:rsidRDefault="00981C22" w:rsidP="00533AA2">
            <w:pPr>
              <w:keepNext/>
              <w:keepLines/>
              <w:spacing w:after="0"/>
              <w:jc w:val="center"/>
              <w:rPr>
                <w:del w:id="10673" w:author="Per Lindell" w:date="2023-08-11T11:26:00Z"/>
                <w:rFonts w:ascii="Arial" w:hAnsi="Arial"/>
                <w:sz w:val="18"/>
                <w:lang w:eastAsia="ja-JP"/>
              </w:rPr>
            </w:pPr>
            <w:del w:id="10674" w:author="Per Lindell" w:date="2023-08-11T11:26:00Z">
              <w:r w:rsidRPr="006C738A" w:rsidDel="00CB0C6F">
                <w:rPr>
                  <w:rFonts w:ascii="Arial" w:hAnsi="Arial"/>
                  <w:sz w:val="18"/>
                  <w:lang w:val="en-US" w:eastAsia="zh-CN" w:bidi="ar"/>
                </w:rPr>
                <w:delText>CA_n260H</w:delText>
              </w:r>
            </w:del>
          </w:p>
        </w:tc>
        <w:tc>
          <w:tcPr>
            <w:tcW w:w="2275" w:type="dxa"/>
            <w:tcBorders>
              <w:top w:val="nil"/>
              <w:left w:val="single" w:sz="4" w:space="0" w:color="auto"/>
              <w:bottom w:val="single" w:sz="4" w:space="0" w:color="auto"/>
              <w:right w:val="single" w:sz="4" w:space="0" w:color="auto"/>
            </w:tcBorders>
            <w:tcPrChange w:id="10675" w:author="Per Lindell" w:date="2023-08-11T11:26:00Z">
              <w:tcPr>
                <w:tcW w:w="2275" w:type="dxa"/>
                <w:tcBorders>
                  <w:top w:val="nil"/>
                  <w:left w:val="single" w:sz="4" w:space="0" w:color="auto"/>
                  <w:bottom w:val="single" w:sz="4" w:space="0" w:color="auto"/>
                  <w:right w:val="single" w:sz="4" w:space="0" w:color="auto"/>
                </w:tcBorders>
              </w:tcPr>
            </w:tcPrChange>
          </w:tcPr>
          <w:p w14:paraId="2E55AA3B" w14:textId="1DBC80A5" w:rsidR="00981C22" w:rsidRPr="006C738A" w:rsidDel="00CB0C6F" w:rsidRDefault="00981C22" w:rsidP="00533AA2">
            <w:pPr>
              <w:keepNext/>
              <w:keepLines/>
              <w:overflowPunct w:val="0"/>
              <w:autoSpaceDE w:val="0"/>
              <w:autoSpaceDN w:val="0"/>
              <w:adjustRightInd w:val="0"/>
              <w:spacing w:after="0"/>
              <w:jc w:val="center"/>
              <w:rPr>
                <w:del w:id="10676" w:author="Per Lindell" w:date="2023-08-11T11:26:00Z"/>
                <w:rFonts w:ascii="Arial" w:hAnsi="Arial"/>
                <w:sz w:val="18"/>
                <w:szCs w:val="18"/>
                <w:lang w:eastAsia="zh-CN"/>
              </w:rPr>
            </w:pPr>
          </w:p>
        </w:tc>
      </w:tr>
      <w:tr w:rsidR="00981C22" w:rsidRPr="006C738A" w:rsidDel="00CB0C6F" w14:paraId="6B4294E7" w14:textId="62A4DCA7" w:rsidTr="00CB0C6F">
        <w:trPr>
          <w:trHeight w:val="187"/>
          <w:jc w:val="center"/>
          <w:del w:id="10677" w:author="Per Lindell" w:date="2023-08-11T11:26:00Z"/>
          <w:trPrChange w:id="10678"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tcPrChange w:id="10679" w:author="Per Lindell" w:date="2023-08-11T11:26:00Z">
              <w:tcPr>
                <w:tcW w:w="2529" w:type="dxa"/>
                <w:gridSpan w:val="2"/>
                <w:tcBorders>
                  <w:top w:val="single" w:sz="4" w:space="0" w:color="auto"/>
                  <w:left w:val="single" w:sz="4" w:space="0" w:color="auto"/>
                  <w:bottom w:val="nil"/>
                  <w:right w:val="single" w:sz="4" w:space="0" w:color="auto"/>
                </w:tcBorders>
              </w:tcPr>
            </w:tcPrChange>
          </w:tcPr>
          <w:p w14:paraId="1FFD565D" w14:textId="3ADD90CC" w:rsidR="00981C22" w:rsidRPr="006C738A" w:rsidDel="00CB0C6F" w:rsidRDefault="00981C22" w:rsidP="00533AA2">
            <w:pPr>
              <w:keepNext/>
              <w:keepLines/>
              <w:overflowPunct w:val="0"/>
              <w:autoSpaceDE w:val="0"/>
              <w:autoSpaceDN w:val="0"/>
              <w:adjustRightInd w:val="0"/>
              <w:spacing w:after="0"/>
              <w:jc w:val="center"/>
              <w:rPr>
                <w:del w:id="10680" w:author="Per Lindell" w:date="2023-08-11T11:26:00Z"/>
                <w:rFonts w:ascii="Arial" w:hAnsi="Arial" w:cs="Arial"/>
                <w:sz w:val="18"/>
                <w:szCs w:val="18"/>
                <w:lang w:eastAsia="ja-JP"/>
              </w:rPr>
            </w:pPr>
            <w:del w:id="10681" w:author="Per Lindell" w:date="2023-08-11T11:26:00Z">
              <w:r w:rsidRPr="006C738A" w:rsidDel="00CB0C6F">
                <w:rPr>
                  <w:rFonts w:ascii="Arial" w:hAnsi="Arial"/>
                  <w:sz w:val="18"/>
                  <w:szCs w:val="18"/>
                  <w:lang w:eastAsia="ja-JP"/>
                </w:rPr>
                <w:delText>CA_n48A-n260I</w:delText>
              </w:r>
            </w:del>
          </w:p>
        </w:tc>
        <w:tc>
          <w:tcPr>
            <w:tcW w:w="2451" w:type="dxa"/>
            <w:tcBorders>
              <w:top w:val="single" w:sz="4" w:space="0" w:color="auto"/>
              <w:left w:val="single" w:sz="4" w:space="0" w:color="auto"/>
              <w:bottom w:val="nil"/>
              <w:right w:val="single" w:sz="4" w:space="0" w:color="auto"/>
            </w:tcBorders>
            <w:tcPrChange w:id="10682" w:author="Per Lindell" w:date="2023-08-11T11:26:00Z">
              <w:tcPr>
                <w:tcW w:w="2451" w:type="dxa"/>
                <w:tcBorders>
                  <w:top w:val="single" w:sz="4" w:space="0" w:color="auto"/>
                  <w:left w:val="single" w:sz="4" w:space="0" w:color="auto"/>
                  <w:bottom w:val="nil"/>
                  <w:right w:val="single" w:sz="4" w:space="0" w:color="auto"/>
                </w:tcBorders>
              </w:tcPr>
            </w:tcPrChange>
          </w:tcPr>
          <w:p w14:paraId="54E6E90D" w14:textId="23C9715C" w:rsidR="00981C22" w:rsidRPr="006C738A" w:rsidDel="00CB0C6F" w:rsidRDefault="00981C22" w:rsidP="00533AA2">
            <w:pPr>
              <w:keepNext/>
              <w:keepLines/>
              <w:overflowPunct w:val="0"/>
              <w:autoSpaceDE w:val="0"/>
              <w:autoSpaceDN w:val="0"/>
              <w:adjustRightInd w:val="0"/>
              <w:spacing w:after="0"/>
              <w:jc w:val="center"/>
              <w:rPr>
                <w:del w:id="10683" w:author="Per Lindell" w:date="2023-08-11T11:26:00Z"/>
                <w:rFonts w:ascii="Arial" w:hAnsi="Arial"/>
                <w:sz w:val="18"/>
                <w:szCs w:val="18"/>
                <w:lang w:eastAsia="ja-JP"/>
              </w:rPr>
            </w:pPr>
            <w:del w:id="10684" w:author="Per Lindell" w:date="2023-08-11T11:26:00Z">
              <w:r w:rsidRPr="006C738A" w:rsidDel="00CB0C6F">
                <w:rPr>
                  <w:rFonts w:ascii="Arial" w:hAnsi="Arial"/>
                  <w:sz w:val="18"/>
                  <w:szCs w:val="18"/>
                  <w:lang w:eastAsia="ja-JP"/>
                </w:rPr>
                <w:delText>CA_n48A-n260A</w:delText>
              </w:r>
            </w:del>
          </w:p>
          <w:p w14:paraId="39878B90" w14:textId="07EEB321" w:rsidR="00981C22" w:rsidRPr="006C738A" w:rsidDel="00CB0C6F" w:rsidRDefault="00981C22" w:rsidP="00533AA2">
            <w:pPr>
              <w:keepNext/>
              <w:keepLines/>
              <w:overflowPunct w:val="0"/>
              <w:autoSpaceDE w:val="0"/>
              <w:autoSpaceDN w:val="0"/>
              <w:adjustRightInd w:val="0"/>
              <w:spacing w:after="0"/>
              <w:jc w:val="center"/>
              <w:rPr>
                <w:del w:id="10685" w:author="Per Lindell" w:date="2023-08-11T11:26:00Z"/>
                <w:rFonts w:ascii="Arial" w:hAnsi="Arial"/>
                <w:sz w:val="18"/>
                <w:szCs w:val="18"/>
                <w:lang w:eastAsia="ja-JP"/>
              </w:rPr>
            </w:pPr>
            <w:del w:id="10686" w:author="Per Lindell" w:date="2023-08-11T11:26:00Z">
              <w:r w:rsidRPr="006C738A" w:rsidDel="00CB0C6F">
                <w:rPr>
                  <w:rFonts w:ascii="Arial" w:hAnsi="Arial"/>
                  <w:sz w:val="18"/>
                  <w:szCs w:val="18"/>
                  <w:lang w:eastAsia="ja-JP"/>
                </w:rPr>
                <w:delText>CA_n48A-n260G</w:delText>
              </w:r>
            </w:del>
          </w:p>
          <w:p w14:paraId="2001E61C" w14:textId="0FFEE0C1" w:rsidR="00981C22" w:rsidRPr="006C738A" w:rsidDel="00CB0C6F" w:rsidRDefault="00981C22" w:rsidP="00533AA2">
            <w:pPr>
              <w:keepNext/>
              <w:keepLines/>
              <w:overflowPunct w:val="0"/>
              <w:autoSpaceDE w:val="0"/>
              <w:autoSpaceDN w:val="0"/>
              <w:adjustRightInd w:val="0"/>
              <w:spacing w:after="0"/>
              <w:jc w:val="center"/>
              <w:rPr>
                <w:del w:id="10687" w:author="Per Lindell" w:date="2023-08-11T11:26:00Z"/>
                <w:rFonts w:ascii="Arial" w:hAnsi="Arial"/>
                <w:sz w:val="18"/>
                <w:szCs w:val="18"/>
                <w:lang w:eastAsia="ja-JP"/>
              </w:rPr>
            </w:pPr>
            <w:del w:id="10688" w:author="Per Lindell" w:date="2023-08-11T11:26:00Z">
              <w:r w:rsidRPr="006C738A" w:rsidDel="00CB0C6F">
                <w:rPr>
                  <w:rFonts w:ascii="Arial" w:hAnsi="Arial"/>
                  <w:sz w:val="18"/>
                  <w:szCs w:val="18"/>
                  <w:lang w:eastAsia="ja-JP"/>
                </w:rPr>
                <w:delText>CA_n48A-n260H</w:delText>
              </w:r>
            </w:del>
          </w:p>
          <w:p w14:paraId="03E58F00" w14:textId="01A4D22B" w:rsidR="00981C22" w:rsidRPr="006C738A" w:rsidDel="00CB0C6F" w:rsidRDefault="00981C22" w:rsidP="00533AA2">
            <w:pPr>
              <w:keepNext/>
              <w:keepLines/>
              <w:overflowPunct w:val="0"/>
              <w:autoSpaceDE w:val="0"/>
              <w:autoSpaceDN w:val="0"/>
              <w:adjustRightInd w:val="0"/>
              <w:spacing w:after="0"/>
              <w:jc w:val="center"/>
              <w:rPr>
                <w:del w:id="10689" w:author="Per Lindell" w:date="2023-08-11T11:26:00Z"/>
                <w:rFonts w:ascii="Arial" w:hAnsi="Arial" w:cs="Arial"/>
                <w:sz w:val="18"/>
                <w:szCs w:val="18"/>
                <w:lang w:eastAsia="ja-JP"/>
              </w:rPr>
            </w:pPr>
            <w:del w:id="10690" w:author="Per Lindell" w:date="2023-08-11T11:26:00Z">
              <w:r w:rsidRPr="006C738A" w:rsidDel="00CB0C6F">
                <w:rPr>
                  <w:rFonts w:ascii="Arial" w:hAnsi="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tcPrChange w:id="10691"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18ABA9C6" w14:textId="711556D2" w:rsidR="00981C22" w:rsidRPr="006C738A" w:rsidDel="00CB0C6F" w:rsidRDefault="00981C22" w:rsidP="00533AA2">
            <w:pPr>
              <w:keepNext/>
              <w:keepLines/>
              <w:overflowPunct w:val="0"/>
              <w:autoSpaceDE w:val="0"/>
              <w:autoSpaceDN w:val="0"/>
              <w:adjustRightInd w:val="0"/>
              <w:spacing w:after="0"/>
              <w:jc w:val="center"/>
              <w:rPr>
                <w:del w:id="10692" w:author="Per Lindell" w:date="2023-08-11T11:26:00Z"/>
                <w:rFonts w:ascii="Arial" w:hAnsi="Arial" w:cs="Arial"/>
                <w:sz w:val="18"/>
                <w:szCs w:val="18"/>
                <w:lang w:eastAsia="zh-CN"/>
              </w:rPr>
            </w:pPr>
            <w:del w:id="10693" w:author="Per Lindell" w:date="2023-08-11T11:26:00Z">
              <w:r w:rsidRPr="006C738A"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694"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C9CE24E" w14:textId="45B97FA0" w:rsidR="00981C22" w:rsidRPr="006C738A" w:rsidDel="00CB0C6F" w:rsidRDefault="00981C22" w:rsidP="00533AA2">
            <w:pPr>
              <w:keepNext/>
              <w:keepLines/>
              <w:spacing w:after="0"/>
              <w:jc w:val="center"/>
              <w:rPr>
                <w:del w:id="10695" w:author="Per Lindell" w:date="2023-08-11T11:26:00Z"/>
                <w:rFonts w:ascii="Arial" w:hAnsi="Arial"/>
                <w:sz w:val="18"/>
                <w:lang w:eastAsia="ja-JP"/>
              </w:rPr>
            </w:pPr>
            <w:del w:id="10696" w:author="Per Lindell" w:date="2023-08-11T11:26:00Z">
              <w:r w:rsidRPr="006C738A" w:rsidDel="00CB0C6F">
                <w:rPr>
                  <w:rFonts w:ascii="Arial" w:hAnsi="Arial"/>
                  <w:sz w:val="18"/>
                  <w:lang w:val="en-US" w:eastAsia="zh-CN" w:bidi="ar"/>
                </w:rPr>
                <w:delText>5, 10, 15, 20, 40, 50, 60, 80, 90, 100</w:delText>
              </w:r>
            </w:del>
          </w:p>
        </w:tc>
        <w:tc>
          <w:tcPr>
            <w:tcW w:w="2275" w:type="dxa"/>
            <w:tcBorders>
              <w:top w:val="single" w:sz="4" w:space="0" w:color="auto"/>
              <w:left w:val="single" w:sz="4" w:space="0" w:color="auto"/>
              <w:bottom w:val="nil"/>
              <w:right w:val="single" w:sz="4" w:space="0" w:color="auto"/>
            </w:tcBorders>
            <w:tcPrChange w:id="10697" w:author="Per Lindell" w:date="2023-08-11T11:26:00Z">
              <w:tcPr>
                <w:tcW w:w="2275" w:type="dxa"/>
                <w:tcBorders>
                  <w:top w:val="single" w:sz="4" w:space="0" w:color="auto"/>
                  <w:left w:val="single" w:sz="4" w:space="0" w:color="auto"/>
                  <w:bottom w:val="nil"/>
                  <w:right w:val="single" w:sz="4" w:space="0" w:color="auto"/>
                </w:tcBorders>
              </w:tcPr>
            </w:tcPrChange>
          </w:tcPr>
          <w:p w14:paraId="79A287D9" w14:textId="62A803C1" w:rsidR="00981C22" w:rsidRPr="006C738A" w:rsidDel="00CB0C6F" w:rsidRDefault="00981C22" w:rsidP="00533AA2">
            <w:pPr>
              <w:keepNext/>
              <w:keepLines/>
              <w:overflowPunct w:val="0"/>
              <w:autoSpaceDE w:val="0"/>
              <w:autoSpaceDN w:val="0"/>
              <w:adjustRightInd w:val="0"/>
              <w:spacing w:after="0"/>
              <w:jc w:val="center"/>
              <w:rPr>
                <w:del w:id="10698" w:author="Per Lindell" w:date="2023-08-11T11:26:00Z"/>
                <w:rFonts w:ascii="Arial" w:hAnsi="Arial"/>
                <w:sz w:val="18"/>
                <w:szCs w:val="18"/>
                <w:lang w:eastAsia="zh-CN"/>
              </w:rPr>
            </w:pPr>
            <w:del w:id="10699" w:author="Per Lindell" w:date="2023-08-11T11:26:00Z">
              <w:r w:rsidRPr="006C738A" w:rsidDel="00CB0C6F">
                <w:rPr>
                  <w:rFonts w:ascii="Arial" w:hAnsi="Arial"/>
                  <w:sz w:val="18"/>
                  <w:szCs w:val="18"/>
                  <w:lang w:val="en-US" w:eastAsia="zh-CN"/>
                </w:rPr>
                <w:delText>0</w:delText>
              </w:r>
            </w:del>
          </w:p>
        </w:tc>
      </w:tr>
      <w:tr w:rsidR="00981C22" w:rsidRPr="006C738A" w:rsidDel="00CB0C6F" w14:paraId="05395AD1" w14:textId="0D8802B1" w:rsidTr="00CB0C6F">
        <w:trPr>
          <w:trHeight w:val="187"/>
          <w:jc w:val="center"/>
          <w:del w:id="10700" w:author="Per Lindell" w:date="2023-08-11T11:26:00Z"/>
          <w:trPrChange w:id="10701"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0702"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74575288" w14:textId="69B1CED4" w:rsidR="00981C22" w:rsidRPr="006C738A" w:rsidDel="00CB0C6F" w:rsidRDefault="00981C22" w:rsidP="00533AA2">
            <w:pPr>
              <w:keepNext/>
              <w:keepLines/>
              <w:overflowPunct w:val="0"/>
              <w:autoSpaceDE w:val="0"/>
              <w:autoSpaceDN w:val="0"/>
              <w:adjustRightInd w:val="0"/>
              <w:spacing w:after="0"/>
              <w:jc w:val="center"/>
              <w:rPr>
                <w:del w:id="10703"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0704" w:author="Per Lindell" w:date="2023-08-11T11:26:00Z">
              <w:tcPr>
                <w:tcW w:w="2451" w:type="dxa"/>
                <w:tcBorders>
                  <w:top w:val="nil"/>
                  <w:left w:val="single" w:sz="4" w:space="0" w:color="auto"/>
                  <w:bottom w:val="single" w:sz="4" w:space="0" w:color="auto"/>
                  <w:right w:val="single" w:sz="4" w:space="0" w:color="auto"/>
                </w:tcBorders>
              </w:tcPr>
            </w:tcPrChange>
          </w:tcPr>
          <w:p w14:paraId="55062BE8" w14:textId="655884E3" w:rsidR="00981C22" w:rsidRPr="006C738A" w:rsidDel="00CB0C6F" w:rsidRDefault="00981C22" w:rsidP="00533AA2">
            <w:pPr>
              <w:keepNext/>
              <w:keepLines/>
              <w:overflowPunct w:val="0"/>
              <w:autoSpaceDE w:val="0"/>
              <w:autoSpaceDN w:val="0"/>
              <w:adjustRightInd w:val="0"/>
              <w:spacing w:after="0"/>
              <w:jc w:val="center"/>
              <w:rPr>
                <w:del w:id="10705"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0706"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68CF50E6" w14:textId="5BCF806C" w:rsidR="00981C22" w:rsidRPr="006C738A" w:rsidDel="00CB0C6F" w:rsidRDefault="00981C22" w:rsidP="00533AA2">
            <w:pPr>
              <w:keepNext/>
              <w:keepLines/>
              <w:overflowPunct w:val="0"/>
              <w:autoSpaceDE w:val="0"/>
              <w:autoSpaceDN w:val="0"/>
              <w:adjustRightInd w:val="0"/>
              <w:spacing w:after="0"/>
              <w:jc w:val="center"/>
              <w:rPr>
                <w:del w:id="10707" w:author="Per Lindell" w:date="2023-08-11T11:26:00Z"/>
                <w:rFonts w:ascii="Arial" w:hAnsi="Arial" w:cs="Arial"/>
                <w:sz w:val="18"/>
                <w:szCs w:val="18"/>
                <w:lang w:eastAsia="zh-CN"/>
              </w:rPr>
            </w:pPr>
            <w:del w:id="10708" w:author="Per Lindell" w:date="2023-08-11T11:26:00Z">
              <w:r w:rsidRPr="006C738A"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709"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745F7DCA" w14:textId="0FE3DB76" w:rsidR="00981C22" w:rsidRPr="006C738A" w:rsidDel="00CB0C6F" w:rsidRDefault="00981C22" w:rsidP="00533AA2">
            <w:pPr>
              <w:keepNext/>
              <w:keepLines/>
              <w:spacing w:after="0"/>
              <w:jc w:val="center"/>
              <w:rPr>
                <w:del w:id="10710" w:author="Per Lindell" w:date="2023-08-11T11:26:00Z"/>
                <w:rFonts w:ascii="Arial" w:hAnsi="Arial"/>
                <w:sz w:val="18"/>
                <w:lang w:eastAsia="ja-JP"/>
              </w:rPr>
            </w:pPr>
            <w:del w:id="10711" w:author="Per Lindell" w:date="2023-08-11T11:26:00Z">
              <w:r w:rsidRPr="006C738A" w:rsidDel="00CB0C6F">
                <w:rPr>
                  <w:rFonts w:ascii="Arial" w:hAnsi="Arial"/>
                  <w:sz w:val="18"/>
                  <w:lang w:val="en-US" w:eastAsia="zh-CN" w:bidi="ar"/>
                </w:rPr>
                <w:delText>CA_n260I</w:delText>
              </w:r>
            </w:del>
          </w:p>
        </w:tc>
        <w:tc>
          <w:tcPr>
            <w:tcW w:w="2275" w:type="dxa"/>
            <w:tcBorders>
              <w:top w:val="nil"/>
              <w:left w:val="single" w:sz="4" w:space="0" w:color="auto"/>
              <w:bottom w:val="single" w:sz="4" w:space="0" w:color="auto"/>
              <w:right w:val="single" w:sz="4" w:space="0" w:color="auto"/>
            </w:tcBorders>
            <w:tcPrChange w:id="10712" w:author="Per Lindell" w:date="2023-08-11T11:26:00Z">
              <w:tcPr>
                <w:tcW w:w="2275" w:type="dxa"/>
                <w:tcBorders>
                  <w:top w:val="nil"/>
                  <w:left w:val="single" w:sz="4" w:space="0" w:color="auto"/>
                  <w:bottom w:val="single" w:sz="4" w:space="0" w:color="auto"/>
                  <w:right w:val="single" w:sz="4" w:space="0" w:color="auto"/>
                </w:tcBorders>
              </w:tcPr>
            </w:tcPrChange>
          </w:tcPr>
          <w:p w14:paraId="0E69A05A" w14:textId="3366E5BB" w:rsidR="00981C22" w:rsidRPr="006C738A" w:rsidDel="00CB0C6F" w:rsidRDefault="00981C22" w:rsidP="00533AA2">
            <w:pPr>
              <w:keepNext/>
              <w:keepLines/>
              <w:overflowPunct w:val="0"/>
              <w:autoSpaceDE w:val="0"/>
              <w:autoSpaceDN w:val="0"/>
              <w:adjustRightInd w:val="0"/>
              <w:spacing w:after="0"/>
              <w:jc w:val="center"/>
              <w:rPr>
                <w:del w:id="10713" w:author="Per Lindell" w:date="2023-08-11T11:26:00Z"/>
                <w:rFonts w:ascii="Arial" w:hAnsi="Arial"/>
                <w:sz w:val="18"/>
                <w:szCs w:val="18"/>
                <w:lang w:eastAsia="zh-CN"/>
              </w:rPr>
            </w:pPr>
          </w:p>
        </w:tc>
      </w:tr>
      <w:tr w:rsidR="00981C22" w:rsidRPr="006C738A" w:rsidDel="00CB0C6F" w14:paraId="058405AC" w14:textId="1DC0DF41" w:rsidTr="00CB0C6F">
        <w:trPr>
          <w:trHeight w:val="187"/>
          <w:jc w:val="center"/>
          <w:del w:id="10714" w:author="Per Lindell" w:date="2023-08-11T11:26:00Z"/>
          <w:trPrChange w:id="10715"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tcPrChange w:id="10716" w:author="Per Lindell" w:date="2023-08-11T11:26:00Z">
              <w:tcPr>
                <w:tcW w:w="2529" w:type="dxa"/>
                <w:gridSpan w:val="2"/>
                <w:tcBorders>
                  <w:top w:val="single" w:sz="4" w:space="0" w:color="auto"/>
                  <w:left w:val="single" w:sz="4" w:space="0" w:color="auto"/>
                  <w:bottom w:val="nil"/>
                  <w:right w:val="single" w:sz="4" w:space="0" w:color="auto"/>
                </w:tcBorders>
              </w:tcPr>
            </w:tcPrChange>
          </w:tcPr>
          <w:p w14:paraId="045DA74C" w14:textId="501022E4" w:rsidR="00981C22" w:rsidRPr="006C738A" w:rsidDel="00CB0C6F" w:rsidRDefault="00981C22" w:rsidP="00533AA2">
            <w:pPr>
              <w:keepNext/>
              <w:keepLines/>
              <w:overflowPunct w:val="0"/>
              <w:autoSpaceDE w:val="0"/>
              <w:autoSpaceDN w:val="0"/>
              <w:adjustRightInd w:val="0"/>
              <w:spacing w:after="0"/>
              <w:jc w:val="center"/>
              <w:rPr>
                <w:del w:id="10717" w:author="Per Lindell" w:date="2023-08-11T11:26:00Z"/>
                <w:rFonts w:ascii="Arial" w:hAnsi="Arial" w:cs="Arial"/>
                <w:sz w:val="18"/>
                <w:szCs w:val="18"/>
                <w:lang w:eastAsia="ja-JP"/>
              </w:rPr>
            </w:pPr>
            <w:del w:id="10718" w:author="Per Lindell" w:date="2023-08-11T11:26:00Z">
              <w:r w:rsidRPr="006C738A" w:rsidDel="00CB0C6F">
                <w:rPr>
                  <w:rFonts w:ascii="Arial" w:hAnsi="Arial"/>
                  <w:sz w:val="18"/>
                  <w:szCs w:val="18"/>
                  <w:lang w:eastAsia="ja-JP"/>
                </w:rPr>
                <w:delText>CA_n48A-n260J</w:delText>
              </w:r>
            </w:del>
          </w:p>
        </w:tc>
        <w:tc>
          <w:tcPr>
            <w:tcW w:w="2451" w:type="dxa"/>
            <w:tcBorders>
              <w:top w:val="single" w:sz="4" w:space="0" w:color="auto"/>
              <w:left w:val="single" w:sz="4" w:space="0" w:color="auto"/>
              <w:bottom w:val="nil"/>
              <w:right w:val="single" w:sz="4" w:space="0" w:color="auto"/>
            </w:tcBorders>
            <w:tcPrChange w:id="10719" w:author="Per Lindell" w:date="2023-08-11T11:26:00Z">
              <w:tcPr>
                <w:tcW w:w="2451" w:type="dxa"/>
                <w:tcBorders>
                  <w:top w:val="single" w:sz="4" w:space="0" w:color="auto"/>
                  <w:left w:val="single" w:sz="4" w:space="0" w:color="auto"/>
                  <w:bottom w:val="nil"/>
                  <w:right w:val="single" w:sz="4" w:space="0" w:color="auto"/>
                </w:tcBorders>
              </w:tcPr>
            </w:tcPrChange>
          </w:tcPr>
          <w:p w14:paraId="17E7B7E6" w14:textId="18CB80FA" w:rsidR="00981C22" w:rsidRPr="006C738A" w:rsidDel="00CB0C6F" w:rsidRDefault="00981C22" w:rsidP="00533AA2">
            <w:pPr>
              <w:keepNext/>
              <w:keepLines/>
              <w:overflowPunct w:val="0"/>
              <w:autoSpaceDE w:val="0"/>
              <w:autoSpaceDN w:val="0"/>
              <w:adjustRightInd w:val="0"/>
              <w:spacing w:after="0"/>
              <w:jc w:val="center"/>
              <w:rPr>
                <w:del w:id="10720" w:author="Per Lindell" w:date="2023-08-11T11:26:00Z"/>
                <w:rFonts w:ascii="Arial" w:hAnsi="Arial"/>
                <w:sz w:val="18"/>
                <w:szCs w:val="18"/>
                <w:lang w:eastAsia="ja-JP"/>
              </w:rPr>
            </w:pPr>
            <w:del w:id="10721" w:author="Per Lindell" w:date="2023-08-11T11:26:00Z">
              <w:r w:rsidRPr="006C738A" w:rsidDel="00CB0C6F">
                <w:rPr>
                  <w:rFonts w:ascii="Arial" w:hAnsi="Arial"/>
                  <w:sz w:val="18"/>
                  <w:szCs w:val="18"/>
                  <w:lang w:eastAsia="ja-JP"/>
                </w:rPr>
                <w:delText>CA_n48A-n260A</w:delText>
              </w:r>
            </w:del>
          </w:p>
          <w:p w14:paraId="2F86A941" w14:textId="275E6E8C" w:rsidR="00981C22" w:rsidRPr="006C738A" w:rsidDel="00CB0C6F" w:rsidRDefault="00981C22" w:rsidP="00533AA2">
            <w:pPr>
              <w:keepNext/>
              <w:keepLines/>
              <w:overflowPunct w:val="0"/>
              <w:autoSpaceDE w:val="0"/>
              <w:autoSpaceDN w:val="0"/>
              <w:adjustRightInd w:val="0"/>
              <w:spacing w:after="0"/>
              <w:jc w:val="center"/>
              <w:rPr>
                <w:del w:id="10722" w:author="Per Lindell" w:date="2023-08-11T11:26:00Z"/>
                <w:rFonts w:ascii="Arial" w:hAnsi="Arial"/>
                <w:sz w:val="18"/>
                <w:szCs w:val="18"/>
                <w:lang w:eastAsia="ja-JP"/>
              </w:rPr>
            </w:pPr>
            <w:del w:id="10723" w:author="Per Lindell" w:date="2023-08-11T11:26:00Z">
              <w:r w:rsidRPr="006C738A" w:rsidDel="00CB0C6F">
                <w:rPr>
                  <w:rFonts w:ascii="Arial" w:hAnsi="Arial"/>
                  <w:sz w:val="18"/>
                  <w:szCs w:val="18"/>
                  <w:lang w:eastAsia="ja-JP"/>
                </w:rPr>
                <w:delText>CA_n48A-n260G</w:delText>
              </w:r>
            </w:del>
          </w:p>
          <w:p w14:paraId="5C17ED04" w14:textId="29619EF5" w:rsidR="00981C22" w:rsidRPr="006C738A" w:rsidDel="00CB0C6F" w:rsidRDefault="00981C22" w:rsidP="00533AA2">
            <w:pPr>
              <w:keepNext/>
              <w:keepLines/>
              <w:overflowPunct w:val="0"/>
              <w:autoSpaceDE w:val="0"/>
              <w:autoSpaceDN w:val="0"/>
              <w:adjustRightInd w:val="0"/>
              <w:spacing w:after="0"/>
              <w:jc w:val="center"/>
              <w:rPr>
                <w:del w:id="10724" w:author="Per Lindell" w:date="2023-08-11T11:26:00Z"/>
                <w:rFonts w:ascii="Arial" w:hAnsi="Arial"/>
                <w:sz w:val="18"/>
                <w:szCs w:val="18"/>
                <w:lang w:eastAsia="ja-JP"/>
              </w:rPr>
            </w:pPr>
            <w:del w:id="10725" w:author="Per Lindell" w:date="2023-08-11T11:26:00Z">
              <w:r w:rsidRPr="006C738A" w:rsidDel="00CB0C6F">
                <w:rPr>
                  <w:rFonts w:ascii="Arial" w:hAnsi="Arial"/>
                  <w:sz w:val="18"/>
                  <w:szCs w:val="18"/>
                  <w:lang w:eastAsia="ja-JP"/>
                </w:rPr>
                <w:delText>CA_n48A-n260H</w:delText>
              </w:r>
            </w:del>
          </w:p>
          <w:p w14:paraId="1CEC9A75" w14:textId="473BA0C3" w:rsidR="00981C22" w:rsidRPr="006C738A" w:rsidDel="00CB0C6F" w:rsidRDefault="00981C22" w:rsidP="00533AA2">
            <w:pPr>
              <w:keepNext/>
              <w:keepLines/>
              <w:overflowPunct w:val="0"/>
              <w:autoSpaceDE w:val="0"/>
              <w:autoSpaceDN w:val="0"/>
              <w:adjustRightInd w:val="0"/>
              <w:spacing w:after="0"/>
              <w:jc w:val="center"/>
              <w:rPr>
                <w:del w:id="10726" w:author="Per Lindell" w:date="2023-08-11T11:26:00Z"/>
                <w:rFonts w:ascii="Arial" w:hAnsi="Arial" w:cs="Arial"/>
                <w:sz w:val="18"/>
                <w:szCs w:val="18"/>
                <w:lang w:eastAsia="ja-JP"/>
              </w:rPr>
            </w:pPr>
            <w:del w:id="10727" w:author="Per Lindell" w:date="2023-08-11T11:26:00Z">
              <w:r w:rsidRPr="006C738A" w:rsidDel="00CB0C6F">
                <w:rPr>
                  <w:rFonts w:ascii="Arial" w:hAnsi="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tcPrChange w:id="10728"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3BEE327A" w14:textId="0DACB0A0" w:rsidR="00981C22" w:rsidRPr="006C738A" w:rsidDel="00CB0C6F" w:rsidRDefault="00981C22" w:rsidP="00533AA2">
            <w:pPr>
              <w:keepNext/>
              <w:keepLines/>
              <w:overflowPunct w:val="0"/>
              <w:autoSpaceDE w:val="0"/>
              <w:autoSpaceDN w:val="0"/>
              <w:adjustRightInd w:val="0"/>
              <w:spacing w:after="0"/>
              <w:jc w:val="center"/>
              <w:rPr>
                <w:del w:id="10729" w:author="Per Lindell" w:date="2023-08-11T11:26:00Z"/>
                <w:rFonts w:ascii="Arial" w:hAnsi="Arial" w:cs="Arial"/>
                <w:sz w:val="18"/>
                <w:szCs w:val="18"/>
                <w:lang w:eastAsia="zh-CN"/>
              </w:rPr>
            </w:pPr>
            <w:del w:id="10730" w:author="Per Lindell" w:date="2023-08-11T11:26:00Z">
              <w:r w:rsidRPr="006C738A"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731"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3C134019" w14:textId="72D07871" w:rsidR="00981C22" w:rsidRPr="006C738A" w:rsidDel="00CB0C6F" w:rsidRDefault="00981C22" w:rsidP="00533AA2">
            <w:pPr>
              <w:keepNext/>
              <w:keepLines/>
              <w:spacing w:after="0"/>
              <w:jc w:val="center"/>
              <w:rPr>
                <w:del w:id="10732" w:author="Per Lindell" w:date="2023-08-11T11:26:00Z"/>
                <w:rFonts w:ascii="Arial" w:hAnsi="Arial"/>
                <w:sz w:val="18"/>
                <w:lang w:eastAsia="ja-JP"/>
              </w:rPr>
            </w:pPr>
            <w:del w:id="10733" w:author="Per Lindell" w:date="2023-08-11T11:26:00Z">
              <w:r w:rsidRPr="006C738A" w:rsidDel="00CB0C6F">
                <w:rPr>
                  <w:rFonts w:ascii="Arial" w:hAnsi="Arial"/>
                  <w:sz w:val="18"/>
                  <w:lang w:val="en-US" w:eastAsia="zh-CN" w:bidi="ar"/>
                </w:rPr>
                <w:delText>5, 10, 15, 20, 40, 50, 60, 80, 90, 100</w:delText>
              </w:r>
            </w:del>
          </w:p>
        </w:tc>
        <w:tc>
          <w:tcPr>
            <w:tcW w:w="2275" w:type="dxa"/>
            <w:tcBorders>
              <w:top w:val="single" w:sz="4" w:space="0" w:color="auto"/>
              <w:left w:val="single" w:sz="4" w:space="0" w:color="auto"/>
              <w:bottom w:val="nil"/>
              <w:right w:val="single" w:sz="4" w:space="0" w:color="auto"/>
            </w:tcBorders>
            <w:tcPrChange w:id="10734" w:author="Per Lindell" w:date="2023-08-11T11:26:00Z">
              <w:tcPr>
                <w:tcW w:w="2275" w:type="dxa"/>
                <w:tcBorders>
                  <w:top w:val="single" w:sz="4" w:space="0" w:color="auto"/>
                  <w:left w:val="single" w:sz="4" w:space="0" w:color="auto"/>
                  <w:bottom w:val="nil"/>
                  <w:right w:val="single" w:sz="4" w:space="0" w:color="auto"/>
                </w:tcBorders>
              </w:tcPr>
            </w:tcPrChange>
          </w:tcPr>
          <w:p w14:paraId="498EC763" w14:textId="7D96D045" w:rsidR="00981C22" w:rsidRPr="006C738A" w:rsidDel="00CB0C6F" w:rsidRDefault="00981C22" w:rsidP="00533AA2">
            <w:pPr>
              <w:keepNext/>
              <w:keepLines/>
              <w:overflowPunct w:val="0"/>
              <w:autoSpaceDE w:val="0"/>
              <w:autoSpaceDN w:val="0"/>
              <w:adjustRightInd w:val="0"/>
              <w:spacing w:after="0"/>
              <w:jc w:val="center"/>
              <w:rPr>
                <w:del w:id="10735" w:author="Per Lindell" w:date="2023-08-11T11:26:00Z"/>
                <w:rFonts w:ascii="Arial" w:hAnsi="Arial"/>
                <w:sz w:val="18"/>
                <w:szCs w:val="18"/>
                <w:lang w:eastAsia="zh-CN"/>
              </w:rPr>
            </w:pPr>
            <w:del w:id="10736" w:author="Per Lindell" w:date="2023-08-11T11:26:00Z">
              <w:r w:rsidRPr="006C738A" w:rsidDel="00CB0C6F">
                <w:rPr>
                  <w:rFonts w:ascii="Arial" w:hAnsi="Arial"/>
                  <w:sz w:val="18"/>
                  <w:szCs w:val="18"/>
                  <w:lang w:val="en-US" w:eastAsia="zh-CN"/>
                </w:rPr>
                <w:delText>0</w:delText>
              </w:r>
            </w:del>
          </w:p>
        </w:tc>
      </w:tr>
      <w:tr w:rsidR="00981C22" w:rsidRPr="006C738A" w:rsidDel="00CB0C6F" w14:paraId="1D44BCC3" w14:textId="014839F9" w:rsidTr="00CB0C6F">
        <w:trPr>
          <w:trHeight w:val="187"/>
          <w:jc w:val="center"/>
          <w:del w:id="10737" w:author="Per Lindell" w:date="2023-08-11T11:26:00Z"/>
          <w:trPrChange w:id="10738"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0739"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34DA4FC2" w14:textId="0B418194" w:rsidR="00981C22" w:rsidRPr="006C738A" w:rsidDel="00CB0C6F" w:rsidRDefault="00981C22" w:rsidP="00533AA2">
            <w:pPr>
              <w:keepNext/>
              <w:keepLines/>
              <w:overflowPunct w:val="0"/>
              <w:autoSpaceDE w:val="0"/>
              <w:autoSpaceDN w:val="0"/>
              <w:adjustRightInd w:val="0"/>
              <w:spacing w:after="0"/>
              <w:jc w:val="center"/>
              <w:rPr>
                <w:del w:id="10740"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0741" w:author="Per Lindell" w:date="2023-08-11T11:26:00Z">
              <w:tcPr>
                <w:tcW w:w="2451" w:type="dxa"/>
                <w:tcBorders>
                  <w:top w:val="nil"/>
                  <w:left w:val="single" w:sz="4" w:space="0" w:color="auto"/>
                  <w:bottom w:val="single" w:sz="4" w:space="0" w:color="auto"/>
                  <w:right w:val="single" w:sz="4" w:space="0" w:color="auto"/>
                </w:tcBorders>
              </w:tcPr>
            </w:tcPrChange>
          </w:tcPr>
          <w:p w14:paraId="363288C3" w14:textId="6B14D0BF" w:rsidR="00981C22" w:rsidRPr="006C738A" w:rsidDel="00CB0C6F" w:rsidRDefault="00981C22" w:rsidP="00533AA2">
            <w:pPr>
              <w:keepNext/>
              <w:keepLines/>
              <w:overflowPunct w:val="0"/>
              <w:autoSpaceDE w:val="0"/>
              <w:autoSpaceDN w:val="0"/>
              <w:adjustRightInd w:val="0"/>
              <w:spacing w:after="0"/>
              <w:jc w:val="center"/>
              <w:rPr>
                <w:del w:id="10742"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0743"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4BB57F06" w14:textId="45C3DC9F" w:rsidR="00981C22" w:rsidRPr="006C738A" w:rsidDel="00CB0C6F" w:rsidRDefault="00981C22" w:rsidP="00533AA2">
            <w:pPr>
              <w:keepNext/>
              <w:keepLines/>
              <w:overflowPunct w:val="0"/>
              <w:autoSpaceDE w:val="0"/>
              <w:autoSpaceDN w:val="0"/>
              <w:adjustRightInd w:val="0"/>
              <w:spacing w:after="0"/>
              <w:jc w:val="center"/>
              <w:rPr>
                <w:del w:id="10744" w:author="Per Lindell" w:date="2023-08-11T11:26:00Z"/>
                <w:rFonts w:ascii="Arial" w:hAnsi="Arial" w:cs="Arial"/>
                <w:sz w:val="18"/>
                <w:szCs w:val="18"/>
                <w:lang w:eastAsia="zh-CN"/>
              </w:rPr>
            </w:pPr>
            <w:del w:id="10745" w:author="Per Lindell" w:date="2023-08-11T11:26:00Z">
              <w:r w:rsidRPr="006C738A"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746"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CD6EF63" w14:textId="6F04C758" w:rsidR="00981C22" w:rsidRPr="006C738A" w:rsidDel="00CB0C6F" w:rsidRDefault="00981C22" w:rsidP="00533AA2">
            <w:pPr>
              <w:keepNext/>
              <w:keepLines/>
              <w:spacing w:after="0"/>
              <w:jc w:val="center"/>
              <w:rPr>
                <w:del w:id="10747" w:author="Per Lindell" w:date="2023-08-11T11:26:00Z"/>
                <w:rFonts w:ascii="Arial" w:hAnsi="Arial"/>
                <w:sz w:val="18"/>
                <w:lang w:eastAsia="ja-JP"/>
              </w:rPr>
            </w:pPr>
            <w:del w:id="10748" w:author="Per Lindell" w:date="2023-08-11T11:26:00Z">
              <w:r w:rsidRPr="006C738A" w:rsidDel="00CB0C6F">
                <w:rPr>
                  <w:rFonts w:ascii="Arial" w:hAnsi="Arial"/>
                  <w:sz w:val="18"/>
                  <w:lang w:val="en-US" w:eastAsia="zh-CN" w:bidi="ar"/>
                </w:rPr>
                <w:delText>CA_n260J</w:delText>
              </w:r>
            </w:del>
          </w:p>
        </w:tc>
        <w:tc>
          <w:tcPr>
            <w:tcW w:w="2275" w:type="dxa"/>
            <w:tcBorders>
              <w:top w:val="nil"/>
              <w:left w:val="single" w:sz="4" w:space="0" w:color="auto"/>
              <w:bottom w:val="single" w:sz="4" w:space="0" w:color="auto"/>
              <w:right w:val="single" w:sz="4" w:space="0" w:color="auto"/>
            </w:tcBorders>
            <w:tcPrChange w:id="10749" w:author="Per Lindell" w:date="2023-08-11T11:26:00Z">
              <w:tcPr>
                <w:tcW w:w="2275" w:type="dxa"/>
                <w:tcBorders>
                  <w:top w:val="nil"/>
                  <w:left w:val="single" w:sz="4" w:space="0" w:color="auto"/>
                  <w:bottom w:val="single" w:sz="4" w:space="0" w:color="auto"/>
                  <w:right w:val="single" w:sz="4" w:space="0" w:color="auto"/>
                </w:tcBorders>
              </w:tcPr>
            </w:tcPrChange>
          </w:tcPr>
          <w:p w14:paraId="2CAA5327" w14:textId="25607A80" w:rsidR="00981C22" w:rsidRPr="006C738A" w:rsidDel="00CB0C6F" w:rsidRDefault="00981C22" w:rsidP="00533AA2">
            <w:pPr>
              <w:keepNext/>
              <w:keepLines/>
              <w:overflowPunct w:val="0"/>
              <w:autoSpaceDE w:val="0"/>
              <w:autoSpaceDN w:val="0"/>
              <w:adjustRightInd w:val="0"/>
              <w:spacing w:after="0"/>
              <w:jc w:val="center"/>
              <w:rPr>
                <w:del w:id="10750" w:author="Per Lindell" w:date="2023-08-11T11:26:00Z"/>
                <w:rFonts w:ascii="Arial" w:hAnsi="Arial"/>
                <w:sz w:val="18"/>
                <w:szCs w:val="18"/>
                <w:lang w:eastAsia="zh-CN"/>
              </w:rPr>
            </w:pPr>
          </w:p>
        </w:tc>
      </w:tr>
      <w:tr w:rsidR="00981C22" w:rsidRPr="006C738A" w:rsidDel="00CB0C6F" w14:paraId="117B5B6D" w14:textId="0E9601B5" w:rsidTr="00CB0C6F">
        <w:trPr>
          <w:trHeight w:val="187"/>
          <w:jc w:val="center"/>
          <w:del w:id="10751" w:author="Per Lindell" w:date="2023-08-11T11:26:00Z"/>
          <w:trPrChange w:id="10752"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tcPrChange w:id="10753" w:author="Per Lindell" w:date="2023-08-11T11:26:00Z">
              <w:tcPr>
                <w:tcW w:w="2529" w:type="dxa"/>
                <w:gridSpan w:val="2"/>
                <w:tcBorders>
                  <w:top w:val="single" w:sz="4" w:space="0" w:color="auto"/>
                  <w:left w:val="single" w:sz="4" w:space="0" w:color="auto"/>
                  <w:bottom w:val="nil"/>
                  <w:right w:val="single" w:sz="4" w:space="0" w:color="auto"/>
                </w:tcBorders>
              </w:tcPr>
            </w:tcPrChange>
          </w:tcPr>
          <w:p w14:paraId="710A4427" w14:textId="456C056B" w:rsidR="00981C22" w:rsidRPr="006C738A" w:rsidDel="00CB0C6F" w:rsidRDefault="00981C22" w:rsidP="00533AA2">
            <w:pPr>
              <w:keepNext/>
              <w:keepLines/>
              <w:overflowPunct w:val="0"/>
              <w:autoSpaceDE w:val="0"/>
              <w:autoSpaceDN w:val="0"/>
              <w:adjustRightInd w:val="0"/>
              <w:spacing w:after="0"/>
              <w:jc w:val="center"/>
              <w:rPr>
                <w:del w:id="10754" w:author="Per Lindell" w:date="2023-08-11T11:26:00Z"/>
                <w:rFonts w:ascii="Arial" w:hAnsi="Arial" w:cs="Arial"/>
                <w:sz w:val="18"/>
                <w:szCs w:val="18"/>
                <w:lang w:eastAsia="ja-JP"/>
              </w:rPr>
            </w:pPr>
            <w:del w:id="10755" w:author="Per Lindell" w:date="2023-08-11T11:26:00Z">
              <w:r w:rsidRPr="006C738A" w:rsidDel="00CB0C6F">
                <w:rPr>
                  <w:rFonts w:ascii="Arial" w:hAnsi="Arial"/>
                  <w:sz w:val="18"/>
                  <w:szCs w:val="18"/>
                  <w:lang w:eastAsia="ja-JP"/>
                </w:rPr>
                <w:delText>CA_n48A-n260K</w:delText>
              </w:r>
            </w:del>
          </w:p>
        </w:tc>
        <w:tc>
          <w:tcPr>
            <w:tcW w:w="2451" w:type="dxa"/>
            <w:tcBorders>
              <w:top w:val="single" w:sz="4" w:space="0" w:color="auto"/>
              <w:left w:val="single" w:sz="4" w:space="0" w:color="auto"/>
              <w:bottom w:val="nil"/>
              <w:right w:val="single" w:sz="4" w:space="0" w:color="auto"/>
            </w:tcBorders>
            <w:tcPrChange w:id="10756" w:author="Per Lindell" w:date="2023-08-11T11:26:00Z">
              <w:tcPr>
                <w:tcW w:w="2451" w:type="dxa"/>
                <w:tcBorders>
                  <w:top w:val="single" w:sz="4" w:space="0" w:color="auto"/>
                  <w:left w:val="single" w:sz="4" w:space="0" w:color="auto"/>
                  <w:bottom w:val="nil"/>
                  <w:right w:val="single" w:sz="4" w:space="0" w:color="auto"/>
                </w:tcBorders>
              </w:tcPr>
            </w:tcPrChange>
          </w:tcPr>
          <w:p w14:paraId="31E578AA" w14:textId="396B6D88" w:rsidR="00981C22" w:rsidRPr="006C738A" w:rsidDel="00CB0C6F" w:rsidRDefault="00981C22" w:rsidP="00533AA2">
            <w:pPr>
              <w:keepNext/>
              <w:keepLines/>
              <w:overflowPunct w:val="0"/>
              <w:autoSpaceDE w:val="0"/>
              <w:autoSpaceDN w:val="0"/>
              <w:adjustRightInd w:val="0"/>
              <w:spacing w:after="0"/>
              <w:jc w:val="center"/>
              <w:rPr>
                <w:del w:id="10757" w:author="Per Lindell" w:date="2023-08-11T11:26:00Z"/>
                <w:rFonts w:ascii="Arial" w:hAnsi="Arial"/>
                <w:sz w:val="18"/>
                <w:szCs w:val="18"/>
                <w:lang w:eastAsia="ja-JP"/>
              </w:rPr>
            </w:pPr>
            <w:del w:id="10758" w:author="Per Lindell" w:date="2023-08-11T11:26:00Z">
              <w:r w:rsidRPr="006C738A" w:rsidDel="00CB0C6F">
                <w:rPr>
                  <w:rFonts w:ascii="Arial" w:hAnsi="Arial"/>
                  <w:sz w:val="18"/>
                  <w:szCs w:val="18"/>
                  <w:lang w:eastAsia="ja-JP"/>
                </w:rPr>
                <w:delText>CA_n48A-n260A</w:delText>
              </w:r>
            </w:del>
          </w:p>
          <w:p w14:paraId="4B52EC32" w14:textId="1E15370B" w:rsidR="00981C22" w:rsidRPr="006C738A" w:rsidDel="00CB0C6F" w:rsidRDefault="00981C22" w:rsidP="00533AA2">
            <w:pPr>
              <w:keepNext/>
              <w:keepLines/>
              <w:overflowPunct w:val="0"/>
              <w:autoSpaceDE w:val="0"/>
              <w:autoSpaceDN w:val="0"/>
              <w:adjustRightInd w:val="0"/>
              <w:spacing w:after="0"/>
              <w:jc w:val="center"/>
              <w:rPr>
                <w:del w:id="10759" w:author="Per Lindell" w:date="2023-08-11T11:26:00Z"/>
                <w:rFonts w:ascii="Arial" w:hAnsi="Arial"/>
                <w:sz w:val="18"/>
                <w:szCs w:val="18"/>
                <w:lang w:eastAsia="ja-JP"/>
              </w:rPr>
            </w:pPr>
            <w:del w:id="10760" w:author="Per Lindell" w:date="2023-08-11T11:26:00Z">
              <w:r w:rsidRPr="006C738A" w:rsidDel="00CB0C6F">
                <w:rPr>
                  <w:rFonts w:ascii="Arial" w:hAnsi="Arial"/>
                  <w:sz w:val="18"/>
                  <w:szCs w:val="18"/>
                  <w:lang w:eastAsia="ja-JP"/>
                </w:rPr>
                <w:delText>CA_n48A-n260G</w:delText>
              </w:r>
            </w:del>
          </w:p>
          <w:p w14:paraId="473C1D38" w14:textId="625E3129" w:rsidR="00981C22" w:rsidRPr="006C738A" w:rsidDel="00CB0C6F" w:rsidRDefault="00981C22" w:rsidP="00533AA2">
            <w:pPr>
              <w:keepNext/>
              <w:keepLines/>
              <w:overflowPunct w:val="0"/>
              <w:autoSpaceDE w:val="0"/>
              <w:autoSpaceDN w:val="0"/>
              <w:adjustRightInd w:val="0"/>
              <w:spacing w:after="0"/>
              <w:jc w:val="center"/>
              <w:rPr>
                <w:del w:id="10761" w:author="Per Lindell" w:date="2023-08-11T11:26:00Z"/>
                <w:rFonts w:ascii="Arial" w:hAnsi="Arial"/>
                <w:sz w:val="18"/>
                <w:szCs w:val="18"/>
                <w:lang w:eastAsia="ja-JP"/>
              </w:rPr>
            </w:pPr>
            <w:del w:id="10762" w:author="Per Lindell" w:date="2023-08-11T11:26:00Z">
              <w:r w:rsidRPr="006C738A" w:rsidDel="00CB0C6F">
                <w:rPr>
                  <w:rFonts w:ascii="Arial" w:hAnsi="Arial"/>
                  <w:sz w:val="18"/>
                  <w:szCs w:val="18"/>
                  <w:lang w:eastAsia="ja-JP"/>
                </w:rPr>
                <w:delText>CA_n48A-n260H</w:delText>
              </w:r>
            </w:del>
          </w:p>
          <w:p w14:paraId="6839CC20" w14:textId="1B71141B" w:rsidR="00981C22" w:rsidRPr="006C738A" w:rsidDel="00CB0C6F" w:rsidRDefault="00981C22" w:rsidP="00533AA2">
            <w:pPr>
              <w:keepNext/>
              <w:keepLines/>
              <w:overflowPunct w:val="0"/>
              <w:autoSpaceDE w:val="0"/>
              <w:autoSpaceDN w:val="0"/>
              <w:adjustRightInd w:val="0"/>
              <w:spacing w:after="0"/>
              <w:jc w:val="center"/>
              <w:rPr>
                <w:del w:id="10763" w:author="Per Lindell" w:date="2023-08-11T11:26:00Z"/>
                <w:rFonts w:ascii="Arial" w:hAnsi="Arial" w:cs="Arial"/>
                <w:sz w:val="18"/>
                <w:szCs w:val="18"/>
                <w:lang w:eastAsia="ja-JP"/>
              </w:rPr>
            </w:pPr>
            <w:del w:id="10764" w:author="Per Lindell" w:date="2023-08-11T11:26:00Z">
              <w:r w:rsidRPr="006C738A" w:rsidDel="00CB0C6F">
                <w:rPr>
                  <w:rFonts w:ascii="Arial" w:hAnsi="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tcPrChange w:id="10765"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0C58DF37" w14:textId="60531658" w:rsidR="00981C22" w:rsidRPr="006C738A" w:rsidDel="00CB0C6F" w:rsidRDefault="00981C22" w:rsidP="00533AA2">
            <w:pPr>
              <w:keepNext/>
              <w:keepLines/>
              <w:overflowPunct w:val="0"/>
              <w:autoSpaceDE w:val="0"/>
              <w:autoSpaceDN w:val="0"/>
              <w:adjustRightInd w:val="0"/>
              <w:spacing w:after="0"/>
              <w:jc w:val="center"/>
              <w:rPr>
                <w:del w:id="10766" w:author="Per Lindell" w:date="2023-08-11T11:26:00Z"/>
                <w:rFonts w:ascii="Arial" w:hAnsi="Arial" w:cs="Arial"/>
                <w:sz w:val="18"/>
                <w:szCs w:val="18"/>
                <w:lang w:eastAsia="zh-CN"/>
              </w:rPr>
            </w:pPr>
            <w:del w:id="10767" w:author="Per Lindell" w:date="2023-08-11T11:26:00Z">
              <w:r w:rsidRPr="006C738A"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768"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877F08F" w14:textId="3709387D" w:rsidR="00981C22" w:rsidRPr="006C738A" w:rsidDel="00CB0C6F" w:rsidRDefault="00981C22" w:rsidP="00533AA2">
            <w:pPr>
              <w:keepNext/>
              <w:keepLines/>
              <w:spacing w:after="0"/>
              <w:jc w:val="center"/>
              <w:rPr>
                <w:del w:id="10769" w:author="Per Lindell" w:date="2023-08-11T11:26:00Z"/>
                <w:rFonts w:ascii="Arial" w:hAnsi="Arial"/>
                <w:sz w:val="18"/>
                <w:lang w:eastAsia="ja-JP"/>
              </w:rPr>
            </w:pPr>
            <w:del w:id="10770" w:author="Per Lindell" w:date="2023-08-11T11:26:00Z">
              <w:r w:rsidRPr="006C738A" w:rsidDel="00CB0C6F">
                <w:rPr>
                  <w:rFonts w:ascii="Arial" w:hAnsi="Arial"/>
                  <w:sz w:val="18"/>
                  <w:lang w:val="en-US" w:eastAsia="zh-CN" w:bidi="ar"/>
                </w:rPr>
                <w:delText>5, 10, 15, 20, 40, 50, 60, 80, 90, 100</w:delText>
              </w:r>
            </w:del>
          </w:p>
        </w:tc>
        <w:tc>
          <w:tcPr>
            <w:tcW w:w="2275" w:type="dxa"/>
            <w:tcBorders>
              <w:top w:val="single" w:sz="4" w:space="0" w:color="auto"/>
              <w:left w:val="single" w:sz="4" w:space="0" w:color="auto"/>
              <w:bottom w:val="nil"/>
              <w:right w:val="single" w:sz="4" w:space="0" w:color="auto"/>
            </w:tcBorders>
            <w:tcPrChange w:id="10771" w:author="Per Lindell" w:date="2023-08-11T11:26:00Z">
              <w:tcPr>
                <w:tcW w:w="2275" w:type="dxa"/>
                <w:tcBorders>
                  <w:top w:val="single" w:sz="4" w:space="0" w:color="auto"/>
                  <w:left w:val="single" w:sz="4" w:space="0" w:color="auto"/>
                  <w:bottom w:val="nil"/>
                  <w:right w:val="single" w:sz="4" w:space="0" w:color="auto"/>
                </w:tcBorders>
              </w:tcPr>
            </w:tcPrChange>
          </w:tcPr>
          <w:p w14:paraId="3C5484E7" w14:textId="700F1B44" w:rsidR="00981C22" w:rsidRPr="006C738A" w:rsidDel="00CB0C6F" w:rsidRDefault="00981C22" w:rsidP="00533AA2">
            <w:pPr>
              <w:keepNext/>
              <w:keepLines/>
              <w:overflowPunct w:val="0"/>
              <w:autoSpaceDE w:val="0"/>
              <w:autoSpaceDN w:val="0"/>
              <w:adjustRightInd w:val="0"/>
              <w:spacing w:after="0"/>
              <w:jc w:val="center"/>
              <w:rPr>
                <w:del w:id="10772" w:author="Per Lindell" w:date="2023-08-11T11:26:00Z"/>
                <w:rFonts w:ascii="Arial" w:hAnsi="Arial"/>
                <w:sz w:val="18"/>
                <w:szCs w:val="18"/>
                <w:lang w:eastAsia="zh-CN"/>
              </w:rPr>
            </w:pPr>
            <w:del w:id="10773" w:author="Per Lindell" w:date="2023-08-11T11:26:00Z">
              <w:r w:rsidRPr="006C738A" w:rsidDel="00CB0C6F">
                <w:rPr>
                  <w:rFonts w:ascii="Arial" w:hAnsi="Arial"/>
                  <w:sz w:val="18"/>
                  <w:szCs w:val="18"/>
                  <w:lang w:val="en-US" w:eastAsia="zh-CN"/>
                </w:rPr>
                <w:delText>0</w:delText>
              </w:r>
            </w:del>
          </w:p>
        </w:tc>
      </w:tr>
      <w:tr w:rsidR="00981C22" w:rsidRPr="006C738A" w:rsidDel="00CB0C6F" w14:paraId="49196073" w14:textId="4DB9AD67" w:rsidTr="00CB0C6F">
        <w:trPr>
          <w:trHeight w:val="187"/>
          <w:jc w:val="center"/>
          <w:del w:id="10774" w:author="Per Lindell" w:date="2023-08-11T11:26:00Z"/>
          <w:trPrChange w:id="10775"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0776"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446F1F57" w14:textId="2BCC35ED" w:rsidR="00981C22" w:rsidRPr="006C738A" w:rsidDel="00CB0C6F" w:rsidRDefault="00981C22" w:rsidP="00533AA2">
            <w:pPr>
              <w:keepNext/>
              <w:keepLines/>
              <w:overflowPunct w:val="0"/>
              <w:autoSpaceDE w:val="0"/>
              <w:autoSpaceDN w:val="0"/>
              <w:adjustRightInd w:val="0"/>
              <w:spacing w:after="0"/>
              <w:jc w:val="center"/>
              <w:rPr>
                <w:del w:id="10777"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0778" w:author="Per Lindell" w:date="2023-08-11T11:26:00Z">
              <w:tcPr>
                <w:tcW w:w="2451" w:type="dxa"/>
                <w:tcBorders>
                  <w:top w:val="nil"/>
                  <w:left w:val="single" w:sz="4" w:space="0" w:color="auto"/>
                  <w:bottom w:val="single" w:sz="4" w:space="0" w:color="auto"/>
                  <w:right w:val="single" w:sz="4" w:space="0" w:color="auto"/>
                </w:tcBorders>
              </w:tcPr>
            </w:tcPrChange>
          </w:tcPr>
          <w:p w14:paraId="76123607" w14:textId="543D8F47" w:rsidR="00981C22" w:rsidRPr="006C738A" w:rsidDel="00CB0C6F" w:rsidRDefault="00981C22" w:rsidP="00533AA2">
            <w:pPr>
              <w:keepNext/>
              <w:keepLines/>
              <w:overflowPunct w:val="0"/>
              <w:autoSpaceDE w:val="0"/>
              <w:autoSpaceDN w:val="0"/>
              <w:adjustRightInd w:val="0"/>
              <w:spacing w:after="0"/>
              <w:jc w:val="center"/>
              <w:rPr>
                <w:del w:id="10779"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0780"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33AF9A30" w14:textId="3621142A" w:rsidR="00981C22" w:rsidRPr="006C738A" w:rsidDel="00CB0C6F" w:rsidRDefault="00981C22" w:rsidP="00533AA2">
            <w:pPr>
              <w:keepNext/>
              <w:keepLines/>
              <w:overflowPunct w:val="0"/>
              <w:autoSpaceDE w:val="0"/>
              <w:autoSpaceDN w:val="0"/>
              <w:adjustRightInd w:val="0"/>
              <w:spacing w:after="0"/>
              <w:jc w:val="center"/>
              <w:rPr>
                <w:del w:id="10781" w:author="Per Lindell" w:date="2023-08-11T11:26:00Z"/>
                <w:rFonts w:ascii="Arial" w:hAnsi="Arial" w:cs="Arial"/>
                <w:sz w:val="18"/>
                <w:szCs w:val="18"/>
                <w:lang w:eastAsia="zh-CN"/>
              </w:rPr>
            </w:pPr>
            <w:del w:id="10782" w:author="Per Lindell" w:date="2023-08-11T11:26:00Z">
              <w:r w:rsidRPr="006C738A"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783"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72BAEFC9" w14:textId="1E45CC85" w:rsidR="00981C22" w:rsidRPr="006C738A" w:rsidDel="00CB0C6F" w:rsidRDefault="00981C22" w:rsidP="00533AA2">
            <w:pPr>
              <w:keepNext/>
              <w:keepLines/>
              <w:spacing w:after="0"/>
              <w:jc w:val="center"/>
              <w:rPr>
                <w:del w:id="10784" w:author="Per Lindell" w:date="2023-08-11T11:26:00Z"/>
                <w:rFonts w:ascii="Arial" w:hAnsi="Arial"/>
                <w:sz w:val="18"/>
                <w:lang w:eastAsia="ja-JP"/>
              </w:rPr>
            </w:pPr>
            <w:del w:id="10785" w:author="Per Lindell" w:date="2023-08-11T11:26:00Z">
              <w:r w:rsidRPr="006C738A" w:rsidDel="00CB0C6F">
                <w:rPr>
                  <w:rFonts w:ascii="Arial" w:hAnsi="Arial"/>
                  <w:sz w:val="18"/>
                  <w:lang w:val="en-US" w:eastAsia="zh-CN" w:bidi="ar"/>
                </w:rPr>
                <w:delText>CA_n260K</w:delText>
              </w:r>
            </w:del>
          </w:p>
        </w:tc>
        <w:tc>
          <w:tcPr>
            <w:tcW w:w="2275" w:type="dxa"/>
            <w:tcBorders>
              <w:top w:val="nil"/>
              <w:left w:val="single" w:sz="4" w:space="0" w:color="auto"/>
              <w:bottom w:val="single" w:sz="4" w:space="0" w:color="auto"/>
              <w:right w:val="single" w:sz="4" w:space="0" w:color="auto"/>
            </w:tcBorders>
            <w:tcPrChange w:id="10786" w:author="Per Lindell" w:date="2023-08-11T11:26:00Z">
              <w:tcPr>
                <w:tcW w:w="2275" w:type="dxa"/>
                <w:tcBorders>
                  <w:top w:val="nil"/>
                  <w:left w:val="single" w:sz="4" w:space="0" w:color="auto"/>
                  <w:bottom w:val="single" w:sz="4" w:space="0" w:color="auto"/>
                  <w:right w:val="single" w:sz="4" w:space="0" w:color="auto"/>
                </w:tcBorders>
              </w:tcPr>
            </w:tcPrChange>
          </w:tcPr>
          <w:p w14:paraId="088DF5BF" w14:textId="76C3B9BE" w:rsidR="00981C22" w:rsidRPr="006C738A" w:rsidDel="00CB0C6F" w:rsidRDefault="00981C22" w:rsidP="00533AA2">
            <w:pPr>
              <w:keepNext/>
              <w:keepLines/>
              <w:overflowPunct w:val="0"/>
              <w:autoSpaceDE w:val="0"/>
              <w:autoSpaceDN w:val="0"/>
              <w:adjustRightInd w:val="0"/>
              <w:spacing w:after="0"/>
              <w:jc w:val="center"/>
              <w:rPr>
                <w:del w:id="10787" w:author="Per Lindell" w:date="2023-08-11T11:26:00Z"/>
                <w:rFonts w:ascii="Arial" w:hAnsi="Arial"/>
                <w:sz w:val="18"/>
                <w:szCs w:val="18"/>
                <w:lang w:eastAsia="zh-CN"/>
              </w:rPr>
            </w:pPr>
          </w:p>
        </w:tc>
      </w:tr>
      <w:tr w:rsidR="00981C22" w:rsidRPr="006C738A" w:rsidDel="00CB0C6F" w14:paraId="2525BFD0" w14:textId="0B8C45AC" w:rsidTr="00CB0C6F">
        <w:trPr>
          <w:trHeight w:val="187"/>
          <w:jc w:val="center"/>
          <w:del w:id="10788" w:author="Per Lindell" w:date="2023-08-11T11:26:00Z"/>
          <w:trPrChange w:id="10789"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tcPrChange w:id="10790" w:author="Per Lindell" w:date="2023-08-11T11:26:00Z">
              <w:tcPr>
                <w:tcW w:w="2529" w:type="dxa"/>
                <w:gridSpan w:val="2"/>
                <w:tcBorders>
                  <w:top w:val="single" w:sz="4" w:space="0" w:color="auto"/>
                  <w:left w:val="single" w:sz="4" w:space="0" w:color="auto"/>
                  <w:bottom w:val="nil"/>
                  <w:right w:val="single" w:sz="4" w:space="0" w:color="auto"/>
                </w:tcBorders>
              </w:tcPr>
            </w:tcPrChange>
          </w:tcPr>
          <w:p w14:paraId="6D96013A" w14:textId="547E9D9D" w:rsidR="00981C22" w:rsidRPr="006C738A" w:rsidDel="00CB0C6F" w:rsidRDefault="00981C22" w:rsidP="00533AA2">
            <w:pPr>
              <w:keepNext/>
              <w:keepLines/>
              <w:overflowPunct w:val="0"/>
              <w:autoSpaceDE w:val="0"/>
              <w:autoSpaceDN w:val="0"/>
              <w:adjustRightInd w:val="0"/>
              <w:spacing w:after="0"/>
              <w:jc w:val="center"/>
              <w:rPr>
                <w:del w:id="10791" w:author="Per Lindell" w:date="2023-08-11T11:26:00Z"/>
                <w:rFonts w:ascii="Arial" w:hAnsi="Arial" w:cs="Arial"/>
                <w:sz w:val="18"/>
                <w:szCs w:val="18"/>
                <w:lang w:eastAsia="ja-JP"/>
              </w:rPr>
            </w:pPr>
            <w:del w:id="10792" w:author="Per Lindell" w:date="2023-08-11T11:26:00Z">
              <w:r w:rsidRPr="006C738A" w:rsidDel="00CB0C6F">
                <w:rPr>
                  <w:rFonts w:ascii="Arial" w:hAnsi="Arial"/>
                  <w:sz w:val="18"/>
                  <w:szCs w:val="18"/>
                  <w:lang w:eastAsia="ja-JP"/>
                </w:rPr>
                <w:delText>CA_n48A-n260L</w:delText>
              </w:r>
            </w:del>
          </w:p>
        </w:tc>
        <w:tc>
          <w:tcPr>
            <w:tcW w:w="2451" w:type="dxa"/>
            <w:tcBorders>
              <w:top w:val="single" w:sz="4" w:space="0" w:color="auto"/>
              <w:left w:val="single" w:sz="4" w:space="0" w:color="auto"/>
              <w:bottom w:val="nil"/>
              <w:right w:val="single" w:sz="4" w:space="0" w:color="auto"/>
            </w:tcBorders>
            <w:tcPrChange w:id="10793" w:author="Per Lindell" w:date="2023-08-11T11:26:00Z">
              <w:tcPr>
                <w:tcW w:w="2451" w:type="dxa"/>
                <w:tcBorders>
                  <w:top w:val="single" w:sz="4" w:space="0" w:color="auto"/>
                  <w:left w:val="single" w:sz="4" w:space="0" w:color="auto"/>
                  <w:bottom w:val="nil"/>
                  <w:right w:val="single" w:sz="4" w:space="0" w:color="auto"/>
                </w:tcBorders>
              </w:tcPr>
            </w:tcPrChange>
          </w:tcPr>
          <w:p w14:paraId="2EBA0C07" w14:textId="555BA0FD" w:rsidR="00981C22" w:rsidRPr="006C738A" w:rsidDel="00CB0C6F" w:rsidRDefault="00981C22" w:rsidP="00533AA2">
            <w:pPr>
              <w:keepNext/>
              <w:keepLines/>
              <w:overflowPunct w:val="0"/>
              <w:autoSpaceDE w:val="0"/>
              <w:autoSpaceDN w:val="0"/>
              <w:adjustRightInd w:val="0"/>
              <w:spacing w:after="0"/>
              <w:jc w:val="center"/>
              <w:rPr>
                <w:del w:id="10794" w:author="Per Lindell" w:date="2023-08-11T11:26:00Z"/>
                <w:rFonts w:ascii="Arial" w:hAnsi="Arial"/>
                <w:sz w:val="18"/>
                <w:szCs w:val="18"/>
                <w:lang w:eastAsia="ja-JP"/>
              </w:rPr>
            </w:pPr>
            <w:del w:id="10795" w:author="Per Lindell" w:date="2023-08-11T11:26:00Z">
              <w:r w:rsidRPr="006C738A" w:rsidDel="00CB0C6F">
                <w:rPr>
                  <w:rFonts w:ascii="Arial" w:hAnsi="Arial"/>
                  <w:sz w:val="18"/>
                  <w:szCs w:val="18"/>
                  <w:lang w:eastAsia="ja-JP"/>
                </w:rPr>
                <w:delText>CA_n48A-n260A</w:delText>
              </w:r>
            </w:del>
          </w:p>
          <w:p w14:paraId="326C290F" w14:textId="12C1EA37" w:rsidR="00981C22" w:rsidRPr="006C738A" w:rsidDel="00CB0C6F" w:rsidRDefault="00981C22" w:rsidP="00533AA2">
            <w:pPr>
              <w:keepNext/>
              <w:keepLines/>
              <w:overflowPunct w:val="0"/>
              <w:autoSpaceDE w:val="0"/>
              <w:autoSpaceDN w:val="0"/>
              <w:adjustRightInd w:val="0"/>
              <w:spacing w:after="0"/>
              <w:jc w:val="center"/>
              <w:rPr>
                <w:del w:id="10796" w:author="Per Lindell" w:date="2023-08-11T11:26:00Z"/>
                <w:rFonts w:ascii="Arial" w:hAnsi="Arial"/>
                <w:sz w:val="18"/>
                <w:szCs w:val="18"/>
                <w:lang w:eastAsia="ja-JP"/>
              </w:rPr>
            </w:pPr>
            <w:del w:id="10797" w:author="Per Lindell" w:date="2023-08-11T11:26:00Z">
              <w:r w:rsidRPr="006C738A" w:rsidDel="00CB0C6F">
                <w:rPr>
                  <w:rFonts w:ascii="Arial" w:hAnsi="Arial"/>
                  <w:sz w:val="18"/>
                  <w:szCs w:val="18"/>
                  <w:lang w:eastAsia="ja-JP"/>
                </w:rPr>
                <w:delText>CA_n48A-n260G</w:delText>
              </w:r>
            </w:del>
          </w:p>
          <w:p w14:paraId="7A6FE6FB" w14:textId="06FE6721" w:rsidR="00981C22" w:rsidRPr="006C738A" w:rsidDel="00CB0C6F" w:rsidRDefault="00981C22" w:rsidP="00533AA2">
            <w:pPr>
              <w:keepNext/>
              <w:keepLines/>
              <w:overflowPunct w:val="0"/>
              <w:autoSpaceDE w:val="0"/>
              <w:autoSpaceDN w:val="0"/>
              <w:adjustRightInd w:val="0"/>
              <w:spacing w:after="0"/>
              <w:jc w:val="center"/>
              <w:rPr>
                <w:del w:id="10798" w:author="Per Lindell" w:date="2023-08-11T11:26:00Z"/>
                <w:rFonts w:ascii="Arial" w:hAnsi="Arial"/>
                <w:sz w:val="18"/>
                <w:szCs w:val="18"/>
                <w:lang w:eastAsia="ja-JP"/>
              </w:rPr>
            </w:pPr>
            <w:del w:id="10799" w:author="Per Lindell" w:date="2023-08-11T11:26:00Z">
              <w:r w:rsidRPr="006C738A" w:rsidDel="00CB0C6F">
                <w:rPr>
                  <w:rFonts w:ascii="Arial" w:hAnsi="Arial"/>
                  <w:sz w:val="18"/>
                  <w:szCs w:val="18"/>
                  <w:lang w:eastAsia="ja-JP"/>
                </w:rPr>
                <w:delText>CA_n48A-n260H</w:delText>
              </w:r>
            </w:del>
          </w:p>
          <w:p w14:paraId="31FD36C7" w14:textId="3767FB8F" w:rsidR="00981C22" w:rsidRPr="006C738A" w:rsidDel="00CB0C6F" w:rsidRDefault="00981C22" w:rsidP="00533AA2">
            <w:pPr>
              <w:keepNext/>
              <w:keepLines/>
              <w:overflowPunct w:val="0"/>
              <w:autoSpaceDE w:val="0"/>
              <w:autoSpaceDN w:val="0"/>
              <w:adjustRightInd w:val="0"/>
              <w:spacing w:after="0"/>
              <w:jc w:val="center"/>
              <w:rPr>
                <w:del w:id="10800" w:author="Per Lindell" w:date="2023-08-11T11:26:00Z"/>
                <w:rFonts w:ascii="Arial" w:hAnsi="Arial" w:cs="Arial"/>
                <w:sz w:val="18"/>
                <w:szCs w:val="18"/>
                <w:lang w:eastAsia="ja-JP"/>
              </w:rPr>
            </w:pPr>
            <w:del w:id="10801" w:author="Per Lindell" w:date="2023-08-11T11:26:00Z">
              <w:r w:rsidRPr="006C738A" w:rsidDel="00CB0C6F">
                <w:rPr>
                  <w:rFonts w:ascii="Arial" w:hAnsi="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tcPrChange w:id="10802"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5A2B330E" w14:textId="16473EA1" w:rsidR="00981C22" w:rsidRPr="006C738A" w:rsidDel="00CB0C6F" w:rsidRDefault="00981C22" w:rsidP="00533AA2">
            <w:pPr>
              <w:keepNext/>
              <w:keepLines/>
              <w:overflowPunct w:val="0"/>
              <w:autoSpaceDE w:val="0"/>
              <w:autoSpaceDN w:val="0"/>
              <w:adjustRightInd w:val="0"/>
              <w:spacing w:after="0"/>
              <w:jc w:val="center"/>
              <w:rPr>
                <w:del w:id="10803" w:author="Per Lindell" w:date="2023-08-11T11:26:00Z"/>
                <w:rFonts w:ascii="Arial" w:hAnsi="Arial" w:cs="Arial"/>
                <w:sz w:val="18"/>
                <w:szCs w:val="18"/>
                <w:lang w:eastAsia="zh-CN"/>
              </w:rPr>
            </w:pPr>
            <w:del w:id="10804" w:author="Per Lindell" w:date="2023-08-11T11:26:00Z">
              <w:r w:rsidRPr="006C738A"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805"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65273DB" w14:textId="378C4E4F" w:rsidR="00981C22" w:rsidRPr="006C738A" w:rsidDel="00CB0C6F" w:rsidRDefault="00981C22" w:rsidP="00533AA2">
            <w:pPr>
              <w:keepNext/>
              <w:keepLines/>
              <w:spacing w:after="0"/>
              <w:jc w:val="center"/>
              <w:rPr>
                <w:del w:id="10806" w:author="Per Lindell" w:date="2023-08-11T11:26:00Z"/>
                <w:rFonts w:ascii="Arial" w:hAnsi="Arial"/>
                <w:sz w:val="18"/>
                <w:lang w:eastAsia="ja-JP"/>
              </w:rPr>
            </w:pPr>
            <w:del w:id="10807" w:author="Per Lindell" w:date="2023-08-11T11:26:00Z">
              <w:r w:rsidRPr="006C738A" w:rsidDel="00CB0C6F">
                <w:rPr>
                  <w:rFonts w:ascii="Arial" w:hAnsi="Arial"/>
                  <w:sz w:val="18"/>
                  <w:lang w:val="en-US" w:eastAsia="zh-CN" w:bidi="ar"/>
                </w:rPr>
                <w:delText>5, 10, 15, 20, 40, 50, 60, 80, 90, 100</w:delText>
              </w:r>
            </w:del>
          </w:p>
        </w:tc>
        <w:tc>
          <w:tcPr>
            <w:tcW w:w="2275" w:type="dxa"/>
            <w:tcBorders>
              <w:top w:val="single" w:sz="4" w:space="0" w:color="auto"/>
              <w:left w:val="single" w:sz="4" w:space="0" w:color="auto"/>
              <w:bottom w:val="nil"/>
              <w:right w:val="single" w:sz="4" w:space="0" w:color="auto"/>
            </w:tcBorders>
            <w:tcPrChange w:id="10808" w:author="Per Lindell" w:date="2023-08-11T11:26:00Z">
              <w:tcPr>
                <w:tcW w:w="2275" w:type="dxa"/>
                <w:tcBorders>
                  <w:top w:val="single" w:sz="4" w:space="0" w:color="auto"/>
                  <w:left w:val="single" w:sz="4" w:space="0" w:color="auto"/>
                  <w:bottom w:val="nil"/>
                  <w:right w:val="single" w:sz="4" w:space="0" w:color="auto"/>
                </w:tcBorders>
              </w:tcPr>
            </w:tcPrChange>
          </w:tcPr>
          <w:p w14:paraId="6433753E" w14:textId="7E6F368A" w:rsidR="00981C22" w:rsidRPr="006C738A" w:rsidDel="00CB0C6F" w:rsidRDefault="00981C22" w:rsidP="00533AA2">
            <w:pPr>
              <w:keepNext/>
              <w:keepLines/>
              <w:overflowPunct w:val="0"/>
              <w:autoSpaceDE w:val="0"/>
              <w:autoSpaceDN w:val="0"/>
              <w:adjustRightInd w:val="0"/>
              <w:spacing w:after="0"/>
              <w:jc w:val="center"/>
              <w:rPr>
                <w:del w:id="10809" w:author="Per Lindell" w:date="2023-08-11T11:26:00Z"/>
                <w:rFonts w:ascii="Arial" w:hAnsi="Arial"/>
                <w:sz w:val="18"/>
                <w:szCs w:val="18"/>
                <w:lang w:eastAsia="zh-CN"/>
              </w:rPr>
            </w:pPr>
            <w:del w:id="10810" w:author="Per Lindell" w:date="2023-08-11T11:26:00Z">
              <w:r w:rsidRPr="006C738A" w:rsidDel="00CB0C6F">
                <w:rPr>
                  <w:rFonts w:ascii="Arial" w:hAnsi="Arial"/>
                  <w:sz w:val="18"/>
                  <w:szCs w:val="18"/>
                  <w:lang w:val="en-US" w:eastAsia="zh-CN"/>
                </w:rPr>
                <w:delText>0</w:delText>
              </w:r>
            </w:del>
          </w:p>
        </w:tc>
      </w:tr>
      <w:tr w:rsidR="00981C22" w:rsidRPr="006C738A" w:rsidDel="00CB0C6F" w14:paraId="1FC9B4DA" w14:textId="11AF363E" w:rsidTr="00CB0C6F">
        <w:trPr>
          <w:trHeight w:val="187"/>
          <w:jc w:val="center"/>
          <w:del w:id="10811" w:author="Per Lindell" w:date="2023-08-11T11:26:00Z"/>
          <w:trPrChange w:id="10812"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0813"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343C64CE" w14:textId="1F597C94" w:rsidR="00981C22" w:rsidRPr="006C738A" w:rsidDel="00CB0C6F" w:rsidRDefault="00981C22" w:rsidP="00533AA2">
            <w:pPr>
              <w:keepNext/>
              <w:keepLines/>
              <w:overflowPunct w:val="0"/>
              <w:autoSpaceDE w:val="0"/>
              <w:autoSpaceDN w:val="0"/>
              <w:adjustRightInd w:val="0"/>
              <w:spacing w:after="0"/>
              <w:jc w:val="center"/>
              <w:rPr>
                <w:del w:id="10814"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0815" w:author="Per Lindell" w:date="2023-08-11T11:26:00Z">
              <w:tcPr>
                <w:tcW w:w="2451" w:type="dxa"/>
                <w:tcBorders>
                  <w:top w:val="nil"/>
                  <w:left w:val="single" w:sz="4" w:space="0" w:color="auto"/>
                  <w:bottom w:val="single" w:sz="4" w:space="0" w:color="auto"/>
                  <w:right w:val="single" w:sz="4" w:space="0" w:color="auto"/>
                </w:tcBorders>
              </w:tcPr>
            </w:tcPrChange>
          </w:tcPr>
          <w:p w14:paraId="0BF40F4D" w14:textId="470CE9DF" w:rsidR="00981C22" w:rsidRPr="006C738A" w:rsidDel="00CB0C6F" w:rsidRDefault="00981C22" w:rsidP="00533AA2">
            <w:pPr>
              <w:keepNext/>
              <w:keepLines/>
              <w:overflowPunct w:val="0"/>
              <w:autoSpaceDE w:val="0"/>
              <w:autoSpaceDN w:val="0"/>
              <w:adjustRightInd w:val="0"/>
              <w:spacing w:after="0"/>
              <w:jc w:val="center"/>
              <w:rPr>
                <w:del w:id="10816"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0817"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2CFBB5FF" w14:textId="7F02FB78" w:rsidR="00981C22" w:rsidRPr="006C738A" w:rsidDel="00CB0C6F" w:rsidRDefault="00981C22" w:rsidP="00533AA2">
            <w:pPr>
              <w:keepNext/>
              <w:keepLines/>
              <w:overflowPunct w:val="0"/>
              <w:autoSpaceDE w:val="0"/>
              <w:autoSpaceDN w:val="0"/>
              <w:adjustRightInd w:val="0"/>
              <w:spacing w:after="0"/>
              <w:jc w:val="center"/>
              <w:rPr>
                <w:del w:id="10818" w:author="Per Lindell" w:date="2023-08-11T11:26:00Z"/>
                <w:rFonts w:ascii="Arial" w:hAnsi="Arial" w:cs="Arial"/>
                <w:sz w:val="18"/>
                <w:szCs w:val="18"/>
                <w:lang w:eastAsia="zh-CN"/>
              </w:rPr>
            </w:pPr>
            <w:del w:id="10819" w:author="Per Lindell" w:date="2023-08-11T11:26:00Z">
              <w:r w:rsidRPr="006C738A"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820"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F81B3E1" w14:textId="41D014C9" w:rsidR="00981C22" w:rsidRPr="006C738A" w:rsidDel="00CB0C6F" w:rsidRDefault="00981C22" w:rsidP="00533AA2">
            <w:pPr>
              <w:keepNext/>
              <w:keepLines/>
              <w:spacing w:after="0"/>
              <w:jc w:val="center"/>
              <w:rPr>
                <w:del w:id="10821" w:author="Per Lindell" w:date="2023-08-11T11:26:00Z"/>
                <w:rFonts w:ascii="Arial" w:hAnsi="Arial"/>
                <w:sz w:val="18"/>
                <w:lang w:eastAsia="ja-JP"/>
              </w:rPr>
            </w:pPr>
            <w:del w:id="10822" w:author="Per Lindell" w:date="2023-08-11T11:26:00Z">
              <w:r w:rsidRPr="006C738A" w:rsidDel="00CB0C6F">
                <w:rPr>
                  <w:rFonts w:ascii="Arial" w:hAnsi="Arial"/>
                  <w:sz w:val="18"/>
                  <w:lang w:val="en-US" w:eastAsia="zh-CN" w:bidi="ar"/>
                </w:rPr>
                <w:delText>CA_n260L</w:delText>
              </w:r>
            </w:del>
          </w:p>
        </w:tc>
        <w:tc>
          <w:tcPr>
            <w:tcW w:w="2275" w:type="dxa"/>
            <w:tcBorders>
              <w:top w:val="nil"/>
              <w:left w:val="single" w:sz="4" w:space="0" w:color="auto"/>
              <w:bottom w:val="single" w:sz="4" w:space="0" w:color="auto"/>
              <w:right w:val="single" w:sz="4" w:space="0" w:color="auto"/>
            </w:tcBorders>
            <w:tcPrChange w:id="10823" w:author="Per Lindell" w:date="2023-08-11T11:26:00Z">
              <w:tcPr>
                <w:tcW w:w="2275" w:type="dxa"/>
                <w:tcBorders>
                  <w:top w:val="nil"/>
                  <w:left w:val="single" w:sz="4" w:space="0" w:color="auto"/>
                  <w:bottom w:val="single" w:sz="4" w:space="0" w:color="auto"/>
                  <w:right w:val="single" w:sz="4" w:space="0" w:color="auto"/>
                </w:tcBorders>
              </w:tcPr>
            </w:tcPrChange>
          </w:tcPr>
          <w:p w14:paraId="3DDE9A14" w14:textId="66BA3C7B" w:rsidR="00981C22" w:rsidRPr="006C738A" w:rsidDel="00CB0C6F" w:rsidRDefault="00981C22" w:rsidP="00533AA2">
            <w:pPr>
              <w:keepNext/>
              <w:keepLines/>
              <w:overflowPunct w:val="0"/>
              <w:autoSpaceDE w:val="0"/>
              <w:autoSpaceDN w:val="0"/>
              <w:adjustRightInd w:val="0"/>
              <w:spacing w:after="0"/>
              <w:jc w:val="center"/>
              <w:rPr>
                <w:del w:id="10824" w:author="Per Lindell" w:date="2023-08-11T11:26:00Z"/>
                <w:rFonts w:ascii="Arial" w:hAnsi="Arial"/>
                <w:sz w:val="18"/>
                <w:szCs w:val="18"/>
                <w:lang w:eastAsia="zh-CN"/>
              </w:rPr>
            </w:pPr>
          </w:p>
        </w:tc>
      </w:tr>
      <w:tr w:rsidR="00981C22" w:rsidRPr="006C738A" w:rsidDel="00CB0C6F" w14:paraId="08EBDE46" w14:textId="53662322" w:rsidTr="00CB0C6F">
        <w:trPr>
          <w:trHeight w:val="187"/>
          <w:jc w:val="center"/>
          <w:del w:id="10825" w:author="Per Lindell" w:date="2023-08-11T11:26:00Z"/>
          <w:trPrChange w:id="10826"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tcPrChange w:id="10827" w:author="Per Lindell" w:date="2023-08-11T11:26:00Z">
              <w:tcPr>
                <w:tcW w:w="2529" w:type="dxa"/>
                <w:gridSpan w:val="2"/>
                <w:tcBorders>
                  <w:top w:val="single" w:sz="4" w:space="0" w:color="auto"/>
                  <w:left w:val="single" w:sz="4" w:space="0" w:color="auto"/>
                  <w:bottom w:val="nil"/>
                  <w:right w:val="single" w:sz="4" w:space="0" w:color="auto"/>
                </w:tcBorders>
              </w:tcPr>
            </w:tcPrChange>
          </w:tcPr>
          <w:p w14:paraId="182BE2E5" w14:textId="4032BAE2" w:rsidR="00981C22" w:rsidRPr="006C738A" w:rsidDel="00CB0C6F" w:rsidRDefault="00981C22" w:rsidP="00533AA2">
            <w:pPr>
              <w:keepNext/>
              <w:keepLines/>
              <w:overflowPunct w:val="0"/>
              <w:autoSpaceDE w:val="0"/>
              <w:autoSpaceDN w:val="0"/>
              <w:adjustRightInd w:val="0"/>
              <w:spacing w:after="0"/>
              <w:jc w:val="center"/>
              <w:rPr>
                <w:del w:id="10828" w:author="Per Lindell" w:date="2023-08-11T11:26:00Z"/>
                <w:rFonts w:ascii="Arial" w:hAnsi="Arial" w:cs="Arial"/>
                <w:sz w:val="18"/>
                <w:szCs w:val="18"/>
                <w:lang w:eastAsia="ja-JP"/>
              </w:rPr>
            </w:pPr>
            <w:del w:id="10829" w:author="Per Lindell" w:date="2023-08-11T11:26:00Z">
              <w:r w:rsidRPr="006C738A" w:rsidDel="00CB0C6F">
                <w:rPr>
                  <w:rFonts w:ascii="Arial" w:hAnsi="Arial"/>
                  <w:sz w:val="18"/>
                  <w:szCs w:val="18"/>
                  <w:lang w:eastAsia="ja-JP"/>
                </w:rPr>
                <w:delText>CA_n48A-n260M</w:delText>
              </w:r>
            </w:del>
          </w:p>
        </w:tc>
        <w:tc>
          <w:tcPr>
            <w:tcW w:w="2451" w:type="dxa"/>
            <w:tcBorders>
              <w:top w:val="single" w:sz="4" w:space="0" w:color="auto"/>
              <w:left w:val="single" w:sz="4" w:space="0" w:color="auto"/>
              <w:bottom w:val="nil"/>
              <w:right w:val="single" w:sz="4" w:space="0" w:color="auto"/>
            </w:tcBorders>
            <w:tcPrChange w:id="10830" w:author="Per Lindell" w:date="2023-08-11T11:26:00Z">
              <w:tcPr>
                <w:tcW w:w="2451" w:type="dxa"/>
                <w:tcBorders>
                  <w:top w:val="single" w:sz="4" w:space="0" w:color="auto"/>
                  <w:left w:val="single" w:sz="4" w:space="0" w:color="auto"/>
                  <w:bottom w:val="nil"/>
                  <w:right w:val="single" w:sz="4" w:space="0" w:color="auto"/>
                </w:tcBorders>
              </w:tcPr>
            </w:tcPrChange>
          </w:tcPr>
          <w:p w14:paraId="66AC1A8B" w14:textId="0C008E26" w:rsidR="00981C22" w:rsidRPr="006C738A" w:rsidDel="00CB0C6F" w:rsidRDefault="00981C22" w:rsidP="00533AA2">
            <w:pPr>
              <w:keepNext/>
              <w:keepLines/>
              <w:overflowPunct w:val="0"/>
              <w:autoSpaceDE w:val="0"/>
              <w:autoSpaceDN w:val="0"/>
              <w:adjustRightInd w:val="0"/>
              <w:spacing w:after="0"/>
              <w:jc w:val="center"/>
              <w:rPr>
                <w:del w:id="10831" w:author="Per Lindell" w:date="2023-08-11T11:26:00Z"/>
                <w:rFonts w:ascii="Arial" w:hAnsi="Arial"/>
                <w:sz w:val="18"/>
                <w:szCs w:val="18"/>
                <w:lang w:eastAsia="ja-JP"/>
              </w:rPr>
            </w:pPr>
            <w:del w:id="10832" w:author="Per Lindell" w:date="2023-08-11T11:26:00Z">
              <w:r w:rsidRPr="006C738A" w:rsidDel="00CB0C6F">
                <w:rPr>
                  <w:rFonts w:ascii="Arial" w:hAnsi="Arial"/>
                  <w:sz w:val="18"/>
                  <w:szCs w:val="18"/>
                  <w:lang w:eastAsia="ja-JP"/>
                </w:rPr>
                <w:delText>CA_n48A-n260A</w:delText>
              </w:r>
            </w:del>
          </w:p>
          <w:p w14:paraId="73833EE7" w14:textId="72B38EB5" w:rsidR="00981C22" w:rsidRPr="006C738A" w:rsidDel="00CB0C6F" w:rsidRDefault="00981C22" w:rsidP="00533AA2">
            <w:pPr>
              <w:keepNext/>
              <w:keepLines/>
              <w:overflowPunct w:val="0"/>
              <w:autoSpaceDE w:val="0"/>
              <w:autoSpaceDN w:val="0"/>
              <w:adjustRightInd w:val="0"/>
              <w:spacing w:after="0"/>
              <w:jc w:val="center"/>
              <w:rPr>
                <w:del w:id="10833" w:author="Per Lindell" w:date="2023-08-11T11:26:00Z"/>
                <w:rFonts w:ascii="Arial" w:hAnsi="Arial"/>
                <w:sz w:val="18"/>
                <w:szCs w:val="18"/>
                <w:lang w:eastAsia="ja-JP"/>
              </w:rPr>
            </w:pPr>
            <w:del w:id="10834" w:author="Per Lindell" w:date="2023-08-11T11:26:00Z">
              <w:r w:rsidRPr="006C738A" w:rsidDel="00CB0C6F">
                <w:rPr>
                  <w:rFonts w:ascii="Arial" w:hAnsi="Arial"/>
                  <w:sz w:val="18"/>
                  <w:szCs w:val="18"/>
                  <w:lang w:eastAsia="ja-JP"/>
                </w:rPr>
                <w:delText>CA_n48A-n260G</w:delText>
              </w:r>
            </w:del>
          </w:p>
          <w:p w14:paraId="0D112027" w14:textId="79A5FDFF" w:rsidR="00981C22" w:rsidRPr="006C738A" w:rsidDel="00CB0C6F" w:rsidRDefault="00981C22" w:rsidP="00533AA2">
            <w:pPr>
              <w:keepNext/>
              <w:keepLines/>
              <w:overflowPunct w:val="0"/>
              <w:autoSpaceDE w:val="0"/>
              <w:autoSpaceDN w:val="0"/>
              <w:adjustRightInd w:val="0"/>
              <w:spacing w:after="0"/>
              <w:jc w:val="center"/>
              <w:rPr>
                <w:del w:id="10835" w:author="Per Lindell" w:date="2023-08-11T11:26:00Z"/>
                <w:rFonts w:ascii="Arial" w:hAnsi="Arial"/>
                <w:sz w:val="18"/>
                <w:szCs w:val="18"/>
                <w:lang w:eastAsia="ja-JP"/>
              </w:rPr>
            </w:pPr>
            <w:del w:id="10836" w:author="Per Lindell" w:date="2023-08-11T11:26:00Z">
              <w:r w:rsidRPr="006C738A" w:rsidDel="00CB0C6F">
                <w:rPr>
                  <w:rFonts w:ascii="Arial" w:hAnsi="Arial"/>
                  <w:sz w:val="18"/>
                  <w:szCs w:val="18"/>
                  <w:lang w:eastAsia="ja-JP"/>
                </w:rPr>
                <w:delText>CA_n48A-n260H</w:delText>
              </w:r>
            </w:del>
          </w:p>
          <w:p w14:paraId="650B31F0" w14:textId="666FE94D" w:rsidR="00981C22" w:rsidRPr="006C738A" w:rsidDel="00CB0C6F" w:rsidRDefault="00981C22" w:rsidP="00533AA2">
            <w:pPr>
              <w:keepNext/>
              <w:keepLines/>
              <w:overflowPunct w:val="0"/>
              <w:autoSpaceDE w:val="0"/>
              <w:autoSpaceDN w:val="0"/>
              <w:adjustRightInd w:val="0"/>
              <w:spacing w:after="0"/>
              <w:jc w:val="center"/>
              <w:rPr>
                <w:del w:id="10837" w:author="Per Lindell" w:date="2023-08-11T11:26:00Z"/>
                <w:rFonts w:ascii="Arial" w:hAnsi="Arial" w:cs="Arial"/>
                <w:sz w:val="18"/>
                <w:szCs w:val="18"/>
                <w:lang w:eastAsia="ja-JP"/>
              </w:rPr>
            </w:pPr>
            <w:del w:id="10838" w:author="Per Lindell" w:date="2023-08-11T11:26:00Z">
              <w:r w:rsidRPr="006C738A" w:rsidDel="00CB0C6F">
                <w:rPr>
                  <w:rFonts w:ascii="Arial" w:hAnsi="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tcPrChange w:id="10839"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79879FBF" w14:textId="7A3D2FF3" w:rsidR="00981C22" w:rsidRPr="006C738A" w:rsidDel="00CB0C6F" w:rsidRDefault="00981C22" w:rsidP="00533AA2">
            <w:pPr>
              <w:keepNext/>
              <w:keepLines/>
              <w:overflowPunct w:val="0"/>
              <w:autoSpaceDE w:val="0"/>
              <w:autoSpaceDN w:val="0"/>
              <w:adjustRightInd w:val="0"/>
              <w:spacing w:after="0"/>
              <w:jc w:val="center"/>
              <w:rPr>
                <w:del w:id="10840" w:author="Per Lindell" w:date="2023-08-11T11:26:00Z"/>
                <w:rFonts w:ascii="Arial" w:hAnsi="Arial" w:cs="Arial"/>
                <w:sz w:val="18"/>
                <w:szCs w:val="18"/>
                <w:lang w:eastAsia="zh-CN"/>
              </w:rPr>
            </w:pPr>
            <w:del w:id="10841" w:author="Per Lindell" w:date="2023-08-11T11:26:00Z">
              <w:r w:rsidRPr="006C738A"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842"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6308613D" w14:textId="0704BB06" w:rsidR="00981C22" w:rsidRPr="006C738A" w:rsidDel="00CB0C6F" w:rsidRDefault="00981C22" w:rsidP="00533AA2">
            <w:pPr>
              <w:keepNext/>
              <w:keepLines/>
              <w:spacing w:after="0"/>
              <w:jc w:val="center"/>
              <w:rPr>
                <w:del w:id="10843" w:author="Per Lindell" w:date="2023-08-11T11:26:00Z"/>
                <w:rFonts w:ascii="Arial" w:hAnsi="Arial"/>
                <w:sz w:val="18"/>
                <w:lang w:eastAsia="ja-JP"/>
              </w:rPr>
            </w:pPr>
            <w:del w:id="10844" w:author="Per Lindell" w:date="2023-08-11T11:26:00Z">
              <w:r w:rsidRPr="006C738A" w:rsidDel="00CB0C6F">
                <w:rPr>
                  <w:rFonts w:ascii="Arial" w:hAnsi="Arial"/>
                  <w:sz w:val="18"/>
                  <w:lang w:val="en-US" w:eastAsia="zh-CN" w:bidi="ar"/>
                </w:rPr>
                <w:delText>5, 10, 15, 20, 40, 50, 60, 80, 90, 100</w:delText>
              </w:r>
            </w:del>
          </w:p>
        </w:tc>
        <w:tc>
          <w:tcPr>
            <w:tcW w:w="2275" w:type="dxa"/>
            <w:tcBorders>
              <w:top w:val="single" w:sz="4" w:space="0" w:color="auto"/>
              <w:left w:val="single" w:sz="4" w:space="0" w:color="auto"/>
              <w:bottom w:val="nil"/>
              <w:right w:val="single" w:sz="4" w:space="0" w:color="auto"/>
            </w:tcBorders>
            <w:tcPrChange w:id="10845" w:author="Per Lindell" w:date="2023-08-11T11:26:00Z">
              <w:tcPr>
                <w:tcW w:w="2275" w:type="dxa"/>
                <w:tcBorders>
                  <w:top w:val="single" w:sz="4" w:space="0" w:color="auto"/>
                  <w:left w:val="single" w:sz="4" w:space="0" w:color="auto"/>
                  <w:bottom w:val="nil"/>
                  <w:right w:val="single" w:sz="4" w:space="0" w:color="auto"/>
                </w:tcBorders>
              </w:tcPr>
            </w:tcPrChange>
          </w:tcPr>
          <w:p w14:paraId="53874EEE" w14:textId="784D9550" w:rsidR="00981C22" w:rsidRPr="006C738A" w:rsidDel="00CB0C6F" w:rsidRDefault="00981C22" w:rsidP="00533AA2">
            <w:pPr>
              <w:keepNext/>
              <w:keepLines/>
              <w:spacing w:after="0"/>
              <w:jc w:val="center"/>
              <w:rPr>
                <w:del w:id="10846" w:author="Per Lindell" w:date="2023-08-11T11:26:00Z"/>
                <w:rFonts w:ascii="Arial" w:hAnsi="Arial"/>
                <w:sz w:val="18"/>
                <w:lang w:eastAsia="zh-CN"/>
              </w:rPr>
            </w:pPr>
            <w:del w:id="10847" w:author="Per Lindell" w:date="2023-08-11T11:26:00Z">
              <w:r w:rsidRPr="006C738A" w:rsidDel="00CB0C6F">
                <w:rPr>
                  <w:rFonts w:ascii="Arial" w:hAnsi="Arial"/>
                  <w:sz w:val="18"/>
                  <w:lang w:val="en-US" w:eastAsia="zh-CN"/>
                </w:rPr>
                <w:delText>0</w:delText>
              </w:r>
            </w:del>
          </w:p>
        </w:tc>
      </w:tr>
      <w:tr w:rsidR="00981C22" w:rsidRPr="006C738A" w:rsidDel="00CB0C6F" w14:paraId="6D86B1F3" w14:textId="7C07861F" w:rsidTr="00CB0C6F">
        <w:trPr>
          <w:trHeight w:val="187"/>
          <w:jc w:val="center"/>
          <w:del w:id="10848" w:author="Per Lindell" w:date="2023-08-11T11:26:00Z"/>
          <w:trPrChange w:id="10849"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0850"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5BBAE6CA" w14:textId="105EBFF9" w:rsidR="00981C22" w:rsidRPr="006C738A" w:rsidDel="00CB0C6F" w:rsidRDefault="00981C22" w:rsidP="00533AA2">
            <w:pPr>
              <w:keepNext/>
              <w:keepLines/>
              <w:overflowPunct w:val="0"/>
              <w:autoSpaceDE w:val="0"/>
              <w:autoSpaceDN w:val="0"/>
              <w:adjustRightInd w:val="0"/>
              <w:spacing w:after="0"/>
              <w:jc w:val="center"/>
              <w:rPr>
                <w:del w:id="10851"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0852" w:author="Per Lindell" w:date="2023-08-11T11:26:00Z">
              <w:tcPr>
                <w:tcW w:w="2451" w:type="dxa"/>
                <w:tcBorders>
                  <w:top w:val="nil"/>
                  <w:left w:val="single" w:sz="4" w:space="0" w:color="auto"/>
                  <w:bottom w:val="single" w:sz="4" w:space="0" w:color="auto"/>
                  <w:right w:val="single" w:sz="4" w:space="0" w:color="auto"/>
                </w:tcBorders>
              </w:tcPr>
            </w:tcPrChange>
          </w:tcPr>
          <w:p w14:paraId="2C34B88A" w14:textId="1DF76729" w:rsidR="00981C22" w:rsidRPr="006C738A" w:rsidDel="00CB0C6F" w:rsidRDefault="00981C22" w:rsidP="00533AA2">
            <w:pPr>
              <w:keepNext/>
              <w:keepLines/>
              <w:overflowPunct w:val="0"/>
              <w:autoSpaceDE w:val="0"/>
              <w:autoSpaceDN w:val="0"/>
              <w:adjustRightInd w:val="0"/>
              <w:spacing w:after="0"/>
              <w:jc w:val="center"/>
              <w:rPr>
                <w:del w:id="10853"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0854"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7D9841D9" w14:textId="46370F33" w:rsidR="00981C22" w:rsidRPr="006C738A" w:rsidDel="00CB0C6F" w:rsidRDefault="00981C22" w:rsidP="00533AA2">
            <w:pPr>
              <w:keepNext/>
              <w:keepLines/>
              <w:overflowPunct w:val="0"/>
              <w:autoSpaceDE w:val="0"/>
              <w:autoSpaceDN w:val="0"/>
              <w:adjustRightInd w:val="0"/>
              <w:spacing w:after="0"/>
              <w:jc w:val="center"/>
              <w:rPr>
                <w:del w:id="10855" w:author="Per Lindell" w:date="2023-08-11T11:26:00Z"/>
                <w:rFonts w:ascii="Arial" w:hAnsi="Arial" w:cs="Arial"/>
                <w:sz w:val="18"/>
                <w:szCs w:val="18"/>
                <w:lang w:eastAsia="zh-CN"/>
              </w:rPr>
            </w:pPr>
            <w:del w:id="10856" w:author="Per Lindell" w:date="2023-08-11T11:26:00Z">
              <w:r w:rsidRPr="006C738A"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857"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5523191E" w14:textId="72FC06EC" w:rsidR="00981C22" w:rsidRPr="006C738A" w:rsidDel="00CB0C6F" w:rsidRDefault="00981C22" w:rsidP="00533AA2">
            <w:pPr>
              <w:keepNext/>
              <w:keepLines/>
              <w:spacing w:after="0"/>
              <w:jc w:val="center"/>
              <w:rPr>
                <w:del w:id="10858" w:author="Per Lindell" w:date="2023-08-11T11:26:00Z"/>
                <w:rFonts w:ascii="Arial" w:hAnsi="Arial"/>
                <w:sz w:val="18"/>
                <w:lang w:eastAsia="ja-JP"/>
              </w:rPr>
            </w:pPr>
            <w:del w:id="10859" w:author="Per Lindell" w:date="2023-08-11T11:26:00Z">
              <w:r w:rsidRPr="006C738A" w:rsidDel="00CB0C6F">
                <w:rPr>
                  <w:rFonts w:ascii="Arial" w:hAnsi="Arial"/>
                  <w:sz w:val="18"/>
                  <w:lang w:val="en-US" w:eastAsia="zh-CN" w:bidi="ar"/>
                </w:rPr>
                <w:delText>CA_n260M</w:delText>
              </w:r>
            </w:del>
          </w:p>
        </w:tc>
        <w:tc>
          <w:tcPr>
            <w:tcW w:w="2275" w:type="dxa"/>
            <w:tcBorders>
              <w:top w:val="nil"/>
              <w:left w:val="single" w:sz="4" w:space="0" w:color="auto"/>
              <w:bottom w:val="single" w:sz="4" w:space="0" w:color="auto"/>
              <w:right w:val="single" w:sz="4" w:space="0" w:color="auto"/>
            </w:tcBorders>
            <w:tcPrChange w:id="10860" w:author="Per Lindell" w:date="2023-08-11T11:26:00Z">
              <w:tcPr>
                <w:tcW w:w="2275" w:type="dxa"/>
                <w:tcBorders>
                  <w:top w:val="nil"/>
                  <w:left w:val="single" w:sz="4" w:space="0" w:color="auto"/>
                  <w:bottom w:val="single" w:sz="4" w:space="0" w:color="auto"/>
                  <w:right w:val="single" w:sz="4" w:space="0" w:color="auto"/>
                </w:tcBorders>
              </w:tcPr>
            </w:tcPrChange>
          </w:tcPr>
          <w:p w14:paraId="3E877455" w14:textId="49A28CFC" w:rsidR="00981C22" w:rsidRPr="006C738A" w:rsidDel="00CB0C6F" w:rsidRDefault="00981C22" w:rsidP="00533AA2">
            <w:pPr>
              <w:keepNext/>
              <w:keepLines/>
              <w:spacing w:after="0"/>
              <w:jc w:val="center"/>
              <w:rPr>
                <w:del w:id="10861" w:author="Per Lindell" w:date="2023-08-11T11:26:00Z"/>
                <w:rFonts w:ascii="Arial" w:hAnsi="Arial"/>
                <w:sz w:val="18"/>
                <w:lang w:eastAsia="zh-CN"/>
              </w:rPr>
            </w:pPr>
          </w:p>
        </w:tc>
      </w:tr>
      <w:tr w:rsidR="00981C22" w:rsidDel="00CB0C6F" w14:paraId="37D88167" w14:textId="45842523" w:rsidTr="00CB0C6F">
        <w:trPr>
          <w:trHeight w:val="187"/>
          <w:jc w:val="center"/>
          <w:del w:id="10862" w:author="Per Lindell" w:date="2023-08-11T11:26:00Z"/>
          <w:trPrChange w:id="10863"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tcPrChange w:id="10864" w:author="Per Lindell" w:date="2023-08-11T11:26:00Z">
              <w:tcPr>
                <w:tcW w:w="2529" w:type="dxa"/>
                <w:gridSpan w:val="2"/>
                <w:tcBorders>
                  <w:top w:val="nil"/>
                  <w:left w:val="single" w:sz="4" w:space="0" w:color="auto"/>
                  <w:bottom w:val="nil"/>
                  <w:right w:val="single" w:sz="4" w:space="0" w:color="auto"/>
                </w:tcBorders>
              </w:tcPr>
            </w:tcPrChange>
          </w:tcPr>
          <w:p w14:paraId="6365A5A5" w14:textId="76F04404" w:rsidR="00981C22" w:rsidDel="00CB0C6F" w:rsidRDefault="00981C22" w:rsidP="00533AA2">
            <w:pPr>
              <w:keepNext/>
              <w:keepLines/>
              <w:overflowPunct w:val="0"/>
              <w:autoSpaceDE w:val="0"/>
              <w:autoSpaceDN w:val="0"/>
              <w:adjustRightInd w:val="0"/>
              <w:spacing w:after="0"/>
              <w:jc w:val="center"/>
              <w:rPr>
                <w:del w:id="10865" w:author="Per Lindell" w:date="2023-08-11T11:26:00Z"/>
                <w:rFonts w:ascii="Arial" w:hAnsi="Arial" w:cs="Arial"/>
                <w:sz w:val="18"/>
                <w:szCs w:val="18"/>
                <w:lang w:eastAsia="ja-JP"/>
              </w:rPr>
            </w:pPr>
            <w:bookmarkStart w:id="10866" w:name="OLE_LINK10"/>
            <w:del w:id="10867" w:author="Per Lindell" w:date="2023-08-11T11:26:00Z">
              <w:r w:rsidRPr="00B7634D" w:rsidDel="00CB0C6F">
                <w:rPr>
                  <w:rFonts w:ascii="Arial" w:hAnsi="Arial" w:cs="Arial"/>
                  <w:sz w:val="18"/>
                  <w:szCs w:val="18"/>
                  <w:lang w:eastAsia="ja-JP"/>
                </w:rPr>
                <w:delText>CA_n48A-n260R</w:delText>
              </w:r>
              <w:bookmarkEnd w:id="10866"/>
              <w:r w:rsidRPr="00B7634D" w:rsidDel="00CB0C6F">
                <w:rPr>
                  <w:rFonts w:ascii="Arial" w:hAnsi="Arial" w:cs="Arial"/>
                  <w:sz w:val="18"/>
                  <w:szCs w:val="18"/>
                  <w:lang w:eastAsia="ja-JP"/>
                </w:rPr>
                <w:delText>2</w:delText>
              </w:r>
            </w:del>
          </w:p>
        </w:tc>
        <w:tc>
          <w:tcPr>
            <w:tcW w:w="2451" w:type="dxa"/>
            <w:tcBorders>
              <w:top w:val="nil"/>
              <w:left w:val="single" w:sz="4" w:space="0" w:color="auto"/>
              <w:bottom w:val="nil"/>
              <w:right w:val="single" w:sz="4" w:space="0" w:color="auto"/>
            </w:tcBorders>
            <w:tcPrChange w:id="10868" w:author="Per Lindell" w:date="2023-08-11T11:26:00Z">
              <w:tcPr>
                <w:tcW w:w="2451" w:type="dxa"/>
                <w:tcBorders>
                  <w:top w:val="nil"/>
                  <w:left w:val="single" w:sz="4" w:space="0" w:color="auto"/>
                  <w:bottom w:val="nil"/>
                  <w:right w:val="single" w:sz="4" w:space="0" w:color="auto"/>
                </w:tcBorders>
              </w:tcPr>
            </w:tcPrChange>
          </w:tcPr>
          <w:p w14:paraId="4D909A36" w14:textId="70F44266" w:rsidR="00981C22" w:rsidRPr="00B7634D" w:rsidDel="00CB0C6F" w:rsidRDefault="00981C22" w:rsidP="00533AA2">
            <w:pPr>
              <w:keepNext/>
              <w:keepLines/>
              <w:overflowPunct w:val="0"/>
              <w:autoSpaceDE w:val="0"/>
              <w:autoSpaceDN w:val="0"/>
              <w:adjustRightInd w:val="0"/>
              <w:spacing w:after="0"/>
              <w:jc w:val="center"/>
              <w:rPr>
                <w:del w:id="10869" w:author="Per Lindell" w:date="2023-08-11T11:26:00Z"/>
                <w:rFonts w:ascii="Arial" w:hAnsi="Arial" w:cs="Arial"/>
                <w:sz w:val="18"/>
                <w:szCs w:val="18"/>
                <w:lang w:eastAsia="ja-JP"/>
              </w:rPr>
            </w:pPr>
            <w:del w:id="10870" w:author="Per Lindell" w:date="2023-08-11T11:26:00Z">
              <w:r w:rsidRPr="00B7634D" w:rsidDel="00CB0C6F">
                <w:rPr>
                  <w:rFonts w:ascii="Arial" w:hAnsi="Arial" w:cs="Arial"/>
                  <w:sz w:val="18"/>
                  <w:szCs w:val="18"/>
                  <w:lang w:eastAsia="ja-JP"/>
                </w:rPr>
                <w:delText>CA_n48A-n260A</w:delText>
              </w:r>
            </w:del>
          </w:p>
          <w:p w14:paraId="3F78D957" w14:textId="67F4A0E5" w:rsidR="00981C22" w:rsidRPr="00B7634D" w:rsidDel="00CB0C6F" w:rsidRDefault="00981C22" w:rsidP="00533AA2">
            <w:pPr>
              <w:keepNext/>
              <w:keepLines/>
              <w:overflowPunct w:val="0"/>
              <w:autoSpaceDE w:val="0"/>
              <w:autoSpaceDN w:val="0"/>
              <w:adjustRightInd w:val="0"/>
              <w:spacing w:after="0"/>
              <w:jc w:val="center"/>
              <w:rPr>
                <w:del w:id="10871" w:author="Per Lindell" w:date="2023-08-11T11:26:00Z"/>
                <w:rFonts w:ascii="Arial" w:hAnsi="Arial" w:cs="Arial"/>
                <w:sz w:val="18"/>
                <w:szCs w:val="18"/>
                <w:lang w:eastAsia="ja-JP"/>
              </w:rPr>
            </w:pPr>
            <w:del w:id="10872" w:author="Per Lindell" w:date="2023-08-11T11:26:00Z">
              <w:r w:rsidRPr="00B7634D" w:rsidDel="00CB0C6F">
                <w:rPr>
                  <w:rFonts w:ascii="Arial" w:hAnsi="Arial" w:cs="Arial"/>
                  <w:sz w:val="18"/>
                  <w:szCs w:val="18"/>
                  <w:lang w:eastAsia="ja-JP"/>
                </w:rPr>
                <w:delText>CA_n48A-n260R2</w:delText>
              </w:r>
            </w:del>
          </w:p>
        </w:tc>
        <w:tc>
          <w:tcPr>
            <w:tcW w:w="1209" w:type="dxa"/>
            <w:gridSpan w:val="2"/>
            <w:tcBorders>
              <w:top w:val="single" w:sz="4" w:space="0" w:color="auto"/>
              <w:left w:val="single" w:sz="4" w:space="0" w:color="auto"/>
              <w:bottom w:val="single" w:sz="4" w:space="0" w:color="auto"/>
              <w:right w:val="single" w:sz="4" w:space="0" w:color="auto"/>
            </w:tcBorders>
            <w:tcPrChange w:id="10873"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1A36C2A3" w14:textId="1A19A627" w:rsidR="00981C22" w:rsidRPr="00B7634D" w:rsidDel="00CB0C6F" w:rsidRDefault="00981C22" w:rsidP="00533AA2">
            <w:pPr>
              <w:keepNext/>
              <w:keepLines/>
              <w:overflowPunct w:val="0"/>
              <w:autoSpaceDE w:val="0"/>
              <w:autoSpaceDN w:val="0"/>
              <w:adjustRightInd w:val="0"/>
              <w:spacing w:after="0"/>
              <w:jc w:val="center"/>
              <w:rPr>
                <w:del w:id="10874" w:author="Per Lindell" w:date="2023-08-11T11:26:00Z"/>
                <w:rFonts w:ascii="Arial" w:hAnsi="Arial"/>
                <w:sz w:val="18"/>
                <w:szCs w:val="18"/>
                <w:lang w:eastAsia="ja-JP"/>
              </w:rPr>
            </w:pPr>
            <w:del w:id="10875" w:author="Per Lindell" w:date="2023-08-11T11:26:00Z">
              <w:r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876"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1D5AD7F" w14:textId="78FEC311" w:rsidR="00981C22" w:rsidDel="00CB0C6F" w:rsidRDefault="00981C22" w:rsidP="00533AA2">
            <w:pPr>
              <w:keepNext/>
              <w:keepLines/>
              <w:spacing w:after="0"/>
              <w:jc w:val="center"/>
              <w:rPr>
                <w:del w:id="10877" w:author="Per Lindell" w:date="2023-08-11T11:26:00Z"/>
                <w:rFonts w:ascii="Arial" w:hAnsi="Arial"/>
                <w:sz w:val="18"/>
                <w:lang w:val="en-US" w:eastAsia="zh-CN" w:bidi="ar"/>
              </w:rPr>
            </w:pPr>
            <w:del w:id="10878" w:author="Per Lindell" w:date="2023-08-11T11:26:00Z">
              <w:r w:rsidRPr="00B7634D" w:rsidDel="00CB0C6F">
                <w:rPr>
                  <w:rFonts w:ascii="Arial" w:hAnsi="Arial"/>
                  <w:sz w:val="18"/>
                  <w:lang w:val="en-US" w:eastAsia="zh-CN" w:bidi="ar"/>
                </w:rPr>
                <w:delText>5, 10, 15, 20, 40, 50, 60, 80, 90, 100</w:delText>
              </w:r>
            </w:del>
          </w:p>
        </w:tc>
        <w:tc>
          <w:tcPr>
            <w:tcW w:w="2275" w:type="dxa"/>
            <w:tcBorders>
              <w:top w:val="nil"/>
              <w:left w:val="single" w:sz="4" w:space="0" w:color="auto"/>
              <w:bottom w:val="nil"/>
              <w:right w:val="single" w:sz="4" w:space="0" w:color="auto"/>
            </w:tcBorders>
            <w:tcPrChange w:id="10879" w:author="Per Lindell" w:date="2023-08-11T11:26:00Z">
              <w:tcPr>
                <w:tcW w:w="2275" w:type="dxa"/>
                <w:tcBorders>
                  <w:top w:val="nil"/>
                  <w:left w:val="single" w:sz="4" w:space="0" w:color="auto"/>
                  <w:bottom w:val="nil"/>
                  <w:right w:val="single" w:sz="4" w:space="0" w:color="auto"/>
                </w:tcBorders>
              </w:tcPr>
            </w:tcPrChange>
          </w:tcPr>
          <w:p w14:paraId="3D6DC983" w14:textId="51B2701F" w:rsidR="00981C22" w:rsidRPr="00B7634D" w:rsidDel="00CB0C6F" w:rsidRDefault="00981C22" w:rsidP="00533AA2">
            <w:pPr>
              <w:keepNext/>
              <w:keepLines/>
              <w:spacing w:after="0"/>
              <w:jc w:val="center"/>
              <w:rPr>
                <w:del w:id="10880" w:author="Per Lindell" w:date="2023-08-11T11:26:00Z"/>
                <w:rFonts w:ascii="Arial" w:hAnsi="Arial"/>
                <w:sz w:val="18"/>
                <w:lang w:eastAsia="zh-CN"/>
              </w:rPr>
            </w:pPr>
            <w:del w:id="10881" w:author="Per Lindell" w:date="2023-08-11T11:26:00Z">
              <w:r w:rsidDel="00CB0C6F">
                <w:rPr>
                  <w:rFonts w:ascii="Arial" w:hAnsi="Arial"/>
                  <w:sz w:val="18"/>
                  <w:lang w:eastAsia="zh-CN"/>
                </w:rPr>
                <w:delText>0</w:delText>
              </w:r>
            </w:del>
          </w:p>
        </w:tc>
      </w:tr>
      <w:tr w:rsidR="00981C22" w:rsidDel="00CB0C6F" w14:paraId="2984B4FF" w14:textId="79F75A8D" w:rsidTr="00CB0C6F">
        <w:trPr>
          <w:trHeight w:val="187"/>
          <w:jc w:val="center"/>
          <w:del w:id="10882" w:author="Per Lindell" w:date="2023-08-11T11:26:00Z"/>
          <w:trPrChange w:id="10883"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0884"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07E92BF5" w14:textId="79917B50" w:rsidR="00981C22" w:rsidDel="00CB0C6F" w:rsidRDefault="00981C22" w:rsidP="00533AA2">
            <w:pPr>
              <w:keepNext/>
              <w:keepLines/>
              <w:overflowPunct w:val="0"/>
              <w:autoSpaceDE w:val="0"/>
              <w:autoSpaceDN w:val="0"/>
              <w:adjustRightInd w:val="0"/>
              <w:spacing w:after="0"/>
              <w:jc w:val="center"/>
              <w:rPr>
                <w:del w:id="10885"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0886" w:author="Per Lindell" w:date="2023-08-11T11:26:00Z">
              <w:tcPr>
                <w:tcW w:w="2451" w:type="dxa"/>
                <w:tcBorders>
                  <w:top w:val="nil"/>
                  <w:left w:val="single" w:sz="4" w:space="0" w:color="auto"/>
                  <w:bottom w:val="single" w:sz="4" w:space="0" w:color="auto"/>
                  <w:right w:val="single" w:sz="4" w:space="0" w:color="auto"/>
                </w:tcBorders>
              </w:tcPr>
            </w:tcPrChange>
          </w:tcPr>
          <w:p w14:paraId="1747F9D3" w14:textId="5D34B6D4" w:rsidR="00981C22" w:rsidDel="00CB0C6F" w:rsidRDefault="00981C22" w:rsidP="00533AA2">
            <w:pPr>
              <w:keepNext/>
              <w:keepLines/>
              <w:overflowPunct w:val="0"/>
              <w:autoSpaceDE w:val="0"/>
              <w:autoSpaceDN w:val="0"/>
              <w:adjustRightInd w:val="0"/>
              <w:spacing w:after="0"/>
              <w:jc w:val="center"/>
              <w:rPr>
                <w:del w:id="10887"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0888"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3F47C063" w14:textId="7EE254D8" w:rsidR="00981C22" w:rsidRPr="00B7634D" w:rsidDel="00CB0C6F" w:rsidRDefault="00981C22" w:rsidP="00533AA2">
            <w:pPr>
              <w:keepNext/>
              <w:keepLines/>
              <w:overflowPunct w:val="0"/>
              <w:autoSpaceDE w:val="0"/>
              <w:autoSpaceDN w:val="0"/>
              <w:adjustRightInd w:val="0"/>
              <w:spacing w:after="0"/>
              <w:jc w:val="center"/>
              <w:rPr>
                <w:del w:id="10889" w:author="Per Lindell" w:date="2023-08-11T11:26:00Z"/>
                <w:rFonts w:ascii="Arial" w:hAnsi="Arial"/>
                <w:sz w:val="18"/>
                <w:szCs w:val="18"/>
                <w:lang w:eastAsia="ja-JP"/>
              </w:rPr>
            </w:pPr>
            <w:del w:id="10890" w:author="Per Lindell" w:date="2023-08-11T11:26:00Z">
              <w:r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891"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3EAC5A4D" w14:textId="1ABAED52" w:rsidR="00981C22" w:rsidDel="00CB0C6F" w:rsidRDefault="00981C22" w:rsidP="00533AA2">
            <w:pPr>
              <w:keepNext/>
              <w:keepLines/>
              <w:spacing w:after="0"/>
              <w:jc w:val="center"/>
              <w:rPr>
                <w:del w:id="10892" w:author="Per Lindell" w:date="2023-08-11T11:26:00Z"/>
                <w:rFonts w:ascii="Arial" w:hAnsi="Arial"/>
                <w:sz w:val="18"/>
                <w:lang w:val="en-US" w:eastAsia="zh-CN" w:bidi="ar"/>
              </w:rPr>
            </w:pPr>
            <w:del w:id="10893" w:author="Per Lindell" w:date="2023-08-11T11:26:00Z">
              <w:r w:rsidRPr="00B7634D" w:rsidDel="00CB0C6F">
                <w:rPr>
                  <w:rFonts w:ascii="Arial" w:hAnsi="Arial"/>
                  <w:sz w:val="18"/>
                  <w:lang w:val="en-US" w:eastAsia="zh-CN" w:bidi="ar"/>
                </w:rPr>
                <w:delText>CA_n260R2</w:delText>
              </w:r>
            </w:del>
          </w:p>
        </w:tc>
        <w:tc>
          <w:tcPr>
            <w:tcW w:w="2275" w:type="dxa"/>
            <w:tcBorders>
              <w:top w:val="nil"/>
              <w:left w:val="single" w:sz="4" w:space="0" w:color="auto"/>
              <w:bottom w:val="single" w:sz="4" w:space="0" w:color="auto"/>
              <w:right w:val="single" w:sz="4" w:space="0" w:color="auto"/>
            </w:tcBorders>
            <w:tcPrChange w:id="10894" w:author="Per Lindell" w:date="2023-08-11T11:26:00Z">
              <w:tcPr>
                <w:tcW w:w="2275" w:type="dxa"/>
                <w:tcBorders>
                  <w:top w:val="nil"/>
                  <w:left w:val="single" w:sz="4" w:space="0" w:color="auto"/>
                  <w:bottom w:val="single" w:sz="4" w:space="0" w:color="auto"/>
                  <w:right w:val="single" w:sz="4" w:space="0" w:color="auto"/>
                </w:tcBorders>
              </w:tcPr>
            </w:tcPrChange>
          </w:tcPr>
          <w:p w14:paraId="7511089F" w14:textId="102F19A4" w:rsidR="00981C22" w:rsidRPr="00B7634D" w:rsidDel="00CB0C6F" w:rsidRDefault="00981C22" w:rsidP="00533AA2">
            <w:pPr>
              <w:keepNext/>
              <w:keepLines/>
              <w:spacing w:after="0"/>
              <w:jc w:val="center"/>
              <w:rPr>
                <w:del w:id="10895" w:author="Per Lindell" w:date="2023-08-11T11:26:00Z"/>
                <w:rFonts w:ascii="Arial" w:hAnsi="Arial"/>
                <w:sz w:val="18"/>
                <w:lang w:eastAsia="zh-CN"/>
              </w:rPr>
            </w:pPr>
          </w:p>
        </w:tc>
      </w:tr>
      <w:tr w:rsidR="00981C22" w:rsidDel="00CB0C6F" w14:paraId="4C6E239A" w14:textId="51B6DA15" w:rsidTr="00CB0C6F">
        <w:trPr>
          <w:trHeight w:val="187"/>
          <w:jc w:val="center"/>
          <w:del w:id="10896" w:author="Per Lindell" w:date="2023-08-11T11:26:00Z"/>
          <w:trPrChange w:id="10897"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tcPrChange w:id="10898" w:author="Per Lindell" w:date="2023-08-11T11:26:00Z">
              <w:tcPr>
                <w:tcW w:w="2529" w:type="dxa"/>
                <w:gridSpan w:val="2"/>
                <w:tcBorders>
                  <w:top w:val="nil"/>
                  <w:left w:val="single" w:sz="4" w:space="0" w:color="auto"/>
                  <w:bottom w:val="nil"/>
                  <w:right w:val="single" w:sz="4" w:space="0" w:color="auto"/>
                </w:tcBorders>
              </w:tcPr>
            </w:tcPrChange>
          </w:tcPr>
          <w:p w14:paraId="63207094" w14:textId="0EF3E435" w:rsidR="00981C22" w:rsidDel="00CB0C6F" w:rsidRDefault="00981C22" w:rsidP="00533AA2">
            <w:pPr>
              <w:keepNext/>
              <w:keepLines/>
              <w:overflowPunct w:val="0"/>
              <w:autoSpaceDE w:val="0"/>
              <w:autoSpaceDN w:val="0"/>
              <w:adjustRightInd w:val="0"/>
              <w:spacing w:after="0"/>
              <w:jc w:val="center"/>
              <w:rPr>
                <w:del w:id="10899" w:author="Per Lindell" w:date="2023-08-11T11:26:00Z"/>
                <w:rFonts w:ascii="Arial" w:hAnsi="Arial" w:cs="Arial"/>
                <w:sz w:val="18"/>
                <w:szCs w:val="18"/>
                <w:lang w:eastAsia="ja-JP"/>
              </w:rPr>
            </w:pPr>
            <w:del w:id="10900" w:author="Per Lindell" w:date="2023-08-11T11:26:00Z">
              <w:r w:rsidRPr="00B7634D" w:rsidDel="00CB0C6F">
                <w:rPr>
                  <w:rFonts w:ascii="Arial" w:hAnsi="Arial" w:cs="Arial"/>
                  <w:sz w:val="18"/>
                  <w:szCs w:val="18"/>
                  <w:lang w:eastAsia="ja-JP"/>
                </w:rPr>
                <w:delText>CA_n48A-n260R3</w:delText>
              </w:r>
            </w:del>
          </w:p>
        </w:tc>
        <w:tc>
          <w:tcPr>
            <w:tcW w:w="2451" w:type="dxa"/>
            <w:tcBorders>
              <w:top w:val="nil"/>
              <w:left w:val="single" w:sz="4" w:space="0" w:color="auto"/>
              <w:bottom w:val="nil"/>
              <w:right w:val="single" w:sz="4" w:space="0" w:color="auto"/>
            </w:tcBorders>
            <w:tcPrChange w:id="10901" w:author="Per Lindell" w:date="2023-08-11T11:26:00Z">
              <w:tcPr>
                <w:tcW w:w="2451" w:type="dxa"/>
                <w:tcBorders>
                  <w:top w:val="nil"/>
                  <w:left w:val="single" w:sz="4" w:space="0" w:color="auto"/>
                  <w:bottom w:val="nil"/>
                  <w:right w:val="single" w:sz="4" w:space="0" w:color="auto"/>
                </w:tcBorders>
              </w:tcPr>
            </w:tcPrChange>
          </w:tcPr>
          <w:p w14:paraId="6E8BC4B7" w14:textId="6A0C1887" w:rsidR="00981C22" w:rsidRPr="00B7634D" w:rsidDel="00CB0C6F" w:rsidRDefault="00981C22" w:rsidP="00533AA2">
            <w:pPr>
              <w:keepNext/>
              <w:keepLines/>
              <w:overflowPunct w:val="0"/>
              <w:autoSpaceDE w:val="0"/>
              <w:autoSpaceDN w:val="0"/>
              <w:adjustRightInd w:val="0"/>
              <w:spacing w:after="0"/>
              <w:jc w:val="center"/>
              <w:rPr>
                <w:del w:id="10902" w:author="Per Lindell" w:date="2023-08-11T11:26:00Z"/>
                <w:rFonts w:ascii="Arial" w:hAnsi="Arial" w:cs="Arial"/>
                <w:sz w:val="18"/>
                <w:szCs w:val="18"/>
                <w:lang w:eastAsia="ja-JP"/>
              </w:rPr>
            </w:pPr>
            <w:del w:id="10903" w:author="Per Lindell" w:date="2023-08-11T11:26:00Z">
              <w:r w:rsidRPr="00B7634D" w:rsidDel="00CB0C6F">
                <w:rPr>
                  <w:rFonts w:ascii="Arial" w:hAnsi="Arial" w:cs="Arial"/>
                  <w:sz w:val="18"/>
                  <w:szCs w:val="18"/>
                  <w:lang w:eastAsia="ja-JP"/>
                </w:rPr>
                <w:delText>CA_n48A-n260A</w:delText>
              </w:r>
            </w:del>
          </w:p>
          <w:p w14:paraId="0306905A" w14:textId="7AAF1142" w:rsidR="00981C22" w:rsidRPr="00B7634D" w:rsidDel="00CB0C6F" w:rsidRDefault="00981C22" w:rsidP="00533AA2">
            <w:pPr>
              <w:keepNext/>
              <w:keepLines/>
              <w:overflowPunct w:val="0"/>
              <w:autoSpaceDE w:val="0"/>
              <w:autoSpaceDN w:val="0"/>
              <w:adjustRightInd w:val="0"/>
              <w:spacing w:after="0"/>
              <w:jc w:val="center"/>
              <w:rPr>
                <w:del w:id="10904" w:author="Per Lindell" w:date="2023-08-11T11:26:00Z"/>
                <w:rFonts w:ascii="Arial" w:hAnsi="Arial" w:cs="Arial"/>
                <w:sz w:val="18"/>
                <w:szCs w:val="18"/>
                <w:lang w:eastAsia="ja-JP"/>
              </w:rPr>
            </w:pPr>
            <w:del w:id="10905" w:author="Per Lindell" w:date="2023-08-11T11:26:00Z">
              <w:r w:rsidRPr="00B7634D" w:rsidDel="00CB0C6F">
                <w:rPr>
                  <w:rFonts w:ascii="Arial" w:hAnsi="Arial" w:cs="Arial"/>
                  <w:sz w:val="18"/>
                  <w:szCs w:val="18"/>
                  <w:lang w:eastAsia="ja-JP"/>
                </w:rPr>
                <w:delText>CA_n48A-n260R2</w:delText>
              </w:r>
            </w:del>
          </w:p>
          <w:p w14:paraId="2DDC8784" w14:textId="1A0FE588" w:rsidR="00981C22" w:rsidRPr="00B7634D" w:rsidDel="00CB0C6F" w:rsidRDefault="00981C22" w:rsidP="00533AA2">
            <w:pPr>
              <w:keepNext/>
              <w:keepLines/>
              <w:overflowPunct w:val="0"/>
              <w:autoSpaceDE w:val="0"/>
              <w:autoSpaceDN w:val="0"/>
              <w:adjustRightInd w:val="0"/>
              <w:spacing w:after="0"/>
              <w:jc w:val="center"/>
              <w:rPr>
                <w:del w:id="10906" w:author="Per Lindell" w:date="2023-08-11T11:26:00Z"/>
                <w:rFonts w:ascii="Arial" w:hAnsi="Arial" w:cs="Arial"/>
                <w:sz w:val="18"/>
                <w:szCs w:val="18"/>
                <w:lang w:eastAsia="ja-JP"/>
              </w:rPr>
            </w:pPr>
            <w:del w:id="10907" w:author="Per Lindell" w:date="2023-08-11T11:26:00Z">
              <w:r w:rsidRPr="00B7634D" w:rsidDel="00CB0C6F">
                <w:rPr>
                  <w:rFonts w:ascii="Arial" w:hAnsi="Arial" w:cs="Arial"/>
                  <w:sz w:val="18"/>
                  <w:szCs w:val="18"/>
                  <w:lang w:eastAsia="ja-JP"/>
                </w:rPr>
                <w:delText>CA_n48A-n260R3</w:delText>
              </w:r>
            </w:del>
          </w:p>
        </w:tc>
        <w:tc>
          <w:tcPr>
            <w:tcW w:w="1209" w:type="dxa"/>
            <w:gridSpan w:val="2"/>
            <w:tcBorders>
              <w:top w:val="single" w:sz="4" w:space="0" w:color="auto"/>
              <w:left w:val="single" w:sz="4" w:space="0" w:color="auto"/>
              <w:bottom w:val="single" w:sz="4" w:space="0" w:color="auto"/>
              <w:right w:val="single" w:sz="4" w:space="0" w:color="auto"/>
            </w:tcBorders>
            <w:tcPrChange w:id="10908"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00479CFD" w14:textId="6C12E825" w:rsidR="00981C22" w:rsidRPr="00B7634D" w:rsidDel="00CB0C6F" w:rsidRDefault="00981C22" w:rsidP="00533AA2">
            <w:pPr>
              <w:keepNext/>
              <w:keepLines/>
              <w:overflowPunct w:val="0"/>
              <w:autoSpaceDE w:val="0"/>
              <w:autoSpaceDN w:val="0"/>
              <w:adjustRightInd w:val="0"/>
              <w:spacing w:after="0"/>
              <w:jc w:val="center"/>
              <w:rPr>
                <w:del w:id="10909" w:author="Per Lindell" w:date="2023-08-11T11:26:00Z"/>
                <w:rFonts w:ascii="Arial" w:hAnsi="Arial"/>
                <w:sz w:val="18"/>
                <w:szCs w:val="18"/>
                <w:lang w:eastAsia="ja-JP"/>
              </w:rPr>
            </w:pPr>
            <w:del w:id="10910" w:author="Per Lindell" w:date="2023-08-11T11:26:00Z">
              <w:r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911"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565E4BB5" w14:textId="148B2D68" w:rsidR="00981C22" w:rsidDel="00CB0C6F" w:rsidRDefault="00981C22" w:rsidP="00533AA2">
            <w:pPr>
              <w:keepNext/>
              <w:keepLines/>
              <w:spacing w:after="0"/>
              <w:jc w:val="center"/>
              <w:rPr>
                <w:del w:id="10912" w:author="Per Lindell" w:date="2023-08-11T11:26:00Z"/>
                <w:rFonts w:ascii="Arial" w:hAnsi="Arial"/>
                <w:sz w:val="18"/>
                <w:lang w:val="en-US" w:eastAsia="zh-CN" w:bidi="ar"/>
              </w:rPr>
            </w:pPr>
            <w:del w:id="10913" w:author="Per Lindell" w:date="2023-08-11T11:26:00Z">
              <w:r w:rsidRPr="00B7634D" w:rsidDel="00CB0C6F">
                <w:rPr>
                  <w:rFonts w:ascii="Arial" w:hAnsi="Arial"/>
                  <w:sz w:val="18"/>
                  <w:lang w:val="en-US" w:eastAsia="zh-CN" w:bidi="ar"/>
                </w:rPr>
                <w:delText>5, 10, 15, 20, 40, 50, 60, 80, 90, 100</w:delText>
              </w:r>
            </w:del>
          </w:p>
        </w:tc>
        <w:tc>
          <w:tcPr>
            <w:tcW w:w="2275" w:type="dxa"/>
            <w:tcBorders>
              <w:top w:val="nil"/>
              <w:left w:val="single" w:sz="4" w:space="0" w:color="auto"/>
              <w:bottom w:val="nil"/>
              <w:right w:val="single" w:sz="4" w:space="0" w:color="auto"/>
            </w:tcBorders>
            <w:tcPrChange w:id="10914" w:author="Per Lindell" w:date="2023-08-11T11:26:00Z">
              <w:tcPr>
                <w:tcW w:w="2275" w:type="dxa"/>
                <w:tcBorders>
                  <w:top w:val="nil"/>
                  <w:left w:val="single" w:sz="4" w:space="0" w:color="auto"/>
                  <w:bottom w:val="nil"/>
                  <w:right w:val="single" w:sz="4" w:space="0" w:color="auto"/>
                </w:tcBorders>
              </w:tcPr>
            </w:tcPrChange>
          </w:tcPr>
          <w:p w14:paraId="7A8B48A0" w14:textId="1B5973A9" w:rsidR="00981C22" w:rsidRPr="00B7634D" w:rsidDel="00CB0C6F" w:rsidRDefault="00981C22" w:rsidP="00533AA2">
            <w:pPr>
              <w:keepNext/>
              <w:keepLines/>
              <w:spacing w:after="0"/>
              <w:jc w:val="center"/>
              <w:rPr>
                <w:del w:id="10915" w:author="Per Lindell" w:date="2023-08-11T11:26:00Z"/>
                <w:rFonts w:ascii="Arial" w:hAnsi="Arial"/>
                <w:sz w:val="18"/>
                <w:lang w:eastAsia="zh-CN"/>
              </w:rPr>
            </w:pPr>
            <w:del w:id="10916" w:author="Per Lindell" w:date="2023-08-11T11:26:00Z">
              <w:r w:rsidDel="00CB0C6F">
                <w:rPr>
                  <w:rFonts w:ascii="Arial" w:hAnsi="Arial"/>
                  <w:sz w:val="18"/>
                  <w:lang w:eastAsia="zh-CN"/>
                </w:rPr>
                <w:delText>0</w:delText>
              </w:r>
            </w:del>
          </w:p>
        </w:tc>
      </w:tr>
      <w:tr w:rsidR="00981C22" w:rsidDel="00CB0C6F" w14:paraId="107D6514" w14:textId="2CFC5720" w:rsidTr="00CB0C6F">
        <w:trPr>
          <w:trHeight w:val="187"/>
          <w:jc w:val="center"/>
          <w:del w:id="10917" w:author="Per Lindell" w:date="2023-08-11T11:26:00Z"/>
          <w:trPrChange w:id="10918"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0919"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38589FFD" w14:textId="6ED9409A" w:rsidR="00981C22" w:rsidDel="00CB0C6F" w:rsidRDefault="00981C22" w:rsidP="00533AA2">
            <w:pPr>
              <w:keepNext/>
              <w:keepLines/>
              <w:overflowPunct w:val="0"/>
              <w:autoSpaceDE w:val="0"/>
              <w:autoSpaceDN w:val="0"/>
              <w:adjustRightInd w:val="0"/>
              <w:spacing w:after="0"/>
              <w:jc w:val="center"/>
              <w:rPr>
                <w:del w:id="10920"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0921" w:author="Per Lindell" w:date="2023-08-11T11:26:00Z">
              <w:tcPr>
                <w:tcW w:w="2451" w:type="dxa"/>
                <w:tcBorders>
                  <w:top w:val="nil"/>
                  <w:left w:val="single" w:sz="4" w:space="0" w:color="auto"/>
                  <w:bottom w:val="single" w:sz="4" w:space="0" w:color="auto"/>
                  <w:right w:val="single" w:sz="4" w:space="0" w:color="auto"/>
                </w:tcBorders>
              </w:tcPr>
            </w:tcPrChange>
          </w:tcPr>
          <w:p w14:paraId="3AFE8CF8" w14:textId="1F904025" w:rsidR="00981C22" w:rsidDel="00CB0C6F" w:rsidRDefault="00981C22" w:rsidP="00533AA2">
            <w:pPr>
              <w:keepNext/>
              <w:keepLines/>
              <w:overflowPunct w:val="0"/>
              <w:autoSpaceDE w:val="0"/>
              <w:autoSpaceDN w:val="0"/>
              <w:adjustRightInd w:val="0"/>
              <w:spacing w:after="0"/>
              <w:jc w:val="center"/>
              <w:rPr>
                <w:del w:id="10922"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0923"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5272DAB0" w14:textId="2F303BE7" w:rsidR="00981C22" w:rsidRPr="00B7634D" w:rsidDel="00CB0C6F" w:rsidRDefault="00981C22" w:rsidP="00533AA2">
            <w:pPr>
              <w:keepNext/>
              <w:keepLines/>
              <w:overflowPunct w:val="0"/>
              <w:autoSpaceDE w:val="0"/>
              <w:autoSpaceDN w:val="0"/>
              <w:adjustRightInd w:val="0"/>
              <w:spacing w:after="0"/>
              <w:jc w:val="center"/>
              <w:rPr>
                <w:del w:id="10924" w:author="Per Lindell" w:date="2023-08-11T11:26:00Z"/>
                <w:rFonts w:ascii="Arial" w:hAnsi="Arial"/>
                <w:sz w:val="18"/>
                <w:szCs w:val="18"/>
                <w:lang w:eastAsia="ja-JP"/>
              </w:rPr>
            </w:pPr>
            <w:del w:id="10925" w:author="Per Lindell" w:date="2023-08-11T11:26:00Z">
              <w:r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926"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1B3C6E8D" w14:textId="35096BF1" w:rsidR="00981C22" w:rsidDel="00CB0C6F" w:rsidRDefault="00981C22" w:rsidP="00533AA2">
            <w:pPr>
              <w:keepNext/>
              <w:keepLines/>
              <w:spacing w:after="0"/>
              <w:jc w:val="center"/>
              <w:rPr>
                <w:del w:id="10927" w:author="Per Lindell" w:date="2023-08-11T11:26:00Z"/>
                <w:rFonts w:ascii="Arial" w:hAnsi="Arial"/>
                <w:sz w:val="18"/>
                <w:lang w:val="en-US" w:eastAsia="zh-CN" w:bidi="ar"/>
              </w:rPr>
            </w:pPr>
            <w:del w:id="10928" w:author="Per Lindell" w:date="2023-08-11T11:26:00Z">
              <w:r w:rsidRPr="00B7634D" w:rsidDel="00CB0C6F">
                <w:rPr>
                  <w:rFonts w:ascii="Arial" w:hAnsi="Arial"/>
                  <w:sz w:val="18"/>
                  <w:lang w:val="en-US" w:eastAsia="zh-CN" w:bidi="ar"/>
                </w:rPr>
                <w:delText>CA_n260R3</w:delText>
              </w:r>
            </w:del>
          </w:p>
        </w:tc>
        <w:tc>
          <w:tcPr>
            <w:tcW w:w="2275" w:type="dxa"/>
            <w:tcBorders>
              <w:top w:val="nil"/>
              <w:left w:val="single" w:sz="4" w:space="0" w:color="auto"/>
              <w:bottom w:val="single" w:sz="4" w:space="0" w:color="auto"/>
              <w:right w:val="single" w:sz="4" w:space="0" w:color="auto"/>
            </w:tcBorders>
            <w:tcPrChange w:id="10929" w:author="Per Lindell" w:date="2023-08-11T11:26:00Z">
              <w:tcPr>
                <w:tcW w:w="2275" w:type="dxa"/>
                <w:tcBorders>
                  <w:top w:val="nil"/>
                  <w:left w:val="single" w:sz="4" w:space="0" w:color="auto"/>
                  <w:bottom w:val="single" w:sz="4" w:space="0" w:color="auto"/>
                  <w:right w:val="single" w:sz="4" w:space="0" w:color="auto"/>
                </w:tcBorders>
              </w:tcPr>
            </w:tcPrChange>
          </w:tcPr>
          <w:p w14:paraId="7869DE2D" w14:textId="457ECFF2" w:rsidR="00981C22" w:rsidRPr="00B7634D" w:rsidDel="00CB0C6F" w:rsidRDefault="00981C22" w:rsidP="00533AA2">
            <w:pPr>
              <w:keepNext/>
              <w:keepLines/>
              <w:spacing w:after="0"/>
              <w:jc w:val="center"/>
              <w:rPr>
                <w:del w:id="10930" w:author="Per Lindell" w:date="2023-08-11T11:26:00Z"/>
                <w:rFonts w:ascii="Arial" w:hAnsi="Arial"/>
                <w:sz w:val="18"/>
                <w:lang w:eastAsia="zh-CN"/>
              </w:rPr>
            </w:pPr>
          </w:p>
        </w:tc>
      </w:tr>
      <w:tr w:rsidR="00981C22" w:rsidDel="00CB0C6F" w14:paraId="7B978872" w14:textId="385DC0D7" w:rsidTr="00CB0C6F">
        <w:trPr>
          <w:trHeight w:val="187"/>
          <w:jc w:val="center"/>
          <w:del w:id="10931" w:author="Per Lindell" w:date="2023-08-11T11:26:00Z"/>
          <w:trPrChange w:id="10932"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tcPrChange w:id="10933" w:author="Per Lindell" w:date="2023-08-11T11:26:00Z">
              <w:tcPr>
                <w:tcW w:w="2529" w:type="dxa"/>
                <w:gridSpan w:val="2"/>
                <w:tcBorders>
                  <w:top w:val="nil"/>
                  <w:left w:val="single" w:sz="4" w:space="0" w:color="auto"/>
                  <w:bottom w:val="nil"/>
                  <w:right w:val="single" w:sz="4" w:space="0" w:color="auto"/>
                </w:tcBorders>
              </w:tcPr>
            </w:tcPrChange>
          </w:tcPr>
          <w:p w14:paraId="359B6624" w14:textId="11EE9A1E" w:rsidR="00981C22" w:rsidDel="00CB0C6F" w:rsidRDefault="00981C22" w:rsidP="00533AA2">
            <w:pPr>
              <w:keepNext/>
              <w:keepLines/>
              <w:overflowPunct w:val="0"/>
              <w:autoSpaceDE w:val="0"/>
              <w:autoSpaceDN w:val="0"/>
              <w:adjustRightInd w:val="0"/>
              <w:spacing w:after="0"/>
              <w:jc w:val="center"/>
              <w:rPr>
                <w:del w:id="10934" w:author="Per Lindell" w:date="2023-08-11T11:26:00Z"/>
                <w:rFonts w:ascii="Arial" w:hAnsi="Arial" w:cs="Arial"/>
                <w:sz w:val="18"/>
                <w:szCs w:val="18"/>
                <w:lang w:eastAsia="ja-JP"/>
              </w:rPr>
            </w:pPr>
            <w:del w:id="10935" w:author="Per Lindell" w:date="2023-08-11T11:26:00Z">
              <w:r w:rsidRPr="00B7634D" w:rsidDel="00CB0C6F">
                <w:rPr>
                  <w:rFonts w:ascii="Arial" w:hAnsi="Arial" w:cs="Arial"/>
                  <w:sz w:val="18"/>
                  <w:szCs w:val="18"/>
                  <w:lang w:eastAsia="ja-JP"/>
                </w:rPr>
                <w:delText>CA_n48A-n260R4</w:delText>
              </w:r>
            </w:del>
          </w:p>
        </w:tc>
        <w:tc>
          <w:tcPr>
            <w:tcW w:w="2451" w:type="dxa"/>
            <w:tcBorders>
              <w:top w:val="nil"/>
              <w:left w:val="single" w:sz="4" w:space="0" w:color="auto"/>
              <w:bottom w:val="nil"/>
              <w:right w:val="single" w:sz="4" w:space="0" w:color="auto"/>
            </w:tcBorders>
            <w:tcPrChange w:id="10936" w:author="Per Lindell" w:date="2023-08-11T11:26:00Z">
              <w:tcPr>
                <w:tcW w:w="2451" w:type="dxa"/>
                <w:tcBorders>
                  <w:top w:val="nil"/>
                  <w:left w:val="single" w:sz="4" w:space="0" w:color="auto"/>
                  <w:bottom w:val="nil"/>
                  <w:right w:val="single" w:sz="4" w:space="0" w:color="auto"/>
                </w:tcBorders>
              </w:tcPr>
            </w:tcPrChange>
          </w:tcPr>
          <w:p w14:paraId="25AA3D8F" w14:textId="22D765A2" w:rsidR="00981C22" w:rsidRPr="00B7634D" w:rsidDel="00CB0C6F" w:rsidRDefault="00981C22" w:rsidP="00533AA2">
            <w:pPr>
              <w:keepNext/>
              <w:keepLines/>
              <w:overflowPunct w:val="0"/>
              <w:autoSpaceDE w:val="0"/>
              <w:autoSpaceDN w:val="0"/>
              <w:adjustRightInd w:val="0"/>
              <w:spacing w:after="0"/>
              <w:jc w:val="center"/>
              <w:rPr>
                <w:del w:id="10937" w:author="Per Lindell" w:date="2023-08-11T11:26:00Z"/>
                <w:rFonts w:ascii="Arial" w:hAnsi="Arial" w:cs="Arial"/>
                <w:sz w:val="18"/>
                <w:szCs w:val="18"/>
                <w:lang w:eastAsia="ja-JP"/>
              </w:rPr>
            </w:pPr>
            <w:del w:id="10938" w:author="Per Lindell" w:date="2023-08-11T11:26:00Z">
              <w:r w:rsidRPr="00B7634D" w:rsidDel="00CB0C6F">
                <w:rPr>
                  <w:rFonts w:ascii="Arial" w:hAnsi="Arial" w:cs="Arial"/>
                  <w:sz w:val="18"/>
                  <w:szCs w:val="18"/>
                  <w:lang w:eastAsia="ja-JP"/>
                </w:rPr>
                <w:delText>CA_n48A-n260A</w:delText>
              </w:r>
            </w:del>
          </w:p>
          <w:p w14:paraId="0F085F8F" w14:textId="303C8839" w:rsidR="00981C22" w:rsidRPr="00B7634D" w:rsidDel="00CB0C6F" w:rsidRDefault="00981C22" w:rsidP="00533AA2">
            <w:pPr>
              <w:keepNext/>
              <w:keepLines/>
              <w:overflowPunct w:val="0"/>
              <w:autoSpaceDE w:val="0"/>
              <w:autoSpaceDN w:val="0"/>
              <w:adjustRightInd w:val="0"/>
              <w:spacing w:after="0"/>
              <w:jc w:val="center"/>
              <w:rPr>
                <w:del w:id="10939" w:author="Per Lindell" w:date="2023-08-11T11:26:00Z"/>
                <w:rFonts w:ascii="Arial" w:hAnsi="Arial" w:cs="Arial"/>
                <w:sz w:val="18"/>
                <w:szCs w:val="18"/>
                <w:lang w:eastAsia="ja-JP"/>
              </w:rPr>
            </w:pPr>
            <w:del w:id="10940" w:author="Per Lindell" w:date="2023-08-11T11:26:00Z">
              <w:r w:rsidRPr="00B7634D" w:rsidDel="00CB0C6F">
                <w:rPr>
                  <w:rFonts w:ascii="Arial" w:hAnsi="Arial" w:cs="Arial"/>
                  <w:sz w:val="18"/>
                  <w:szCs w:val="18"/>
                  <w:lang w:eastAsia="ja-JP"/>
                </w:rPr>
                <w:delText>CA_n48A-n260R2</w:delText>
              </w:r>
            </w:del>
          </w:p>
          <w:p w14:paraId="4F46A4CD" w14:textId="25CDB29F" w:rsidR="00981C22" w:rsidRPr="00B7634D" w:rsidDel="00CB0C6F" w:rsidRDefault="00981C22" w:rsidP="00533AA2">
            <w:pPr>
              <w:keepNext/>
              <w:keepLines/>
              <w:overflowPunct w:val="0"/>
              <w:autoSpaceDE w:val="0"/>
              <w:autoSpaceDN w:val="0"/>
              <w:adjustRightInd w:val="0"/>
              <w:spacing w:after="0"/>
              <w:jc w:val="center"/>
              <w:rPr>
                <w:del w:id="10941" w:author="Per Lindell" w:date="2023-08-11T11:26:00Z"/>
                <w:rFonts w:ascii="Arial" w:hAnsi="Arial" w:cs="Arial"/>
                <w:sz w:val="18"/>
                <w:szCs w:val="18"/>
                <w:lang w:eastAsia="ja-JP"/>
              </w:rPr>
            </w:pPr>
            <w:del w:id="10942" w:author="Per Lindell" w:date="2023-08-11T11:26:00Z">
              <w:r w:rsidRPr="00B7634D" w:rsidDel="00CB0C6F">
                <w:rPr>
                  <w:rFonts w:ascii="Arial" w:hAnsi="Arial" w:cs="Arial"/>
                  <w:sz w:val="18"/>
                  <w:szCs w:val="18"/>
                  <w:lang w:eastAsia="ja-JP"/>
                </w:rPr>
                <w:delText>CA_n48A-n260R3</w:delText>
              </w:r>
            </w:del>
          </w:p>
          <w:p w14:paraId="642D1A9F" w14:textId="3E6C2A85" w:rsidR="00981C22" w:rsidRPr="00B7634D" w:rsidDel="00CB0C6F" w:rsidRDefault="00981C22" w:rsidP="00533AA2">
            <w:pPr>
              <w:keepNext/>
              <w:keepLines/>
              <w:overflowPunct w:val="0"/>
              <w:autoSpaceDE w:val="0"/>
              <w:autoSpaceDN w:val="0"/>
              <w:adjustRightInd w:val="0"/>
              <w:spacing w:after="0"/>
              <w:jc w:val="center"/>
              <w:rPr>
                <w:del w:id="10943" w:author="Per Lindell" w:date="2023-08-11T11:26:00Z"/>
                <w:rFonts w:ascii="Arial" w:hAnsi="Arial" w:cs="Arial"/>
                <w:sz w:val="18"/>
                <w:szCs w:val="18"/>
                <w:lang w:eastAsia="ja-JP"/>
              </w:rPr>
            </w:pPr>
            <w:del w:id="10944" w:author="Per Lindell" w:date="2023-08-11T11:26:00Z">
              <w:r w:rsidRPr="00B7634D" w:rsidDel="00CB0C6F">
                <w:rPr>
                  <w:rFonts w:ascii="Arial" w:hAnsi="Arial" w:cs="Arial"/>
                  <w:sz w:val="18"/>
                  <w:szCs w:val="18"/>
                  <w:lang w:eastAsia="ja-JP"/>
                </w:rPr>
                <w:delText>CA_n48A-n260R4</w:delText>
              </w:r>
            </w:del>
          </w:p>
        </w:tc>
        <w:tc>
          <w:tcPr>
            <w:tcW w:w="1209" w:type="dxa"/>
            <w:gridSpan w:val="2"/>
            <w:tcBorders>
              <w:top w:val="single" w:sz="4" w:space="0" w:color="auto"/>
              <w:left w:val="single" w:sz="4" w:space="0" w:color="auto"/>
              <w:bottom w:val="single" w:sz="4" w:space="0" w:color="auto"/>
              <w:right w:val="single" w:sz="4" w:space="0" w:color="auto"/>
            </w:tcBorders>
            <w:tcPrChange w:id="10945"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316330E9" w14:textId="0669BFEA" w:rsidR="00981C22" w:rsidRPr="00B7634D" w:rsidDel="00CB0C6F" w:rsidRDefault="00981C22" w:rsidP="00533AA2">
            <w:pPr>
              <w:keepNext/>
              <w:keepLines/>
              <w:overflowPunct w:val="0"/>
              <w:autoSpaceDE w:val="0"/>
              <w:autoSpaceDN w:val="0"/>
              <w:adjustRightInd w:val="0"/>
              <w:spacing w:after="0"/>
              <w:jc w:val="center"/>
              <w:rPr>
                <w:del w:id="10946" w:author="Per Lindell" w:date="2023-08-11T11:26:00Z"/>
                <w:rFonts w:ascii="Arial" w:hAnsi="Arial"/>
                <w:sz w:val="18"/>
                <w:szCs w:val="18"/>
                <w:lang w:eastAsia="ja-JP"/>
              </w:rPr>
            </w:pPr>
            <w:del w:id="10947" w:author="Per Lindell" w:date="2023-08-11T11:26:00Z">
              <w:r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948"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5582ABE" w14:textId="5601843D" w:rsidR="00981C22" w:rsidDel="00CB0C6F" w:rsidRDefault="00981C22" w:rsidP="00533AA2">
            <w:pPr>
              <w:keepNext/>
              <w:keepLines/>
              <w:spacing w:after="0"/>
              <w:jc w:val="center"/>
              <w:rPr>
                <w:del w:id="10949" w:author="Per Lindell" w:date="2023-08-11T11:26:00Z"/>
                <w:rFonts w:ascii="Arial" w:hAnsi="Arial"/>
                <w:sz w:val="18"/>
                <w:lang w:val="en-US" w:eastAsia="zh-CN" w:bidi="ar"/>
              </w:rPr>
            </w:pPr>
            <w:del w:id="10950" w:author="Per Lindell" w:date="2023-08-11T11:26:00Z">
              <w:r w:rsidRPr="00B7634D" w:rsidDel="00CB0C6F">
                <w:rPr>
                  <w:rFonts w:ascii="Arial" w:hAnsi="Arial"/>
                  <w:sz w:val="18"/>
                  <w:lang w:val="en-US" w:eastAsia="zh-CN" w:bidi="ar"/>
                </w:rPr>
                <w:delText>5, 10, 15, 20, 40, 50, 60, 80, 90, 100</w:delText>
              </w:r>
            </w:del>
          </w:p>
        </w:tc>
        <w:tc>
          <w:tcPr>
            <w:tcW w:w="2275" w:type="dxa"/>
            <w:tcBorders>
              <w:top w:val="nil"/>
              <w:left w:val="single" w:sz="4" w:space="0" w:color="auto"/>
              <w:bottom w:val="nil"/>
              <w:right w:val="single" w:sz="4" w:space="0" w:color="auto"/>
            </w:tcBorders>
            <w:tcPrChange w:id="10951" w:author="Per Lindell" w:date="2023-08-11T11:26:00Z">
              <w:tcPr>
                <w:tcW w:w="2275" w:type="dxa"/>
                <w:tcBorders>
                  <w:top w:val="nil"/>
                  <w:left w:val="single" w:sz="4" w:space="0" w:color="auto"/>
                  <w:bottom w:val="nil"/>
                  <w:right w:val="single" w:sz="4" w:space="0" w:color="auto"/>
                </w:tcBorders>
              </w:tcPr>
            </w:tcPrChange>
          </w:tcPr>
          <w:p w14:paraId="626C9B88" w14:textId="5AACF5C7" w:rsidR="00981C22" w:rsidRPr="00B7634D" w:rsidDel="00CB0C6F" w:rsidRDefault="00981C22" w:rsidP="00533AA2">
            <w:pPr>
              <w:keepNext/>
              <w:keepLines/>
              <w:spacing w:after="0"/>
              <w:jc w:val="center"/>
              <w:rPr>
                <w:del w:id="10952" w:author="Per Lindell" w:date="2023-08-11T11:26:00Z"/>
                <w:rFonts w:ascii="Arial" w:hAnsi="Arial"/>
                <w:sz w:val="18"/>
                <w:lang w:eastAsia="zh-CN"/>
              </w:rPr>
            </w:pPr>
            <w:del w:id="10953" w:author="Per Lindell" w:date="2023-08-11T11:26:00Z">
              <w:r w:rsidDel="00CB0C6F">
                <w:rPr>
                  <w:rFonts w:ascii="Arial" w:hAnsi="Arial"/>
                  <w:sz w:val="18"/>
                  <w:lang w:eastAsia="zh-CN"/>
                </w:rPr>
                <w:delText>0</w:delText>
              </w:r>
            </w:del>
          </w:p>
        </w:tc>
      </w:tr>
      <w:tr w:rsidR="00981C22" w:rsidDel="00CB0C6F" w14:paraId="6B49B3A1" w14:textId="414B6BA3" w:rsidTr="00CB0C6F">
        <w:trPr>
          <w:trHeight w:val="187"/>
          <w:jc w:val="center"/>
          <w:del w:id="10954" w:author="Per Lindell" w:date="2023-08-11T11:26:00Z"/>
          <w:trPrChange w:id="10955"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0956"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7F5A67A9" w14:textId="7FBBC102" w:rsidR="00981C22" w:rsidDel="00CB0C6F" w:rsidRDefault="00981C22" w:rsidP="00533AA2">
            <w:pPr>
              <w:keepNext/>
              <w:keepLines/>
              <w:overflowPunct w:val="0"/>
              <w:autoSpaceDE w:val="0"/>
              <w:autoSpaceDN w:val="0"/>
              <w:adjustRightInd w:val="0"/>
              <w:spacing w:after="0"/>
              <w:jc w:val="center"/>
              <w:rPr>
                <w:del w:id="10957"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0958" w:author="Per Lindell" w:date="2023-08-11T11:26:00Z">
              <w:tcPr>
                <w:tcW w:w="2451" w:type="dxa"/>
                <w:tcBorders>
                  <w:top w:val="nil"/>
                  <w:left w:val="single" w:sz="4" w:space="0" w:color="auto"/>
                  <w:bottom w:val="single" w:sz="4" w:space="0" w:color="auto"/>
                  <w:right w:val="single" w:sz="4" w:space="0" w:color="auto"/>
                </w:tcBorders>
              </w:tcPr>
            </w:tcPrChange>
          </w:tcPr>
          <w:p w14:paraId="4A47AE1D" w14:textId="60E85FD0" w:rsidR="00981C22" w:rsidDel="00CB0C6F" w:rsidRDefault="00981C22" w:rsidP="00533AA2">
            <w:pPr>
              <w:keepNext/>
              <w:keepLines/>
              <w:overflowPunct w:val="0"/>
              <w:autoSpaceDE w:val="0"/>
              <w:autoSpaceDN w:val="0"/>
              <w:adjustRightInd w:val="0"/>
              <w:spacing w:after="0"/>
              <w:jc w:val="center"/>
              <w:rPr>
                <w:del w:id="10959"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0960"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3AEF61C8" w14:textId="09F49781" w:rsidR="00981C22" w:rsidRPr="00B7634D" w:rsidDel="00CB0C6F" w:rsidRDefault="00981C22" w:rsidP="00533AA2">
            <w:pPr>
              <w:keepNext/>
              <w:keepLines/>
              <w:overflowPunct w:val="0"/>
              <w:autoSpaceDE w:val="0"/>
              <w:autoSpaceDN w:val="0"/>
              <w:adjustRightInd w:val="0"/>
              <w:spacing w:after="0"/>
              <w:jc w:val="center"/>
              <w:rPr>
                <w:del w:id="10961" w:author="Per Lindell" w:date="2023-08-11T11:26:00Z"/>
                <w:rFonts w:ascii="Arial" w:hAnsi="Arial"/>
                <w:sz w:val="18"/>
                <w:szCs w:val="18"/>
                <w:lang w:eastAsia="ja-JP"/>
              </w:rPr>
            </w:pPr>
            <w:del w:id="10962" w:author="Per Lindell" w:date="2023-08-11T11:26:00Z">
              <w:r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963"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C8707EE" w14:textId="469FF930" w:rsidR="00981C22" w:rsidDel="00CB0C6F" w:rsidRDefault="00981C22" w:rsidP="00533AA2">
            <w:pPr>
              <w:keepNext/>
              <w:keepLines/>
              <w:spacing w:after="0"/>
              <w:jc w:val="center"/>
              <w:rPr>
                <w:del w:id="10964" w:author="Per Lindell" w:date="2023-08-11T11:26:00Z"/>
                <w:rFonts w:ascii="Arial" w:hAnsi="Arial"/>
                <w:sz w:val="18"/>
                <w:lang w:val="en-US" w:eastAsia="zh-CN" w:bidi="ar"/>
              </w:rPr>
            </w:pPr>
            <w:del w:id="10965" w:author="Per Lindell" w:date="2023-08-11T11:26:00Z">
              <w:r w:rsidRPr="00B7634D" w:rsidDel="00CB0C6F">
                <w:rPr>
                  <w:rFonts w:ascii="Arial" w:hAnsi="Arial"/>
                  <w:sz w:val="18"/>
                  <w:lang w:val="en-US" w:eastAsia="zh-CN" w:bidi="ar"/>
                </w:rPr>
                <w:delText>CA_n260R4</w:delText>
              </w:r>
            </w:del>
          </w:p>
        </w:tc>
        <w:tc>
          <w:tcPr>
            <w:tcW w:w="2275" w:type="dxa"/>
            <w:tcBorders>
              <w:top w:val="nil"/>
              <w:left w:val="single" w:sz="4" w:space="0" w:color="auto"/>
              <w:bottom w:val="single" w:sz="4" w:space="0" w:color="auto"/>
              <w:right w:val="single" w:sz="4" w:space="0" w:color="auto"/>
            </w:tcBorders>
            <w:tcPrChange w:id="10966" w:author="Per Lindell" w:date="2023-08-11T11:26:00Z">
              <w:tcPr>
                <w:tcW w:w="2275" w:type="dxa"/>
                <w:tcBorders>
                  <w:top w:val="nil"/>
                  <w:left w:val="single" w:sz="4" w:space="0" w:color="auto"/>
                  <w:bottom w:val="single" w:sz="4" w:space="0" w:color="auto"/>
                  <w:right w:val="single" w:sz="4" w:space="0" w:color="auto"/>
                </w:tcBorders>
              </w:tcPr>
            </w:tcPrChange>
          </w:tcPr>
          <w:p w14:paraId="3347F9DF" w14:textId="022785FA" w:rsidR="00981C22" w:rsidRPr="00B7634D" w:rsidDel="00CB0C6F" w:rsidRDefault="00981C22" w:rsidP="00533AA2">
            <w:pPr>
              <w:keepNext/>
              <w:keepLines/>
              <w:spacing w:after="0"/>
              <w:jc w:val="center"/>
              <w:rPr>
                <w:del w:id="10967" w:author="Per Lindell" w:date="2023-08-11T11:26:00Z"/>
                <w:rFonts w:ascii="Arial" w:hAnsi="Arial"/>
                <w:sz w:val="18"/>
                <w:lang w:eastAsia="zh-CN"/>
              </w:rPr>
            </w:pPr>
          </w:p>
        </w:tc>
      </w:tr>
      <w:tr w:rsidR="00981C22" w:rsidDel="00CB0C6F" w14:paraId="6C27A553" w14:textId="67C68733" w:rsidTr="00CB0C6F">
        <w:trPr>
          <w:trHeight w:val="187"/>
          <w:jc w:val="center"/>
          <w:del w:id="10968" w:author="Per Lindell" w:date="2023-08-11T11:26:00Z"/>
          <w:trPrChange w:id="10969"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tcPrChange w:id="10970" w:author="Per Lindell" w:date="2023-08-11T11:26:00Z">
              <w:tcPr>
                <w:tcW w:w="2529" w:type="dxa"/>
                <w:gridSpan w:val="2"/>
                <w:tcBorders>
                  <w:top w:val="nil"/>
                  <w:left w:val="single" w:sz="4" w:space="0" w:color="auto"/>
                  <w:bottom w:val="nil"/>
                  <w:right w:val="single" w:sz="4" w:space="0" w:color="auto"/>
                </w:tcBorders>
              </w:tcPr>
            </w:tcPrChange>
          </w:tcPr>
          <w:p w14:paraId="057D1C9B" w14:textId="46571B66" w:rsidR="00981C22" w:rsidDel="00CB0C6F" w:rsidRDefault="00981C22" w:rsidP="00533AA2">
            <w:pPr>
              <w:keepNext/>
              <w:keepLines/>
              <w:overflowPunct w:val="0"/>
              <w:autoSpaceDE w:val="0"/>
              <w:autoSpaceDN w:val="0"/>
              <w:adjustRightInd w:val="0"/>
              <w:spacing w:after="0"/>
              <w:jc w:val="center"/>
              <w:rPr>
                <w:del w:id="10971" w:author="Per Lindell" w:date="2023-08-11T11:26:00Z"/>
                <w:rFonts w:ascii="Arial" w:hAnsi="Arial" w:cs="Arial"/>
                <w:sz w:val="18"/>
                <w:szCs w:val="18"/>
                <w:lang w:eastAsia="ja-JP"/>
              </w:rPr>
            </w:pPr>
            <w:del w:id="10972" w:author="Per Lindell" w:date="2023-08-11T11:26:00Z">
              <w:r w:rsidRPr="00B7634D" w:rsidDel="00CB0C6F">
                <w:rPr>
                  <w:rFonts w:ascii="Arial" w:hAnsi="Arial" w:cs="Arial"/>
                  <w:sz w:val="18"/>
                  <w:szCs w:val="18"/>
                  <w:lang w:eastAsia="ja-JP"/>
                </w:rPr>
                <w:delText>CA_n48A-n260R5</w:delText>
              </w:r>
            </w:del>
          </w:p>
        </w:tc>
        <w:tc>
          <w:tcPr>
            <w:tcW w:w="2451" w:type="dxa"/>
            <w:tcBorders>
              <w:top w:val="nil"/>
              <w:left w:val="single" w:sz="4" w:space="0" w:color="auto"/>
              <w:bottom w:val="nil"/>
              <w:right w:val="single" w:sz="4" w:space="0" w:color="auto"/>
            </w:tcBorders>
            <w:tcPrChange w:id="10973" w:author="Per Lindell" w:date="2023-08-11T11:26:00Z">
              <w:tcPr>
                <w:tcW w:w="2451" w:type="dxa"/>
                <w:tcBorders>
                  <w:top w:val="nil"/>
                  <w:left w:val="single" w:sz="4" w:space="0" w:color="auto"/>
                  <w:bottom w:val="nil"/>
                  <w:right w:val="single" w:sz="4" w:space="0" w:color="auto"/>
                </w:tcBorders>
              </w:tcPr>
            </w:tcPrChange>
          </w:tcPr>
          <w:p w14:paraId="2BBF1630" w14:textId="5230B40F" w:rsidR="00981C22" w:rsidRPr="00B7634D" w:rsidDel="00CB0C6F" w:rsidRDefault="00981C22" w:rsidP="00533AA2">
            <w:pPr>
              <w:keepNext/>
              <w:keepLines/>
              <w:overflowPunct w:val="0"/>
              <w:autoSpaceDE w:val="0"/>
              <w:autoSpaceDN w:val="0"/>
              <w:adjustRightInd w:val="0"/>
              <w:spacing w:after="0"/>
              <w:jc w:val="center"/>
              <w:rPr>
                <w:del w:id="10974" w:author="Per Lindell" w:date="2023-08-11T11:26:00Z"/>
                <w:rFonts w:ascii="Arial" w:hAnsi="Arial" w:cs="Arial"/>
                <w:sz w:val="18"/>
                <w:szCs w:val="18"/>
                <w:lang w:eastAsia="ja-JP"/>
              </w:rPr>
            </w:pPr>
            <w:del w:id="10975" w:author="Per Lindell" w:date="2023-08-11T11:26:00Z">
              <w:r w:rsidRPr="00B7634D" w:rsidDel="00CB0C6F">
                <w:rPr>
                  <w:rFonts w:ascii="Arial" w:hAnsi="Arial" w:cs="Arial"/>
                  <w:sz w:val="18"/>
                  <w:szCs w:val="18"/>
                  <w:lang w:eastAsia="ja-JP"/>
                </w:rPr>
                <w:delText>CA_n48A-n260A</w:delText>
              </w:r>
            </w:del>
          </w:p>
          <w:p w14:paraId="5CC30BE6" w14:textId="75CD38AA" w:rsidR="00981C22" w:rsidRPr="00B7634D" w:rsidDel="00CB0C6F" w:rsidRDefault="00981C22" w:rsidP="00533AA2">
            <w:pPr>
              <w:keepNext/>
              <w:keepLines/>
              <w:overflowPunct w:val="0"/>
              <w:autoSpaceDE w:val="0"/>
              <w:autoSpaceDN w:val="0"/>
              <w:adjustRightInd w:val="0"/>
              <w:spacing w:after="0"/>
              <w:jc w:val="center"/>
              <w:rPr>
                <w:del w:id="10976" w:author="Per Lindell" w:date="2023-08-11T11:26:00Z"/>
                <w:rFonts w:ascii="Arial" w:hAnsi="Arial" w:cs="Arial"/>
                <w:sz w:val="18"/>
                <w:szCs w:val="18"/>
                <w:lang w:eastAsia="ja-JP"/>
              </w:rPr>
            </w:pPr>
            <w:del w:id="10977" w:author="Per Lindell" w:date="2023-08-11T11:26:00Z">
              <w:r w:rsidRPr="00B7634D" w:rsidDel="00CB0C6F">
                <w:rPr>
                  <w:rFonts w:ascii="Arial" w:hAnsi="Arial" w:cs="Arial"/>
                  <w:sz w:val="18"/>
                  <w:szCs w:val="18"/>
                  <w:lang w:eastAsia="ja-JP"/>
                </w:rPr>
                <w:delText>CA_n48A-n260R2</w:delText>
              </w:r>
            </w:del>
          </w:p>
          <w:p w14:paraId="41AC55F0" w14:textId="7602430A" w:rsidR="00981C22" w:rsidRPr="00B7634D" w:rsidDel="00CB0C6F" w:rsidRDefault="00981C22" w:rsidP="00533AA2">
            <w:pPr>
              <w:keepNext/>
              <w:keepLines/>
              <w:overflowPunct w:val="0"/>
              <w:autoSpaceDE w:val="0"/>
              <w:autoSpaceDN w:val="0"/>
              <w:adjustRightInd w:val="0"/>
              <w:spacing w:after="0"/>
              <w:jc w:val="center"/>
              <w:rPr>
                <w:del w:id="10978" w:author="Per Lindell" w:date="2023-08-11T11:26:00Z"/>
                <w:rFonts w:ascii="Arial" w:hAnsi="Arial" w:cs="Arial"/>
                <w:sz w:val="18"/>
                <w:szCs w:val="18"/>
                <w:lang w:eastAsia="ja-JP"/>
              </w:rPr>
            </w:pPr>
            <w:del w:id="10979" w:author="Per Lindell" w:date="2023-08-11T11:26:00Z">
              <w:r w:rsidRPr="00B7634D" w:rsidDel="00CB0C6F">
                <w:rPr>
                  <w:rFonts w:ascii="Arial" w:hAnsi="Arial" w:cs="Arial"/>
                  <w:sz w:val="18"/>
                  <w:szCs w:val="18"/>
                  <w:lang w:eastAsia="ja-JP"/>
                </w:rPr>
                <w:delText>CA_n48A-n260R3</w:delText>
              </w:r>
            </w:del>
          </w:p>
          <w:p w14:paraId="0B69BACC" w14:textId="66CABE96" w:rsidR="00981C22" w:rsidRPr="00B7634D" w:rsidDel="00CB0C6F" w:rsidRDefault="00981C22" w:rsidP="00533AA2">
            <w:pPr>
              <w:keepNext/>
              <w:keepLines/>
              <w:overflowPunct w:val="0"/>
              <w:autoSpaceDE w:val="0"/>
              <w:autoSpaceDN w:val="0"/>
              <w:adjustRightInd w:val="0"/>
              <w:spacing w:after="0"/>
              <w:jc w:val="center"/>
              <w:rPr>
                <w:del w:id="10980" w:author="Per Lindell" w:date="2023-08-11T11:26:00Z"/>
                <w:rFonts w:ascii="Arial" w:hAnsi="Arial" w:cs="Arial"/>
                <w:sz w:val="18"/>
                <w:szCs w:val="18"/>
                <w:lang w:eastAsia="ja-JP"/>
              </w:rPr>
            </w:pPr>
            <w:del w:id="10981" w:author="Per Lindell" w:date="2023-08-11T11:26:00Z">
              <w:r w:rsidRPr="00B7634D" w:rsidDel="00CB0C6F">
                <w:rPr>
                  <w:rFonts w:ascii="Arial" w:hAnsi="Arial" w:cs="Arial"/>
                  <w:sz w:val="18"/>
                  <w:szCs w:val="18"/>
                  <w:lang w:eastAsia="ja-JP"/>
                </w:rPr>
                <w:delText>CA_n48A-n260R4</w:delText>
              </w:r>
            </w:del>
          </w:p>
        </w:tc>
        <w:tc>
          <w:tcPr>
            <w:tcW w:w="1209" w:type="dxa"/>
            <w:gridSpan w:val="2"/>
            <w:tcBorders>
              <w:top w:val="single" w:sz="4" w:space="0" w:color="auto"/>
              <w:left w:val="single" w:sz="4" w:space="0" w:color="auto"/>
              <w:bottom w:val="single" w:sz="4" w:space="0" w:color="auto"/>
              <w:right w:val="single" w:sz="4" w:space="0" w:color="auto"/>
            </w:tcBorders>
            <w:tcPrChange w:id="10982"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722FD915" w14:textId="5FECA639" w:rsidR="00981C22" w:rsidRPr="00B7634D" w:rsidDel="00CB0C6F" w:rsidRDefault="00981C22" w:rsidP="00533AA2">
            <w:pPr>
              <w:keepNext/>
              <w:keepLines/>
              <w:overflowPunct w:val="0"/>
              <w:autoSpaceDE w:val="0"/>
              <w:autoSpaceDN w:val="0"/>
              <w:adjustRightInd w:val="0"/>
              <w:spacing w:after="0"/>
              <w:jc w:val="center"/>
              <w:rPr>
                <w:del w:id="10983" w:author="Per Lindell" w:date="2023-08-11T11:26:00Z"/>
                <w:rFonts w:ascii="Arial" w:hAnsi="Arial"/>
                <w:sz w:val="18"/>
                <w:szCs w:val="18"/>
                <w:lang w:eastAsia="ja-JP"/>
              </w:rPr>
            </w:pPr>
            <w:del w:id="10984" w:author="Per Lindell" w:date="2023-08-11T11:26:00Z">
              <w:r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0985"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30A7E494" w14:textId="0337B2B6" w:rsidR="00981C22" w:rsidDel="00CB0C6F" w:rsidRDefault="00981C22" w:rsidP="00533AA2">
            <w:pPr>
              <w:keepNext/>
              <w:keepLines/>
              <w:spacing w:after="0"/>
              <w:jc w:val="center"/>
              <w:rPr>
                <w:del w:id="10986" w:author="Per Lindell" w:date="2023-08-11T11:26:00Z"/>
                <w:rFonts w:ascii="Arial" w:hAnsi="Arial"/>
                <w:sz w:val="18"/>
                <w:lang w:val="en-US" w:eastAsia="zh-CN" w:bidi="ar"/>
              </w:rPr>
            </w:pPr>
            <w:del w:id="10987" w:author="Per Lindell" w:date="2023-08-11T11:26:00Z">
              <w:r w:rsidRPr="00B7634D" w:rsidDel="00CB0C6F">
                <w:rPr>
                  <w:rFonts w:ascii="Arial" w:hAnsi="Arial"/>
                  <w:sz w:val="18"/>
                  <w:lang w:val="en-US" w:eastAsia="zh-CN" w:bidi="ar"/>
                </w:rPr>
                <w:delText>5, 10, 15, 20, 40, 50, 60, 80, 90, 100</w:delText>
              </w:r>
            </w:del>
          </w:p>
        </w:tc>
        <w:tc>
          <w:tcPr>
            <w:tcW w:w="2275" w:type="dxa"/>
            <w:tcBorders>
              <w:top w:val="nil"/>
              <w:left w:val="single" w:sz="4" w:space="0" w:color="auto"/>
              <w:bottom w:val="nil"/>
              <w:right w:val="single" w:sz="4" w:space="0" w:color="auto"/>
            </w:tcBorders>
            <w:tcPrChange w:id="10988" w:author="Per Lindell" w:date="2023-08-11T11:26:00Z">
              <w:tcPr>
                <w:tcW w:w="2275" w:type="dxa"/>
                <w:tcBorders>
                  <w:top w:val="nil"/>
                  <w:left w:val="single" w:sz="4" w:space="0" w:color="auto"/>
                  <w:bottom w:val="nil"/>
                  <w:right w:val="single" w:sz="4" w:space="0" w:color="auto"/>
                </w:tcBorders>
              </w:tcPr>
            </w:tcPrChange>
          </w:tcPr>
          <w:p w14:paraId="33F8D59D" w14:textId="5C19E080" w:rsidR="00981C22" w:rsidRPr="00B7634D" w:rsidDel="00CB0C6F" w:rsidRDefault="00981C22" w:rsidP="00533AA2">
            <w:pPr>
              <w:keepNext/>
              <w:keepLines/>
              <w:spacing w:after="0"/>
              <w:jc w:val="center"/>
              <w:rPr>
                <w:del w:id="10989" w:author="Per Lindell" w:date="2023-08-11T11:26:00Z"/>
                <w:rFonts w:ascii="Arial" w:hAnsi="Arial"/>
                <w:sz w:val="18"/>
                <w:lang w:eastAsia="zh-CN"/>
              </w:rPr>
            </w:pPr>
            <w:del w:id="10990" w:author="Per Lindell" w:date="2023-08-11T11:26:00Z">
              <w:r w:rsidDel="00CB0C6F">
                <w:rPr>
                  <w:rFonts w:ascii="Arial" w:hAnsi="Arial"/>
                  <w:sz w:val="18"/>
                  <w:lang w:eastAsia="zh-CN"/>
                </w:rPr>
                <w:delText>0</w:delText>
              </w:r>
            </w:del>
          </w:p>
        </w:tc>
      </w:tr>
      <w:tr w:rsidR="00981C22" w:rsidDel="00CB0C6F" w14:paraId="1ECC4BF1" w14:textId="0F6B2247" w:rsidTr="00CB0C6F">
        <w:trPr>
          <w:trHeight w:val="187"/>
          <w:jc w:val="center"/>
          <w:del w:id="10991" w:author="Per Lindell" w:date="2023-08-11T11:26:00Z"/>
          <w:trPrChange w:id="10992"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0993"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47FE5152" w14:textId="463D91FC" w:rsidR="00981C22" w:rsidDel="00CB0C6F" w:rsidRDefault="00981C22" w:rsidP="00533AA2">
            <w:pPr>
              <w:keepNext/>
              <w:keepLines/>
              <w:overflowPunct w:val="0"/>
              <w:autoSpaceDE w:val="0"/>
              <w:autoSpaceDN w:val="0"/>
              <w:adjustRightInd w:val="0"/>
              <w:spacing w:after="0"/>
              <w:jc w:val="center"/>
              <w:rPr>
                <w:del w:id="10994"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0995" w:author="Per Lindell" w:date="2023-08-11T11:26:00Z">
              <w:tcPr>
                <w:tcW w:w="2451" w:type="dxa"/>
                <w:tcBorders>
                  <w:top w:val="nil"/>
                  <w:left w:val="single" w:sz="4" w:space="0" w:color="auto"/>
                  <w:bottom w:val="single" w:sz="4" w:space="0" w:color="auto"/>
                  <w:right w:val="single" w:sz="4" w:space="0" w:color="auto"/>
                </w:tcBorders>
              </w:tcPr>
            </w:tcPrChange>
          </w:tcPr>
          <w:p w14:paraId="02828D7C" w14:textId="43163DF3" w:rsidR="00981C22" w:rsidDel="00CB0C6F" w:rsidRDefault="00981C22" w:rsidP="00533AA2">
            <w:pPr>
              <w:keepNext/>
              <w:keepLines/>
              <w:overflowPunct w:val="0"/>
              <w:autoSpaceDE w:val="0"/>
              <w:autoSpaceDN w:val="0"/>
              <w:adjustRightInd w:val="0"/>
              <w:spacing w:after="0"/>
              <w:jc w:val="center"/>
              <w:rPr>
                <w:del w:id="10996"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0997"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657A8797" w14:textId="647461C1" w:rsidR="00981C22" w:rsidRPr="00B7634D" w:rsidDel="00CB0C6F" w:rsidRDefault="00981C22" w:rsidP="00533AA2">
            <w:pPr>
              <w:keepNext/>
              <w:keepLines/>
              <w:overflowPunct w:val="0"/>
              <w:autoSpaceDE w:val="0"/>
              <w:autoSpaceDN w:val="0"/>
              <w:adjustRightInd w:val="0"/>
              <w:spacing w:after="0"/>
              <w:jc w:val="center"/>
              <w:rPr>
                <w:del w:id="10998" w:author="Per Lindell" w:date="2023-08-11T11:26:00Z"/>
                <w:rFonts w:ascii="Arial" w:hAnsi="Arial"/>
                <w:sz w:val="18"/>
                <w:szCs w:val="18"/>
                <w:lang w:eastAsia="ja-JP"/>
              </w:rPr>
            </w:pPr>
            <w:del w:id="10999" w:author="Per Lindell" w:date="2023-08-11T11:26:00Z">
              <w:r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000"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8B098E1" w14:textId="57093745" w:rsidR="00981C22" w:rsidDel="00CB0C6F" w:rsidRDefault="00981C22" w:rsidP="00533AA2">
            <w:pPr>
              <w:keepNext/>
              <w:keepLines/>
              <w:spacing w:after="0"/>
              <w:jc w:val="center"/>
              <w:rPr>
                <w:del w:id="11001" w:author="Per Lindell" w:date="2023-08-11T11:26:00Z"/>
                <w:rFonts w:ascii="Arial" w:hAnsi="Arial"/>
                <w:sz w:val="18"/>
                <w:lang w:val="en-US" w:eastAsia="zh-CN" w:bidi="ar"/>
              </w:rPr>
            </w:pPr>
            <w:del w:id="11002" w:author="Per Lindell" w:date="2023-08-11T11:26:00Z">
              <w:r w:rsidRPr="00B7634D" w:rsidDel="00CB0C6F">
                <w:rPr>
                  <w:rFonts w:ascii="Arial" w:hAnsi="Arial"/>
                  <w:sz w:val="18"/>
                  <w:lang w:val="en-US" w:eastAsia="zh-CN" w:bidi="ar"/>
                </w:rPr>
                <w:delText>CA_n260R5</w:delText>
              </w:r>
            </w:del>
          </w:p>
        </w:tc>
        <w:tc>
          <w:tcPr>
            <w:tcW w:w="2275" w:type="dxa"/>
            <w:tcBorders>
              <w:top w:val="nil"/>
              <w:left w:val="single" w:sz="4" w:space="0" w:color="auto"/>
              <w:bottom w:val="single" w:sz="4" w:space="0" w:color="auto"/>
              <w:right w:val="single" w:sz="4" w:space="0" w:color="auto"/>
            </w:tcBorders>
            <w:tcPrChange w:id="11003" w:author="Per Lindell" w:date="2023-08-11T11:26:00Z">
              <w:tcPr>
                <w:tcW w:w="2275" w:type="dxa"/>
                <w:tcBorders>
                  <w:top w:val="nil"/>
                  <w:left w:val="single" w:sz="4" w:space="0" w:color="auto"/>
                  <w:bottom w:val="single" w:sz="4" w:space="0" w:color="auto"/>
                  <w:right w:val="single" w:sz="4" w:space="0" w:color="auto"/>
                </w:tcBorders>
              </w:tcPr>
            </w:tcPrChange>
          </w:tcPr>
          <w:p w14:paraId="19E5C53C" w14:textId="179A2431" w:rsidR="00981C22" w:rsidRPr="00B7634D" w:rsidDel="00CB0C6F" w:rsidRDefault="00981C22" w:rsidP="00533AA2">
            <w:pPr>
              <w:keepNext/>
              <w:keepLines/>
              <w:spacing w:after="0"/>
              <w:jc w:val="center"/>
              <w:rPr>
                <w:del w:id="11004" w:author="Per Lindell" w:date="2023-08-11T11:26:00Z"/>
                <w:rFonts w:ascii="Arial" w:hAnsi="Arial"/>
                <w:sz w:val="18"/>
                <w:lang w:eastAsia="zh-CN"/>
              </w:rPr>
            </w:pPr>
          </w:p>
        </w:tc>
      </w:tr>
      <w:tr w:rsidR="00981C22" w:rsidDel="00CB0C6F" w14:paraId="34784A2F" w14:textId="548B7E65" w:rsidTr="00CB0C6F">
        <w:trPr>
          <w:trHeight w:val="187"/>
          <w:jc w:val="center"/>
          <w:del w:id="11005" w:author="Per Lindell" w:date="2023-08-11T11:26:00Z"/>
          <w:trPrChange w:id="11006"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tcPrChange w:id="11007" w:author="Per Lindell" w:date="2023-08-11T11:26:00Z">
              <w:tcPr>
                <w:tcW w:w="2529" w:type="dxa"/>
                <w:gridSpan w:val="2"/>
                <w:tcBorders>
                  <w:top w:val="nil"/>
                  <w:left w:val="single" w:sz="4" w:space="0" w:color="auto"/>
                  <w:bottom w:val="nil"/>
                  <w:right w:val="single" w:sz="4" w:space="0" w:color="auto"/>
                </w:tcBorders>
              </w:tcPr>
            </w:tcPrChange>
          </w:tcPr>
          <w:p w14:paraId="1E8A186C" w14:textId="7B01123E" w:rsidR="00981C22" w:rsidDel="00CB0C6F" w:rsidRDefault="00981C22" w:rsidP="00533AA2">
            <w:pPr>
              <w:keepNext/>
              <w:keepLines/>
              <w:overflowPunct w:val="0"/>
              <w:autoSpaceDE w:val="0"/>
              <w:autoSpaceDN w:val="0"/>
              <w:adjustRightInd w:val="0"/>
              <w:spacing w:after="0"/>
              <w:jc w:val="center"/>
              <w:rPr>
                <w:del w:id="11008" w:author="Per Lindell" w:date="2023-08-11T11:26:00Z"/>
                <w:rFonts w:ascii="Arial" w:hAnsi="Arial" w:cs="Arial"/>
                <w:sz w:val="18"/>
                <w:szCs w:val="18"/>
                <w:lang w:eastAsia="ja-JP"/>
              </w:rPr>
            </w:pPr>
            <w:del w:id="11009" w:author="Per Lindell" w:date="2023-08-11T11:26:00Z">
              <w:r w:rsidRPr="00B7634D" w:rsidDel="00CB0C6F">
                <w:rPr>
                  <w:rFonts w:ascii="Arial" w:hAnsi="Arial" w:cs="Arial"/>
                  <w:sz w:val="18"/>
                  <w:szCs w:val="18"/>
                  <w:lang w:eastAsia="ja-JP"/>
                </w:rPr>
                <w:delText>CA_n48A-n260R6</w:delText>
              </w:r>
            </w:del>
          </w:p>
        </w:tc>
        <w:tc>
          <w:tcPr>
            <w:tcW w:w="2451" w:type="dxa"/>
            <w:tcBorders>
              <w:top w:val="nil"/>
              <w:left w:val="single" w:sz="4" w:space="0" w:color="auto"/>
              <w:bottom w:val="nil"/>
              <w:right w:val="single" w:sz="4" w:space="0" w:color="auto"/>
            </w:tcBorders>
            <w:tcPrChange w:id="11010" w:author="Per Lindell" w:date="2023-08-11T11:26:00Z">
              <w:tcPr>
                <w:tcW w:w="2451" w:type="dxa"/>
                <w:tcBorders>
                  <w:top w:val="nil"/>
                  <w:left w:val="single" w:sz="4" w:space="0" w:color="auto"/>
                  <w:bottom w:val="nil"/>
                  <w:right w:val="single" w:sz="4" w:space="0" w:color="auto"/>
                </w:tcBorders>
              </w:tcPr>
            </w:tcPrChange>
          </w:tcPr>
          <w:p w14:paraId="32D79FBB" w14:textId="0DE00F6D" w:rsidR="00981C22" w:rsidRPr="00B7634D" w:rsidDel="00CB0C6F" w:rsidRDefault="00981C22" w:rsidP="00533AA2">
            <w:pPr>
              <w:keepNext/>
              <w:keepLines/>
              <w:overflowPunct w:val="0"/>
              <w:autoSpaceDE w:val="0"/>
              <w:autoSpaceDN w:val="0"/>
              <w:adjustRightInd w:val="0"/>
              <w:spacing w:after="0"/>
              <w:jc w:val="center"/>
              <w:rPr>
                <w:del w:id="11011" w:author="Per Lindell" w:date="2023-08-11T11:26:00Z"/>
                <w:rFonts w:ascii="Arial" w:hAnsi="Arial" w:cs="Arial"/>
                <w:sz w:val="18"/>
                <w:szCs w:val="18"/>
                <w:lang w:eastAsia="ja-JP"/>
              </w:rPr>
            </w:pPr>
            <w:del w:id="11012" w:author="Per Lindell" w:date="2023-08-11T11:26:00Z">
              <w:r w:rsidRPr="00B7634D" w:rsidDel="00CB0C6F">
                <w:rPr>
                  <w:rFonts w:ascii="Arial" w:hAnsi="Arial" w:cs="Arial"/>
                  <w:sz w:val="18"/>
                  <w:szCs w:val="18"/>
                  <w:lang w:eastAsia="ja-JP"/>
                </w:rPr>
                <w:delText>CA_n48A-n260A</w:delText>
              </w:r>
            </w:del>
          </w:p>
          <w:p w14:paraId="1517A121" w14:textId="45D6AC3A" w:rsidR="00981C22" w:rsidRPr="00B7634D" w:rsidDel="00CB0C6F" w:rsidRDefault="00981C22" w:rsidP="00533AA2">
            <w:pPr>
              <w:keepNext/>
              <w:keepLines/>
              <w:overflowPunct w:val="0"/>
              <w:autoSpaceDE w:val="0"/>
              <w:autoSpaceDN w:val="0"/>
              <w:adjustRightInd w:val="0"/>
              <w:spacing w:after="0"/>
              <w:jc w:val="center"/>
              <w:rPr>
                <w:del w:id="11013" w:author="Per Lindell" w:date="2023-08-11T11:26:00Z"/>
                <w:rFonts w:ascii="Arial" w:hAnsi="Arial" w:cs="Arial"/>
                <w:sz w:val="18"/>
                <w:szCs w:val="18"/>
                <w:lang w:eastAsia="ja-JP"/>
              </w:rPr>
            </w:pPr>
            <w:del w:id="11014" w:author="Per Lindell" w:date="2023-08-11T11:26:00Z">
              <w:r w:rsidRPr="00B7634D" w:rsidDel="00CB0C6F">
                <w:rPr>
                  <w:rFonts w:ascii="Arial" w:hAnsi="Arial" w:cs="Arial"/>
                  <w:sz w:val="18"/>
                  <w:szCs w:val="18"/>
                  <w:lang w:eastAsia="ja-JP"/>
                </w:rPr>
                <w:delText>CA_n48A-n260R2</w:delText>
              </w:r>
            </w:del>
          </w:p>
          <w:p w14:paraId="468D1A72" w14:textId="4D4C9031" w:rsidR="00981C22" w:rsidRPr="00B7634D" w:rsidDel="00CB0C6F" w:rsidRDefault="00981C22" w:rsidP="00533AA2">
            <w:pPr>
              <w:keepNext/>
              <w:keepLines/>
              <w:overflowPunct w:val="0"/>
              <w:autoSpaceDE w:val="0"/>
              <w:autoSpaceDN w:val="0"/>
              <w:adjustRightInd w:val="0"/>
              <w:spacing w:after="0"/>
              <w:jc w:val="center"/>
              <w:rPr>
                <w:del w:id="11015" w:author="Per Lindell" w:date="2023-08-11T11:26:00Z"/>
                <w:rFonts w:ascii="Arial" w:hAnsi="Arial" w:cs="Arial"/>
                <w:sz w:val="18"/>
                <w:szCs w:val="18"/>
                <w:lang w:eastAsia="ja-JP"/>
              </w:rPr>
            </w:pPr>
            <w:del w:id="11016" w:author="Per Lindell" w:date="2023-08-11T11:26:00Z">
              <w:r w:rsidRPr="00B7634D" w:rsidDel="00CB0C6F">
                <w:rPr>
                  <w:rFonts w:ascii="Arial" w:hAnsi="Arial" w:cs="Arial"/>
                  <w:sz w:val="18"/>
                  <w:szCs w:val="18"/>
                  <w:lang w:eastAsia="ja-JP"/>
                </w:rPr>
                <w:delText>CA_n48A-n260R3</w:delText>
              </w:r>
            </w:del>
          </w:p>
          <w:p w14:paraId="2E3C6EBE" w14:textId="19D7AF1D" w:rsidR="00981C22" w:rsidRPr="00B7634D" w:rsidDel="00CB0C6F" w:rsidRDefault="00981C22" w:rsidP="00533AA2">
            <w:pPr>
              <w:keepNext/>
              <w:keepLines/>
              <w:overflowPunct w:val="0"/>
              <w:autoSpaceDE w:val="0"/>
              <w:autoSpaceDN w:val="0"/>
              <w:adjustRightInd w:val="0"/>
              <w:spacing w:after="0"/>
              <w:jc w:val="center"/>
              <w:rPr>
                <w:del w:id="11017" w:author="Per Lindell" w:date="2023-08-11T11:26:00Z"/>
                <w:rFonts w:ascii="Arial" w:hAnsi="Arial" w:cs="Arial"/>
                <w:sz w:val="18"/>
                <w:szCs w:val="18"/>
                <w:lang w:eastAsia="ja-JP"/>
              </w:rPr>
            </w:pPr>
            <w:del w:id="11018" w:author="Per Lindell" w:date="2023-08-11T11:26:00Z">
              <w:r w:rsidRPr="00B7634D" w:rsidDel="00CB0C6F">
                <w:rPr>
                  <w:rFonts w:ascii="Arial" w:hAnsi="Arial" w:cs="Arial"/>
                  <w:sz w:val="18"/>
                  <w:szCs w:val="18"/>
                  <w:lang w:eastAsia="ja-JP"/>
                </w:rPr>
                <w:delText>CA_n48A-n260R4</w:delText>
              </w:r>
            </w:del>
          </w:p>
        </w:tc>
        <w:tc>
          <w:tcPr>
            <w:tcW w:w="1209" w:type="dxa"/>
            <w:gridSpan w:val="2"/>
            <w:tcBorders>
              <w:top w:val="single" w:sz="4" w:space="0" w:color="auto"/>
              <w:left w:val="single" w:sz="4" w:space="0" w:color="auto"/>
              <w:bottom w:val="single" w:sz="4" w:space="0" w:color="auto"/>
              <w:right w:val="single" w:sz="4" w:space="0" w:color="auto"/>
            </w:tcBorders>
            <w:tcPrChange w:id="11019"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5F713501" w14:textId="101641D1" w:rsidR="00981C22" w:rsidRPr="00B7634D" w:rsidDel="00CB0C6F" w:rsidRDefault="00981C22" w:rsidP="00533AA2">
            <w:pPr>
              <w:keepNext/>
              <w:keepLines/>
              <w:overflowPunct w:val="0"/>
              <w:autoSpaceDE w:val="0"/>
              <w:autoSpaceDN w:val="0"/>
              <w:adjustRightInd w:val="0"/>
              <w:spacing w:after="0"/>
              <w:jc w:val="center"/>
              <w:rPr>
                <w:del w:id="11020" w:author="Per Lindell" w:date="2023-08-11T11:26:00Z"/>
                <w:rFonts w:ascii="Arial" w:hAnsi="Arial"/>
                <w:sz w:val="18"/>
                <w:szCs w:val="18"/>
                <w:lang w:eastAsia="ja-JP"/>
              </w:rPr>
            </w:pPr>
            <w:del w:id="11021" w:author="Per Lindell" w:date="2023-08-11T11:26:00Z">
              <w:r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022"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150B5A3B" w14:textId="567E806B" w:rsidR="00981C22" w:rsidDel="00CB0C6F" w:rsidRDefault="00981C22" w:rsidP="00533AA2">
            <w:pPr>
              <w:keepNext/>
              <w:keepLines/>
              <w:spacing w:after="0"/>
              <w:jc w:val="center"/>
              <w:rPr>
                <w:del w:id="11023" w:author="Per Lindell" w:date="2023-08-11T11:26:00Z"/>
                <w:rFonts w:ascii="Arial" w:hAnsi="Arial"/>
                <w:sz w:val="18"/>
                <w:lang w:val="en-US" w:eastAsia="zh-CN" w:bidi="ar"/>
              </w:rPr>
            </w:pPr>
            <w:del w:id="11024" w:author="Per Lindell" w:date="2023-08-11T11:26:00Z">
              <w:r w:rsidRPr="00B7634D" w:rsidDel="00CB0C6F">
                <w:rPr>
                  <w:rFonts w:ascii="Arial" w:hAnsi="Arial"/>
                  <w:sz w:val="18"/>
                  <w:lang w:val="en-US" w:eastAsia="zh-CN" w:bidi="ar"/>
                </w:rPr>
                <w:delText>5, 10, 15, 20, 40, 50, 60, 80, 90, 100</w:delText>
              </w:r>
            </w:del>
          </w:p>
        </w:tc>
        <w:tc>
          <w:tcPr>
            <w:tcW w:w="2275" w:type="dxa"/>
            <w:tcBorders>
              <w:top w:val="nil"/>
              <w:left w:val="single" w:sz="4" w:space="0" w:color="auto"/>
              <w:bottom w:val="nil"/>
              <w:right w:val="single" w:sz="4" w:space="0" w:color="auto"/>
            </w:tcBorders>
            <w:tcPrChange w:id="11025" w:author="Per Lindell" w:date="2023-08-11T11:26:00Z">
              <w:tcPr>
                <w:tcW w:w="2275" w:type="dxa"/>
                <w:tcBorders>
                  <w:top w:val="nil"/>
                  <w:left w:val="single" w:sz="4" w:space="0" w:color="auto"/>
                  <w:bottom w:val="nil"/>
                  <w:right w:val="single" w:sz="4" w:space="0" w:color="auto"/>
                </w:tcBorders>
              </w:tcPr>
            </w:tcPrChange>
          </w:tcPr>
          <w:p w14:paraId="6F914E5D" w14:textId="0BBFB4E5" w:rsidR="00981C22" w:rsidRPr="00B7634D" w:rsidDel="00CB0C6F" w:rsidRDefault="00981C22" w:rsidP="00533AA2">
            <w:pPr>
              <w:keepNext/>
              <w:keepLines/>
              <w:spacing w:after="0"/>
              <w:jc w:val="center"/>
              <w:rPr>
                <w:del w:id="11026" w:author="Per Lindell" w:date="2023-08-11T11:26:00Z"/>
                <w:rFonts w:ascii="Arial" w:hAnsi="Arial"/>
                <w:sz w:val="18"/>
                <w:lang w:eastAsia="zh-CN"/>
              </w:rPr>
            </w:pPr>
            <w:del w:id="11027" w:author="Per Lindell" w:date="2023-08-11T11:26:00Z">
              <w:r w:rsidDel="00CB0C6F">
                <w:rPr>
                  <w:rFonts w:ascii="Arial" w:hAnsi="Arial"/>
                  <w:sz w:val="18"/>
                  <w:lang w:eastAsia="zh-CN"/>
                </w:rPr>
                <w:delText>0</w:delText>
              </w:r>
            </w:del>
          </w:p>
        </w:tc>
      </w:tr>
      <w:tr w:rsidR="00981C22" w:rsidDel="00CB0C6F" w14:paraId="31D0B983" w14:textId="7C453046" w:rsidTr="00CB0C6F">
        <w:trPr>
          <w:trHeight w:val="187"/>
          <w:jc w:val="center"/>
          <w:del w:id="11028" w:author="Per Lindell" w:date="2023-08-11T11:26:00Z"/>
          <w:trPrChange w:id="11029"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1030"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05C2C56B" w14:textId="067CD44B" w:rsidR="00981C22" w:rsidDel="00CB0C6F" w:rsidRDefault="00981C22" w:rsidP="00533AA2">
            <w:pPr>
              <w:keepNext/>
              <w:keepLines/>
              <w:overflowPunct w:val="0"/>
              <w:autoSpaceDE w:val="0"/>
              <w:autoSpaceDN w:val="0"/>
              <w:adjustRightInd w:val="0"/>
              <w:spacing w:after="0"/>
              <w:jc w:val="center"/>
              <w:rPr>
                <w:del w:id="11031"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1032" w:author="Per Lindell" w:date="2023-08-11T11:26:00Z">
              <w:tcPr>
                <w:tcW w:w="2451" w:type="dxa"/>
                <w:tcBorders>
                  <w:top w:val="nil"/>
                  <w:left w:val="single" w:sz="4" w:space="0" w:color="auto"/>
                  <w:bottom w:val="single" w:sz="4" w:space="0" w:color="auto"/>
                  <w:right w:val="single" w:sz="4" w:space="0" w:color="auto"/>
                </w:tcBorders>
              </w:tcPr>
            </w:tcPrChange>
          </w:tcPr>
          <w:p w14:paraId="1C1C5345" w14:textId="7DE8EE6D" w:rsidR="00981C22" w:rsidDel="00CB0C6F" w:rsidRDefault="00981C22" w:rsidP="00533AA2">
            <w:pPr>
              <w:keepNext/>
              <w:keepLines/>
              <w:overflowPunct w:val="0"/>
              <w:autoSpaceDE w:val="0"/>
              <w:autoSpaceDN w:val="0"/>
              <w:adjustRightInd w:val="0"/>
              <w:spacing w:after="0"/>
              <w:jc w:val="center"/>
              <w:rPr>
                <w:del w:id="11033"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1034"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05B336CA" w14:textId="32558877" w:rsidR="00981C22" w:rsidRPr="00B7634D" w:rsidDel="00CB0C6F" w:rsidRDefault="00981C22" w:rsidP="00533AA2">
            <w:pPr>
              <w:keepNext/>
              <w:keepLines/>
              <w:overflowPunct w:val="0"/>
              <w:autoSpaceDE w:val="0"/>
              <w:autoSpaceDN w:val="0"/>
              <w:adjustRightInd w:val="0"/>
              <w:spacing w:after="0"/>
              <w:jc w:val="center"/>
              <w:rPr>
                <w:del w:id="11035" w:author="Per Lindell" w:date="2023-08-11T11:26:00Z"/>
                <w:rFonts w:ascii="Arial" w:hAnsi="Arial"/>
                <w:sz w:val="18"/>
                <w:szCs w:val="18"/>
                <w:lang w:eastAsia="ja-JP"/>
              </w:rPr>
            </w:pPr>
            <w:del w:id="11036" w:author="Per Lindell" w:date="2023-08-11T11:26:00Z">
              <w:r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037"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749AA1D" w14:textId="21639164" w:rsidR="00981C22" w:rsidDel="00CB0C6F" w:rsidRDefault="00981C22" w:rsidP="00533AA2">
            <w:pPr>
              <w:keepNext/>
              <w:keepLines/>
              <w:spacing w:after="0"/>
              <w:jc w:val="center"/>
              <w:rPr>
                <w:del w:id="11038" w:author="Per Lindell" w:date="2023-08-11T11:26:00Z"/>
                <w:rFonts w:ascii="Arial" w:hAnsi="Arial"/>
                <w:sz w:val="18"/>
                <w:lang w:val="en-US" w:eastAsia="zh-CN" w:bidi="ar"/>
              </w:rPr>
            </w:pPr>
            <w:del w:id="11039" w:author="Per Lindell" w:date="2023-08-11T11:26:00Z">
              <w:r w:rsidRPr="00B7634D" w:rsidDel="00CB0C6F">
                <w:rPr>
                  <w:rFonts w:ascii="Arial" w:hAnsi="Arial"/>
                  <w:sz w:val="18"/>
                  <w:lang w:val="en-US" w:eastAsia="zh-CN" w:bidi="ar"/>
                </w:rPr>
                <w:delText>CA_n260R6</w:delText>
              </w:r>
            </w:del>
          </w:p>
        </w:tc>
        <w:tc>
          <w:tcPr>
            <w:tcW w:w="2275" w:type="dxa"/>
            <w:tcBorders>
              <w:top w:val="nil"/>
              <w:left w:val="single" w:sz="4" w:space="0" w:color="auto"/>
              <w:bottom w:val="single" w:sz="4" w:space="0" w:color="auto"/>
              <w:right w:val="single" w:sz="4" w:space="0" w:color="auto"/>
            </w:tcBorders>
            <w:tcPrChange w:id="11040" w:author="Per Lindell" w:date="2023-08-11T11:26:00Z">
              <w:tcPr>
                <w:tcW w:w="2275" w:type="dxa"/>
                <w:tcBorders>
                  <w:top w:val="nil"/>
                  <w:left w:val="single" w:sz="4" w:space="0" w:color="auto"/>
                  <w:bottom w:val="single" w:sz="4" w:space="0" w:color="auto"/>
                  <w:right w:val="single" w:sz="4" w:space="0" w:color="auto"/>
                </w:tcBorders>
              </w:tcPr>
            </w:tcPrChange>
          </w:tcPr>
          <w:p w14:paraId="7010065B" w14:textId="03CD766F" w:rsidR="00981C22" w:rsidRPr="00B7634D" w:rsidDel="00CB0C6F" w:rsidRDefault="00981C22" w:rsidP="00533AA2">
            <w:pPr>
              <w:keepNext/>
              <w:keepLines/>
              <w:spacing w:after="0"/>
              <w:jc w:val="center"/>
              <w:rPr>
                <w:del w:id="11041" w:author="Per Lindell" w:date="2023-08-11T11:26:00Z"/>
                <w:rFonts w:ascii="Arial" w:hAnsi="Arial"/>
                <w:sz w:val="18"/>
                <w:lang w:eastAsia="zh-CN"/>
              </w:rPr>
            </w:pPr>
          </w:p>
        </w:tc>
      </w:tr>
      <w:tr w:rsidR="00981C22" w:rsidDel="00CB0C6F" w14:paraId="585EE04F" w14:textId="79E02C4F" w:rsidTr="00CB0C6F">
        <w:trPr>
          <w:trHeight w:val="187"/>
          <w:jc w:val="center"/>
          <w:del w:id="11042" w:author="Per Lindell" w:date="2023-08-11T11:26:00Z"/>
          <w:trPrChange w:id="11043"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tcPrChange w:id="11044" w:author="Per Lindell" w:date="2023-08-11T11:26:00Z">
              <w:tcPr>
                <w:tcW w:w="2529" w:type="dxa"/>
                <w:gridSpan w:val="2"/>
                <w:tcBorders>
                  <w:top w:val="nil"/>
                  <w:left w:val="single" w:sz="4" w:space="0" w:color="auto"/>
                  <w:bottom w:val="nil"/>
                  <w:right w:val="single" w:sz="4" w:space="0" w:color="auto"/>
                </w:tcBorders>
              </w:tcPr>
            </w:tcPrChange>
          </w:tcPr>
          <w:p w14:paraId="2F699229" w14:textId="676E210B" w:rsidR="00981C22" w:rsidDel="00CB0C6F" w:rsidRDefault="00981C22" w:rsidP="00533AA2">
            <w:pPr>
              <w:keepNext/>
              <w:keepLines/>
              <w:overflowPunct w:val="0"/>
              <w:autoSpaceDE w:val="0"/>
              <w:autoSpaceDN w:val="0"/>
              <w:adjustRightInd w:val="0"/>
              <w:spacing w:after="0"/>
              <w:jc w:val="center"/>
              <w:rPr>
                <w:del w:id="11045" w:author="Per Lindell" w:date="2023-08-11T11:26:00Z"/>
                <w:rFonts w:ascii="Arial" w:hAnsi="Arial" w:cs="Arial"/>
                <w:sz w:val="18"/>
                <w:szCs w:val="18"/>
                <w:lang w:eastAsia="ja-JP"/>
              </w:rPr>
            </w:pPr>
            <w:del w:id="11046" w:author="Per Lindell" w:date="2023-08-11T11:26:00Z">
              <w:r w:rsidRPr="00B7634D" w:rsidDel="00CB0C6F">
                <w:rPr>
                  <w:rFonts w:ascii="Arial" w:hAnsi="Arial" w:cs="Arial"/>
                  <w:sz w:val="18"/>
                  <w:szCs w:val="18"/>
                  <w:lang w:eastAsia="ja-JP"/>
                </w:rPr>
                <w:delText>CA_n48A-n260R7</w:delText>
              </w:r>
            </w:del>
          </w:p>
        </w:tc>
        <w:tc>
          <w:tcPr>
            <w:tcW w:w="2451" w:type="dxa"/>
            <w:tcBorders>
              <w:top w:val="nil"/>
              <w:left w:val="single" w:sz="4" w:space="0" w:color="auto"/>
              <w:bottom w:val="nil"/>
              <w:right w:val="single" w:sz="4" w:space="0" w:color="auto"/>
            </w:tcBorders>
            <w:tcPrChange w:id="11047" w:author="Per Lindell" w:date="2023-08-11T11:26:00Z">
              <w:tcPr>
                <w:tcW w:w="2451" w:type="dxa"/>
                <w:tcBorders>
                  <w:top w:val="nil"/>
                  <w:left w:val="single" w:sz="4" w:space="0" w:color="auto"/>
                  <w:bottom w:val="nil"/>
                  <w:right w:val="single" w:sz="4" w:space="0" w:color="auto"/>
                </w:tcBorders>
              </w:tcPr>
            </w:tcPrChange>
          </w:tcPr>
          <w:p w14:paraId="0018F1E2" w14:textId="3B89F39C" w:rsidR="00981C22" w:rsidRPr="00B7634D" w:rsidDel="00CB0C6F" w:rsidRDefault="00981C22" w:rsidP="00533AA2">
            <w:pPr>
              <w:keepNext/>
              <w:keepLines/>
              <w:overflowPunct w:val="0"/>
              <w:autoSpaceDE w:val="0"/>
              <w:autoSpaceDN w:val="0"/>
              <w:adjustRightInd w:val="0"/>
              <w:spacing w:after="0"/>
              <w:jc w:val="center"/>
              <w:rPr>
                <w:del w:id="11048" w:author="Per Lindell" w:date="2023-08-11T11:26:00Z"/>
                <w:rFonts w:ascii="Arial" w:hAnsi="Arial" w:cs="Arial"/>
                <w:sz w:val="18"/>
                <w:szCs w:val="18"/>
                <w:lang w:eastAsia="ja-JP"/>
              </w:rPr>
            </w:pPr>
            <w:del w:id="11049" w:author="Per Lindell" w:date="2023-08-11T11:26:00Z">
              <w:r w:rsidRPr="00B7634D" w:rsidDel="00CB0C6F">
                <w:rPr>
                  <w:rFonts w:ascii="Arial" w:hAnsi="Arial" w:cs="Arial"/>
                  <w:sz w:val="18"/>
                  <w:szCs w:val="18"/>
                  <w:lang w:eastAsia="ja-JP"/>
                </w:rPr>
                <w:delText>CA_n48A-n260A</w:delText>
              </w:r>
            </w:del>
          </w:p>
          <w:p w14:paraId="58042D69" w14:textId="3BFE3760" w:rsidR="00981C22" w:rsidRPr="00B7634D" w:rsidDel="00CB0C6F" w:rsidRDefault="00981C22" w:rsidP="00533AA2">
            <w:pPr>
              <w:keepNext/>
              <w:keepLines/>
              <w:overflowPunct w:val="0"/>
              <w:autoSpaceDE w:val="0"/>
              <w:autoSpaceDN w:val="0"/>
              <w:adjustRightInd w:val="0"/>
              <w:spacing w:after="0"/>
              <w:jc w:val="center"/>
              <w:rPr>
                <w:del w:id="11050" w:author="Per Lindell" w:date="2023-08-11T11:26:00Z"/>
                <w:rFonts w:ascii="Arial" w:hAnsi="Arial" w:cs="Arial"/>
                <w:sz w:val="18"/>
                <w:szCs w:val="18"/>
                <w:lang w:eastAsia="ja-JP"/>
              </w:rPr>
            </w:pPr>
            <w:del w:id="11051" w:author="Per Lindell" w:date="2023-08-11T11:26:00Z">
              <w:r w:rsidRPr="00B7634D" w:rsidDel="00CB0C6F">
                <w:rPr>
                  <w:rFonts w:ascii="Arial" w:hAnsi="Arial" w:cs="Arial"/>
                  <w:sz w:val="18"/>
                  <w:szCs w:val="18"/>
                  <w:lang w:eastAsia="ja-JP"/>
                </w:rPr>
                <w:delText>CA_n48A-n260R2</w:delText>
              </w:r>
            </w:del>
          </w:p>
          <w:p w14:paraId="334F0BD5" w14:textId="5090E002" w:rsidR="00981C22" w:rsidRPr="00B7634D" w:rsidDel="00CB0C6F" w:rsidRDefault="00981C22" w:rsidP="00533AA2">
            <w:pPr>
              <w:keepNext/>
              <w:keepLines/>
              <w:overflowPunct w:val="0"/>
              <w:autoSpaceDE w:val="0"/>
              <w:autoSpaceDN w:val="0"/>
              <w:adjustRightInd w:val="0"/>
              <w:spacing w:after="0"/>
              <w:jc w:val="center"/>
              <w:rPr>
                <w:del w:id="11052" w:author="Per Lindell" w:date="2023-08-11T11:26:00Z"/>
                <w:rFonts w:ascii="Arial" w:hAnsi="Arial" w:cs="Arial"/>
                <w:sz w:val="18"/>
                <w:szCs w:val="18"/>
                <w:lang w:eastAsia="ja-JP"/>
              </w:rPr>
            </w:pPr>
            <w:del w:id="11053" w:author="Per Lindell" w:date="2023-08-11T11:26:00Z">
              <w:r w:rsidRPr="00B7634D" w:rsidDel="00CB0C6F">
                <w:rPr>
                  <w:rFonts w:ascii="Arial" w:hAnsi="Arial" w:cs="Arial"/>
                  <w:sz w:val="18"/>
                  <w:szCs w:val="18"/>
                  <w:lang w:eastAsia="ja-JP"/>
                </w:rPr>
                <w:delText>CA_n48A-n260R3</w:delText>
              </w:r>
            </w:del>
          </w:p>
          <w:p w14:paraId="7A85C710" w14:textId="37D8AF6E" w:rsidR="00981C22" w:rsidRPr="00B7634D" w:rsidDel="00CB0C6F" w:rsidRDefault="00981C22" w:rsidP="00533AA2">
            <w:pPr>
              <w:keepNext/>
              <w:keepLines/>
              <w:overflowPunct w:val="0"/>
              <w:autoSpaceDE w:val="0"/>
              <w:autoSpaceDN w:val="0"/>
              <w:adjustRightInd w:val="0"/>
              <w:spacing w:after="0"/>
              <w:jc w:val="center"/>
              <w:rPr>
                <w:del w:id="11054" w:author="Per Lindell" w:date="2023-08-11T11:26:00Z"/>
                <w:rFonts w:ascii="Arial" w:hAnsi="Arial" w:cs="Arial"/>
                <w:sz w:val="18"/>
                <w:szCs w:val="18"/>
                <w:lang w:eastAsia="ja-JP"/>
              </w:rPr>
            </w:pPr>
            <w:del w:id="11055" w:author="Per Lindell" w:date="2023-08-11T11:26:00Z">
              <w:r w:rsidRPr="00B7634D" w:rsidDel="00CB0C6F">
                <w:rPr>
                  <w:rFonts w:ascii="Arial" w:hAnsi="Arial" w:cs="Arial"/>
                  <w:sz w:val="18"/>
                  <w:szCs w:val="18"/>
                  <w:lang w:eastAsia="ja-JP"/>
                </w:rPr>
                <w:delText>CA_n48A-n260R4</w:delText>
              </w:r>
            </w:del>
          </w:p>
        </w:tc>
        <w:tc>
          <w:tcPr>
            <w:tcW w:w="1209" w:type="dxa"/>
            <w:gridSpan w:val="2"/>
            <w:tcBorders>
              <w:top w:val="single" w:sz="4" w:space="0" w:color="auto"/>
              <w:left w:val="single" w:sz="4" w:space="0" w:color="auto"/>
              <w:bottom w:val="single" w:sz="4" w:space="0" w:color="auto"/>
              <w:right w:val="single" w:sz="4" w:space="0" w:color="auto"/>
            </w:tcBorders>
            <w:tcPrChange w:id="11056"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7932A519" w14:textId="2FE31362" w:rsidR="00981C22" w:rsidRPr="00B7634D" w:rsidDel="00CB0C6F" w:rsidRDefault="00981C22" w:rsidP="00533AA2">
            <w:pPr>
              <w:keepNext/>
              <w:keepLines/>
              <w:overflowPunct w:val="0"/>
              <w:autoSpaceDE w:val="0"/>
              <w:autoSpaceDN w:val="0"/>
              <w:adjustRightInd w:val="0"/>
              <w:spacing w:after="0"/>
              <w:jc w:val="center"/>
              <w:rPr>
                <w:del w:id="11057" w:author="Per Lindell" w:date="2023-08-11T11:26:00Z"/>
                <w:rFonts w:ascii="Arial" w:hAnsi="Arial"/>
                <w:sz w:val="18"/>
                <w:szCs w:val="18"/>
                <w:lang w:eastAsia="ja-JP"/>
              </w:rPr>
            </w:pPr>
            <w:del w:id="11058" w:author="Per Lindell" w:date="2023-08-11T11:26:00Z">
              <w:r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059"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6F4ACB1" w14:textId="73726B7E" w:rsidR="00981C22" w:rsidDel="00CB0C6F" w:rsidRDefault="00981C22" w:rsidP="00533AA2">
            <w:pPr>
              <w:keepNext/>
              <w:keepLines/>
              <w:spacing w:after="0"/>
              <w:jc w:val="center"/>
              <w:rPr>
                <w:del w:id="11060" w:author="Per Lindell" w:date="2023-08-11T11:26:00Z"/>
                <w:rFonts w:ascii="Arial" w:hAnsi="Arial"/>
                <w:sz w:val="18"/>
                <w:lang w:val="en-US" w:eastAsia="zh-CN" w:bidi="ar"/>
              </w:rPr>
            </w:pPr>
            <w:del w:id="11061" w:author="Per Lindell" w:date="2023-08-11T11:26:00Z">
              <w:r w:rsidRPr="00B7634D" w:rsidDel="00CB0C6F">
                <w:rPr>
                  <w:rFonts w:ascii="Arial" w:hAnsi="Arial"/>
                  <w:sz w:val="18"/>
                  <w:lang w:val="en-US" w:eastAsia="zh-CN" w:bidi="ar"/>
                </w:rPr>
                <w:delText>5, 10, 15, 20, 40, 50, 60, 80, 90, 100</w:delText>
              </w:r>
            </w:del>
          </w:p>
        </w:tc>
        <w:tc>
          <w:tcPr>
            <w:tcW w:w="2275" w:type="dxa"/>
            <w:tcBorders>
              <w:top w:val="nil"/>
              <w:left w:val="single" w:sz="4" w:space="0" w:color="auto"/>
              <w:bottom w:val="nil"/>
              <w:right w:val="single" w:sz="4" w:space="0" w:color="auto"/>
            </w:tcBorders>
            <w:tcPrChange w:id="11062" w:author="Per Lindell" w:date="2023-08-11T11:26:00Z">
              <w:tcPr>
                <w:tcW w:w="2275" w:type="dxa"/>
                <w:tcBorders>
                  <w:top w:val="nil"/>
                  <w:left w:val="single" w:sz="4" w:space="0" w:color="auto"/>
                  <w:bottom w:val="nil"/>
                  <w:right w:val="single" w:sz="4" w:space="0" w:color="auto"/>
                </w:tcBorders>
              </w:tcPr>
            </w:tcPrChange>
          </w:tcPr>
          <w:p w14:paraId="1391B87A" w14:textId="1F8CDBFD" w:rsidR="00981C22" w:rsidRPr="00B7634D" w:rsidDel="00CB0C6F" w:rsidRDefault="00981C22" w:rsidP="00533AA2">
            <w:pPr>
              <w:keepNext/>
              <w:keepLines/>
              <w:spacing w:after="0"/>
              <w:jc w:val="center"/>
              <w:rPr>
                <w:del w:id="11063" w:author="Per Lindell" w:date="2023-08-11T11:26:00Z"/>
                <w:rFonts w:ascii="Arial" w:hAnsi="Arial"/>
                <w:sz w:val="18"/>
                <w:lang w:eastAsia="zh-CN"/>
              </w:rPr>
            </w:pPr>
            <w:del w:id="11064" w:author="Per Lindell" w:date="2023-08-11T11:26:00Z">
              <w:r w:rsidDel="00CB0C6F">
                <w:rPr>
                  <w:rFonts w:ascii="Arial" w:hAnsi="Arial"/>
                  <w:sz w:val="18"/>
                  <w:lang w:eastAsia="zh-CN"/>
                </w:rPr>
                <w:delText>0</w:delText>
              </w:r>
            </w:del>
          </w:p>
        </w:tc>
      </w:tr>
      <w:tr w:rsidR="00981C22" w:rsidDel="00CB0C6F" w14:paraId="3CB690B4" w14:textId="079D110C" w:rsidTr="00CB0C6F">
        <w:trPr>
          <w:trHeight w:val="187"/>
          <w:jc w:val="center"/>
          <w:del w:id="11065" w:author="Per Lindell" w:date="2023-08-11T11:26:00Z"/>
          <w:trPrChange w:id="11066"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1067"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4AD0152F" w14:textId="2810C3C5" w:rsidR="00981C22" w:rsidDel="00CB0C6F" w:rsidRDefault="00981C22" w:rsidP="00533AA2">
            <w:pPr>
              <w:keepNext/>
              <w:keepLines/>
              <w:overflowPunct w:val="0"/>
              <w:autoSpaceDE w:val="0"/>
              <w:autoSpaceDN w:val="0"/>
              <w:adjustRightInd w:val="0"/>
              <w:spacing w:after="0"/>
              <w:jc w:val="center"/>
              <w:rPr>
                <w:del w:id="11068"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1069" w:author="Per Lindell" w:date="2023-08-11T11:26:00Z">
              <w:tcPr>
                <w:tcW w:w="2451" w:type="dxa"/>
                <w:tcBorders>
                  <w:top w:val="nil"/>
                  <w:left w:val="single" w:sz="4" w:space="0" w:color="auto"/>
                  <w:bottom w:val="single" w:sz="4" w:space="0" w:color="auto"/>
                  <w:right w:val="single" w:sz="4" w:space="0" w:color="auto"/>
                </w:tcBorders>
              </w:tcPr>
            </w:tcPrChange>
          </w:tcPr>
          <w:p w14:paraId="2BC987CA" w14:textId="263313CA" w:rsidR="00981C22" w:rsidDel="00CB0C6F" w:rsidRDefault="00981C22" w:rsidP="00533AA2">
            <w:pPr>
              <w:keepNext/>
              <w:keepLines/>
              <w:overflowPunct w:val="0"/>
              <w:autoSpaceDE w:val="0"/>
              <w:autoSpaceDN w:val="0"/>
              <w:adjustRightInd w:val="0"/>
              <w:spacing w:after="0"/>
              <w:jc w:val="center"/>
              <w:rPr>
                <w:del w:id="11070"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1071"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6D6B1072" w14:textId="3FB9F30B" w:rsidR="00981C22" w:rsidRPr="00B7634D" w:rsidDel="00CB0C6F" w:rsidRDefault="00981C22" w:rsidP="00533AA2">
            <w:pPr>
              <w:keepNext/>
              <w:keepLines/>
              <w:overflowPunct w:val="0"/>
              <w:autoSpaceDE w:val="0"/>
              <w:autoSpaceDN w:val="0"/>
              <w:adjustRightInd w:val="0"/>
              <w:spacing w:after="0"/>
              <w:jc w:val="center"/>
              <w:rPr>
                <w:del w:id="11072" w:author="Per Lindell" w:date="2023-08-11T11:26:00Z"/>
                <w:rFonts w:ascii="Arial" w:hAnsi="Arial"/>
                <w:sz w:val="18"/>
                <w:szCs w:val="18"/>
                <w:lang w:eastAsia="ja-JP"/>
              </w:rPr>
            </w:pPr>
            <w:del w:id="11073" w:author="Per Lindell" w:date="2023-08-11T11:26:00Z">
              <w:r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074"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3F62CADE" w14:textId="35C2E521" w:rsidR="00981C22" w:rsidDel="00CB0C6F" w:rsidRDefault="00981C22" w:rsidP="00533AA2">
            <w:pPr>
              <w:keepNext/>
              <w:keepLines/>
              <w:spacing w:after="0"/>
              <w:jc w:val="center"/>
              <w:rPr>
                <w:del w:id="11075" w:author="Per Lindell" w:date="2023-08-11T11:26:00Z"/>
                <w:rFonts w:ascii="Arial" w:hAnsi="Arial"/>
                <w:sz w:val="18"/>
                <w:lang w:val="en-US" w:eastAsia="zh-CN" w:bidi="ar"/>
              </w:rPr>
            </w:pPr>
            <w:del w:id="11076" w:author="Per Lindell" w:date="2023-08-11T11:26:00Z">
              <w:r w:rsidRPr="00B7634D" w:rsidDel="00CB0C6F">
                <w:rPr>
                  <w:rFonts w:ascii="Arial" w:hAnsi="Arial"/>
                  <w:sz w:val="18"/>
                  <w:lang w:val="en-US" w:eastAsia="zh-CN" w:bidi="ar"/>
                </w:rPr>
                <w:delText>CA_n260R7</w:delText>
              </w:r>
            </w:del>
          </w:p>
        </w:tc>
        <w:tc>
          <w:tcPr>
            <w:tcW w:w="2275" w:type="dxa"/>
            <w:tcBorders>
              <w:top w:val="nil"/>
              <w:left w:val="single" w:sz="4" w:space="0" w:color="auto"/>
              <w:bottom w:val="single" w:sz="4" w:space="0" w:color="auto"/>
              <w:right w:val="single" w:sz="4" w:space="0" w:color="auto"/>
            </w:tcBorders>
            <w:tcPrChange w:id="11077" w:author="Per Lindell" w:date="2023-08-11T11:26:00Z">
              <w:tcPr>
                <w:tcW w:w="2275" w:type="dxa"/>
                <w:tcBorders>
                  <w:top w:val="nil"/>
                  <w:left w:val="single" w:sz="4" w:space="0" w:color="auto"/>
                  <w:bottom w:val="single" w:sz="4" w:space="0" w:color="auto"/>
                  <w:right w:val="single" w:sz="4" w:space="0" w:color="auto"/>
                </w:tcBorders>
              </w:tcPr>
            </w:tcPrChange>
          </w:tcPr>
          <w:p w14:paraId="4C0D7E64" w14:textId="10DCF483" w:rsidR="00981C22" w:rsidRPr="00B7634D" w:rsidDel="00CB0C6F" w:rsidRDefault="00981C22" w:rsidP="00533AA2">
            <w:pPr>
              <w:keepNext/>
              <w:keepLines/>
              <w:spacing w:after="0"/>
              <w:jc w:val="center"/>
              <w:rPr>
                <w:del w:id="11078" w:author="Per Lindell" w:date="2023-08-11T11:26:00Z"/>
                <w:rFonts w:ascii="Arial" w:hAnsi="Arial"/>
                <w:sz w:val="18"/>
                <w:lang w:eastAsia="zh-CN"/>
              </w:rPr>
            </w:pPr>
          </w:p>
        </w:tc>
      </w:tr>
      <w:tr w:rsidR="00981C22" w:rsidDel="00CB0C6F" w14:paraId="248C6B75" w14:textId="62CE4127" w:rsidTr="00CB0C6F">
        <w:trPr>
          <w:trHeight w:val="187"/>
          <w:jc w:val="center"/>
          <w:del w:id="11079" w:author="Per Lindell" w:date="2023-08-11T11:26:00Z"/>
          <w:trPrChange w:id="11080"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tcPrChange w:id="11081" w:author="Per Lindell" w:date="2023-08-11T11:26:00Z">
              <w:tcPr>
                <w:tcW w:w="2529" w:type="dxa"/>
                <w:gridSpan w:val="2"/>
                <w:tcBorders>
                  <w:top w:val="nil"/>
                  <w:left w:val="single" w:sz="4" w:space="0" w:color="auto"/>
                  <w:bottom w:val="nil"/>
                  <w:right w:val="single" w:sz="4" w:space="0" w:color="auto"/>
                </w:tcBorders>
              </w:tcPr>
            </w:tcPrChange>
          </w:tcPr>
          <w:p w14:paraId="42DA2314" w14:textId="34A9053C" w:rsidR="00981C22" w:rsidDel="00CB0C6F" w:rsidRDefault="00981C22" w:rsidP="00533AA2">
            <w:pPr>
              <w:keepNext/>
              <w:keepLines/>
              <w:overflowPunct w:val="0"/>
              <w:autoSpaceDE w:val="0"/>
              <w:autoSpaceDN w:val="0"/>
              <w:adjustRightInd w:val="0"/>
              <w:spacing w:after="0"/>
              <w:jc w:val="center"/>
              <w:rPr>
                <w:del w:id="11082" w:author="Per Lindell" w:date="2023-08-11T11:26:00Z"/>
                <w:rFonts w:ascii="Arial" w:hAnsi="Arial" w:cs="Arial"/>
                <w:sz w:val="18"/>
                <w:szCs w:val="18"/>
                <w:lang w:eastAsia="ja-JP"/>
              </w:rPr>
            </w:pPr>
            <w:del w:id="11083" w:author="Per Lindell" w:date="2023-08-11T11:26:00Z">
              <w:r w:rsidRPr="00B7634D" w:rsidDel="00CB0C6F">
                <w:rPr>
                  <w:rFonts w:ascii="Arial" w:hAnsi="Arial" w:cs="Arial"/>
                  <w:sz w:val="18"/>
                  <w:szCs w:val="18"/>
                  <w:lang w:eastAsia="ja-JP"/>
                </w:rPr>
                <w:delText>CA_n48A-n260R8</w:delText>
              </w:r>
            </w:del>
          </w:p>
        </w:tc>
        <w:tc>
          <w:tcPr>
            <w:tcW w:w="2451" w:type="dxa"/>
            <w:tcBorders>
              <w:top w:val="nil"/>
              <w:left w:val="single" w:sz="4" w:space="0" w:color="auto"/>
              <w:bottom w:val="nil"/>
              <w:right w:val="single" w:sz="4" w:space="0" w:color="auto"/>
            </w:tcBorders>
            <w:tcPrChange w:id="11084" w:author="Per Lindell" w:date="2023-08-11T11:26:00Z">
              <w:tcPr>
                <w:tcW w:w="2451" w:type="dxa"/>
                <w:tcBorders>
                  <w:top w:val="nil"/>
                  <w:left w:val="single" w:sz="4" w:space="0" w:color="auto"/>
                  <w:bottom w:val="nil"/>
                  <w:right w:val="single" w:sz="4" w:space="0" w:color="auto"/>
                </w:tcBorders>
              </w:tcPr>
            </w:tcPrChange>
          </w:tcPr>
          <w:p w14:paraId="4580A05D" w14:textId="0B5EB2A9" w:rsidR="00981C22" w:rsidRPr="00B7634D" w:rsidDel="00CB0C6F" w:rsidRDefault="00981C22" w:rsidP="00533AA2">
            <w:pPr>
              <w:keepNext/>
              <w:keepLines/>
              <w:overflowPunct w:val="0"/>
              <w:autoSpaceDE w:val="0"/>
              <w:autoSpaceDN w:val="0"/>
              <w:adjustRightInd w:val="0"/>
              <w:spacing w:after="0"/>
              <w:jc w:val="center"/>
              <w:rPr>
                <w:del w:id="11085" w:author="Per Lindell" w:date="2023-08-11T11:26:00Z"/>
                <w:rFonts w:ascii="Arial" w:hAnsi="Arial" w:cs="Arial"/>
                <w:sz w:val="18"/>
                <w:szCs w:val="18"/>
                <w:lang w:eastAsia="ja-JP"/>
              </w:rPr>
            </w:pPr>
            <w:del w:id="11086" w:author="Per Lindell" w:date="2023-08-11T11:26:00Z">
              <w:r w:rsidRPr="00B7634D" w:rsidDel="00CB0C6F">
                <w:rPr>
                  <w:rFonts w:ascii="Arial" w:hAnsi="Arial" w:cs="Arial"/>
                  <w:sz w:val="18"/>
                  <w:szCs w:val="18"/>
                  <w:lang w:eastAsia="ja-JP"/>
                </w:rPr>
                <w:delText>CA_n48A-n260A</w:delText>
              </w:r>
            </w:del>
          </w:p>
          <w:p w14:paraId="7294F16A" w14:textId="404A5C55" w:rsidR="00981C22" w:rsidRPr="00B7634D" w:rsidDel="00CB0C6F" w:rsidRDefault="00981C22" w:rsidP="00533AA2">
            <w:pPr>
              <w:keepNext/>
              <w:keepLines/>
              <w:overflowPunct w:val="0"/>
              <w:autoSpaceDE w:val="0"/>
              <w:autoSpaceDN w:val="0"/>
              <w:adjustRightInd w:val="0"/>
              <w:spacing w:after="0"/>
              <w:jc w:val="center"/>
              <w:rPr>
                <w:del w:id="11087" w:author="Per Lindell" w:date="2023-08-11T11:26:00Z"/>
                <w:rFonts w:ascii="Arial" w:hAnsi="Arial" w:cs="Arial"/>
                <w:sz w:val="18"/>
                <w:szCs w:val="18"/>
                <w:lang w:eastAsia="ja-JP"/>
              </w:rPr>
            </w:pPr>
            <w:del w:id="11088" w:author="Per Lindell" w:date="2023-08-11T11:26:00Z">
              <w:r w:rsidRPr="00B7634D" w:rsidDel="00CB0C6F">
                <w:rPr>
                  <w:rFonts w:ascii="Arial" w:hAnsi="Arial" w:cs="Arial"/>
                  <w:sz w:val="18"/>
                  <w:szCs w:val="18"/>
                  <w:lang w:eastAsia="ja-JP"/>
                </w:rPr>
                <w:delText>CA_n48A-n260R2</w:delText>
              </w:r>
            </w:del>
          </w:p>
          <w:p w14:paraId="56FE6359" w14:textId="43F1FF6C" w:rsidR="00981C22" w:rsidRPr="00B7634D" w:rsidDel="00CB0C6F" w:rsidRDefault="00981C22" w:rsidP="00533AA2">
            <w:pPr>
              <w:keepNext/>
              <w:keepLines/>
              <w:overflowPunct w:val="0"/>
              <w:autoSpaceDE w:val="0"/>
              <w:autoSpaceDN w:val="0"/>
              <w:adjustRightInd w:val="0"/>
              <w:spacing w:after="0"/>
              <w:jc w:val="center"/>
              <w:rPr>
                <w:del w:id="11089" w:author="Per Lindell" w:date="2023-08-11T11:26:00Z"/>
                <w:rFonts w:ascii="Arial" w:hAnsi="Arial" w:cs="Arial"/>
                <w:sz w:val="18"/>
                <w:szCs w:val="18"/>
                <w:lang w:eastAsia="ja-JP"/>
              </w:rPr>
            </w:pPr>
            <w:del w:id="11090" w:author="Per Lindell" w:date="2023-08-11T11:26:00Z">
              <w:r w:rsidRPr="00B7634D" w:rsidDel="00CB0C6F">
                <w:rPr>
                  <w:rFonts w:ascii="Arial" w:hAnsi="Arial" w:cs="Arial"/>
                  <w:sz w:val="18"/>
                  <w:szCs w:val="18"/>
                  <w:lang w:eastAsia="ja-JP"/>
                </w:rPr>
                <w:delText>CA_n48A-n260R3</w:delText>
              </w:r>
            </w:del>
          </w:p>
          <w:p w14:paraId="78362046" w14:textId="05BAB7A6" w:rsidR="00981C22" w:rsidRPr="00B7634D" w:rsidDel="00CB0C6F" w:rsidRDefault="00981C22" w:rsidP="00533AA2">
            <w:pPr>
              <w:keepNext/>
              <w:keepLines/>
              <w:overflowPunct w:val="0"/>
              <w:autoSpaceDE w:val="0"/>
              <w:autoSpaceDN w:val="0"/>
              <w:adjustRightInd w:val="0"/>
              <w:spacing w:after="0"/>
              <w:jc w:val="center"/>
              <w:rPr>
                <w:del w:id="11091" w:author="Per Lindell" w:date="2023-08-11T11:26:00Z"/>
                <w:rFonts w:ascii="Arial" w:hAnsi="Arial" w:cs="Arial"/>
                <w:sz w:val="18"/>
                <w:szCs w:val="18"/>
                <w:lang w:eastAsia="ja-JP"/>
              </w:rPr>
            </w:pPr>
            <w:del w:id="11092" w:author="Per Lindell" w:date="2023-08-11T11:26:00Z">
              <w:r w:rsidRPr="00B7634D" w:rsidDel="00CB0C6F">
                <w:rPr>
                  <w:rFonts w:ascii="Arial" w:hAnsi="Arial" w:cs="Arial"/>
                  <w:sz w:val="18"/>
                  <w:szCs w:val="18"/>
                  <w:lang w:eastAsia="ja-JP"/>
                </w:rPr>
                <w:delText>CA_n48A-n260R4</w:delText>
              </w:r>
            </w:del>
          </w:p>
        </w:tc>
        <w:tc>
          <w:tcPr>
            <w:tcW w:w="1209" w:type="dxa"/>
            <w:gridSpan w:val="2"/>
            <w:tcBorders>
              <w:top w:val="single" w:sz="4" w:space="0" w:color="auto"/>
              <w:left w:val="single" w:sz="4" w:space="0" w:color="auto"/>
              <w:bottom w:val="single" w:sz="4" w:space="0" w:color="auto"/>
              <w:right w:val="single" w:sz="4" w:space="0" w:color="auto"/>
            </w:tcBorders>
            <w:tcPrChange w:id="11093"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4F81208E" w14:textId="6E4F1534" w:rsidR="00981C22" w:rsidRPr="00B7634D" w:rsidDel="00CB0C6F" w:rsidRDefault="00981C22" w:rsidP="00533AA2">
            <w:pPr>
              <w:keepNext/>
              <w:keepLines/>
              <w:overflowPunct w:val="0"/>
              <w:autoSpaceDE w:val="0"/>
              <w:autoSpaceDN w:val="0"/>
              <w:adjustRightInd w:val="0"/>
              <w:spacing w:after="0"/>
              <w:jc w:val="center"/>
              <w:rPr>
                <w:del w:id="11094" w:author="Per Lindell" w:date="2023-08-11T11:26:00Z"/>
                <w:rFonts w:ascii="Arial" w:hAnsi="Arial"/>
                <w:sz w:val="18"/>
                <w:szCs w:val="18"/>
                <w:lang w:eastAsia="ja-JP"/>
              </w:rPr>
            </w:pPr>
            <w:del w:id="11095" w:author="Per Lindell" w:date="2023-08-11T11:26:00Z">
              <w:r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096"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7CABCA2" w14:textId="2FE8B705" w:rsidR="00981C22" w:rsidDel="00CB0C6F" w:rsidRDefault="00981C22" w:rsidP="00533AA2">
            <w:pPr>
              <w:keepNext/>
              <w:keepLines/>
              <w:spacing w:after="0"/>
              <w:jc w:val="center"/>
              <w:rPr>
                <w:del w:id="11097" w:author="Per Lindell" w:date="2023-08-11T11:26:00Z"/>
                <w:rFonts w:ascii="Arial" w:hAnsi="Arial"/>
                <w:sz w:val="18"/>
                <w:lang w:val="en-US" w:eastAsia="zh-CN" w:bidi="ar"/>
              </w:rPr>
            </w:pPr>
            <w:del w:id="11098" w:author="Per Lindell" w:date="2023-08-11T11:26:00Z">
              <w:r w:rsidRPr="00B7634D" w:rsidDel="00CB0C6F">
                <w:rPr>
                  <w:rFonts w:ascii="Arial" w:hAnsi="Arial"/>
                  <w:sz w:val="18"/>
                  <w:lang w:val="en-US" w:eastAsia="zh-CN" w:bidi="ar"/>
                </w:rPr>
                <w:delText>5, 10, 15, 20, 40, 50, 60, 80, 90, 100</w:delText>
              </w:r>
            </w:del>
          </w:p>
        </w:tc>
        <w:tc>
          <w:tcPr>
            <w:tcW w:w="2275" w:type="dxa"/>
            <w:tcBorders>
              <w:top w:val="nil"/>
              <w:left w:val="single" w:sz="4" w:space="0" w:color="auto"/>
              <w:bottom w:val="nil"/>
              <w:right w:val="single" w:sz="4" w:space="0" w:color="auto"/>
            </w:tcBorders>
            <w:tcPrChange w:id="11099" w:author="Per Lindell" w:date="2023-08-11T11:26:00Z">
              <w:tcPr>
                <w:tcW w:w="2275" w:type="dxa"/>
                <w:tcBorders>
                  <w:top w:val="nil"/>
                  <w:left w:val="single" w:sz="4" w:space="0" w:color="auto"/>
                  <w:bottom w:val="nil"/>
                  <w:right w:val="single" w:sz="4" w:space="0" w:color="auto"/>
                </w:tcBorders>
              </w:tcPr>
            </w:tcPrChange>
          </w:tcPr>
          <w:p w14:paraId="27B34C8C" w14:textId="692C47E0" w:rsidR="00981C22" w:rsidRPr="00B7634D" w:rsidDel="00CB0C6F" w:rsidRDefault="00981C22" w:rsidP="00533AA2">
            <w:pPr>
              <w:keepNext/>
              <w:keepLines/>
              <w:spacing w:after="0"/>
              <w:jc w:val="center"/>
              <w:rPr>
                <w:del w:id="11100" w:author="Per Lindell" w:date="2023-08-11T11:26:00Z"/>
                <w:rFonts w:ascii="Arial" w:hAnsi="Arial"/>
                <w:sz w:val="18"/>
                <w:lang w:eastAsia="zh-CN"/>
              </w:rPr>
            </w:pPr>
            <w:del w:id="11101" w:author="Per Lindell" w:date="2023-08-11T11:26:00Z">
              <w:r w:rsidDel="00CB0C6F">
                <w:rPr>
                  <w:rFonts w:ascii="Arial" w:hAnsi="Arial"/>
                  <w:sz w:val="18"/>
                  <w:lang w:eastAsia="zh-CN"/>
                </w:rPr>
                <w:delText>0</w:delText>
              </w:r>
            </w:del>
          </w:p>
        </w:tc>
      </w:tr>
      <w:tr w:rsidR="00981C22" w:rsidDel="00CB0C6F" w14:paraId="626DEEEA" w14:textId="7693537E" w:rsidTr="00CB0C6F">
        <w:trPr>
          <w:trHeight w:val="187"/>
          <w:jc w:val="center"/>
          <w:del w:id="11102" w:author="Per Lindell" w:date="2023-08-11T11:26:00Z"/>
          <w:trPrChange w:id="11103"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1104"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3A031DC1" w14:textId="1DA65AC6" w:rsidR="00981C22" w:rsidDel="00CB0C6F" w:rsidRDefault="00981C22" w:rsidP="00533AA2">
            <w:pPr>
              <w:keepNext/>
              <w:keepLines/>
              <w:overflowPunct w:val="0"/>
              <w:autoSpaceDE w:val="0"/>
              <w:autoSpaceDN w:val="0"/>
              <w:adjustRightInd w:val="0"/>
              <w:spacing w:after="0"/>
              <w:jc w:val="center"/>
              <w:rPr>
                <w:del w:id="11105"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1106" w:author="Per Lindell" w:date="2023-08-11T11:26:00Z">
              <w:tcPr>
                <w:tcW w:w="2451" w:type="dxa"/>
                <w:tcBorders>
                  <w:top w:val="nil"/>
                  <w:left w:val="single" w:sz="4" w:space="0" w:color="auto"/>
                  <w:bottom w:val="single" w:sz="4" w:space="0" w:color="auto"/>
                  <w:right w:val="single" w:sz="4" w:space="0" w:color="auto"/>
                </w:tcBorders>
              </w:tcPr>
            </w:tcPrChange>
          </w:tcPr>
          <w:p w14:paraId="24993C13" w14:textId="11F51D19" w:rsidR="00981C22" w:rsidDel="00CB0C6F" w:rsidRDefault="00981C22" w:rsidP="00533AA2">
            <w:pPr>
              <w:keepNext/>
              <w:keepLines/>
              <w:overflowPunct w:val="0"/>
              <w:autoSpaceDE w:val="0"/>
              <w:autoSpaceDN w:val="0"/>
              <w:adjustRightInd w:val="0"/>
              <w:spacing w:after="0"/>
              <w:jc w:val="center"/>
              <w:rPr>
                <w:del w:id="11107"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1108"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25A258E8" w14:textId="1499867A" w:rsidR="00981C22" w:rsidRPr="00B7634D" w:rsidDel="00CB0C6F" w:rsidRDefault="00981C22" w:rsidP="00533AA2">
            <w:pPr>
              <w:keepNext/>
              <w:keepLines/>
              <w:overflowPunct w:val="0"/>
              <w:autoSpaceDE w:val="0"/>
              <w:autoSpaceDN w:val="0"/>
              <w:adjustRightInd w:val="0"/>
              <w:spacing w:after="0"/>
              <w:jc w:val="center"/>
              <w:rPr>
                <w:del w:id="11109" w:author="Per Lindell" w:date="2023-08-11T11:26:00Z"/>
                <w:rFonts w:ascii="Arial" w:hAnsi="Arial"/>
                <w:sz w:val="18"/>
                <w:szCs w:val="18"/>
                <w:lang w:eastAsia="ja-JP"/>
              </w:rPr>
            </w:pPr>
            <w:del w:id="11110" w:author="Per Lindell" w:date="2023-08-11T11:26:00Z">
              <w:r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111"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60397201" w14:textId="0E6B9A2C" w:rsidR="00981C22" w:rsidDel="00CB0C6F" w:rsidRDefault="00981C22" w:rsidP="00533AA2">
            <w:pPr>
              <w:keepNext/>
              <w:keepLines/>
              <w:spacing w:after="0"/>
              <w:jc w:val="center"/>
              <w:rPr>
                <w:del w:id="11112" w:author="Per Lindell" w:date="2023-08-11T11:26:00Z"/>
                <w:rFonts w:ascii="Arial" w:hAnsi="Arial"/>
                <w:sz w:val="18"/>
                <w:lang w:val="en-US" w:eastAsia="zh-CN" w:bidi="ar"/>
              </w:rPr>
            </w:pPr>
            <w:del w:id="11113" w:author="Per Lindell" w:date="2023-08-11T11:26:00Z">
              <w:r w:rsidRPr="00B7634D" w:rsidDel="00CB0C6F">
                <w:rPr>
                  <w:rFonts w:ascii="Arial" w:hAnsi="Arial"/>
                  <w:sz w:val="18"/>
                  <w:lang w:val="en-US" w:eastAsia="zh-CN" w:bidi="ar"/>
                </w:rPr>
                <w:delText>CA_n260R8</w:delText>
              </w:r>
            </w:del>
          </w:p>
        </w:tc>
        <w:tc>
          <w:tcPr>
            <w:tcW w:w="2275" w:type="dxa"/>
            <w:tcBorders>
              <w:top w:val="nil"/>
              <w:left w:val="single" w:sz="4" w:space="0" w:color="auto"/>
              <w:bottom w:val="single" w:sz="4" w:space="0" w:color="auto"/>
              <w:right w:val="single" w:sz="4" w:space="0" w:color="auto"/>
            </w:tcBorders>
            <w:tcPrChange w:id="11114" w:author="Per Lindell" w:date="2023-08-11T11:26:00Z">
              <w:tcPr>
                <w:tcW w:w="2275" w:type="dxa"/>
                <w:tcBorders>
                  <w:top w:val="nil"/>
                  <w:left w:val="single" w:sz="4" w:space="0" w:color="auto"/>
                  <w:bottom w:val="single" w:sz="4" w:space="0" w:color="auto"/>
                  <w:right w:val="single" w:sz="4" w:space="0" w:color="auto"/>
                </w:tcBorders>
              </w:tcPr>
            </w:tcPrChange>
          </w:tcPr>
          <w:p w14:paraId="16D77345" w14:textId="510637B1" w:rsidR="00981C22" w:rsidRPr="00B7634D" w:rsidDel="00CB0C6F" w:rsidRDefault="00981C22" w:rsidP="00533AA2">
            <w:pPr>
              <w:keepNext/>
              <w:keepLines/>
              <w:spacing w:after="0"/>
              <w:jc w:val="center"/>
              <w:rPr>
                <w:del w:id="11115" w:author="Per Lindell" w:date="2023-08-11T11:26:00Z"/>
                <w:rFonts w:ascii="Arial" w:hAnsi="Arial"/>
                <w:sz w:val="18"/>
                <w:lang w:eastAsia="zh-CN"/>
              </w:rPr>
            </w:pPr>
          </w:p>
        </w:tc>
      </w:tr>
      <w:tr w:rsidR="00981C22" w:rsidDel="00CB0C6F" w14:paraId="76F247E8" w14:textId="590873C6" w:rsidTr="00CB0C6F">
        <w:trPr>
          <w:trHeight w:val="187"/>
          <w:jc w:val="center"/>
          <w:del w:id="11116" w:author="Per Lindell" w:date="2023-08-11T11:26:00Z"/>
          <w:trPrChange w:id="11117"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tcPrChange w:id="11118" w:author="Per Lindell" w:date="2023-08-11T11:26:00Z">
              <w:tcPr>
                <w:tcW w:w="2529" w:type="dxa"/>
                <w:gridSpan w:val="2"/>
                <w:tcBorders>
                  <w:top w:val="nil"/>
                  <w:left w:val="single" w:sz="4" w:space="0" w:color="auto"/>
                  <w:bottom w:val="nil"/>
                  <w:right w:val="single" w:sz="4" w:space="0" w:color="auto"/>
                </w:tcBorders>
              </w:tcPr>
            </w:tcPrChange>
          </w:tcPr>
          <w:p w14:paraId="2E736079" w14:textId="7D9E7F4A" w:rsidR="00981C22" w:rsidDel="00CB0C6F" w:rsidRDefault="00981C22" w:rsidP="00533AA2">
            <w:pPr>
              <w:keepNext/>
              <w:keepLines/>
              <w:overflowPunct w:val="0"/>
              <w:autoSpaceDE w:val="0"/>
              <w:autoSpaceDN w:val="0"/>
              <w:adjustRightInd w:val="0"/>
              <w:spacing w:after="0"/>
              <w:jc w:val="center"/>
              <w:rPr>
                <w:del w:id="11119" w:author="Per Lindell" w:date="2023-08-11T11:26:00Z"/>
                <w:rFonts w:ascii="Arial" w:hAnsi="Arial" w:cs="Arial"/>
                <w:sz w:val="18"/>
                <w:szCs w:val="18"/>
                <w:lang w:eastAsia="ja-JP"/>
              </w:rPr>
            </w:pPr>
            <w:del w:id="11120" w:author="Per Lindell" w:date="2023-08-11T11:26:00Z">
              <w:r w:rsidRPr="00B7634D" w:rsidDel="00CB0C6F">
                <w:rPr>
                  <w:rFonts w:ascii="Arial" w:hAnsi="Arial" w:cs="Arial"/>
                  <w:sz w:val="18"/>
                  <w:szCs w:val="18"/>
                  <w:lang w:eastAsia="ja-JP"/>
                </w:rPr>
                <w:delText>CA_n48A-n260R9</w:delText>
              </w:r>
            </w:del>
          </w:p>
        </w:tc>
        <w:tc>
          <w:tcPr>
            <w:tcW w:w="2451" w:type="dxa"/>
            <w:tcBorders>
              <w:top w:val="nil"/>
              <w:left w:val="single" w:sz="4" w:space="0" w:color="auto"/>
              <w:bottom w:val="nil"/>
              <w:right w:val="single" w:sz="4" w:space="0" w:color="auto"/>
            </w:tcBorders>
            <w:tcPrChange w:id="11121" w:author="Per Lindell" w:date="2023-08-11T11:26:00Z">
              <w:tcPr>
                <w:tcW w:w="2451" w:type="dxa"/>
                <w:tcBorders>
                  <w:top w:val="nil"/>
                  <w:left w:val="single" w:sz="4" w:space="0" w:color="auto"/>
                  <w:bottom w:val="nil"/>
                  <w:right w:val="single" w:sz="4" w:space="0" w:color="auto"/>
                </w:tcBorders>
              </w:tcPr>
            </w:tcPrChange>
          </w:tcPr>
          <w:p w14:paraId="1B48D727" w14:textId="6AB76399" w:rsidR="00981C22" w:rsidRPr="00B7634D" w:rsidDel="00CB0C6F" w:rsidRDefault="00981C22" w:rsidP="00533AA2">
            <w:pPr>
              <w:keepNext/>
              <w:keepLines/>
              <w:overflowPunct w:val="0"/>
              <w:autoSpaceDE w:val="0"/>
              <w:autoSpaceDN w:val="0"/>
              <w:adjustRightInd w:val="0"/>
              <w:spacing w:after="0"/>
              <w:jc w:val="center"/>
              <w:rPr>
                <w:del w:id="11122" w:author="Per Lindell" w:date="2023-08-11T11:26:00Z"/>
                <w:rFonts w:ascii="Arial" w:hAnsi="Arial" w:cs="Arial"/>
                <w:sz w:val="18"/>
                <w:szCs w:val="18"/>
                <w:lang w:eastAsia="ja-JP"/>
              </w:rPr>
            </w:pPr>
            <w:del w:id="11123" w:author="Per Lindell" w:date="2023-08-11T11:26:00Z">
              <w:r w:rsidRPr="00B7634D" w:rsidDel="00CB0C6F">
                <w:rPr>
                  <w:rFonts w:ascii="Arial" w:hAnsi="Arial" w:cs="Arial"/>
                  <w:sz w:val="18"/>
                  <w:szCs w:val="18"/>
                  <w:lang w:eastAsia="ja-JP"/>
                </w:rPr>
                <w:delText>CA_n48A-n260A</w:delText>
              </w:r>
            </w:del>
          </w:p>
          <w:p w14:paraId="5472BACC" w14:textId="564072C9" w:rsidR="00981C22" w:rsidRPr="00B7634D" w:rsidDel="00CB0C6F" w:rsidRDefault="00981C22" w:rsidP="00533AA2">
            <w:pPr>
              <w:keepNext/>
              <w:keepLines/>
              <w:overflowPunct w:val="0"/>
              <w:autoSpaceDE w:val="0"/>
              <w:autoSpaceDN w:val="0"/>
              <w:adjustRightInd w:val="0"/>
              <w:spacing w:after="0"/>
              <w:jc w:val="center"/>
              <w:rPr>
                <w:del w:id="11124" w:author="Per Lindell" w:date="2023-08-11T11:26:00Z"/>
                <w:rFonts w:ascii="Arial" w:hAnsi="Arial" w:cs="Arial"/>
                <w:sz w:val="18"/>
                <w:szCs w:val="18"/>
                <w:lang w:eastAsia="ja-JP"/>
              </w:rPr>
            </w:pPr>
            <w:del w:id="11125" w:author="Per Lindell" w:date="2023-08-11T11:26:00Z">
              <w:r w:rsidRPr="00B7634D" w:rsidDel="00CB0C6F">
                <w:rPr>
                  <w:rFonts w:ascii="Arial" w:hAnsi="Arial" w:cs="Arial"/>
                  <w:sz w:val="18"/>
                  <w:szCs w:val="18"/>
                  <w:lang w:eastAsia="ja-JP"/>
                </w:rPr>
                <w:delText>CA_n48A-n260R2</w:delText>
              </w:r>
            </w:del>
          </w:p>
          <w:p w14:paraId="507516D3" w14:textId="395F956D" w:rsidR="00981C22" w:rsidRPr="00B7634D" w:rsidDel="00CB0C6F" w:rsidRDefault="00981C22" w:rsidP="00533AA2">
            <w:pPr>
              <w:keepNext/>
              <w:keepLines/>
              <w:overflowPunct w:val="0"/>
              <w:autoSpaceDE w:val="0"/>
              <w:autoSpaceDN w:val="0"/>
              <w:adjustRightInd w:val="0"/>
              <w:spacing w:after="0"/>
              <w:jc w:val="center"/>
              <w:rPr>
                <w:del w:id="11126" w:author="Per Lindell" w:date="2023-08-11T11:26:00Z"/>
                <w:rFonts w:ascii="Arial" w:hAnsi="Arial" w:cs="Arial"/>
                <w:sz w:val="18"/>
                <w:szCs w:val="18"/>
                <w:lang w:eastAsia="ja-JP"/>
              </w:rPr>
            </w:pPr>
            <w:del w:id="11127" w:author="Per Lindell" w:date="2023-08-11T11:26:00Z">
              <w:r w:rsidRPr="00B7634D" w:rsidDel="00CB0C6F">
                <w:rPr>
                  <w:rFonts w:ascii="Arial" w:hAnsi="Arial" w:cs="Arial"/>
                  <w:sz w:val="18"/>
                  <w:szCs w:val="18"/>
                  <w:lang w:eastAsia="ja-JP"/>
                </w:rPr>
                <w:delText>CA_n48A-n260R3</w:delText>
              </w:r>
            </w:del>
          </w:p>
          <w:p w14:paraId="36F97A04" w14:textId="0FAAEDC0" w:rsidR="00981C22" w:rsidRPr="00B7634D" w:rsidDel="00CB0C6F" w:rsidRDefault="00981C22" w:rsidP="00533AA2">
            <w:pPr>
              <w:keepNext/>
              <w:keepLines/>
              <w:overflowPunct w:val="0"/>
              <w:autoSpaceDE w:val="0"/>
              <w:autoSpaceDN w:val="0"/>
              <w:adjustRightInd w:val="0"/>
              <w:spacing w:after="0"/>
              <w:jc w:val="center"/>
              <w:rPr>
                <w:del w:id="11128" w:author="Per Lindell" w:date="2023-08-11T11:26:00Z"/>
                <w:rFonts w:ascii="Arial" w:hAnsi="Arial" w:cs="Arial"/>
                <w:sz w:val="18"/>
                <w:szCs w:val="18"/>
                <w:lang w:eastAsia="ja-JP"/>
              </w:rPr>
            </w:pPr>
            <w:del w:id="11129" w:author="Per Lindell" w:date="2023-08-11T11:26:00Z">
              <w:r w:rsidRPr="00B7634D" w:rsidDel="00CB0C6F">
                <w:rPr>
                  <w:rFonts w:ascii="Arial" w:hAnsi="Arial" w:cs="Arial"/>
                  <w:sz w:val="18"/>
                  <w:szCs w:val="18"/>
                  <w:lang w:eastAsia="ja-JP"/>
                </w:rPr>
                <w:delText>CA_n48A-n260R4</w:delText>
              </w:r>
            </w:del>
          </w:p>
        </w:tc>
        <w:tc>
          <w:tcPr>
            <w:tcW w:w="1209" w:type="dxa"/>
            <w:gridSpan w:val="2"/>
            <w:tcBorders>
              <w:top w:val="single" w:sz="4" w:space="0" w:color="auto"/>
              <w:left w:val="single" w:sz="4" w:space="0" w:color="auto"/>
              <w:bottom w:val="single" w:sz="4" w:space="0" w:color="auto"/>
              <w:right w:val="single" w:sz="4" w:space="0" w:color="auto"/>
            </w:tcBorders>
            <w:tcPrChange w:id="11130"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1BCAAB5F" w14:textId="7609A18B" w:rsidR="00981C22" w:rsidRPr="00B7634D" w:rsidDel="00CB0C6F" w:rsidRDefault="00981C22" w:rsidP="00533AA2">
            <w:pPr>
              <w:keepNext/>
              <w:keepLines/>
              <w:overflowPunct w:val="0"/>
              <w:autoSpaceDE w:val="0"/>
              <w:autoSpaceDN w:val="0"/>
              <w:adjustRightInd w:val="0"/>
              <w:spacing w:after="0"/>
              <w:jc w:val="center"/>
              <w:rPr>
                <w:del w:id="11131" w:author="Per Lindell" w:date="2023-08-11T11:26:00Z"/>
                <w:rFonts w:ascii="Arial" w:hAnsi="Arial"/>
                <w:sz w:val="18"/>
                <w:szCs w:val="18"/>
                <w:lang w:eastAsia="ja-JP"/>
              </w:rPr>
            </w:pPr>
            <w:del w:id="11132" w:author="Per Lindell" w:date="2023-08-11T11:26:00Z">
              <w:r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133"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91D0CAA" w14:textId="64F70A88" w:rsidR="00981C22" w:rsidDel="00CB0C6F" w:rsidRDefault="00981C22" w:rsidP="00533AA2">
            <w:pPr>
              <w:keepNext/>
              <w:keepLines/>
              <w:spacing w:after="0"/>
              <w:jc w:val="center"/>
              <w:rPr>
                <w:del w:id="11134" w:author="Per Lindell" w:date="2023-08-11T11:26:00Z"/>
                <w:rFonts w:ascii="Arial" w:hAnsi="Arial"/>
                <w:sz w:val="18"/>
                <w:lang w:val="en-US" w:eastAsia="zh-CN" w:bidi="ar"/>
              </w:rPr>
            </w:pPr>
            <w:del w:id="11135" w:author="Per Lindell" w:date="2023-08-11T11:26:00Z">
              <w:r w:rsidRPr="00B7634D" w:rsidDel="00CB0C6F">
                <w:rPr>
                  <w:rFonts w:ascii="Arial" w:hAnsi="Arial"/>
                  <w:sz w:val="18"/>
                  <w:lang w:val="en-US" w:eastAsia="zh-CN" w:bidi="ar"/>
                </w:rPr>
                <w:delText>5, 10, 15, 20, 40, 50, 60, 80, 90, 100</w:delText>
              </w:r>
            </w:del>
          </w:p>
        </w:tc>
        <w:tc>
          <w:tcPr>
            <w:tcW w:w="2275" w:type="dxa"/>
            <w:tcBorders>
              <w:top w:val="nil"/>
              <w:left w:val="single" w:sz="4" w:space="0" w:color="auto"/>
              <w:bottom w:val="nil"/>
              <w:right w:val="single" w:sz="4" w:space="0" w:color="auto"/>
            </w:tcBorders>
            <w:tcPrChange w:id="11136" w:author="Per Lindell" w:date="2023-08-11T11:26:00Z">
              <w:tcPr>
                <w:tcW w:w="2275" w:type="dxa"/>
                <w:tcBorders>
                  <w:top w:val="nil"/>
                  <w:left w:val="single" w:sz="4" w:space="0" w:color="auto"/>
                  <w:bottom w:val="nil"/>
                  <w:right w:val="single" w:sz="4" w:space="0" w:color="auto"/>
                </w:tcBorders>
              </w:tcPr>
            </w:tcPrChange>
          </w:tcPr>
          <w:p w14:paraId="7A7BB596" w14:textId="0426A159" w:rsidR="00981C22" w:rsidRPr="00B7634D" w:rsidDel="00CB0C6F" w:rsidRDefault="00981C22" w:rsidP="00533AA2">
            <w:pPr>
              <w:keepNext/>
              <w:keepLines/>
              <w:spacing w:after="0"/>
              <w:jc w:val="center"/>
              <w:rPr>
                <w:del w:id="11137" w:author="Per Lindell" w:date="2023-08-11T11:26:00Z"/>
                <w:rFonts w:ascii="Arial" w:hAnsi="Arial"/>
                <w:sz w:val="18"/>
                <w:lang w:eastAsia="zh-CN"/>
              </w:rPr>
            </w:pPr>
            <w:del w:id="11138" w:author="Per Lindell" w:date="2023-08-11T11:26:00Z">
              <w:r w:rsidDel="00CB0C6F">
                <w:rPr>
                  <w:rFonts w:ascii="Arial" w:hAnsi="Arial"/>
                  <w:sz w:val="18"/>
                  <w:lang w:eastAsia="zh-CN"/>
                </w:rPr>
                <w:delText>0</w:delText>
              </w:r>
            </w:del>
          </w:p>
        </w:tc>
      </w:tr>
      <w:tr w:rsidR="00981C22" w:rsidDel="00CB0C6F" w14:paraId="6B1932FC" w14:textId="60F133F5" w:rsidTr="00CB0C6F">
        <w:trPr>
          <w:trHeight w:val="187"/>
          <w:jc w:val="center"/>
          <w:del w:id="11139" w:author="Per Lindell" w:date="2023-08-11T11:26:00Z"/>
          <w:trPrChange w:id="11140"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1141"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47BD7868" w14:textId="344E65B9" w:rsidR="00981C22" w:rsidDel="00CB0C6F" w:rsidRDefault="00981C22" w:rsidP="00533AA2">
            <w:pPr>
              <w:keepNext/>
              <w:keepLines/>
              <w:overflowPunct w:val="0"/>
              <w:autoSpaceDE w:val="0"/>
              <w:autoSpaceDN w:val="0"/>
              <w:adjustRightInd w:val="0"/>
              <w:spacing w:after="0"/>
              <w:jc w:val="center"/>
              <w:rPr>
                <w:del w:id="11142"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1143" w:author="Per Lindell" w:date="2023-08-11T11:26:00Z">
              <w:tcPr>
                <w:tcW w:w="2451" w:type="dxa"/>
                <w:tcBorders>
                  <w:top w:val="nil"/>
                  <w:left w:val="single" w:sz="4" w:space="0" w:color="auto"/>
                  <w:bottom w:val="single" w:sz="4" w:space="0" w:color="auto"/>
                  <w:right w:val="single" w:sz="4" w:space="0" w:color="auto"/>
                </w:tcBorders>
              </w:tcPr>
            </w:tcPrChange>
          </w:tcPr>
          <w:p w14:paraId="4AC101A0" w14:textId="3EA1282C" w:rsidR="00981C22" w:rsidDel="00CB0C6F" w:rsidRDefault="00981C22" w:rsidP="00533AA2">
            <w:pPr>
              <w:keepNext/>
              <w:keepLines/>
              <w:overflowPunct w:val="0"/>
              <w:autoSpaceDE w:val="0"/>
              <w:autoSpaceDN w:val="0"/>
              <w:adjustRightInd w:val="0"/>
              <w:spacing w:after="0"/>
              <w:jc w:val="center"/>
              <w:rPr>
                <w:del w:id="11144"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1145"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69683AC7" w14:textId="5451F6F8" w:rsidR="00981C22" w:rsidRPr="00B7634D" w:rsidDel="00CB0C6F" w:rsidRDefault="00981C22" w:rsidP="00533AA2">
            <w:pPr>
              <w:keepNext/>
              <w:keepLines/>
              <w:overflowPunct w:val="0"/>
              <w:autoSpaceDE w:val="0"/>
              <w:autoSpaceDN w:val="0"/>
              <w:adjustRightInd w:val="0"/>
              <w:spacing w:after="0"/>
              <w:jc w:val="center"/>
              <w:rPr>
                <w:del w:id="11146" w:author="Per Lindell" w:date="2023-08-11T11:26:00Z"/>
                <w:rFonts w:ascii="Arial" w:hAnsi="Arial"/>
                <w:sz w:val="18"/>
                <w:szCs w:val="18"/>
                <w:lang w:eastAsia="ja-JP"/>
              </w:rPr>
            </w:pPr>
            <w:del w:id="11147" w:author="Per Lindell" w:date="2023-08-11T11:26:00Z">
              <w:r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148"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5EA3D476" w14:textId="2A24BB3B" w:rsidR="00981C22" w:rsidDel="00CB0C6F" w:rsidRDefault="00981C22" w:rsidP="00533AA2">
            <w:pPr>
              <w:keepNext/>
              <w:keepLines/>
              <w:spacing w:after="0"/>
              <w:jc w:val="center"/>
              <w:rPr>
                <w:del w:id="11149" w:author="Per Lindell" w:date="2023-08-11T11:26:00Z"/>
                <w:rFonts w:ascii="Arial" w:hAnsi="Arial"/>
                <w:sz w:val="18"/>
                <w:lang w:val="en-US" w:eastAsia="zh-CN" w:bidi="ar"/>
              </w:rPr>
            </w:pPr>
            <w:del w:id="11150" w:author="Per Lindell" w:date="2023-08-11T11:26:00Z">
              <w:r w:rsidRPr="00B7634D" w:rsidDel="00CB0C6F">
                <w:rPr>
                  <w:rFonts w:ascii="Arial" w:hAnsi="Arial"/>
                  <w:sz w:val="18"/>
                  <w:lang w:val="en-US" w:eastAsia="zh-CN" w:bidi="ar"/>
                </w:rPr>
                <w:delText>CA_n260R9</w:delText>
              </w:r>
            </w:del>
          </w:p>
        </w:tc>
        <w:tc>
          <w:tcPr>
            <w:tcW w:w="2275" w:type="dxa"/>
            <w:tcBorders>
              <w:top w:val="nil"/>
              <w:left w:val="single" w:sz="4" w:space="0" w:color="auto"/>
              <w:bottom w:val="single" w:sz="4" w:space="0" w:color="auto"/>
              <w:right w:val="single" w:sz="4" w:space="0" w:color="auto"/>
            </w:tcBorders>
            <w:tcPrChange w:id="11151" w:author="Per Lindell" w:date="2023-08-11T11:26:00Z">
              <w:tcPr>
                <w:tcW w:w="2275" w:type="dxa"/>
                <w:tcBorders>
                  <w:top w:val="nil"/>
                  <w:left w:val="single" w:sz="4" w:space="0" w:color="auto"/>
                  <w:bottom w:val="single" w:sz="4" w:space="0" w:color="auto"/>
                  <w:right w:val="single" w:sz="4" w:space="0" w:color="auto"/>
                </w:tcBorders>
              </w:tcPr>
            </w:tcPrChange>
          </w:tcPr>
          <w:p w14:paraId="4E1A897C" w14:textId="5E2F8AEB" w:rsidR="00981C22" w:rsidRPr="00B7634D" w:rsidDel="00CB0C6F" w:rsidRDefault="00981C22" w:rsidP="00533AA2">
            <w:pPr>
              <w:keepNext/>
              <w:keepLines/>
              <w:spacing w:after="0"/>
              <w:jc w:val="center"/>
              <w:rPr>
                <w:del w:id="11152" w:author="Per Lindell" w:date="2023-08-11T11:26:00Z"/>
                <w:rFonts w:ascii="Arial" w:hAnsi="Arial"/>
                <w:sz w:val="18"/>
                <w:lang w:eastAsia="zh-CN"/>
              </w:rPr>
            </w:pPr>
          </w:p>
        </w:tc>
      </w:tr>
      <w:tr w:rsidR="00981C22" w:rsidDel="00CB0C6F" w14:paraId="7E3CCD24" w14:textId="658576FB" w:rsidTr="00CB0C6F">
        <w:trPr>
          <w:trHeight w:val="187"/>
          <w:jc w:val="center"/>
          <w:del w:id="11153" w:author="Per Lindell" w:date="2023-08-11T11:26:00Z"/>
          <w:trPrChange w:id="11154"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tcPrChange w:id="11155" w:author="Per Lindell" w:date="2023-08-11T11:26:00Z">
              <w:tcPr>
                <w:tcW w:w="2529" w:type="dxa"/>
                <w:gridSpan w:val="2"/>
                <w:tcBorders>
                  <w:top w:val="nil"/>
                  <w:left w:val="single" w:sz="4" w:space="0" w:color="auto"/>
                  <w:bottom w:val="nil"/>
                  <w:right w:val="single" w:sz="4" w:space="0" w:color="auto"/>
                </w:tcBorders>
              </w:tcPr>
            </w:tcPrChange>
          </w:tcPr>
          <w:p w14:paraId="40C5DEB0" w14:textId="180EC32F" w:rsidR="00981C22" w:rsidDel="00CB0C6F" w:rsidRDefault="00981C22" w:rsidP="00533AA2">
            <w:pPr>
              <w:keepNext/>
              <w:keepLines/>
              <w:overflowPunct w:val="0"/>
              <w:autoSpaceDE w:val="0"/>
              <w:autoSpaceDN w:val="0"/>
              <w:adjustRightInd w:val="0"/>
              <w:spacing w:after="0"/>
              <w:jc w:val="center"/>
              <w:rPr>
                <w:del w:id="11156" w:author="Per Lindell" w:date="2023-08-11T11:26:00Z"/>
                <w:rFonts w:ascii="Arial" w:hAnsi="Arial" w:cs="Arial"/>
                <w:sz w:val="18"/>
                <w:szCs w:val="18"/>
                <w:lang w:eastAsia="ja-JP"/>
              </w:rPr>
            </w:pPr>
            <w:del w:id="11157" w:author="Per Lindell" w:date="2023-08-11T11:26:00Z">
              <w:r w:rsidRPr="00B7634D" w:rsidDel="00CB0C6F">
                <w:rPr>
                  <w:rFonts w:ascii="Arial" w:hAnsi="Arial" w:cs="Arial"/>
                  <w:sz w:val="18"/>
                  <w:szCs w:val="18"/>
                  <w:lang w:eastAsia="ja-JP"/>
                </w:rPr>
                <w:delText>CA_n48A-n260R10</w:delText>
              </w:r>
            </w:del>
          </w:p>
        </w:tc>
        <w:tc>
          <w:tcPr>
            <w:tcW w:w="2451" w:type="dxa"/>
            <w:tcBorders>
              <w:top w:val="nil"/>
              <w:left w:val="single" w:sz="4" w:space="0" w:color="auto"/>
              <w:bottom w:val="nil"/>
              <w:right w:val="single" w:sz="4" w:space="0" w:color="auto"/>
            </w:tcBorders>
            <w:tcPrChange w:id="11158" w:author="Per Lindell" w:date="2023-08-11T11:26:00Z">
              <w:tcPr>
                <w:tcW w:w="2451" w:type="dxa"/>
                <w:tcBorders>
                  <w:top w:val="nil"/>
                  <w:left w:val="single" w:sz="4" w:space="0" w:color="auto"/>
                  <w:bottom w:val="nil"/>
                  <w:right w:val="single" w:sz="4" w:space="0" w:color="auto"/>
                </w:tcBorders>
              </w:tcPr>
            </w:tcPrChange>
          </w:tcPr>
          <w:p w14:paraId="01FCEA92" w14:textId="24E2417A" w:rsidR="00981C22" w:rsidRPr="00B7634D" w:rsidDel="00CB0C6F" w:rsidRDefault="00981C22" w:rsidP="00533AA2">
            <w:pPr>
              <w:keepNext/>
              <w:keepLines/>
              <w:overflowPunct w:val="0"/>
              <w:autoSpaceDE w:val="0"/>
              <w:autoSpaceDN w:val="0"/>
              <w:adjustRightInd w:val="0"/>
              <w:spacing w:after="0"/>
              <w:jc w:val="center"/>
              <w:rPr>
                <w:del w:id="11159" w:author="Per Lindell" w:date="2023-08-11T11:26:00Z"/>
                <w:rFonts w:ascii="Arial" w:hAnsi="Arial" w:cs="Arial"/>
                <w:sz w:val="18"/>
                <w:szCs w:val="18"/>
                <w:lang w:eastAsia="ja-JP"/>
              </w:rPr>
            </w:pPr>
            <w:del w:id="11160" w:author="Per Lindell" w:date="2023-08-11T11:26:00Z">
              <w:r w:rsidRPr="00B7634D" w:rsidDel="00CB0C6F">
                <w:rPr>
                  <w:rFonts w:ascii="Arial" w:hAnsi="Arial" w:cs="Arial"/>
                  <w:sz w:val="18"/>
                  <w:szCs w:val="18"/>
                  <w:lang w:eastAsia="ja-JP"/>
                </w:rPr>
                <w:delText>CA_n48A-n260A</w:delText>
              </w:r>
            </w:del>
          </w:p>
          <w:p w14:paraId="5EBF9457" w14:textId="0EDA6A11" w:rsidR="00981C22" w:rsidRPr="00B7634D" w:rsidDel="00CB0C6F" w:rsidRDefault="00981C22" w:rsidP="00533AA2">
            <w:pPr>
              <w:keepNext/>
              <w:keepLines/>
              <w:overflowPunct w:val="0"/>
              <w:autoSpaceDE w:val="0"/>
              <w:autoSpaceDN w:val="0"/>
              <w:adjustRightInd w:val="0"/>
              <w:spacing w:after="0"/>
              <w:jc w:val="center"/>
              <w:rPr>
                <w:del w:id="11161" w:author="Per Lindell" w:date="2023-08-11T11:26:00Z"/>
                <w:rFonts w:ascii="Arial" w:hAnsi="Arial" w:cs="Arial"/>
                <w:sz w:val="18"/>
                <w:szCs w:val="18"/>
                <w:lang w:eastAsia="ja-JP"/>
              </w:rPr>
            </w:pPr>
            <w:del w:id="11162" w:author="Per Lindell" w:date="2023-08-11T11:26:00Z">
              <w:r w:rsidRPr="00B7634D" w:rsidDel="00CB0C6F">
                <w:rPr>
                  <w:rFonts w:ascii="Arial" w:hAnsi="Arial" w:cs="Arial"/>
                  <w:sz w:val="18"/>
                  <w:szCs w:val="18"/>
                  <w:lang w:eastAsia="ja-JP"/>
                </w:rPr>
                <w:delText>CA_n48A-n260R2</w:delText>
              </w:r>
            </w:del>
          </w:p>
          <w:p w14:paraId="76AABB60" w14:textId="3458835D" w:rsidR="00981C22" w:rsidRPr="00B7634D" w:rsidDel="00CB0C6F" w:rsidRDefault="00981C22" w:rsidP="00533AA2">
            <w:pPr>
              <w:keepNext/>
              <w:keepLines/>
              <w:overflowPunct w:val="0"/>
              <w:autoSpaceDE w:val="0"/>
              <w:autoSpaceDN w:val="0"/>
              <w:adjustRightInd w:val="0"/>
              <w:spacing w:after="0"/>
              <w:jc w:val="center"/>
              <w:rPr>
                <w:del w:id="11163" w:author="Per Lindell" w:date="2023-08-11T11:26:00Z"/>
                <w:rFonts w:ascii="Arial" w:hAnsi="Arial" w:cs="Arial"/>
                <w:sz w:val="18"/>
                <w:szCs w:val="18"/>
                <w:lang w:eastAsia="ja-JP"/>
              </w:rPr>
            </w:pPr>
            <w:del w:id="11164" w:author="Per Lindell" w:date="2023-08-11T11:26:00Z">
              <w:r w:rsidRPr="00B7634D" w:rsidDel="00CB0C6F">
                <w:rPr>
                  <w:rFonts w:ascii="Arial" w:hAnsi="Arial" w:cs="Arial"/>
                  <w:sz w:val="18"/>
                  <w:szCs w:val="18"/>
                  <w:lang w:eastAsia="ja-JP"/>
                </w:rPr>
                <w:delText>CA_n48A-n260R3</w:delText>
              </w:r>
            </w:del>
          </w:p>
          <w:p w14:paraId="0EE346B1" w14:textId="1D41E7EB" w:rsidR="00981C22" w:rsidRPr="00B7634D" w:rsidDel="00CB0C6F" w:rsidRDefault="00981C22" w:rsidP="00533AA2">
            <w:pPr>
              <w:keepNext/>
              <w:keepLines/>
              <w:overflowPunct w:val="0"/>
              <w:autoSpaceDE w:val="0"/>
              <w:autoSpaceDN w:val="0"/>
              <w:adjustRightInd w:val="0"/>
              <w:spacing w:after="0"/>
              <w:jc w:val="center"/>
              <w:rPr>
                <w:del w:id="11165" w:author="Per Lindell" w:date="2023-08-11T11:26:00Z"/>
                <w:rFonts w:ascii="Arial" w:hAnsi="Arial" w:cs="Arial"/>
                <w:sz w:val="18"/>
                <w:szCs w:val="18"/>
                <w:lang w:eastAsia="ja-JP"/>
              </w:rPr>
            </w:pPr>
            <w:del w:id="11166" w:author="Per Lindell" w:date="2023-08-11T11:26:00Z">
              <w:r w:rsidRPr="00B7634D" w:rsidDel="00CB0C6F">
                <w:rPr>
                  <w:rFonts w:ascii="Arial" w:hAnsi="Arial" w:cs="Arial"/>
                  <w:sz w:val="18"/>
                  <w:szCs w:val="18"/>
                  <w:lang w:eastAsia="ja-JP"/>
                </w:rPr>
                <w:delText>CA_n48A-n260R4</w:delText>
              </w:r>
            </w:del>
          </w:p>
        </w:tc>
        <w:tc>
          <w:tcPr>
            <w:tcW w:w="1209" w:type="dxa"/>
            <w:gridSpan w:val="2"/>
            <w:tcBorders>
              <w:top w:val="single" w:sz="4" w:space="0" w:color="auto"/>
              <w:left w:val="single" w:sz="4" w:space="0" w:color="auto"/>
              <w:bottom w:val="single" w:sz="4" w:space="0" w:color="auto"/>
              <w:right w:val="single" w:sz="4" w:space="0" w:color="auto"/>
            </w:tcBorders>
            <w:tcPrChange w:id="11167"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401BAEAC" w14:textId="160184D0" w:rsidR="00981C22" w:rsidRPr="00B7634D" w:rsidDel="00CB0C6F" w:rsidRDefault="00981C22" w:rsidP="00533AA2">
            <w:pPr>
              <w:keepNext/>
              <w:keepLines/>
              <w:overflowPunct w:val="0"/>
              <w:autoSpaceDE w:val="0"/>
              <w:autoSpaceDN w:val="0"/>
              <w:adjustRightInd w:val="0"/>
              <w:spacing w:after="0"/>
              <w:jc w:val="center"/>
              <w:rPr>
                <w:del w:id="11168" w:author="Per Lindell" w:date="2023-08-11T11:26:00Z"/>
                <w:rFonts w:ascii="Arial" w:hAnsi="Arial"/>
                <w:sz w:val="18"/>
                <w:szCs w:val="18"/>
                <w:lang w:eastAsia="ja-JP"/>
              </w:rPr>
            </w:pPr>
            <w:del w:id="11169" w:author="Per Lindell" w:date="2023-08-11T11:26:00Z">
              <w:r w:rsidDel="00CB0C6F">
                <w:rPr>
                  <w:rFonts w:ascii="Arial" w:hAnsi="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170"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108C312" w14:textId="5E0AC052" w:rsidR="00981C22" w:rsidDel="00CB0C6F" w:rsidRDefault="00981C22" w:rsidP="00533AA2">
            <w:pPr>
              <w:keepNext/>
              <w:keepLines/>
              <w:spacing w:after="0"/>
              <w:jc w:val="center"/>
              <w:rPr>
                <w:del w:id="11171" w:author="Per Lindell" w:date="2023-08-11T11:26:00Z"/>
                <w:rFonts w:ascii="Arial" w:hAnsi="Arial"/>
                <w:sz w:val="18"/>
                <w:lang w:val="en-US" w:eastAsia="zh-CN" w:bidi="ar"/>
              </w:rPr>
            </w:pPr>
            <w:del w:id="11172" w:author="Per Lindell" w:date="2023-08-11T11:26:00Z">
              <w:r w:rsidRPr="00B7634D" w:rsidDel="00CB0C6F">
                <w:rPr>
                  <w:rFonts w:ascii="Arial" w:hAnsi="Arial"/>
                  <w:sz w:val="18"/>
                  <w:lang w:val="en-US" w:eastAsia="zh-CN" w:bidi="ar"/>
                </w:rPr>
                <w:delText>5, 10, 15, 20, 40, 50, 60, 80, 90, 100</w:delText>
              </w:r>
            </w:del>
          </w:p>
        </w:tc>
        <w:tc>
          <w:tcPr>
            <w:tcW w:w="2275" w:type="dxa"/>
            <w:tcBorders>
              <w:top w:val="nil"/>
              <w:left w:val="single" w:sz="4" w:space="0" w:color="auto"/>
              <w:bottom w:val="nil"/>
              <w:right w:val="single" w:sz="4" w:space="0" w:color="auto"/>
            </w:tcBorders>
            <w:tcPrChange w:id="11173" w:author="Per Lindell" w:date="2023-08-11T11:26:00Z">
              <w:tcPr>
                <w:tcW w:w="2275" w:type="dxa"/>
                <w:tcBorders>
                  <w:top w:val="nil"/>
                  <w:left w:val="single" w:sz="4" w:space="0" w:color="auto"/>
                  <w:bottom w:val="nil"/>
                  <w:right w:val="single" w:sz="4" w:space="0" w:color="auto"/>
                </w:tcBorders>
              </w:tcPr>
            </w:tcPrChange>
          </w:tcPr>
          <w:p w14:paraId="48304110" w14:textId="3863BE3A" w:rsidR="00981C22" w:rsidRPr="00B7634D" w:rsidDel="00CB0C6F" w:rsidRDefault="00981C22" w:rsidP="00533AA2">
            <w:pPr>
              <w:keepNext/>
              <w:keepLines/>
              <w:spacing w:after="0"/>
              <w:jc w:val="center"/>
              <w:rPr>
                <w:del w:id="11174" w:author="Per Lindell" w:date="2023-08-11T11:26:00Z"/>
                <w:rFonts w:ascii="Arial" w:hAnsi="Arial"/>
                <w:sz w:val="18"/>
                <w:lang w:eastAsia="zh-CN"/>
              </w:rPr>
            </w:pPr>
            <w:del w:id="11175" w:author="Per Lindell" w:date="2023-08-11T11:26:00Z">
              <w:r w:rsidDel="00CB0C6F">
                <w:rPr>
                  <w:rFonts w:ascii="Arial" w:hAnsi="Arial"/>
                  <w:sz w:val="18"/>
                  <w:lang w:eastAsia="zh-CN"/>
                </w:rPr>
                <w:delText>0</w:delText>
              </w:r>
            </w:del>
          </w:p>
        </w:tc>
      </w:tr>
      <w:tr w:rsidR="00981C22" w:rsidDel="00CB0C6F" w14:paraId="6C723178" w14:textId="23C1E8EA" w:rsidTr="00CB0C6F">
        <w:trPr>
          <w:trHeight w:val="187"/>
          <w:jc w:val="center"/>
          <w:del w:id="11176" w:author="Per Lindell" w:date="2023-08-11T11:26:00Z"/>
          <w:trPrChange w:id="11177"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tcPrChange w:id="11178"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7D96CA92" w14:textId="4C327910" w:rsidR="00981C22" w:rsidDel="00CB0C6F" w:rsidRDefault="00981C22" w:rsidP="00533AA2">
            <w:pPr>
              <w:keepNext/>
              <w:keepLines/>
              <w:overflowPunct w:val="0"/>
              <w:autoSpaceDE w:val="0"/>
              <w:autoSpaceDN w:val="0"/>
              <w:adjustRightInd w:val="0"/>
              <w:spacing w:after="0"/>
              <w:jc w:val="center"/>
              <w:rPr>
                <w:del w:id="11179" w:author="Per Lindell" w:date="2023-08-11T11:26:00Z"/>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Change w:id="11180" w:author="Per Lindell" w:date="2023-08-11T11:26:00Z">
              <w:tcPr>
                <w:tcW w:w="2451" w:type="dxa"/>
                <w:tcBorders>
                  <w:top w:val="nil"/>
                  <w:left w:val="single" w:sz="4" w:space="0" w:color="auto"/>
                  <w:bottom w:val="single" w:sz="4" w:space="0" w:color="auto"/>
                  <w:right w:val="single" w:sz="4" w:space="0" w:color="auto"/>
                </w:tcBorders>
              </w:tcPr>
            </w:tcPrChange>
          </w:tcPr>
          <w:p w14:paraId="1CE643D8" w14:textId="475B3AA5" w:rsidR="00981C22" w:rsidDel="00CB0C6F" w:rsidRDefault="00981C22" w:rsidP="00533AA2">
            <w:pPr>
              <w:keepNext/>
              <w:keepLines/>
              <w:overflowPunct w:val="0"/>
              <w:autoSpaceDE w:val="0"/>
              <w:autoSpaceDN w:val="0"/>
              <w:adjustRightInd w:val="0"/>
              <w:spacing w:after="0"/>
              <w:jc w:val="center"/>
              <w:rPr>
                <w:del w:id="11181" w:author="Per Lindell" w:date="2023-08-11T11:26:00Z"/>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1182"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48C5723C" w14:textId="33EA4640" w:rsidR="00981C22" w:rsidRPr="00B7634D" w:rsidDel="00CB0C6F" w:rsidRDefault="00981C22" w:rsidP="00533AA2">
            <w:pPr>
              <w:keepNext/>
              <w:keepLines/>
              <w:overflowPunct w:val="0"/>
              <w:autoSpaceDE w:val="0"/>
              <w:autoSpaceDN w:val="0"/>
              <w:adjustRightInd w:val="0"/>
              <w:spacing w:after="0"/>
              <w:jc w:val="center"/>
              <w:rPr>
                <w:del w:id="11183" w:author="Per Lindell" w:date="2023-08-11T11:26:00Z"/>
                <w:rFonts w:ascii="Arial" w:hAnsi="Arial"/>
                <w:sz w:val="18"/>
                <w:szCs w:val="18"/>
                <w:lang w:eastAsia="ja-JP"/>
              </w:rPr>
            </w:pPr>
            <w:del w:id="11184" w:author="Per Lindell" w:date="2023-08-11T11:26:00Z">
              <w:r w:rsidDel="00CB0C6F">
                <w:rPr>
                  <w:rFonts w:ascii="Arial" w:hAnsi="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185"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59BC4D8C" w14:textId="369CC98F" w:rsidR="00981C22" w:rsidDel="00CB0C6F" w:rsidRDefault="00981C22" w:rsidP="00533AA2">
            <w:pPr>
              <w:keepNext/>
              <w:keepLines/>
              <w:spacing w:after="0"/>
              <w:jc w:val="center"/>
              <w:rPr>
                <w:del w:id="11186" w:author="Per Lindell" w:date="2023-08-11T11:26:00Z"/>
                <w:rFonts w:ascii="Arial" w:hAnsi="Arial"/>
                <w:sz w:val="18"/>
                <w:lang w:val="en-US" w:eastAsia="zh-CN" w:bidi="ar"/>
              </w:rPr>
            </w:pPr>
            <w:del w:id="11187" w:author="Per Lindell" w:date="2023-08-11T11:26:00Z">
              <w:r w:rsidRPr="00B7634D" w:rsidDel="00CB0C6F">
                <w:rPr>
                  <w:rFonts w:ascii="Arial" w:hAnsi="Arial"/>
                  <w:sz w:val="18"/>
                  <w:lang w:val="en-US" w:eastAsia="zh-CN" w:bidi="ar"/>
                </w:rPr>
                <w:delText>CA_n260R10</w:delText>
              </w:r>
            </w:del>
          </w:p>
        </w:tc>
        <w:tc>
          <w:tcPr>
            <w:tcW w:w="2275" w:type="dxa"/>
            <w:tcBorders>
              <w:top w:val="nil"/>
              <w:left w:val="single" w:sz="4" w:space="0" w:color="auto"/>
              <w:bottom w:val="single" w:sz="4" w:space="0" w:color="auto"/>
              <w:right w:val="single" w:sz="4" w:space="0" w:color="auto"/>
            </w:tcBorders>
            <w:tcPrChange w:id="11188" w:author="Per Lindell" w:date="2023-08-11T11:26:00Z">
              <w:tcPr>
                <w:tcW w:w="2275" w:type="dxa"/>
                <w:tcBorders>
                  <w:top w:val="nil"/>
                  <w:left w:val="single" w:sz="4" w:space="0" w:color="auto"/>
                  <w:bottom w:val="single" w:sz="4" w:space="0" w:color="auto"/>
                  <w:right w:val="single" w:sz="4" w:space="0" w:color="auto"/>
                </w:tcBorders>
              </w:tcPr>
            </w:tcPrChange>
          </w:tcPr>
          <w:p w14:paraId="27F7E753" w14:textId="37ED4020" w:rsidR="00981C22" w:rsidRPr="00B7634D" w:rsidDel="00CB0C6F" w:rsidRDefault="00981C22" w:rsidP="00533AA2">
            <w:pPr>
              <w:keepNext/>
              <w:keepLines/>
              <w:spacing w:after="0"/>
              <w:jc w:val="center"/>
              <w:rPr>
                <w:del w:id="11189" w:author="Per Lindell" w:date="2023-08-11T11:26:00Z"/>
                <w:rFonts w:ascii="Arial" w:hAnsi="Arial"/>
                <w:sz w:val="18"/>
                <w:lang w:eastAsia="zh-CN"/>
              </w:rPr>
            </w:pPr>
          </w:p>
        </w:tc>
      </w:tr>
      <w:tr w:rsidR="00981C22" w:rsidRPr="006C738A" w:rsidDel="00CB0C6F" w14:paraId="6F1C755C" w14:textId="16BF7F26" w:rsidTr="00CB0C6F">
        <w:trPr>
          <w:trHeight w:val="187"/>
          <w:jc w:val="center"/>
          <w:del w:id="11190" w:author="Per Lindell" w:date="2023-08-11T11:26:00Z"/>
          <w:trPrChange w:id="11191"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vAlign w:val="center"/>
            <w:tcPrChange w:id="11192" w:author="Per Lindell" w:date="2023-08-11T11:26:00Z">
              <w:tcPr>
                <w:tcW w:w="2529" w:type="dxa"/>
                <w:gridSpan w:val="2"/>
                <w:tcBorders>
                  <w:top w:val="nil"/>
                  <w:left w:val="single" w:sz="4" w:space="0" w:color="auto"/>
                  <w:bottom w:val="nil"/>
                  <w:right w:val="single" w:sz="4" w:space="0" w:color="auto"/>
                </w:tcBorders>
                <w:vAlign w:val="center"/>
              </w:tcPr>
            </w:tcPrChange>
          </w:tcPr>
          <w:p w14:paraId="73E0AC05" w14:textId="66EA9947" w:rsidR="00981C22" w:rsidRPr="006C738A" w:rsidDel="00CB0C6F" w:rsidRDefault="00981C22" w:rsidP="00533AA2">
            <w:pPr>
              <w:keepNext/>
              <w:keepLines/>
              <w:overflowPunct w:val="0"/>
              <w:autoSpaceDE w:val="0"/>
              <w:autoSpaceDN w:val="0"/>
              <w:adjustRightInd w:val="0"/>
              <w:spacing w:after="0"/>
              <w:jc w:val="center"/>
              <w:rPr>
                <w:del w:id="11193" w:author="Per Lindell" w:date="2023-08-11T11:26:00Z"/>
                <w:rFonts w:ascii="Arial" w:hAnsi="Arial" w:cs="Arial"/>
                <w:sz w:val="18"/>
                <w:szCs w:val="18"/>
                <w:lang w:eastAsia="ja-JP"/>
              </w:rPr>
            </w:pPr>
            <w:del w:id="11194" w:author="Per Lindell" w:date="2023-08-11T11:26:00Z">
              <w:r w:rsidRPr="006C738A" w:rsidDel="00CB0C6F">
                <w:rPr>
                  <w:rFonts w:ascii="Arial" w:hAnsi="Arial" w:cs="Arial"/>
                  <w:sz w:val="18"/>
                  <w:szCs w:val="18"/>
                  <w:lang w:eastAsia="ja-JP"/>
                </w:rPr>
                <w:delText>CA_n48(2A)-n260A</w:delText>
              </w:r>
            </w:del>
          </w:p>
        </w:tc>
        <w:tc>
          <w:tcPr>
            <w:tcW w:w="2451" w:type="dxa"/>
            <w:tcBorders>
              <w:top w:val="nil"/>
              <w:left w:val="single" w:sz="4" w:space="0" w:color="auto"/>
              <w:bottom w:val="nil"/>
              <w:right w:val="single" w:sz="4" w:space="0" w:color="auto"/>
            </w:tcBorders>
            <w:vAlign w:val="center"/>
            <w:tcPrChange w:id="11195" w:author="Per Lindell" w:date="2023-08-11T11:26:00Z">
              <w:tcPr>
                <w:tcW w:w="2451" w:type="dxa"/>
                <w:tcBorders>
                  <w:top w:val="nil"/>
                  <w:left w:val="single" w:sz="4" w:space="0" w:color="auto"/>
                  <w:bottom w:val="nil"/>
                  <w:right w:val="single" w:sz="4" w:space="0" w:color="auto"/>
                </w:tcBorders>
                <w:vAlign w:val="center"/>
              </w:tcPr>
            </w:tcPrChange>
          </w:tcPr>
          <w:p w14:paraId="0D343D85" w14:textId="183A38D4" w:rsidR="00981C22" w:rsidRPr="006C738A" w:rsidDel="00CB0C6F" w:rsidRDefault="00981C22" w:rsidP="00533AA2">
            <w:pPr>
              <w:keepNext/>
              <w:keepLines/>
              <w:overflowPunct w:val="0"/>
              <w:autoSpaceDE w:val="0"/>
              <w:autoSpaceDN w:val="0"/>
              <w:adjustRightInd w:val="0"/>
              <w:spacing w:after="0"/>
              <w:jc w:val="center"/>
              <w:rPr>
                <w:del w:id="11196" w:author="Per Lindell" w:date="2023-08-11T11:26:00Z"/>
                <w:rFonts w:ascii="Arial" w:hAnsi="Arial" w:cs="Arial"/>
                <w:sz w:val="18"/>
                <w:szCs w:val="18"/>
                <w:lang w:eastAsia="ja-JP"/>
              </w:rPr>
            </w:pPr>
            <w:del w:id="11197" w:author="Per Lindell" w:date="2023-08-11T11:26:00Z">
              <w:r w:rsidRPr="006C738A" w:rsidDel="00CB0C6F">
                <w:rPr>
                  <w:rFonts w:ascii="Arial" w:eastAsia="Yu Mincho" w:hAnsi="Arial" w:cs="Arial"/>
                  <w:sz w:val="18"/>
                  <w:szCs w:val="18"/>
                  <w:lang w:eastAsia="ja-JP"/>
                </w:rPr>
                <w:delText>CA_n48A-n260A</w:delText>
              </w:r>
            </w:del>
          </w:p>
        </w:tc>
        <w:tc>
          <w:tcPr>
            <w:tcW w:w="1209" w:type="dxa"/>
            <w:gridSpan w:val="2"/>
            <w:tcBorders>
              <w:top w:val="single" w:sz="4" w:space="0" w:color="auto"/>
              <w:left w:val="single" w:sz="4" w:space="0" w:color="auto"/>
              <w:bottom w:val="single" w:sz="4" w:space="0" w:color="auto"/>
              <w:right w:val="single" w:sz="4" w:space="0" w:color="auto"/>
            </w:tcBorders>
            <w:tcPrChange w:id="11198"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2828DAFA" w14:textId="5CC0A7F8" w:rsidR="00981C22" w:rsidRPr="006C738A" w:rsidDel="00CB0C6F" w:rsidRDefault="00981C22" w:rsidP="00533AA2">
            <w:pPr>
              <w:keepNext/>
              <w:keepLines/>
              <w:overflowPunct w:val="0"/>
              <w:autoSpaceDE w:val="0"/>
              <w:autoSpaceDN w:val="0"/>
              <w:adjustRightInd w:val="0"/>
              <w:spacing w:after="0"/>
              <w:jc w:val="center"/>
              <w:rPr>
                <w:del w:id="11199" w:author="Per Lindell" w:date="2023-08-11T11:26:00Z"/>
                <w:rFonts w:ascii="Arial" w:hAnsi="Arial"/>
                <w:sz w:val="18"/>
                <w:szCs w:val="18"/>
                <w:lang w:eastAsia="ja-JP"/>
              </w:rPr>
            </w:pPr>
            <w:del w:id="11200" w:author="Per Lindell" w:date="2023-08-11T11:26:00Z">
              <w:r w:rsidRPr="006C738A" w:rsidDel="00CB0C6F">
                <w:rPr>
                  <w:rFonts w:ascii="Arial" w:hAnsi="Arial" w:cs="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201"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265837C" w14:textId="14A8C6F8" w:rsidR="00981C22" w:rsidRPr="006C738A" w:rsidDel="00CB0C6F" w:rsidRDefault="00981C22" w:rsidP="00533AA2">
            <w:pPr>
              <w:keepNext/>
              <w:keepLines/>
              <w:spacing w:after="0"/>
              <w:jc w:val="center"/>
              <w:rPr>
                <w:del w:id="11202" w:author="Per Lindell" w:date="2023-08-11T11:26:00Z"/>
                <w:rFonts w:ascii="Arial" w:hAnsi="Arial"/>
                <w:sz w:val="18"/>
                <w:lang w:eastAsia="ja-JP"/>
              </w:rPr>
            </w:pPr>
            <w:del w:id="11203" w:author="Per Lindell" w:date="2023-08-11T11:26:00Z">
              <w:r w:rsidRPr="006C738A" w:rsidDel="00CB0C6F">
                <w:rPr>
                  <w:rFonts w:ascii="Arial" w:hAnsi="Arial"/>
                  <w:sz w:val="18"/>
                  <w:lang w:val="en-US" w:eastAsia="zh-CN" w:bidi="ar"/>
                </w:rPr>
                <w:delText>CA_n48(2A)</w:delText>
              </w:r>
            </w:del>
          </w:p>
        </w:tc>
        <w:tc>
          <w:tcPr>
            <w:tcW w:w="2275" w:type="dxa"/>
            <w:tcBorders>
              <w:top w:val="nil"/>
              <w:left w:val="single" w:sz="4" w:space="0" w:color="auto"/>
              <w:bottom w:val="nil"/>
              <w:right w:val="single" w:sz="4" w:space="0" w:color="auto"/>
            </w:tcBorders>
            <w:tcPrChange w:id="11204" w:author="Per Lindell" w:date="2023-08-11T11:26:00Z">
              <w:tcPr>
                <w:tcW w:w="2275" w:type="dxa"/>
                <w:tcBorders>
                  <w:top w:val="nil"/>
                  <w:left w:val="single" w:sz="4" w:space="0" w:color="auto"/>
                  <w:bottom w:val="nil"/>
                  <w:right w:val="single" w:sz="4" w:space="0" w:color="auto"/>
                </w:tcBorders>
              </w:tcPr>
            </w:tcPrChange>
          </w:tcPr>
          <w:p w14:paraId="4B71FDA5" w14:textId="6EDC5BED" w:rsidR="00981C22" w:rsidRPr="006C738A" w:rsidDel="00CB0C6F" w:rsidRDefault="00981C22" w:rsidP="00533AA2">
            <w:pPr>
              <w:keepNext/>
              <w:keepLines/>
              <w:spacing w:after="0"/>
              <w:jc w:val="center"/>
              <w:rPr>
                <w:del w:id="11205" w:author="Per Lindell" w:date="2023-08-11T11:26:00Z"/>
                <w:rFonts w:ascii="Arial" w:hAnsi="Arial"/>
                <w:sz w:val="18"/>
                <w:lang w:eastAsia="zh-CN"/>
              </w:rPr>
            </w:pPr>
            <w:del w:id="11206" w:author="Per Lindell" w:date="2023-08-11T11:26:00Z">
              <w:r w:rsidRPr="006C738A" w:rsidDel="00CB0C6F">
                <w:rPr>
                  <w:rFonts w:ascii="Arial" w:hAnsi="Arial" w:cs="Arial"/>
                  <w:sz w:val="18"/>
                  <w:lang w:val="en-US" w:eastAsia="zh-CN"/>
                </w:rPr>
                <w:delText>0</w:delText>
              </w:r>
            </w:del>
          </w:p>
        </w:tc>
      </w:tr>
      <w:tr w:rsidR="00981C22" w:rsidRPr="006C738A" w:rsidDel="00CB0C6F" w14:paraId="290D13A3" w14:textId="66164214" w:rsidTr="00CB0C6F">
        <w:trPr>
          <w:trHeight w:val="187"/>
          <w:jc w:val="center"/>
          <w:del w:id="11207" w:author="Per Lindell" w:date="2023-08-11T11:26:00Z"/>
          <w:trPrChange w:id="11208"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209"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31CF4322" w14:textId="4B7D8595" w:rsidR="00981C22" w:rsidRPr="006C738A" w:rsidDel="00CB0C6F" w:rsidRDefault="00981C22" w:rsidP="00533AA2">
            <w:pPr>
              <w:keepNext/>
              <w:keepLines/>
              <w:spacing w:after="0"/>
              <w:jc w:val="center"/>
              <w:rPr>
                <w:del w:id="11210" w:author="Per Lindell" w:date="2023-08-11T11:26: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211"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774F3ACD" w14:textId="297A887C" w:rsidR="00981C22" w:rsidRPr="006C738A" w:rsidDel="00CB0C6F" w:rsidRDefault="00981C22" w:rsidP="00533AA2">
            <w:pPr>
              <w:keepNext/>
              <w:keepLines/>
              <w:spacing w:after="0"/>
              <w:jc w:val="center"/>
              <w:rPr>
                <w:del w:id="11212" w:author="Per Lindell" w:date="2023-08-11T11:26: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1213"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358FC74E" w14:textId="1EB5DDB6" w:rsidR="00981C22" w:rsidRPr="006C738A" w:rsidDel="00CB0C6F" w:rsidRDefault="00981C22" w:rsidP="00533AA2">
            <w:pPr>
              <w:keepNext/>
              <w:keepLines/>
              <w:overflowPunct w:val="0"/>
              <w:autoSpaceDE w:val="0"/>
              <w:autoSpaceDN w:val="0"/>
              <w:adjustRightInd w:val="0"/>
              <w:spacing w:after="0"/>
              <w:jc w:val="center"/>
              <w:rPr>
                <w:del w:id="11214" w:author="Per Lindell" w:date="2023-08-11T11:26:00Z"/>
                <w:rFonts w:ascii="Arial" w:hAnsi="Arial"/>
                <w:sz w:val="18"/>
                <w:szCs w:val="18"/>
                <w:lang w:eastAsia="ja-JP"/>
              </w:rPr>
            </w:pPr>
            <w:del w:id="11215" w:author="Per Lindell" w:date="2023-08-11T11:26:00Z">
              <w:r w:rsidRPr="006C738A" w:rsidDel="00CB0C6F">
                <w:rPr>
                  <w:rFonts w:ascii="Arial" w:hAnsi="Arial" w:cs="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216"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67DDC67D" w14:textId="2B369708" w:rsidR="00981C22" w:rsidRPr="006C738A" w:rsidDel="00CB0C6F" w:rsidRDefault="00981C22" w:rsidP="00533AA2">
            <w:pPr>
              <w:keepNext/>
              <w:keepLines/>
              <w:spacing w:after="0"/>
              <w:jc w:val="center"/>
              <w:rPr>
                <w:del w:id="11217" w:author="Per Lindell" w:date="2023-08-11T11:26:00Z"/>
                <w:rFonts w:ascii="Arial" w:hAnsi="Arial"/>
                <w:sz w:val="18"/>
                <w:lang w:eastAsia="ja-JP"/>
              </w:rPr>
            </w:pPr>
            <w:del w:id="11218" w:author="Per Lindell" w:date="2023-08-11T11:26:00Z">
              <w:r w:rsidRPr="006C738A" w:rsidDel="00CB0C6F">
                <w:rPr>
                  <w:rFonts w:ascii="Arial" w:hAnsi="Arial"/>
                  <w:sz w:val="18"/>
                  <w:lang w:val="en-US" w:eastAsia="zh-CN" w:bidi="ar"/>
                </w:rPr>
                <w:delText>50, 100, 200, 400</w:delText>
              </w:r>
            </w:del>
          </w:p>
        </w:tc>
        <w:tc>
          <w:tcPr>
            <w:tcW w:w="2275" w:type="dxa"/>
            <w:tcBorders>
              <w:top w:val="nil"/>
              <w:left w:val="single" w:sz="4" w:space="0" w:color="auto"/>
              <w:bottom w:val="single" w:sz="4" w:space="0" w:color="auto"/>
              <w:right w:val="single" w:sz="4" w:space="0" w:color="auto"/>
            </w:tcBorders>
            <w:vAlign w:val="center"/>
            <w:tcPrChange w:id="11219"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42148A5E" w14:textId="684CD1B7" w:rsidR="00981C22" w:rsidRPr="006C738A" w:rsidDel="00CB0C6F" w:rsidRDefault="00981C22" w:rsidP="00533AA2">
            <w:pPr>
              <w:keepNext/>
              <w:keepLines/>
              <w:spacing w:after="0"/>
              <w:jc w:val="center"/>
              <w:rPr>
                <w:del w:id="11220" w:author="Per Lindell" w:date="2023-08-11T11:26:00Z"/>
                <w:rFonts w:ascii="Arial" w:eastAsia="MS Mincho" w:hAnsi="Arial"/>
                <w:sz w:val="18"/>
                <w:lang w:eastAsia="zh-CN"/>
              </w:rPr>
            </w:pPr>
          </w:p>
        </w:tc>
      </w:tr>
      <w:tr w:rsidR="00981C22" w:rsidRPr="006C738A" w:rsidDel="00CB0C6F" w14:paraId="3E0C4DB5" w14:textId="4D21059F" w:rsidTr="00CB0C6F">
        <w:trPr>
          <w:trHeight w:val="187"/>
          <w:jc w:val="center"/>
          <w:del w:id="11221" w:author="Per Lindell" w:date="2023-08-11T11:26:00Z"/>
          <w:trPrChange w:id="11222"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vAlign w:val="center"/>
            <w:tcPrChange w:id="11223" w:author="Per Lindell" w:date="2023-08-11T11:26:00Z">
              <w:tcPr>
                <w:tcW w:w="2529" w:type="dxa"/>
                <w:gridSpan w:val="2"/>
                <w:tcBorders>
                  <w:top w:val="nil"/>
                  <w:left w:val="single" w:sz="4" w:space="0" w:color="auto"/>
                  <w:bottom w:val="nil"/>
                  <w:right w:val="single" w:sz="4" w:space="0" w:color="auto"/>
                </w:tcBorders>
                <w:vAlign w:val="center"/>
              </w:tcPr>
            </w:tcPrChange>
          </w:tcPr>
          <w:p w14:paraId="75B725BC" w14:textId="5B04044C" w:rsidR="00981C22" w:rsidRPr="006C738A" w:rsidDel="00CB0C6F" w:rsidRDefault="00981C22" w:rsidP="00533AA2">
            <w:pPr>
              <w:keepNext/>
              <w:keepLines/>
              <w:overflowPunct w:val="0"/>
              <w:autoSpaceDE w:val="0"/>
              <w:autoSpaceDN w:val="0"/>
              <w:adjustRightInd w:val="0"/>
              <w:spacing w:after="0"/>
              <w:jc w:val="center"/>
              <w:rPr>
                <w:del w:id="11224" w:author="Per Lindell" w:date="2023-08-11T11:26:00Z"/>
                <w:rFonts w:ascii="Arial" w:hAnsi="Arial" w:cs="Arial"/>
                <w:sz w:val="18"/>
                <w:szCs w:val="18"/>
                <w:lang w:eastAsia="ja-JP"/>
              </w:rPr>
            </w:pPr>
            <w:del w:id="11225" w:author="Per Lindell" w:date="2023-08-11T11:26:00Z">
              <w:r w:rsidRPr="006C738A" w:rsidDel="00CB0C6F">
                <w:rPr>
                  <w:rFonts w:ascii="Arial" w:hAnsi="Arial" w:cs="Arial"/>
                  <w:sz w:val="18"/>
                  <w:szCs w:val="18"/>
                  <w:lang w:eastAsia="ja-JP"/>
                </w:rPr>
                <w:delText>CA_n48(2A)-n260</w:delText>
              </w:r>
              <w:r w:rsidRPr="006C738A" w:rsidDel="00CB0C6F">
                <w:rPr>
                  <w:rFonts w:ascii="Arial" w:hAnsi="Arial" w:cs="Arial"/>
                  <w:sz w:val="18"/>
                  <w:szCs w:val="18"/>
                </w:rPr>
                <w:delText>G</w:delText>
              </w:r>
            </w:del>
          </w:p>
        </w:tc>
        <w:tc>
          <w:tcPr>
            <w:tcW w:w="2451" w:type="dxa"/>
            <w:tcBorders>
              <w:top w:val="nil"/>
              <w:left w:val="single" w:sz="4" w:space="0" w:color="auto"/>
              <w:bottom w:val="nil"/>
              <w:right w:val="single" w:sz="4" w:space="0" w:color="auto"/>
            </w:tcBorders>
            <w:vAlign w:val="center"/>
            <w:tcPrChange w:id="11226" w:author="Per Lindell" w:date="2023-08-11T11:26:00Z">
              <w:tcPr>
                <w:tcW w:w="2451" w:type="dxa"/>
                <w:tcBorders>
                  <w:top w:val="nil"/>
                  <w:left w:val="single" w:sz="4" w:space="0" w:color="auto"/>
                  <w:bottom w:val="nil"/>
                  <w:right w:val="single" w:sz="4" w:space="0" w:color="auto"/>
                </w:tcBorders>
                <w:vAlign w:val="center"/>
              </w:tcPr>
            </w:tcPrChange>
          </w:tcPr>
          <w:p w14:paraId="0E2F8F1E" w14:textId="74940044" w:rsidR="00981C22" w:rsidRPr="006C738A" w:rsidDel="00CB0C6F" w:rsidRDefault="00981C22" w:rsidP="00533AA2">
            <w:pPr>
              <w:keepNext/>
              <w:keepLines/>
              <w:overflowPunct w:val="0"/>
              <w:autoSpaceDE w:val="0"/>
              <w:autoSpaceDN w:val="0"/>
              <w:adjustRightInd w:val="0"/>
              <w:spacing w:after="0"/>
              <w:jc w:val="center"/>
              <w:rPr>
                <w:del w:id="11227" w:author="Per Lindell" w:date="2023-08-11T11:26:00Z"/>
                <w:rFonts w:ascii="Arial" w:eastAsia="Yu Mincho" w:hAnsi="Arial" w:cs="Arial"/>
                <w:sz w:val="18"/>
                <w:szCs w:val="18"/>
                <w:lang w:eastAsia="ja-JP"/>
              </w:rPr>
            </w:pPr>
            <w:del w:id="11228" w:author="Per Lindell" w:date="2023-08-11T11:26:00Z">
              <w:r w:rsidRPr="006C738A" w:rsidDel="00CB0C6F">
                <w:rPr>
                  <w:rFonts w:ascii="Arial" w:eastAsia="Yu Mincho" w:hAnsi="Arial" w:cs="Arial"/>
                  <w:sz w:val="18"/>
                  <w:szCs w:val="18"/>
                  <w:lang w:eastAsia="ja-JP"/>
                </w:rPr>
                <w:delText>CA_n48A-n260A</w:delText>
              </w:r>
            </w:del>
          </w:p>
          <w:p w14:paraId="51922214" w14:textId="2EEA71B9" w:rsidR="00981C22" w:rsidRPr="006C738A" w:rsidDel="00CB0C6F" w:rsidRDefault="00981C22" w:rsidP="00533AA2">
            <w:pPr>
              <w:keepNext/>
              <w:keepLines/>
              <w:overflowPunct w:val="0"/>
              <w:autoSpaceDE w:val="0"/>
              <w:autoSpaceDN w:val="0"/>
              <w:adjustRightInd w:val="0"/>
              <w:spacing w:after="0"/>
              <w:jc w:val="center"/>
              <w:rPr>
                <w:del w:id="11229" w:author="Per Lindell" w:date="2023-08-11T11:26:00Z"/>
                <w:rFonts w:ascii="Arial" w:hAnsi="Arial" w:cs="Arial"/>
                <w:sz w:val="18"/>
                <w:szCs w:val="18"/>
                <w:lang w:eastAsia="ja-JP"/>
              </w:rPr>
            </w:pPr>
            <w:del w:id="11230" w:author="Per Lindell" w:date="2023-08-11T11:26:00Z">
              <w:r w:rsidRPr="006C738A" w:rsidDel="00CB0C6F">
                <w:rPr>
                  <w:rFonts w:ascii="Arial" w:eastAsia="Yu Mincho" w:hAnsi="Arial" w:cs="Arial"/>
                  <w:sz w:val="18"/>
                  <w:szCs w:val="18"/>
                  <w:lang w:eastAsia="ja-JP"/>
                </w:rPr>
                <w:delText>CA_n48A-n260G</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Change w:id="11231"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6E322B3C" w14:textId="37C4CD8D" w:rsidR="00981C22" w:rsidRPr="006C738A" w:rsidDel="00CB0C6F" w:rsidRDefault="00981C22" w:rsidP="00533AA2">
            <w:pPr>
              <w:keepNext/>
              <w:keepLines/>
              <w:overflowPunct w:val="0"/>
              <w:autoSpaceDE w:val="0"/>
              <w:autoSpaceDN w:val="0"/>
              <w:adjustRightInd w:val="0"/>
              <w:spacing w:after="0"/>
              <w:jc w:val="center"/>
              <w:rPr>
                <w:del w:id="11232" w:author="Per Lindell" w:date="2023-08-11T11:26:00Z"/>
                <w:rFonts w:ascii="Arial" w:hAnsi="Arial"/>
                <w:sz w:val="18"/>
                <w:szCs w:val="18"/>
                <w:lang w:eastAsia="ja-JP"/>
              </w:rPr>
            </w:pPr>
            <w:del w:id="11233" w:author="Per Lindell" w:date="2023-08-11T11:26:00Z">
              <w:r w:rsidRPr="006C738A" w:rsidDel="00CB0C6F">
                <w:rPr>
                  <w:rFonts w:ascii="Arial" w:hAnsi="Arial" w:cs="Arial"/>
                  <w:sz w:val="18"/>
                  <w:szCs w:val="18"/>
                  <w:lang w:eastAsia="zh-CN"/>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234"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15B19210" w14:textId="08DAE33F" w:rsidR="00981C22" w:rsidRPr="006C738A" w:rsidDel="00CB0C6F" w:rsidRDefault="00981C22" w:rsidP="00533AA2">
            <w:pPr>
              <w:keepNext/>
              <w:keepLines/>
              <w:spacing w:after="0"/>
              <w:jc w:val="center"/>
              <w:rPr>
                <w:del w:id="11235" w:author="Per Lindell" w:date="2023-08-11T11:26:00Z"/>
                <w:rFonts w:ascii="Arial" w:hAnsi="Arial"/>
                <w:sz w:val="18"/>
                <w:lang w:eastAsia="zh-CN"/>
              </w:rPr>
            </w:pPr>
            <w:del w:id="11236" w:author="Per Lindell" w:date="2023-08-11T11:26:00Z">
              <w:r w:rsidRPr="006C738A" w:rsidDel="00CB0C6F">
                <w:rPr>
                  <w:rFonts w:ascii="Arial" w:hAnsi="Arial"/>
                  <w:sz w:val="18"/>
                  <w:lang w:val="en-US" w:eastAsia="zh-CN" w:bidi="ar"/>
                </w:rPr>
                <w:delText>CA_n48(2A)</w:delText>
              </w:r>
            </w:del>
          </w:p>
        </w:tc>
        <w:tc>
          <w:tcPr>
            <w:tcW w:w="2275" w:type="dxa"/>
            <w:tcBorders>
              <w:top w:val="nil"/>
              <w:left w:val="single" w:sz="4" w:space="0" w:color="auto"/>
              <w:bottom w:val="nil"/>
              <w:right w:val="single" w:sz="4" w:space="0" w:color="auto"/>
            </w:tcBorders>
            <w:tcPrChange w:id="11237" w:author="Per Lindell" w:date="2023-08-11T11:26:00Z">
              <w:tcPr>
                <w:tcW w:w="2275" w:type="dxa"/>
                <w:tcBorders>
                  <w:top w:val="nil"/>
                  <w:left w:val="single" w:sz="4" w:space="0" w:color="auto"/>
                  <w:bottom w:val="nil"/>
                  <w:right w:val="single" w:sz="4" w:space="0" w:color="auto"/>
                </w:tcBorders>
              </w:tcPr>
            </w:tcPrChange>
          </w:tcPr>
          <w:p w14:paraId="583D2DA1" w14:textId="286F33C0" w:rsidR="00981C22" w:rsidRPr="006C738A" w:rsidDel="00CB0C6F" w:rsidRDefault="00981C22" w:rsidP="00533AA2">
            <w:pPr>
              <w:keepNext/>
              <w:keepLines/>
              <w:spacing w:after="0"/>
              <w:jc w:val="center"/>
              <w:rPr>
                <w:del w:id="11238" w:author="Per Lindell" w:date="2023-08-11T11:26:00Z"/>
                <w:rFonts w:ascii="Arial" w:hAnsi="Arial"/>
                <w:sz w:val="18"/>
                <w:lang w:eastAsia="zh-CN"/>
              </w:rPr>
            </w:pPr>
            <w:del w:id="11239" w:author="Per Lindell" w:date="2023-08-11T11:26:00Z">
              <w:r w:rsidRPr="006C738A" w:rsidDel="00CB0C6F">
                <w:rPr>
                  <w:rFonts w:ascii="Arial" w:hAnsi="Arial"/>
                  <w:sz w:val="18"/>
                  <w:lang w:val="en-US" w:eastAsia="zh-CN"/>
                </w:rPr>
                <w:delText>0</w:delText>
              </w:r>
            </w:del>
          </w:p>
        </w:tc>
      </w:tr>
      <w:tr w:rsidR="00981C22" w:rsidRPr="006C738A" w:rsidDel="00CB0C6F" w14:paraId="70E3C044" w14:textId="3F93CA9F" w:rsidTr="00CB0C6F">
        <w:trPr>
          <w:trHeight w:val="187"/>
          <w:jc w:val="center"/>
          <w:del w:id="11240" w:author="Per Lindell" w:date="2023-08-11T11:26:00Z"/>
          <w:trPrChange w:id="11241"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242"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790DF8E2" w14:textId="06E1796F" w:rsidR="00981C22" w:rsidRPr="006C738A" w:rsidDel="00CB0C6F" w:rsidRDefault="00981C22" w:rsidP="00533AA2">
            <w:pPr>
              <w:keepNext/>
              <w:keepLines/>
              <w:spacing w:after="0"/>
              <w:jc w:val="center"/>
              <w:rPr>
                <w:del w:id="11243" w:author="Per Lindell" w:date="2023-08-11T11:26: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244"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2811F807" w14:textId="12FC548B" w:rsidR="00981C22" w:rsidRPr="006C738A" w:rsidDel="00CB0C6F" w:rsidRDefault="00981C22" w:rsidP="00533AA2">
            <w:pPr>
              <w:keepNext/>
              <w:keepLines/>
              <w:spacing w:after="0"/>
              <w:jc w:val="center"/>
              <w:rPr>
                <w:del w:id="11245" w:author="Per Lindell" w:date="2023-08-11T11:26: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246"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5464FD2F" w14:textId="50D9669E" w:rsidR="00981C22" w:rsidRPr="006C738A" w:rsidDel="00CB0C6F" w:rsidRDefault="00981C22" w:rsidP="00533AA2">
            <w:pPr>
              <w:keepNext/>
              <w:keepLines/>
              <w:overflowPunct w:val="0"/>
              <w:autoSpaceDE w:val="0"/>
              <w:autoSpaceDN w:val="0"/>
              <w:adjustRightInd w:val="0"/>
              <w:spacing w:after="0"/>
              <w:jc w:val="center"/>
              <w:rPr>
                <w:del w:id="11247" w:author="Per Lindell" w:date="2023-08-11T11:26:00Z"/>
                <w:rFonts w:ascii="Arial" w:hAnsi="Arial"/>
                <w:sz w:val="18"/>
                <w:szCs w:val="18"/>
                <w:lang w:eastAsia="ja-JP"/>
              </w:rPr>
            </w:pPr>
            <w:del w:id="11248" w:author="Per Lindell" w:date="2023-08-11T11:26:00Z">
              <w:r w:rsidRPr="006C738A" w:rsidDel="00CB0C6F">
                <w:rPr>
                  <w:rFonts w:ascii="Arial" w:hAnsi="Arial" w:cs="Arial"/>
                  <w:sz w:val="18"/>
                  <w:szCs w:val="18"/>
                  <w:lang w:eastAsia="zh-CN"/>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249"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151C958" w14:textId="783618E6" w:rsidR="00981C22" w:rsidRPr="006C738A" w:rsidDel="00CB0C6F" w:rsidRDefault="00981C22" w:rsidP="00533AA2">
            <w:pPr>
              <w:keepNext/>
              <w:keepLines/>
              <w:spacing w:after="0"/>
              <w:jc w:val="center"/>
              <w:rPr>
                <w:del w:id="11250" w:author="Per Lindell" w:date="2023-08-11T11:26:00Z"/>
                <w:rFonts w:ascii="Arial" w:hAnsi="Arial"/>
                <w:sz w:val="18"/>
                <w:lang w:eastAsia="zh-CN"/>
              </w:rPr>
            </w:pPr>
            <w:del w:id="11251" w:author="Per Lindell" w:date="2023-08-11T11:26:00Z">
              <w:r w:rsidRPr="006C738A" w:rsidDel="00CB0C6F">
                <w:rPr>
                  <w:rFonts w:ascii="Arial" w:hAnsi="Arial"/>
                  <w:sz w:val="18"/>
                  <w:lang w:val="en-US" w:eastAsia="zh-CN" w:bidi="ar"/>
                </w:rPr>
                <w:delText>CA_n260G</w:delText>
              </w:r>
            </w:del>
          </w:p>
        </w:tc>
        <w:tc>
          <w:tcPr>
            <w:tcW w:w="2275" w:type="dxa"/>
            <w:tcBorders>
              <w:top w:val="nil"/>
              <w:left w:val="single" w:sz="4" w:space="0" w:color="auto"/>
              <w:bottom w:val="single" w:sz="4" w:space="0" w:color="auto"/>
              <w:right w:val="single" w:sz="4" w:space="0" w:color="auto"/>
            </w:tcBorders>
            <w:vAlign w:val="center"/>
            <w:tcPrChange w:id="11252"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79A60391" w14:textId="4E662484" w:rsidR="00981C22" w:rsidRPr="006C738A" w:rsidDel="00CB0C6F" w:rsidRDefault="00981C22" w:rsidP="00533AA2">
            <w:pPr>
              <w:keepNext/>
              <w:keepLines/>
              <w:spacing w:after="0"/>
              <w:jc w:val="center"/>
              <w:rPr>
                <w:del w:id="11253" w:author="Per Lindell" w:date="2023-08-11T11:26:00Z"/>
                <w:rFonts w:ascii="Arial" w:eastAsia="MS Mincho" w:hAnsi="Arial"/>
                <w:sz w:val="18"/>
                <w:lang w:eastAsia="zh-CN"/>
              </w:rPr>
            </w:pPr>
          </w:p>
        </w:tc>
      </w:tr>
      <w:tr w:rsidR="00981C22" w:rsidRPr="006C738A" w:rsidDel="00CB0C6F" w14:paraId="497862BD" w14:textId="5758E622" w:rsidTr="00CB0C6F">
        <w:trPr>
          <w:trHeight w:val="187"/>
          <w:jc w:val="center"/>
          <w:del w:id="11254" w:author="Per Lindell" w:date="2023-08-11T11:26:00Z"/>
          <w:trPrChange w:id="11255"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vAlign w:val="center"/>
            <w:tcPrChange w:id="11256" w:author="Per Lindell" w:date="2023-08-11T11:26:00Z">
              <w:tcPr>
                <w:tcW w:w="2529" w:type="dxa"/>
                <w:gridSpan w:val="2"/>
                <w:tcBorders>
                  <w:top w:val="nil"/>
                  <w:left w:val="single" w:sz="4" w:space="0" w:color="auto"/>
                  <w:bottom w:val="nil"/>
                  <w:right w:val="single" w:sz="4" w:space="0" w:color="auto"/>
                </w:tcBorders>
                <w:vAlign w:val="center"/>
              </w:tcPr>
            </w:tcPrChange>
          </w:tcPr>
          <w:p w14:paraId="6C53F4CD" w14:textId="694678EF" w:rsidR="00981C22" w:rsidRPr="006C738A" w:rsidDel="00CB0C6F" w:rsidRDefault="00981C22" w:rsidP="00533AA2">
            <w:pPr>
              <w:keepNext/>
              <w:keepLines/>
              <w:overflowPunct w:val="0"/>
              <w:autoSpaceDE w:val="0"/>
              <w:autoSpaceDN w:val="0"/>
              <w:adjustRightInd w:val="0"/>
              <w:spacing w:after="0"/>
              <w:jc w:val="center"/>
              <w:rPr>
                <w:del w:id="11257" w:author="Per Lindell" w:date="2023-08-11T11:26:00Z"/>
                <w:rFonts w:ascii="Arial" w:hAnsi="Arial" w:cs="Arial"/>
                <w:sz w:val="18"/>
                <w:szCs w:val="18"/>
                <w:lang w:eastAsia="ja-JP"/>
              </w:rPr>
            </w:pPr>
            <w:del w:id="11258" w:author="Per Lindell" w:date="2023-08-11T11:26:00Z">
              <w:r w:rsidRPr="006C738A" w:rsidDel="00CB0C6F">
                <w:rPr>
                  <w:rFonts w:ascii="Arial" w:hAnsi="Arial" w:cs="Arial"/>
                  <w:sz w:val="18"/>
                  <w:szCs w:val="18"/>
                  <w:lang w:eastAsia="ja-JP"/>
                </w:rPr>
                <w:delText>CA_n48(2A)-n260</w:delText>
              </w:r>
              <w:r w:rsidRPr="006C738A" w:rsidDel="00CB0C6F">
                <w:rPr>
                  <w:rFonts w:ascii="Arial" w:hAnsi="Arial" w:cs="Arial"/>
                  <w:sz w:val="18"/>
                  <w:szCs w:val="18"/>
                </w:rPr>
                <w:delText>H</w:delText>
              </w:r>
            </w:del>
          </w:p>
        </w:tc>
        <w:tc>
          <w:tcPr>
            <w:tcW w:w="2451" w:type="dxa"/>
            <w:tcBorders>
              <w:top w:val="nil"/>
              <w:left w:val="single" w:sz="4" w:space="0" w:color="auto"/>
              <w:bottom w:val="nil"/>
              <w:right w:val="single" w:sz="4" w:space="0" w:color="auto"/>
            </w:tcBorders>
            <w:vAlign w:val="center"/>
            <w:tcPrChange w:id="11259" w:author="Per Lindell" w:date="2023-08-11T11:26:00Z">
              <w:tcPr>
                <w:tcW w:w="2451" w:type="dxa"/>
                <w:tcBorders>
                  <w:top w:val="nil"/>
                  <w:left w:val="single" w:sz="4" w:space="0" w:color="auto"/>
                  <w:bottom w:val="nil"/>
                  <w:right w:val="single" w:sz="4" w:space="0" w:color="auto"/>
                </w:tcBorders>
                <w:vAlign w:val="center"/>
              </w:tcPr>
            </w:tcPrChange>
          </w:tcPr>
          <w:p w14:paraId="6BE33F4D" w14:textId="6CA2FDED" w:rsidR="00981C22" w:rsidRPr="006C738A" w:rsidDel="00CB0C6F" w:rsidRDefault="00981C22" w:rsidP="00533AA2">
            <w:pPr>
              <w:keepNext/>
              <w:keepLines/>
              <w:overflowPunct w:val="0"/>
              <w:autoSpaceDE w:val="0"/>
              <w:autoSpaceDN w:val="0"/>
              <w:adjustRightInd w:val="0"/>
              <w:spacing w:after="0"/>
              <w:jc w:val="center"/>
              <w:rPr>
                <w:del w:id="11260" w:author="Per Lindell" w:date="2023-08-11T11:26:00Z"/>
                <w:rFonts w:ascii="Arial" w:eastAsia="Yu Mincho" w:hAnsi="Arial" w:cs="Arial"/>
                <w:sz w:val="18"/>
                <w:szCs w:val="18"/>
                <w:lang w:eastAsia="ja-JP"/>
              </w:rPr>
            </w:pPr>
            <w:del w:id="11261" w:author="Per Lindell" w:date="2023-08-11T11:26:00Z">
              <w:r w:rsidRPr="006C738A" w:rsidDel="00CB0C6F">
                <w:rPr>
                  <w:rFonts w:ascii="Arial" w:eastAsia="Yu Mincho" w:hAnsi="Arial" w:cs="Arial"/>
                  <w:sz w:val="18"/>
                  <w:szCs w:val="18"/>
                  <w:lang w:eastAsia="ja-JP"/>
                </w:rPr>
                <w:delText>CA_n48A-n260A</w:delText>
              </w:r>
            </w:del>
          </w:p>
          <w:p w14:paraId="08005D4B" w14:textId="11AD84C2" w:rsidR="00981C22" w:rsidRPr="006C738A" w:rsidDel="00CB0C6F" w:rsidRDefault="00981C22" w:rsidP="00533AA2">
            <w:pPr>
              <w:keepNext/>
              <w:keepLines/>
              <w:overflowPunct w:val="0"/>
              <w:autoSpaceDE w:val="0"/>
              <w:autoSpaceDN w:val="0"/>
              <w:adjustRightInd w:val="0"/>
              <w:spacing w:after="0"/>
              <w:jc w:val="center"/>
              <w:rPr>
                <w:del w:id="11262" w:author="Per Lindell" w:date="2023-08-11T11:26:00Z"/>
                <w:rFonts w:ascii="Arial" w:eastAsia="Yu Mincho" w:hAnsi="Arial" w:cs="Arial"/>
                <w:sz w:val="18"/>
                <w:szCs w:val="18"/>
                <w:lang w:eastAsia="ja-JP"/>
              </w:rPr>
            </w:pPr>
            <w:del w:id="11263" w:author="Per Lindell" w:date="2023-08-11T11:26:00Z">
              <w:r w:rsidRPr="006C738A" w:rsidDel="00CB0C6F">
                <w:rPr>
                  <w:rFonts w:ascii="Arial" w:eastAsia="Yu Mincho" w:hAnsi="Arial" w:cs="Arial"/>
                  <w:sz w:val="18"/>
                  <w:szCs w:val="18"/>
                  <w:lang w:eastAsia="ja-JP"/>
                </w:rPr>
                <w:delText>CA_n48A-n260G</w:delText>
              </w:r>
            </w:del>
          </w:p>
          <w:p w14:paraId="1107C484" w14:textId="271E16DB" w:rsidR="00981C22" w:rsidRPr="006C738A" w:rsidDel="00CB0C6F" w:rsidRDefault="00981C22" w:rsidP="00533AA2">
            <w:pPr>
              <w:keepNext/>
              <w:keepLines/>
              <w:overflowPunct w:val="0"/>
              <w:autoSpaceDE w:val="0"/>
              <w:autoSpaceDN w:val="0"/>
              <w:adjustRightInd w:val="0"/>
              <w:spacing w:after="0"/>
              <w:jc w:val="center"/>
              <w:rPr>
                <w:del w:id="11264" w:author="Per Lindell" w:date="2023-08-11T11:26:00Z"/>
                <w:rFonts w:ascii="Arial" w:hAnsi="Arial" w:cs="Arial"/>
                <w:sz w:val="18"/>
                <w:szCs w:val="18"/>
                <w:lang w:eastAsia="ja-JP"/>
              </w:rPr>
            </w:pPr>
            <w:del w:id="11265" w:author="Per Lindell" w:date="2023-08-11T11:26:00Z">
              <w:r w:rsidRPr="006C738A" w:rsidDel="00CB0C6F">
                <w:rPr>
                  <w:rFonts w:ascii="Arial" w:eastAsia="Yu Mincho" w:hAnsi="Arial" w:cs="Arial"/>
                  <w:sz w:val="18"/>
                  <w:szCs w:val="18"/>
                  <w:lang w:eastAsia="ja-JP"/>
                </w:rPr>
                <w:delText>CA_n48A-n260H</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Change w:id="11266"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720AAD41" w14:textId="13582043" w:rsidR="00981C22" w:rsidRPr="006C738A" w:rsidDel="00CB0C6F" w:rsidRDefault="00981C22" w:rsidP="00533AA2">
            <w:pPr>
              <w:keepNext/>
              <w:keepLines/>
              <w:overflowPunct w:val="0"/>
              <w:autoSpaceDE w:val="0"/>
              <w:autoSpaceDN w:val="0"/>
              <w:adjustRightInd w:val="0"/>
              <w:spacing w:after="0"/>
              <w:jc w:val="center"/>
              <w:rPr>
                <w:del w:id="11267" w:author="Per Lindell" w:date="2023-08-11T11:26:00Z"/>
                <w:rFonts w:ascii="Arial" w:hAnsi="Arial"/>
                <w:sz w:val="18"/>
                <w:szCs w:val="18"/>
                <w:lang w:eastAsia="ja-JP"/>
              </w:rPr>
            </w:pPr>
            <w:del w:id="11268" w:author="Per Lindell" w:date="2023-08-11T11:26:00Z">
              <w:r w:rsidRPr="006C738A" w:rsidDel="00CB0C6F">
                <w:rPr>
                  <w:rFonts w:ascii="Arial" w:hAnsi="Arial" w:cs="Arial"/>
                  <w:sz w:val="18"/>
                  <w:szCs w:val="18"/>
                  <w:lang w:eastAsia="zh-CN"/>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269"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1EA58463" w14:textId="75B4E569" w:rsidR="00981C22" w:rsidRPr="006C738A" w:rsidDel="00CB0C6F" w:rsidRDefault="00981C22" w:rsidP="00533AA2">
            <w:pPr>
              <w:keepNext/>
              <w:keepLines/>
              <w:spacing w:after="0"/>
              <w:jc w:val="center"/>
              <w:rPr>
                <w:del w:id="11270" w:author="Per Lindell" w:date="2023-08-11T11:26:00Z"/>
                <w:rFonts w:ascii="Arial" w:hAnsi="Arial"/>
                <w:sz w:val="18"/>
                <w:lang w:eastAsia="zh-CN"/>
              </w:rPr>
            </w:pPr>
            <w:del w:id="11271" w:author="Per Lindell" w:date="2023-08-11T11:26:00Z">
              <w:r w:rsidRPr="006C738A" w:rsidDel="00CB0C6F">
                <w:rPr>
                  <w:rFonts w:ascii="Arial" w:hAnsi="Arial"/>
                  <w:sz w:val="18"/>
                  <w:lang w:val="en-US" w:eastAsia="zh-CN" w:bidi="ar"/>
                </w:rPr>
                <w:delText>CA_n48(2A)</w:delText>
              </w:r>
            </w:del>
          </w:p>
        </w:tc>
        <w:tc>
          <w:tcPr>
            <w:tcW w:w="2275" w:type="dxa"/>
            <w:tcBorders>
              <w:top w:val="nil"/>
              <w:left w:val="single" w:sz="4" w:space="0" w:color="auto"/>
              <w:bottom w:val="nil"/>
              <w:right w:val="single" w:sz="4" w:space="0" w:color="auto"/>
            </w:tcBorders>
            <w:tcPrChange w:id="11272" w:author="Per Lindell" w:date="2023-08-11T11:26:00Z">
              <w:tcPr>
                <w:tcW w:w="2275" w:type="dxa"/>
                <w:tcBorders>
                  <w:top w:val="nil"/>
                  <w:left w:val="single" w:sz="4" w:space="0" w:color="auto"/>
                  <w:bottom w:val="nil"/>
                  <w:right w:val="single" w:sz="4" w:space="0" w:color="auto"/>
                </w:tcBorders>
              </w:tcPr>
            </w:tcPrChange>
          </w:tcPr>
          <w:p w14:paraId="4ED4817C" w14:textId="08524620" w:rsidR="00981C22" w:rsidRPr="006C738A" w:rsidDel="00CB0C6F" w:rsidRDefault="00981C22" w:rsidP="00533AA2">
            <w:pPr>
              <w:keepNext/>
              <w:keepLines/>
              <w:spacing w:after="0"/>
              <w:jc w:val="center"/>
              <w:rPr>
                <w:del w:id="11273" w:author="Per Lindell" w:date="2023-08-11T11:26:00Z"/>
                <w:rFonts w:ascii="Arial" w:hAnsi="Arial"/>
                <w:sz w:val="18"/>
                <w:lang w:eastAsia="zh-CN"/>
              </w:rPr>
            </w:pPr>
            <w:del w:id="11274" w:author="Per Lindell" w:date="2023-08-11T11:26:00Z">
              <w:r w:rsidRPr="006C738A" w:rsidDel="00CB0C6F">
                <w:rPr>
                  <w:rFonts w:ascii="Arial" w:hAnsi="Arial"/>
                  <w:sz w:val="18"/>
                  <w:lang w:val="en-US" w:eastAsia="zh-CN"/>
                </w:rPr>
                <w:delText>0</w:delText>
              </w:r>
            </w:del>
          </w:p>
        </w:tc>
      </w:tr>
      <w:tr w:rsidR="00981C22" w:rsidRPr="006C738A" w:rsidDel="00CB0C6F" w14:paraId="0AE2D087" w14:textId="143240BF" w:rsidTr="00CB0C6F">
        <w:trPr>
          <w:trHeight w:val="187"/>
          <w:jc w:val="center"/>
          <w:del w:id="11275" w:author="Per Lindell" w:date="2023-08-11T11:26:00Z"/>
          <w:trPrChange w:id="11276"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277"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2A70CDB2" w14:textId="08817C26" w:rsidR="00981C22" w:rsidRPr="006C738A" w:rsidDel="00CB0C6F" w:rsidRDefault="00981C22" w:rsidP="00533AA2">
            <w:pPr>
              <w:keepNext/>
              <w:keepLines/>
              <w:spacing w:after="0"/>
              <w:jc w:val="center"/>
              <w:rPr>
                <w:del w:id="11278" w:author="Per Lindell" w:date="2023-08-11T11:26: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279"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448FE1C2" w14:textId="6A847074" w:rsidR="00981C22" w:rsidRPr="006C738A" w:rsidDel="00CB0C6F" w:rsidRDefault="00981C22" w:rsidP="00533AA2">
            <w:pPr>
              <w:keepNext/>
              <w:keepLines/>
              <w:spacing w:after="0"/>
              <w:jc w:val="center"/>
              <w:rPr>
                <w:del w:id="11280" w:author="Per Lindell" w:date="2023-08-11T11:26: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281"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5ED49CE0" w14:textId="6F25199B" w:rsidR="00981C22" w:rsidRPr="006C738A" w:rsidDel="00CB0C6F" w:rsidRDefault="00981C22" w:rsidP="00533AA2">
            <w:pPr>
              <w:keepNext/>
              <w:keepLines/>
              <w:overflowPunct w:val="0"/>
              <w:autoSpaceDE w:val="0"/>
              <w:autoSpaceDN w:val="0"/>
              <w:adjustRightInd w:val="0"/>
              <w:spacing w:after="0"/>
              <w:jc w:val="center"/>
              <w:rPr>
                <w:del w:id="11282" w:author="Per Lindell" w:date="2023-08-11T11:26:00Z"/>
                <w:rFonts w:ascii="Arial" w:hAnsi="Arial"/>
                <w:sz w:val="18"/>
                <w:szCs w:val="18"/>
                <w:lang w:eastAsia="ja-JP"/>
              </w:rPr>
            </w:pPr>
            <w:del w:id="11283" w:author="Per Lindell" w:date="2023-08-11T11:26:00Z">
              <w:r w:rsidRPr="006C738A" w:rsidDel="00CB0C6F">
                <w:rPr>
                  <w:rFonts w:ascii="Arial" w:hAnsi="Arial" w:cs="Arial"/>
                  <w:sz w:val="18"/>
                  <w:szCs w:val="18"/>
                  <w:lang w:eastAsia="zh-CN"/>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284"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1D932F91" w14:textId="2425413D" w:rsidR="00981C22" w:rsidRPr="006C738A" w:rsidDel="00CB0C6F" w:rsidRDefault="00981C22" w:rsidP="00533AA2">
            <w:pPr>
              <w:keepNext/>
              <w:keepLines/>
              <w:spacing w:after="0"/>
              <w:jc w:val="center"/>
              <w:rPr>
                <w:del w:id="11285" w:author="Per Lindell" w:date="2023-08-11T11:26:00Z"/>
                <w:rFonts w:ascii="Arial" w:hAnsi="Arial"/>
                <w:sz w:val="18"/>
                <w:lang w:eastAsia="zh-CN"/>
              </w:rPr>
            </w:pPr>
            <w:del w:id="11286" w:author="Per Lindell" w:date="2023-08-11T11:26:00Z">
              <w:r w:rsidRPr="006C738A" w:rsidDel="00CB0C6F">
                <w:rPr>
                  <w:rFonts w:ascii="Arial" w:hAnsi="Arial"/>
                  <w:sz w:val="18"/>
                  <w:lang w:val="en-US" w:eastAsia="zh-CN" w:bidi="ar"/>
                </w:rPr>
                <w:delText>CA_n260H</w:delText>
              </w:r>
            </w:del>
          </w:p>
        </w:tc>
        <w:tc>
          <w:tcPr>
            <w:tcW w:w="2275" w:type="dxa"/>
            <w:tcBorders>
              <w:top w:val="nil"/>
              <w:left w:val="single" w:sz="4" w:space="0" w:color="auto"/>
              <w:bottom w:val="single" w:sz="4" w:space="0" w:color="auto"/>
              <w:right w:val="single" w:sz="4" w:space="0" w:color="auto"/>
            </w:tcBorders>
            <w:vAlign w:val="center"/>
            <w:tcPrChange w:id="11287"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3294A09F" w14:textId="4444886B" w:rsidR="00981C22" w:rsidRPr="006C738A" w:rsidDel="00CB0C6F" w:rsidRDefault="00981C22" w:rsidP="00533AA2">
            <w:pPr>
              <w:keepNext/>
              <w:keepLines/>
              <w:spacing w:after="0"/>
              <w:jc w:val="center"/>
              <w:rPr>
                <w:del w:id="11288" w:author="Per Lindell" w:date="2023-08-11T11:26:00Z"/>
                <w:rFonts w:ascii="Arial" w:eastAsia="MS Mincho" w:hAnsi="Arial"/>
                <w:sz w:val="18"/>
                <w:lang w:eastAsia="zh-CN"/>
              </w:rPr>
            </w:pPr>
          </w:p>
        </w:tc>
      </w:tr>
      <w:tr w:rsidR="00981C22" w:rsidRPr="006C738A" w:rsidDel="00CB0C6F" w14:paraId="7FCBFE26" w14:textId="18BFCE34" w:rsidTr="00CB0C6F">
        <w:trPr>
          <w:trHeight w:val="187"/>
          <w:jc w:val="center"/>
          <w:del w:id="11289" w:author="Per Lindell" w:date="2023-08-11T11:26:00Z"/>
          <w:trPrChange w:id="11290"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vAlign w:val="center"/>
            <w:tcPrChange w:id="11291" w:author="Per Lindell" w:date="2023-08-11T11:26:00Z">
              <w:tcPr>
                <w:tcW w:w="2529" w:type="dxa"/>
                <w:gridSpan w:val="2"/>
                <w:tcBorders>
                  <w:top w:val="nil"/>
                  <w:left w:val="single" w:sz="4" w:space="0" w:color="auto"/>
                  <w:bottom w:val="nil"/>
                  <w:right w:val="single" w:sz="4" w:space="0" w:color="auto"/>
                </w:tcBorders>
                <w:vAlign w:val="center"/>
              </w:tcPr>
            </w:tcPrChange>
          </w:tcPr>
          <w:p w14:paraId="3A667993" w14:textId="6AE3362F" w:rsidR="00981C22" w:rsidRPr="006C738A" w:rsidDel="00CB0C6F" w:rsidRDefault="00981C22" w:rsidP="00533AA2">
            <w:pPr>
              <w:keepNext/>
              <w:keepLines/>
              <w:overflowPunct w:val="0"/>
              <w:autoSpaceDE w:val="0"/>
              <w:autoSpaceDN w:val="0"/>
              <w:adjustRightInd w:val="0"/>
              <w:spacing w:after="0"/>
              <w:jc w:val="center"/>
              <w:rPr>
                <w:del w:id="11292" w:author="Per Lindell" w:date="2023-08-11T11:26:00Z"/>
                <w:rFonts w:ascii="Arial" w:hAnsi="Arial" w:cs="Arial"/>
                <w:sz w:val="18"/>
                <w:szCs w:val="18"/>
                <w:lang w:eastAsia="ja-JP"/>
              </w:rPr>
            </w:pPr>
            <w:del w:id="11293" w:author="Per Lindell" w:date="2023-08-11T11:26:00Z">
              <w:r w:rsidRPr="006C738A" w:rsidDel="00CB0C6F">
                <w:rPr>
                  <w:rFonts w:ascii="Arial" w:hAnsi="Arial" w:cs="Arial"/>
                  <w:sz w:val="18"/>
                  <w:szCs w:val="18"/>
                  <w:lang w:eastAsia="ja-JP"/>
                </w:rPr>
                <w:delText>CA_n48(2A)-n260</w:delText>
              </w:r>
              <w:r w:rsidRPr="006C738A" w:rsidDel="00CB0C6F">
                <w:rPr>
                  <w:rFonts w:ascii="Arial" w:hAnsi="Arial" w:cs="Arial"/>
                  <w:sz w:val="18"/>
                  <w:szCs w:val="18"/>
                </w:rPr>
                <w:delText>I</w:delText>
              </w:r>
            </w:del>
          </w:p>
        </w:tc>
        <w:tc>
          <w:tcPr>
            <w:tcW w:w="2451" w:type="dxa"/>
            <w:tcBorders>
              <w:top w:val="nil"/>
              <w:left w:val="single" w:sz="4" w:space="0" w:color="auto"/>
              <w:bottom w:val="nil"/>
              <w:right w:val="single" w:sz="4" w:space="0" w:color="auto"/>
            </w:tcBorders>
            <w:vAlign w:val="center"/>
            <w:tcPrChange w:id="11294" w:author="Per Lindell" w:date="2023-08-11T11:26:00Z">
              <w:tcPr>
                <w:tcW w:w="2451" w:type="dxa"/>
                <w:tcBorders>
                  <w:top w:val="nil"/>
                  <w:left w:val="single" w:sz="4" w:space="0" w:color="auto"/>
                  <w:bottom w:val="nil"/>
                  <w:right w:val="single" w:sz="4" w:space="0" w:color="auto"/>
                </w:tcBorders>
                <w:vAlign w:val="center"/>
              </w:tcPr>
            </w:tcPrChange>
          </w:tcPr>
          <w:p w14:paraId="0852CE87" w14:textId="5F5C0517" w:rsidR="00981C22" w:rsidRPr="006C738A" w:rsidDel="00CB0C6F" w:rsidRDefault="00981C22" w:rsidP="00533AA2">
            <w:pPr>
              <w:keepNext/>
              <w:keepLines/>
              <w:overflowPunct w:val="0"/>
              <w:autoSpaceDE w:val="0"/>
              <w:autoSpaceDN w:val="0"/>
              <w:adjustRightInd w:val="0"/>
              <w:spacing w:after="0"/>
              <w:jc w:val="center"/>
              <w:rPr>
                <w:del w:id="11295" w:author="Per Lindell" w:date="2023-08-11T11:26:00Z"/>
                <w:rFonts w:ascii="Arial" w:eastAsia="Yu Mincho" w:hAnsi="Arial" w:cs="Arial"/>
                <w:sz w:val="18"/>
                <w:szCs w:val="18"/>
                <w:lang w:eastAsia="ja-JP"/>
              </w:rPr>
            </w:pPr>
            <w:del w:id="11296" w:author="Per Lindell" w:date="2023-08-11T11:26:00Z">
              <w:r w:rsidRPr="006C738A" w:rsidDel="00CB0C6F">
                <w:rPr>
                  <w:rFonts w:ascii="Arial" w:eastAsia="Yu Mincho" w:hAnsi="Arial" w:cs="Arial"/>
                  <w:sz w:val="18"/>
                  <w:szCs w:val="18"/>
                  <w:lang w:eastAsia="ja-JP"/>
                </w:rPr>
                <w:delText>CA_n48A-n260A</w:delText>
              </w:r>
            </w:del>
          </w:p>
          <w:p w14:paraId="6BC9C783" w14:textId="65867558" w:rsidR="00981C22" w:rsidRPr="006C738A" w:rsidDel="00CB0C6F" w:rsidRDefault="00981C22" w:rsidP="00533AA2">
            <w:pPr>
              <w:keepNext/>
              <w:keepLines/>
              <w:overflowPunct w:val="0"/>
              <w:autoSpaceDE w:val="0"/>
              <w:autoSpaceDN w:val="0"/>
              <w:adjustRightInd w:val="0"/>
              <w:spacing w:after="0"/>
              <w:jc w:val="center"/>
              <w:rPr>
                <w:del w:id="11297" w:author="Per Lindell" w:date="2023-08-11T11:26:00Z"/>
                <w:rFonts w:ascii="Arial" w:eastAsia="Yu Mincho" w:hAnsi="Arial" w:cs="Arial"/>
                <w:sz w:val="18"/>
                <w:szCs w:val="18"/>
                <w:lang w:eastAsia="ja-JP"/>
              </w:rPr>
            </w:pPr>
            <w:del w:id="11298" w:author="Per Lindell" w:date="2023-08-11T11:26:00Z">
              <w:r w:rsidRPr="006C738A" w:rsidDel="00CB0C6F">
                <w:rPr>
                  <w:rFonts w:ascii="Arial" w:eastAsia="Yu Mincho" w:hAnsi="Arial" w:cs="Arial"/>
                  <w:sz w:val="18"/>
                  <w:szCs w:val="18"/>
                  <w:lang w:eastAsia="ja-JP"/>
                </w:rPr>
                <w:delText>CA_n48A-n260G</w:delText>
              </w:r>
            </w:del>
          </w:p>
          <w:p w14:paraId="36F7EED1" w14:textId="176B530E" w:rsidR="00981C22" w:rsidRPr="006C738A" w:rsidDel="00CB0C6F" w:rsidRDefault="00981C22" w:rsidP="00533AA2">
            <w:pPr>
              <w:keepNext/>
              <w:keepLines/>
              <w:overflowPunct w:val="0"/>
              <w:autoSpaceDE w:val="0"/>
              <w:autoSpaceDN w:val="0"/>
              <w:adjustRightInd w:val="0"/>
              <w:spacing w:after="0"/>
              <w:jc w:val="center"/>
              <w:rPr>
                <w:del w:id="11299" w:author="Per Lindell" w:date="2023-08-11T11:26:00Z"/>
                <w:rFonts w:ascii="Arial" w:eastAsia="Yu Mincho" w:hAnsi="Arial" w:cs="Arial"/>
                <w:sz w:val="18"/>
                <w:szCs w:val="18"/>
                <w:lang w:eastAsia="ja-JP"/>
              </w:rPr>
            </w:pPr>
            <w:del w:id="11300" w:author="Per Lindell" w:date="2023-08-11T11:26:00Z">
              <w:r w:rsidRPr="006C738A" w:rsidDel="00CB0C6F">
                <w:rPr>
                  <w:rFonts w:ascii="Arial" w:eastAsia="Yu Mincho" w:hAnsi="Arial" w:cs="Arial"/>
                  <w:sz w:val="18"/>
                  <w:szCs w:val="18"/>
                  <w:lang w:eastAsia="ja-JP"/>
                </w:rPr>
                <w:delText>CA_n48A-n260H</w:delText>
              </w:r>
            </w:del>
          </w:p>
          <w:p w14:paraId="60919613" w14:textId="2F3BA2A4" w:rsidR="00981C22" w:rsidRPr="006C738A" w:rsidDel="00CB0C6F" w:rsidRDefault="00981C22" w:rsidP="00533AA2">
            <w:pPr>
              <w:keepNext/>
              <w:keepLines/>
              <w:overflowPunct w:val="0"/>
              <w:autoSpaceDE w:val="0"/>
              <w:autoSpaceDN w:val="0"/>
              <w:adjustRightInd w:val="0"/>
              <w:spacing w:after="0"/>
              <w:jc w:val="center"/>
              <w:rPr>
                <w:del w:id="11301" w:author="Per Lindell" w:date="2023-08-11T11:26:00Z"/>
                <w:rFonts w:ascii="Arial" w:hAnsi="Arial" w:cs="Arial"/>
                <w:sz w:val="18"/>
                <w:szCs w:val="18"/>
                <w:lang w:eastAsia="ja-JP"/>
              </w:rPr>
            </w:pPr>
            <w:del w:id="11302" w:author="Per Lindell" w:date="2023-08-11T11:26:00Z">
              <w:r w:rsidRPr="006C738A" w:rsidDel="00CB0C6F">
                <w:rPr>
                  <w:rFonts w:ascii="Arial" w:eastAsia="Yu Mincho" w:hAnsi="Arial" w:cs="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Change w:id="11303"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4C37420D" w14:textId="7CD48DA1" w:rsidR="00981C22" w:rsidRPr="006C738A" w:rsidDel="00CB0C6F" w:rsidRDefault="00981C22" w:rsidP="00533AA2">
            <w:pPr>
              <w:keepNext/>
              <w:keepLines/>
              <w:overflowPunct w:val="0"/>
              <w:autoSpaceDE w:val="0"/>
              <w:autoSpaceDN w:val="0"/>
              <w:adjustRightInd w:val="0"/>
              <w:spacing w:after="0"/>
              <w:jc w:val="center"/>
              <w:rPr>
                <w:del w:id="11304" w:author="Per Lindell" w:date="2023-08-11T11:26:00Z"/>
                <w:rFonts w:ascii="Arial" w:hAnsi="Arial"/>
                <w:sz w:val="18"/>
                <w:szCs w:val="18"/>
                <w:lang w:eastAsia="ja-JP"/>
              </w:rPr>
            </w:pPr>
            <w:del w:id="11305" w:author="Per Lindell" w:date="2023-08-11T11:26:00Z">
              <w:r w:rsidRPr="006C738A" w:rsidDel="00CB0C6F">
                <w:rPr>
                  <w:rFonts w:ascii="Arial" w:hAnsi="Arial" w:cs="Arial"/>
                  <w:sz w:val="18"/>
                  <w:szCs w:val="18"/>
                  <w:lang w:eastAsia="zh-CN"/>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306"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7EEDBCD1" w14:textId="1E0919E9" w:rsidR="00981C22" w:rsidRPr="006C738A" w:rsidDel="00CB0C6F" w:rsidRDefault="00981C22" w:rsidP="00533AA2">
            <w:pPr>
              <w:keepNext/>
              <w:keepLines/>
              <w:spacing w:after="0"/>
              <w:jc w:val="center"/>
              <w:rPr>
                <w:del w:id="11307" w:author="Per Lindell" w:date="2023-08-11T11:26:00Z"/>
                <w:rFonts w:ascii="Arial" w:hAnsi="Arial"/>
                <w:sz w:val="18"/>
                <w:lang w:eastAsia="zh-CN"/>
              </w:rPr>
            </w:pPr>
            <w:del w:id="11308" w:author="Per Lindell" w:date="2023-08-11T11:26:00Z">
              <w:r w:rsidRPr="006C738A" w:rsidDel="00CB0C6F">
                <w:rPr>
                  <w:rFonts w:ascii="Arial" w:hAnsi="Arial"/>
                  <w:sz w:val="18"/>
                  <w:lang w:val="en-US" w:eastAsia="zh-CN" w:bidi="ar"/>
                </w:rPr>
                <w:delText>CA_n48(2A)</w:delText>
              </w:r>
            </w:del>
          </w:p>
        </w:tc>
        <w:tc>
          <w:tcPr>
            <w:tcW w:w="2275" w:type="dxa"/>
            <w:tcBorders>
              <w:top w:val="nil"/>
              <w:left w:val="single" w:sz="4" w:space="0" w:color="auto"/>
              <w:bottom w:val="nil"/>
              <w:right w:val="single" w:sz="4" w:space="0" w:color="auto"/>
            </w:tcBorders>
            <w:tcPrChange w:id="11309" w:author="Per Lindell" w:date="2023-08-11T11:26:00Z">
              <w:tcPr>
                <w:tcW w:w="2275" w:type="dxa"/>
                <w:tcBorders>
                  <w:top w:val="nil"/>
                  <w:left w:val="single" w:sz="4" w:space="0" w:color="auto"/>
                  <w:bottom w:val="nil"/>
                  <w:right w:val="single" w:sz="4" w:space="0" w:color="auto"/>
                </w:tcBorders>
              </w:tcPr>
            </w:tcPrChange>
          </w:tcPr>
          <w:p w14:paraId="0171A4CD" w14:textId="01FB1776" w:rsidR="00981C22" w:rsidRPr="006C738A" w:rsidDel="00CB0C6F" w:rsidRDefault="00981C22" w:rsidP="00533AA2">
            <w:pPr>
              <w:keepNext/>
              <w:keepLines/>
              <w:spacing w:after="0"/>
              <w:jc w:val="center"/>
              <w:rPr>
                <w:del w:id="11310" w:author="Per Lindell" w:date="2023-08-11T11:26:00Z"/>
                <w:rFonts w:ascii="Arial" w:hAnsi="Arial"/>
                <w:sz w:val="18"/>
                <w:lang w:eastAsia="zh-CN"/>
              </w:rPr>
            </w:pPr>
            <w:del w:id="11311" w:author="Per Lindell" w:date="2023-08-11T11:26:00Z">
              <w:r w:rsidRPr="006C738A" w:rsidDel="00CB0C6F">
                <w:rPr>
                  <w:rFonts w:ascii="Arial" w:hAnsi="Arial"/>
                  <w:sz w:val="18"/>
                  <w:lang w:val="en-US" w:eastAsia="zh-CN"/>
                </w:rPr>
                <w:delText>0</w:delText>
              </w:r>
            </w:del>
          </w:p>
        </w:tc>
      </w:tr>
      <w:tr w:rsidR="00981C22" w:rsidRPr="006C738A" w:rsidDel="00CB0C6F" w14:paraId="76C30218" w14:textId="458380B3" w:rsidTr="00CB0C6F">
        <w:trPr>
          <w:trHeight w:val="187"/>
          <w:jc w:val="center"/>
          <w:del w:id="11312" w:author="Per Lindell" w:date="2023-08-11T11:26:00Z"/>
          <w:trPrChange w:id="11313"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314"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4FE1E20E" w14:textId="11566D8C" w:rsidR="00981C22" w:rsidRPr="006C738A" w:rsidDel="00CB0C6F" w:rsidRDefault="00981C22" w:rsidP="00533AA2">
            <w:pPr>
              <w:keepNext/>
              <w:keepLines/>
              <w:spacing w:after="0"/>
              <w:jc w:val="center"/>
              <w:rPr>
                <w:del w:id="11315" w:author="Per Lindell" w:date="2023-08-11T11:26: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316"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27AA07D5" w14:textId="3BB5575F" w:rsidR="00981C22" w:rsidRPr="006C738A" w:rsidDel="00CB0C6F" w:rsidRDefault="00981C22" w:rsidP="00533AA2">
            <w:pPr>
              <w:keepNext/>
              <w:keepLines/>
              <w:spacing w:after="0"/>
              <w:jc w:val="center"/>
              <w:rPr>
                <w:del w:id="11317" w:author="Per Lindell" w:date="2023-08-11T11:26: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318"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40FB3A90" w14:textId="22DA9200" w:rsidR="00981C22" w:rsidRPr="006C738A" w:rsidDel="00CB0C6F" w:rsidRDefault="00981C22" w:rsidP="00533AA2">
            <w:pPr>
              <w:keepNext/>
              <w:keepLines/>
              <w:overflowPunct w:val="0"/>
              <w:autoSpaceDE w:val="0"/>
              <w:autoSpaceDN w:val="0"/>
              <w:adjustRightInd w:val="0"/>
              <w:spacing w:after="0"/>
              <w:jc w:val="center"/>
              <w:rPr>
                <w:del w:id="11319" w:author="Per Lindell" w:date="2023-08-11T11:26:00Z"/>
                <w:rFonts w:ascii="Arial" w:hAnsi="Arial"/>
                <w:sz w:val="18"/>
                <w:szCs w:val="18"/>
                <w:lang w:eastAsia="ja-JP"/>
              </w:rPr>
            </w:pPr>
            <w:del w:id="11320" w:author="Per Lindell" w:date="2023-08-11T11:26:00Z">
              <w:r w:rsidRPr="006C738A" w:rsidDel="00CB0C6F">
                <w:rPr>
                  <w:rFonts w:ascii="Arial" w:hAnsi="Arial" w:cs="Arial"/>
                  <w:sz w:val="18"/>
                  <w:szCs w:val="18"/>
                  <w:lang w:eastAsia="zh-CN"/>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321"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1028B65" w14:textId="7F3B2EDF" w:rsidR="00981C22" w:rsidRPr="006C738A" w:rsidDel="00CB0C6F" w:rsidRDefault="00981C22" w:rsidP="00533AA2">
            <w:pPr>
              <w:keepNext/>
              <w:keepLines/>
              <w:spacing w:after="0"/>
              <w:jc w:val="center"/>
              <w:rPr>
                <w:del w:id="11322" w:author="Per Lindell" w:date="2023-08-11T11:26:00Z"/>
                <w:rFonts w:ascii="Arial" w:hAnsi="Arial"/>
                <w:sz w:val="18"/>
                <w:lang w:eastAsia="zh-CN"/>
              </w:rPr>
            </w:pPr>
            <w:del w:id="11323" w:author="Per Lindell" w:date="2023-08-11T11:26:00Z">
              <w:r w:rsidRPr="006C738A" w:rsidDel="00CB0C6F">
                <w:rPr>
                  <w:rFonts w:ascii="Arial" w:hAnsi="Arial"/>
                  <w:sz w:val="18"/>
                  <w:lang w:val="en-US" w:eastAsia="zh-CN" w:bidi="ar"/>
                </w:rPr>
                <w:delText>CA_n260I</w:delText>
              </w:r>
            </w:del>
          </w:p>
        </w:tc>
        <w:tc>
          <w:tcPr>
            <w:tcW w:w="2275" w:type="dxa"/>
            <w:tcBorders>
              <w:top w:val="nil"/>
              <w:left w:val="single" w:sz="4" w:space="0" w:color="auto"/>
              <w:bottom w:val="single" w:sz="4" w:space="0" w:color="auto"/>
              <w:right w:val="single" w:sz="4" w:space="0" w:color="auto"/>
            </w:tcBorders>
            <w:vAlign w:val="center"/>
            <w:tcPrChange w:id="11324"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59AA5671" w14:textId="1C82159A" w:rsidR="00981C22" w:rsidRPr="006C738A" w:rsidDel="00CB0C6F" w:rsidRDefault="00981C22" w:rsidP="00533AA2">
            <w:pPr>
              <w:keepNext/>
              <w:keepLines/>
              <w:spacing w:after="0"/>
              <w:jc w:val="center"/>
              <w:rPr>
                <w:del w:id="11325" w:author="Per Lindell" w:date="2023-08-11T11:26:00Z"/>
                <w:rFonts w:ascii="Arial" w:eastAsia="MS Mincho" w:hAnsi="Arial"/>
                <w:sz w:val="18"/>
                <w:lang w:eastAsia="zh-CN"/>
              </w:rPr>
            </w:pPr>
          </w:p>
        </w:tc>
      </w:tr>
      <w:tr w:rsidR="00981C22" w:rsidRPr="006C738A" w:rsidDel="00CB0C6F" w14:paraId="0E118909" w14:textId="55A11084" w:rsidTr="00CB0C6F">
        <w:trPr>
          <w:trHeight w:val="187"/>
          <w:jc w:val="center"/>
          <w:del w:id="11326" w:author="Per Lindell" w:date="2023-08-11T11:26:00Z"/>
          <w:trPrChange w:id="11327"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vAlign w:val="center"/>
            <w:tcPrChange w:id="11328" w:author="Per Lindell" w:date="2023-08-11T11:26:00Z">
              <w:tcPr>
                <w:tcW w:w="2529" w:type="dxa"/>
                <w:gridSpan w:val="2"/>
                <w:tcBorders>
                  <w:top w:val="nil"/>
                  <w:left w:val="single" w:sz="4" w:space="0" w:color="auto"/>
                  <w:bottom w:val="nil"/>
                  <w:right w:val="single" w:sz="4" w:space="0" w:color="auto"/>
                </w:tcBorders>
                <w:vAlign w:val="center"/>
              </w:tcPr>
            </w:tcPrChange>
          </w:tcPr>
          <w:p w14:paraId="32343E3E" w14:textId="28EC2768" w:rsidR="00981C22" w:rsidRPr="006C738A" w:rsidDel="00CB0C6F" w:rsidRDefault="00981C22" w:rsidP="00533AA2">
            <w:pPr>
              <w:keepNext/>
              <w:keepLines/>
              <w:overflowPunct w:val="0"/>
              <w:autoSpaceDE w:val="0"/>
              <w:autoSpaceDN w:val="0"/>
              <w:adjustRightInd w:val="0"/>
              <w:spacing w:after="0"/>
              <w:jc w:val="center"/>
              <w:rPr>
                <w:del w:id="11329" w:author="Per Lindell" w:date="2023-08-11T11:26:00Z"/>
                <w:rFonts w:ascii="Arial" w:hAnsi="Arial" w:cs="Arial"/>
                <w:sz w:val="18"/>
                <w:szCs w:val="18"/>
                <w:lang w:eastAsia="ja-JP"/>
              </w:rPr>
            </w:pPr>
            <w:del w:id="11330" w:author="Per Lindell" w:date="2023-08-11T11:26:00Z">
              <w:r w:rsidRPr="006C738A" w:rsidDel="00CB0C6F">
                <w:rPr>
                  <w:rFonts w:ascii="Arial" w:hAnsi="Arial" w:cs="Arial"/>
                  <w:sz w:val="18"/>
                  <w:szCs w:val="18"/>
                  <w:lang w:eastAsia="ja-JP"/>
                </w:rPr>
                <w:delText>CA_n48(2A)-n260</w:delText>
              </w:r>
              <w:r w:rsidRPr="006C738A" w:rsidDel="00CB0C6F">
                <w:rPr>
                  <w:rFonts w:ascii="Arial" w:hAnsi="Arial" w:cs="Arial"/>
                  <w:sz w:val="18"/>
                  <w:szCs w:val="18"/>
                </w:rPr>
                <w:delText>J</w:delText>
              </w:r>
            </w:del>
          </w:p>
        </w:tc>
        <w:tc>
          <w:tcPr>
            <w:tcW w:w="2451" w:type="dxa"/>
            <w:tcBorders>
              <w:top w:val="nil"/>
              <w:left w:val="single" w:sz="4" w:space="0" w:color="auto"/>
              <w:bottom w:val="nil"/>
              <w:right w:val="single" w:sz="4" w:space="0" w:color="auto"/>
            </w:tcBorders>
            <w:vAlign w:val="center"/>
            <w:tcPrChange w:id="11331" w:author="Per Lindell" w:date="2023-08-11T11:26:00Z">
              <w:tcPr>
                <w:tcW w:w="2451" w:type="dxa"/>
                <w:tcBorders>
                  <w:top w:val="nil"/>
                  <w:left w:val="single" w:sz="4" w:space="0" w:color="auto"/>
                  <w:bottom w:val="nil"/>
                  <w:right w:val="single" w:sz="4" w:space="0" w:color="auto"/>
                </w:tcBorders>
                <w:vAlign w:val="center"/>
              </w:tcPr>
            </w:tcPrChange>
          </w:tcPr>
          <w:p w14:paraId="19449D2E" w14:textId="3F879EAD" w:rsidR="00981C22" w:rsidRPr="006C738A" w:rsidDel="00CB0C6F" w:rsidRDefault="00981C22" w:rsidP="00533AA2">
            <w:pPr>
              <w:keepNext/>
              <w:keepLines/>
              <w:overflowPunct w:val="0"/>
              <w:autoSpaceDE w:val="0"/>
              <w:autoSpaceDN w:val="0"/>
              <w:adjustRightInd w:val="0"/>
              <w:spacing w:after="0"/>
              <w:jc w:val="center"/>
              <w:rPr>
                <w:del w:id="11332" w:author="Per Lindell" w:date="2023-08-11T11:26:00Z"/>
                <w:rFonts w:ascii="Arial" w:eastAsia="Yu Mincho" w:hAnsi="Arial" w:cs="Arial"/>
                <w:sz w:val="18"/>
                <w:szCs w:val="18"/>
                <w:lang w:eastAsia="ja-JP"/>
              </w:rPr>
            </w:pPr>
            <w:del w:id="11333" w:author="Per Lindell" w:date="2023-08-11T11:26:00Z">
              <w:r w:rsidRPr="006C738A" w:rsidDel="00CB0C6F">
                <w:rPr>
                  <w:rFonts w:ascii="Arial" w:eastAsia="Yu Mincho" w:hAnsi="Arial" w:cs="Arial"/>
                  <w:sz w:val="18"/>
                  <w:szCs w:val="18"/>
                  <w:lang w:eastAsia="ja-JP"/>
                </w:rPr>
                <w:delText>CA_n48A-n260A</w:delText>
              </w:r>
            </w:del>
          </w:p>
          <w:p w14:paraId="784E9A37" w14:textId="1CC7ED5A" w:rsidR="00981C22" w:rsidRPr="006C738A" w:rsidDel="00CB0C6F" w:rsidRDefault="00981C22" w:rsidP="00533AA2">
            <w:pPr>
              <w:keepNext/>
              <w:keepLines/>
              <w:overflowPunct w:val="0"/>
              <w:autoSpaceDE w:val="0"/>
              <w:autoSpaceDN w:val="0"/>
              <w:adjustRightInd w:val="0"/>
              <w:spacing w:after="0"/>
              <w:jc w:val="center"/>
              <w:rPr>
                <w:del w:id="11334" w:author="Per Lindell" w:date="2023-08-11T11:26:00Z"/>
                <w:rFonts w:ascii="Arial" w:eastAsia="Yu Mincho" w:hAnsi="Arial" w:cs="Arial"/>
                <w:sz w:val="18"/>
                <w:szCs w:val="18"/>
                <w:lang w:eastAsia="ja-JP"/>
              </w:rPr>
            </w:pPr>
            <w:del w:id="11335" w:author="Per Lindell" w:date="2023-08-11T11:26:00Z">
              <w:r w:rsidRPr="006C738A" w:rsidDel="00CB0C6F">
                <w:rPr>
                  <w:rFonts w:ascii="Arial" w:eastAsia="Yu Mincho" w:hAnsi="Arial" w:cs="Arial"/>
                  <w:sz w:val="18"/>
                  <w:szCs w:val="18"/>
                  <w:lang w:eastAsia="ja-JP"/>
                </w:rPr>
                <w:delText>CA_n48A-n260G</w:delText>
              </w:r>
            </w:del>
          </w:p>
          <w:p w14:paraId="7A7F2C22" w14:textId="611B3B71" w:rsidR="00981C22" w:rsidRPr="006C738A" w:rsidDel="00CB0C6F" w:rsidRDefault="00981C22" w:rsidP="00533AA2">
            <w:pPr>
              <w:keepNext/>
              <w:keepLines/>
              <w:overflowPunct w:val="0"/>
              <w:autoSpaceDE w:val="0"/>
              <w:autoSpaceDN w:val="0"/>
              <w:adjustRightInd w:val="0"/>
              <w:spacing w:after="0"/>
              <w:jc w:val="center"/>
              <w:rPr>
                <w:del w:id="11336" w:author="Per Lindell" w:date="2023-08-11T11:26:00Z"/>
                <w:rFonts w:ascii="Arial" w:eastAsia="Yu Mincho" w:hAnsi="Arial" w:cs="Arial"/>
                <w:sz w:val="18"/>
                <w:szCs w:val="18"/>
                <w:lang w:eastAsia="ja-JP"/>
              </w:rPr>
            </w:pPr>
            <w:del w:id="11337" w:author="Per Lindell" w:date="2023-08-11T11:26:00Z">
              <w:r w:rsidRPr="006C738A" w:rsidDel="00CB0C6F">
                <w:rPr>
                  <w:rFonts w:ascii="Arial" w:eastAsia="Yu Mincho" w:hAnsi="Arial" w:cs="Arial"/>
                  <w:sz w:val="18"/>
                  <w:szCs w:val="18"/>
                  <w:lang w:eastAsia="ja-JP"/>
                </w:rPr>
                <w:delText>CA_n48A-n260H</w:delText>
              </w:r>
            </w:del>
          </w:p>
          <w:p w14:paraId="7BCD13CD" w14:textId="413619C1" w:rsidR="00981C22" w:rsidRPr="006C738A" w:rsidDel="00CB0C6F" w:rsidRDefault="00981C22" w:rsidP="00533AA2">
            <w:pPr>
              <w:keepNext/>
              <w:keepLines/>
              <w:overflowPunct w:val="0"/>
              <w:autoSpaceDE w:val="0"/>
              <w:autoSpaceDN w:val="0"/>
              <w:adjustRightInd w:val="0"/>
              <w:spacing w:after="0"/>
              <w:jc w:val="center"/>
              <w:rPr>
                <w:del w:id="11338" w:author="Per Lindell" w:date="2023-08-11T11:26:00Z"/>
                <w:rFonts w:ascii="Arial" w:hAnsi="Arial" w:cs="Arial"/>
                <w:sz w:val="18"/>
                <w:szCs w:val="18"/>
                <w:lang w:eastAsia="ja-JP"/>
              </w:rPr>
            </w:pPr>
            <w:del w:id="11339" w:author="Per Lindell" w:date="2023-08-11T11:26:00Z">
              <w:r w:rsidRPr="006C738A" w:rsidDel="00CB0C6F">
                <w:rPr>
                  <w:rFonts w:ascii="Arial" w:eastAsia="Yu Mincho" w:hAnsi="Arial" w:cs="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Change w:id="11340"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057D9EA1" w14:textId="792881B0" w:rsidR="00981C22" w:rsidRPr="006C738A" w:rsidDel="00CB0C6F" w:rsidRDefault="00981C22" w:rsidP="00533AA2">
            <w:pPr>
              <w:keepNext/>
              <w:keepLines/>
              <w:overflowPunct w:val="0"/>
              <w:autoSpaceDE w:val="0"/>
              <w:autoSpaceDN w:val="0"/>
              <w:adjustRightInd w:val="0"/>
              <w:spacing w:after="0"/>
              <w:jc w:val="center"/>
              <w:rPr>
                <w:del w:id="11341" w:author="Per Lindell" w:date="2023-08-11T11:26:00Z"/>
                <w:rFonts w:ascii="Arial" w:hAnsi="Arial"/>
                <w:sz w:val="18"/>
                <w:szCs w:val="18"/>
                <w:lang w:eastAsia="ja-JP"/>
              </w:rPr>
            </w:pPr>
            <w:del w:id="11342" w:author="Per Lindell" w:date="2023-08-11T11:26:00Z">
              <w:r w:rsidRPr="006C738A" w:rsidDel="00CB0C6F">
                <w:rPr>
                  <w:rFonts w:ascii="Arial" w:hAnsi="Arial" w:cs="Arial"/>
                  <w:sz w:val="18"/>
                  <w:szCs w:val="18"/>
                  <w:lang w:eastAsia="zh-CN"/>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343"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3F3B4368" w14:textId="14E73FA4" w:rsidR="00981C22" w:rsidRPr="006C738A" w:rsidDel="00CB0C6F" w:rsidRDefault="00981C22" w:rsidP="00533AA2">
            <w:pPr>
              <w:keepNext/>
              <w:keepLines/>
              <w:spacing w:after="0"/>
              <w:jc w:val="center"/>
              <w:rPr>
                <w:del w:id="11344" w:author="Per Lindell" w:date="2023-08-11T11:26:00Z"/>
                <w:rFonts w:ascii="Arial" w:hAnsi="Arial"/>
                <w:sz w:val="18"/>
                <w:lang w:eastAsia="zh-CN"/>
              </w:rPr>
            </w:pPr>
            <w:del w:id="11345" w:author="Per Lindell" w:date="2023-08-11T11:26:00Z">
              <w:r w:rsidRPr="006C738A" w:rsidDel="00CB0C6F">
                <w:rPr>
                  <w:rFonts w:ascii="Arial" w:hAnsi="Arial"/>
                  <w:sz w:val="18"/>
                  <w:lang w:val="en-US" w:eastAsia="zh-CN" w:bidi="ar"/>
                </w:rPr>
                <w:delText>CA_n48(2A)</w:delText>
              </w:r>
            </w:del>
          </w:p>
        </w:tc>
        <w:tc>
          <w:tcPr>
            <w:tcW w:w="2275" w:type="dxa"/>
            <w:tcBorders>
              <w:top w:val="single" w:sz="4" w:space="0" w:color="auto"/>
              <w:left w:val="single" w:sz="4" w:space="0" w:color="auto"/>
              <w:bottom w:val="nil"/>
              <w:right w:val="single" w:sz="4" w:space="0" w:color="auto"/>
            </w:tcBorders>
            <w:tcPrChange w:id="11346" w:author="Per Lindell" w:date="2023-08-11T11:26:00Z">
              <w:tcPr>
                <w:tcW w:w="2275" w:type="dxa"/>
                <w:tcBorders>
                  <w:top w:val="single" w:sz="4" w:space="0" w:color="auto"/>
                  <w:left w:val="single" w:sz="4" w:space="0" w:color="auto"/>
                  <w:bottom w:val="nil"/>
                  <w:right w:val="single" w:sz="4" w:space="0" w:color="auto"/>
                </w:tcBorders>
              </w:tcPr>
            </w:tcPrChange>
          </w:tcPr>
          <w:p w14:paraId="5F95BA1B" w14:textId="27A3E551" w:rsidR="00981C22" w:rsidRPr="006C738A" w:rsidDel="00CB0C6F" w:rsidRDefault="00981C22" w:rsidP="00533AA2">
            <w:pPr>
              <w:keepNext/>
              <w:keepLines/>
              <w:spacing w:after="0"/>
              <w:jc w:val="center"/>
              <w:rPr>
                <w:del w:id="11347" w:author="Per Lindell" w:date="2023-08-11T11:26:00Z"/>
                <w:rFonts w:ascii="Arial" w:hAnsi="Arial"/>
                <w:sz w:val="18"/>
                <w:lang w:eastAsia="zh-CN"/>
              </w:rPr>
            </w:pPr>
            <w:del w:id="11348" w:author="Per Lindell" w:date="2023-08-11T11:26:00Z">
              <w:r w:rsidRPr="006C738A" w:rsidDel="00CB0C6F">
                <w:rPr>
                  <w:rFonts w:ascii="Arial" w:hAnsi="Arial"/>
                  <w:sz w:val="18"/>
                  <w:lang w:val="en-US" w:eastAsia="zh-CN"/>
                </w:rPr>
                <w:delText>0</w:delText>
              </w:r>
            </w:del>
          </w:p>
        </w:tc>
      </w:tr>
      <w:tr w:rsidR="00981C22" w:rsidRPr="006C738A" w:rsidDel="00CB0C6F" w14:paraId="38CABB71" w14:textId="5105DF74" w:rsidTr="00CB0C6F">
        <w:trPr>
          <w:trHeight w:val="187"/>
          <w:jc w:val="center"/>
          <w:del w:id="11349" w:author="Per Lindell" w:date="2023-08-11T11:26:00Z"/>
          <w:trPrChange w:id="11350"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351"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51C2CEF9" w14:textId="1F038BB8" w:rsidR="00981C22" w:rsidRPr="006C738A" w:rsidDel="00CB0C6F" w:rsidRDefault="00981C22" w:rsidP="00533AA2">
            <w:pPr>
              <w:keepNext/>
              <w:keepLines/>
              <w:spacing w:after="0"/>
              <w:jc w:val="center"/>
              <w:rPr>
                <w:del w:id="11352" w:author="Per Lindell" w:date="2023-08-11T11:26: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353"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398B02D8" w14:textId="6613DDAB" w:rsidR="00981C22" w:rsidRPr="006C738A" w:rsidDel="00CB0C6F" w:rsidRDefault="00981C22" w:rsidP="00533AA2">
            <w:pPr>
              <w:keepNext/>
              <w:keepLines/>
              <w:spacing w:after="0"/>
              <w:jc w:val="center"/>
              <w:rPr>
                <w:del w:id="11354" w:author="Per Lindell" w:date="2023-08-11T11:26: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355"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24F8F0E3" w14:textId="659A72B8" w:rsidR="00981C22" w:rsidRPr="006C738A" w:rsidDel="00CB0C6F" w:rsidRDefault="00981C22" w:rsidP="00533AA2">
            <w:pPr>
              <w:keepNext/>
              <w:keepLines/>
              <w:overflowPunct w:val="0"/>
              <w:autoSpaceDE w:val="0"/>
              <w:autoSpaceDN w:val="0"/>
              <w:adjustRightInd w:val="0"/>
              <w:spacing w:after="0"/>
              <w:jc w:val="center"/>
              <w:rPr>
                <w:del w:id="11356" w:author="Per Lindell" w:date="2023-08-11T11:26:00Z"/>
                <w:rFonts w:ascii="Arial" w:hAnsi="Arial"/>
                <w:sz w:val="18"/>
                <w:szCs w:val="18"/>
                <w:lang w:eastAsia="ja-JP"/>
              </w:rPr>
            </w:pPr>
            <w:del w:id="11357" w:author="Per Lindell" w:date="2023-08-11T11:26:00Z">
              <w:r w:rsidRPr="006C738A" w:rsidDel="00CB0C6F">
                <w:rPr>
                  <w:rFonts w:ascii="Arial" w:hAnsi="Arial" w:cs="Arial"/>
                  <w:sz w:val="18"/>
                  <w:szCs w:val="18"/>
                  <w:lang w:eastAsia="zh-CN"/>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358"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7D3DF4D3" w14:textId="584DCF91" w:rsidR="00981C22" w:rsidRPr="006C738A" w:rsidDel="00CB0C6F" w:rsidRDefault="00981C22" w:rsidP="00533AA2">
            <w:pPr>
              <w:keepNext/>
              <w:keepLines/>
              <w:spacing w:after="0"/>
              <w:jc w:val="center"/>
              <w:rPr>
                <w:del w:id="11359" w:author="Per Lindell" w:date="2023-08-11T11:26:00Z"/>
                <w:rFonts w:ascii="Arial" w:hAnsi="Arial"/>
                <w:sz w:val="18"/>
                <w:lang w:eastAsia="zh-CN"/>
              </w:rPr>
            </w:pPr>
            <w:del w:id="11360" w:author="Per Lindell" w:date="2023-08-11T11:26:00Z">
              <w:r w:rsidRPr="006C738A" w:rsidDel="00CB0C6F">
                <w:rPr>
                  <w:rFonts w:ascii="Arial" w:hAnsi="Arial"/>
                  <w:sz w:val="18"/>
                  <w:lang w:val="en-US" w:eastAsia="zh-CN" w:bidi="ar"/>
                </w:rPr>
                <w:delText>CA_n260J</w:delText>
              </w:r>
            </w:del>
          </w:p>
        </w:tc>
        <w:tc>
          <w:tcPr>
            <w:tcW w:w="2275" w:type="dxa"/>
            <w:tcBorders>
              <w:top w:val="nil"/>
              <w:left w:val="single" w:sz="4" w:space="0" w:color="auto"/>
              <w:bottom w:val="single" w:sz="4" w:space="0" w:color="auto"/>
              <w:right w:val="single" w:sz="4" w:space="0" w:color="auto"/>
            </w:tcBorders>
            <w:vAlign w:val="center"/>
            <w:tcPrChange w:id="11361"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4CE643FA" w14:textId="3C20CA83" w:rsidR="00981C22" w:rsidRPr="006C738A" w:rsidDel="00CB0C6F" w:rsidRDefault="00981C22" w:rsidP="00533AA2">
            <w:pPr>
              <w:keepNext/>
              <w:keepLines/>
              <w:spacing w:after="0"/>
              <w:jc w:val="center"/>
              <w:rPr>
                <w:del w:id="11362" w:author="Per Lindell" w:date="2023-08-11T11:26:00Z"/>
                <w:rFonts w:ascii="Arial" w:eastAsia="MS Mincho" w:hAnsi="Arial"/>
                <w:sz w:val="18"/>
                <w:lang w:eastAsia="zh-CN"/>
              </w:rPr>
            </w:pPr>
          </w:p>
        </w:tc>
      </w:tr>
      <w:tr w:rsidR="00981C22" w:rsidRPr="006C738A" w:rsidDel="00CB0C6F" w14:paraId="51E5081C" w14:textId="1ABE06AD" w:rsidTr="00CB0C6F">
        <w:trPr>
          <w:trHeight w:val="187"/>
          <w:jc w:val="center"/>
          <w:del w:id="11363" w:author="Per Lindell" w:date="2023-08-11T11:26:00Z"/>
          <w:trPrChange w:id="11364"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vAlign w:val="center"/>
            <w:tcPrChange w:id="11365" w:author="Per Lindell" w:date="2023-08-11T11:26:00Z">
              <w:tcPr>
                <w:tcW w:w="2529" w:type="dxa"/>
                <w:gridSpan w:val="2"/>
                <w:tcBorders>
                  <w:top w:val="nil"/>
                  <w:left w:val="single" w:sz="4" w:space="0" w:color="auto"/>
                  <w:bottom w:val="nil"/>
                  <w:right w:val="single" w:sz="4" w:space="0" w:color="auto"/>
                </w:tcBorders>
                <w:vAlign w:val="center"/>
              </w:tcPr>
            </w:tcPrChange>
          </w:tcPr>
          <w:p w14:paraId="5485ADEC" w14:textId="02FEF43A" w:rsidR="00981C22" w:rsidRPr="006C738A" w:rsidDel="00CB0C6F" w:rsidRDefault="00981C22" w:rsidP="00533AA2">
            <w:pPr>
              <w:keepNext/>
              <w:keepLines/>
              <w:overflowPunct w:val="0"/>
              <w:autoSpaceDE w:val="0"/>
              <w:autoSpaceDN w:val="0"/>
              <w:adjustRightInd w:val="0"/>
              <w:spacing w:after="0"/>
              <w:jc w:val="center"/>
              <w:rPr>
                <w:del w:id="11366" w:author="Per Lindell" w:date="2023-08-11T11:26:00Z"/>
                <w:rFonts w:ascii="Arial" w:hAnsi="Arial" w:cs="Arial"/>
                <w:sz w:val="18"/>
                <w:szCs w:val="18"/>
                <w:lang w:eastAsia="ja-JP"/>
              </w:rPr>
            </w:pPr>
            <w:del w:id="11367" w:author="Per Lindell" w:date="2023-08-11T11:26:00Z">
              <w:r w:rsidRPr="006C738A" w:rsidDel="00CB0C6F">
                <w:rPr>
                  <w:rFonts w:ascii="Arial" w:hAnsi="Arial" w:cs="Arial"/>
                  <w:sz w:val="18"/>
                  <w:szCs w:val="18"/>
                  <w:lang w:eastAsia="ja-JP"/>
                </w:rPr>
                <w:delText>CA_n48(2A)-n260</w:delText>
              </w:r>
              <w:r w:rsidRPr="006C738A" w:rsidDel="00CB0C6F">
                <w:rPr>
                  <w:rFonts w:ascii="Arial" w:hAnsi="Arial" w:cs="Arial"/>
                  <w:sz w:val="18"/>
                  <w:szCs w:val="18"/>
                </w:rPr>
                <w:delText>K</w:delText>
              </w:r>
            </w:del>
          </w:p>
        </w:tc>
        <w:tc>
          <w:tcPr>
            <w:tcW w:w="2451" w:type="dxa"/>
            <w:tcBorders>
              <w:top w:val="nil"/>
              <w:left w:val="single" w:sz="4" w:space="0" w:color="auto"/>
              <w:bottom w:val="nil"/>
              <w:right w:val="single" w:sz="4" w:space="0" w:color="auto"/>
            </w:tcBorders>
            <w:vAlign w:val="center"/>
            <w:tcPrChange w:id="11368" w:author="Per Lindell" w:date="2023-08-11T11:26:00Z">
              <w:tcPr>
                <w:tcW w:w="2451" w:type="dxa"/>
                <w:tcBorders>
                  <w:top w:val="nil"/>
                  <w:left w:val="single" w:sz="4" w:space="0" w:color="auto"/>
                  <w:bottom w:val="nil"/>
                  <w:right w:val="single" w:sz="4" w:space="0" w:color="auto"/>
                </w:tcBorders>
                <w:vAlign w:val="center"/>
              </w:tcPr>
            </w:tcPrChange>
          </w:tcPr>
          <w:p w14:paraId="276E28B4" w14:textId="3FF3CA51" w:rsidR="00981C22" w:rsidRPr="006C738A" w:rsidDel="00CB0C6F" w:rsidRDefault="00981C22" w:rsidP="00533AA2">
            <w:pPr>
              <w:keepNext/>
              <w:keepLines/>
              <w:overflowPunct w:val="0"/>
              <w:autoSpaceDE w:val="0"/>
              <w:autoSpaceDN w:val="0"/>
              <w:adjustRightInd w:val="0"/>
              <w:spacing w:after="0"/>
              <w:jc w:val="center"/>
              <w:rPr>
                <w:del w:id="11369" w:author="Per Lindell" w:date="2023-08-11T11:26:00Z"/>
                <w:rFonts w:ascii="Arial" w:eastAsia="Yu Mincho" w:hAnsi="Arial" w:cs="Arial"/>
                <w:sz w:val="18"/>
                <w:szCs w:val="18"/>
                <w:lang w:eastAsia="ja-JP"/>
              </w:rPr>
            </w:pPr>
            <w:del w:id="11370" w:author="Per Lindell" w:date="2023-08-11T11:26:00Z">
              <w:r w:rsidRPr="006C738A" w:rsidDel="00CB0C6F">
                <w:rPr>
                  <w:rFonts w:ascii="Arial" w:eastAsia="Yu Mincho" w:hAnsi="Arial" w:cs="Arial"/>
                  <w:sz w:val="18"/>
                  <w:szCs w:val="18"/>
                  <w:lang w:eastAsia="ja-JP"/>
                </w:rPr>
                <w:delText>CA_n48A-n260A</w:delText>
              </w:r>
            </w:del>
          </w:p>
          <w:p w14:paraId="481C3F6E" w14:textId="11D9A2A4" w:rsidR="00981C22" w:rsidRPr="006C738A" w:rsidDel="00CB0C6F" w:rsidRDefault="00981C22" w:rsidP="00533AA2">
            <w:pPr>
              <w:keepNext/>
              <w:keepLines/>
              <w:overflowPunct w:val="0"/>
              <w:autoSpaceDE w:val="0"/>
              <w:autoSpaceDN w:val="0"/>
              <w:adjustRightInd w:val="0"/>
              <w:spacing w:after="0"/>
              <w:jc w:val="center"/>
              <w:rPr>
                <w:del w:id="11371" w:author="Per Lindell" w:date="2023-08-11T11:26:00Z"/>
                <w:rFonts w:ascii="Arial" w:eastAsia="Yu Mincho" w:hAnsi="Arial" w:cs="Arial"/>
                <w:sz w:val="18"/>
                <w:szCs w:val="18"/>
                <w:lang w:eastAsia="ja-JP"/>
              </w:rPr>
            </w:pPr>
            <w:del w:id="11372" w:author="Per Lindell" w:date="2023-08-11T11:26:00Z">
              <w:r w:rsidRPr="006C738A" w:rsidDel="00CB0C6F">
                <w:rPr>
                  <w:rFonts w:ascii="Arial" w:eastAsia="Yu Mincho" w:hAnsi="Arial" w:cs="Arial"/>
                  <w:sz w:val="18"/>
                  <w:szCs w:val="18"/>
                  <w:lang w:eastAsia="ja-JP"/>
                </w:rPr>
                <w:delText>CA_n48A-n260G</w:delText>
              </w:r>
            </w:del>
          </w:p>
          <w:p w14:paraId="7EBA4815" w14:textId="109D90BE" w:rsidR="00981C22" w:rsidRPr="006C738A" w:rsidDel="00CB0C6F" w:rsidRDefault="00981C22" w:rsidP="00533AA2">
            <w:pPr>
              <w:keepNext/>
              <w:keepLines/>
              <w:overflowPunct w:val="0"/>
              <w:autoSpaceDE w:val="0"/>
              <w:autoSpaceDN w:val="0"/>
              <w:adjustRightInd w:val="0"/>
              <w:spacing w:after="0"/>
              <w:jc w:val="center"/>
              <w:rPr>
                <w:del w:id="11373" w:author="Per Lindell" w:date="2023-08-11T11:26:00Z"/>
                <w:rFonts w:ascii="Arial" w:eastAsia="Yu Mincho" w:hAnsi="Arial" w:cs="Arial"/>
                <w:sz w:val="18"/>
                <w:szCs w:val="18"/>
                <w:lang w:eastAsia="ja-JP"/>
              </w:rPr>
            </w:pPr>
            <w:del w:id="11374" w:author="Per Lindell" w:date="2023-08-11T11:26:00Z">
              <w:r w:rsidRPr="006C738A" w:rsidDel="00CB0C6F">
                <w:rPr>
                  <w:rFonts w:ascii="Arial" w:eastAsia="Yu Mincho" w:hAnsi="Arial" w:cs="Arial"/>
                  <w:sz w:val="18"/>
                  <w:szCs w:val="18"/>
                  <w:lang w:eastAsia="ja-JP"/>
                </w:rPr>
                <w:delText>CA_n48A-n260H</w:delText>
              </w:r>
            </w:del>
          </w:p>
          <w:p w14:paraId="4B6C47C3" w14:textId="63DF94F7" w:rsidR="00981C22" w:rsidRPr="006C738A" w:rsidDel="00CB0C6F" w:rsidRDefault="00981C22" w:rsidP="00533AA2">
            <w:pPr>
              <w:keepNext/>
              <w:keepLines/>
              <w:overflowPunct w:val="0"/>
              <w:autoSpaceDE w:val="0"/>
              <w:autoSpaceDN w:val="0"/>
              <w:adjustRightInd w:val="0"/>
              <w:spacing w:after="0"/>
              <w:jc w:val="center"/>
              <w:rPr>
                <w:del w:id="11375" w:author="Per Lindell" w:date="2023-08-11T11:26:00Z"/>
                <w:rFonts w:ascii="Arial" w:hAnsi="Arial" w:cs="Arial"/>
                <w:sz w:val="18"/>
                <w:szCs w:val="18"/>
                <w:lang w:eastAsia="ja-JP"/>
              </w:rPr>
            </w:pPr>
            <w:del w:id="11376" w:author="Per Lindell" w:date="2023-08-11T11:26:00Z">
              <w:r w:rsidRPr="006C738A" w:rsidDel="00CB0C6F">
                <w:rPr>
                  <w:rFonts w:ascii="Arial" w:eastAsia="Yu Mincho" w:hAnsi="Arial" w:cs="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Change w:id="11377"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1409E0AE" w14:textId="4B8C5C50" w:rsidR="00981C22" w:rsidRPr="006C738A" w:rsidDel="00CB0C6F" w:rsidRDefault="00981C22" w:rsidP="00533AA2">
            <w:pPr>
              <w:keepNext/>
              <w:keepLines/>
              <w:overflowPunct w:val="0"/>
              <w:autoSpaceDE w:val="0"/>
              <w:autoSpaceDN w:val="0"/>
              <w:adjustRightInd w:val="0"/>
              <w:spacing w:after="0"/>
              <w:jc w:val="center"/>
              <w:rPr>
                <w:del w:id="11378" w:author="Per Lindell" w:date="2023-08-11T11:26:00Z"/>
                <w:rFonts w:ascii="Arial" w:hAnsi="Arial"/>
                <w:sz w:val="18"/>
                <w:szCs w:val="18"/>
                <w:lang w:eastAsia="ja-JP"/>
              </w:rPr>
            </w:pPr>
            <w:del w:id="11379" w:author="Per Lindell" w:date="2023-08-11T11:26:00Z">
              <w:r w:rsidRPr="006C738A" w:rsidDel="00CB0C6F">
                <w:rPr>
                  <w:rFonts w:ascii="Arial" w:hAnsi="Arial" w:cs="Arial"/>
                  <w:sz w:val="18"/>
                  <w:szCs w:val="18"/>
                  <w:lang w:eastAsia="zh-CN"/>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380"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59FD28B5" w14:textId="376171DE" w:rsidR="00981C22" w:rsidRPr="006C738A" w:rsidDel="00CB0C6F" w:rsidRDefault="00981C22" w:rsidP="00533AA2">
            <w:pPr>
              <w:keepNext/>
              <w:keepLines/>
              <w:spacing w:after="0"/>
              <w:jc w:val="center"/>
              <w:rPr>
                <w:del w:id="11381" w:author="Per Lindell" w:date="2023-08-11T11:26:00Z"/>
                <w:rFonts w:ascii="Arial" w:hAnsi="Arial"/>
                <w:sz w:val="18"/>
                <w:lang w:eastAsia="zh-CN"/>
              </w:rPr>
            </w:pPr>
            <w:del w:id="11382" w:author="Per Lindell" w:date="2023-08-11T11:26:00Z">
              <w:r w:rsidRPr="006C738A" w:rsidDel="00CB0C6F">
                <w:rPr>
                  <w:rFonts w:ascii="Arial" w:hAnsi="Arial"/>
                  <w:sz w:val="18"/>
                  <w:lang w:val="en-US" w:eastAsia="zh-CN" w:bidi="ar"/>
                </w:rPr>
                <w:delText>CA_n48(2A)</w:delText>
              </w:r>
            </w:del>
          </w:p>
        </w:tc>
        <w:tc>
          <w:tcPr>
            <w:tcW w:w="2275" w:type="dxa"/>
            <w:tcBorders>
              <w:top w:val="nil"/>
              <w:left w:val="single" w:sz="4" w:space="0" w:color="auto"/>
              <w:bottom w:val="nil"/>
              <w:right w:val="single" w:sz="4" w:space="0" w:color="auto"/>
            </w:tcBorders>
            <w:tcPrChange w:id="11383" w:author="Per Lindell" w:date="2023-08-11T11:26:00Z">
              <w:tcPr>
                <w:tcW w:w="2275" w:type="dxa"/>
                <w:tcBorders>
                  <w:top w:val="nil"/>
                  <w:left w:val="single" w:sz="4" w:space="0" w:color="auto"/>
                  <w:bottom w:val="nil"/>
                  <w:right w:val="single" w:sz="4" w:space="0" w:color="auto"/>
                </w:tcBorders>
              </w:tcPr>
            </w:tcPrChange>
          </w:tcPr>
          <w:p w14:paraId="600F9C1E" w14:textId="0D79F523" w:rsidR="00981C22" w:rsidRPr="006C738A" w:rsidDel="00CB0C6F" w:rsidRDefault="00981C22" w:rsidP="00533AA2">
            <w:pPr>
              <w:keepNext/>
              <w:keepLines/>
              <w:spacing w:after="0"/>
              <w:jc w:val="center"/>
              <w:rPr>
                <w:del w:id="11384" w:author="Per Lindell" w:date="2023-08-11T11:26:00Z"/>
                <w:rFonts w:ascii="Arial" w:hAnsi="Arial"/>
                <w:sz w:val="18"/>
                <w:lang w:eastAsia="zh-CN"/>
              </w:rPr>
            </w:pPr>
            <w:del w:id="11385" w:author="Per Lindell" w:date="2023-08-11T11:26:00Z">
              <w:r w:rsidRPr="006C738A" w:rsidDel="00CB0C6F">
                <w:rPr>
                  <w:rFonts w:ascii="Arial" w:hAnsi="Arial"/>
                  <w:sz w:val="18"/>
                  <w:lang w:val="en-US" w:eastAsia="zh-CN"/>
                </w:rPr>
                <w:delText>0</w:delText>
              </w:r>
            </w:del>
          </w:p>
        </w:tc>
      </w:tr>
      <w:tr w:rsidR="00981C22" w:rsidRPr="006C738A" w:rsidDel="00CB0C6F" w14:paraId="73E0D5BA" w14:textId="3E1471AD" w:rsidTr="00CB0C6F">
        <w:trPr>
          <w:trHeight w:val="187"/>
          <w:jc w:val="center"/>
          <w:del w:id="11386" w:author="Per Lindell" w:date="2023-08-11T11:26:00Z"/>
          <w:trPrChange w:id="11387"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388"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5A74F283" w14:textId="0712CEDA" w:rsidR="00981C22" w:rsidRPr="006C738A" w:rsidDel="00CB0C6F" w:rsidRDefault="00981C22" w:rsidP="00533AA2">
            <w:pPr>
              <w:keepNext/>
              <w:keepLines/>
              <w:spacing w:after="0"/>
              <w:jc w:val="center"/>
              <w:rPr>
                <w:del w:id="11389" w:author="Per Lindell" w:date="2023-08-11T11:26: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390"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53886B59" w14:textId="779636EA" w:rsidR="00981C22" w:rsidRPr="006C738A" w:rsidDel="00CB0C6F" w:rsidRDefault="00981C22" w:rsidP="00533AA2">
            <w:pPr>
              <w:keepNext/>
              <w:keepLines/>
              <w:spacing w:after="0"/>
              <w:jc w:val="center"/>
              <w:rPr>
                <w:del w:id="11391" w:author="Per Lindell" w:date="2023-08-11T11:26: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392"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338B146B" w14:textId="343B4CA4" w:rsidR="00981C22" w:rsidRPr="006C738A" w:rsidDel="00CB0C6F" w:rsidRDefault="00981C22" w:rsidP="00533AA2">
            <w:pPr>
              <w:keepNext/>
              <w:keepLines/>
              <w:overflowPunct w:val="0"/>
              <w:autoSpaceDE w:val="0"/>
              <w:autoSpaceDN w:val="0"/>
              <w:adjustRightInd w:val="0"/>
              <w:spacing w:after="0"/>
              <w:jc w:val="center"/>
              <w:rPr>
                <w:del w:id="11393" w:author="Per Lindell" w:date="2023-08-11T11:26:00Z"/>
                <w:rFonts w:ascii="Arial" w:hAnsi="Arial"/>
                <w:sz w:val="18"/>
                <w:szCs w:val="18"/>
                <w:lang w:eastAsia="ja-JP"/>
              </w:rPr>
            </w:pPr>
            <w:del w:id="11394" w:author="Per Lindell" w:date="2023-08-11T11:26:00Z">
              <w:r w:rsidRPr="006C738A" w:rsidDel="00CB0C6F">
                <w:rPr>
                  <w:rFonts w:ascii="Arial" w:hAnsi="Arial" w:cs="Arial"/>
                  <w:sz w:val="18"/>
                  <w:szCs w:val="18"/>
                  <w:lang w:eastAsia="zh-CN"/>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395"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799B139A" w14:textId="037FC032" w:rsidR="00981C22" w:rsidRPr="006C738A" w:rsidDel="00CB0C6F" w:rsidRDefault="00981C22" w:rsidP="00533AA2">
            <w:pPr>
              <w:keepNext/>
              <w:keepLines/>
              <w:spacing w:after="0"/>
              <w:jc w:val="center"/>
              <w:rPr>
                <w:del w:id="11396" w:author="Per Lindell" w:date="2023-08-11T11:26:00Z"/>
                <w:rFonts w:ascii="Arial" w:hAnsi="Arial"/>
                <w:sz w:val="18"/>
                <w:lang w:eastAsia="zh-CN"/>
              </w:rPr>
            </w:pPr>
            <w:del w:id="11397" w:author="Per Lindell" w:date="2023-08-11T11:26:00Z">
              <w:r w:rsidRPr="006C738A" w:rsidDel="00CB0C6F">
                <w:rPr>
                  <w:rFonts w:ascii="Arial" w:hAnsi="Arial"/>
                  <w:sz w:val="18"/>
                  <w:lang w:val="en-US" w:eastAsia="zh-CN" w:bidi="ar"/>
                </w:rPr>
                <w:delText>CA_n260K</w:delText>
              </w:r>
            </w:del>
          </w:p>
        </w:tc>
        <w:tc>
          <w:tcPr>
            <w:tcW w:w="2275" w:type="dxa"/>
            <w:tcBorders>
              <w:top w:val="nil"/>
              <w:left w:val="single" w:sz="4" w:space="0" w:color="auto"/>
              <w:bottom w:val="single" w:sz="4" w:space="0" w:color="auto"/>
              <w:right w:val="single" w:sz="4" w:space="0" w:color="auto"/>
            </w:tcBorders>
            <w:vAlign w:val="center"/>
            <w:tcPrChange w:id="11398"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4D4BE6C4" w14:textId="56FCDF6E" w:rsidR="00981C22" w:rsidRPr="006C738A" w:rsidDel="00CB0C6F" w:rsidRDefault="00981C22" w:rsidP="00533AA2">
            <w:pPr>
              <w:keepNext/>
              <w:keepLines/>
              <w:spacing w:after="0"/>
              <w:jc w:val="center"/>
              <w:rPr>
                <w:del w:id="11399" w:author="Per Lindell" w:date="2023-08-11T11:26:00Z"/>
                <w:rFonts w:ascii="Arial" w:eastAsia="MS Mincho" w:hAnsi="Arial"/>
                <w:sz w:val="18"/>
                <w:lang w:eastAsia="zh-CN"/>
              </w:rPr>
            </w:pPr>
          </w:p>
        </w:tc>
      </w:tr>
      <w:tr w:rsidR="00981C22" w:rsidRPr="006C738A" w:rsidDel="00CB0C6F" w14:paraId="0C2EF414" w14:textId="31D87892" w:rsidTr="00CB0C6F">
        <w:trPr>
          <w:trHeight w:val="187"/>
          <w:jc w:val="center"/>
          <w:del w:id="11400" w:author="Per Lindell" w:date="2023-08-11T11:26:00Z"/>
          <w:trPrChange w:id="11401"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vAlign w:val="center"/>
            <w:tcPrChange w:id="11402" w:author="Per Lindell" w:date="2023-08-11T11:26:00Z">
              <w:tcPr>
                <w:tcW w:w="2529" w:type="dxa"/>
                <w:gridSpan w:val="2"/>
                <w:tcBorders>
                  <w:top w:val="nil"/>
                  <w:left w:val="single" w:sz="4" w:space="0" w:color="auto"/>
                  <w:bottom w:val="nil"/>
                  <w:right w:val="single" w:sz="4" w:space="0" w:color="auto"/>
                </w:tcBorders>
                <w:vAlign w:val="center"/>
              </w:tcPr>
            </w:tcPrChange>
          </w:tcPr>
          <w:p w14:paraId="13742953" w14:textId="05E222ED" w:rsidR="00981C22" w:rsidRPr="006C738A" w:rsidDel="00CB0C6F" w:rsidRDefault="00981C22" w:rsidP="00533AA2">
            <w:pPr>
              <w:keepNext/>
              <w:keepLines/>
              <w:overflowPunct w:val="0"/>
              <w:autoSpaceDE w:val="0"/>
              <w:autoSpaceDN w:val="0"/>
              <w:adjustRightInd w:val="0"/>
              <w:spacing w:after="0"/>
              <w:jc w:val="center"/>
              <w:rPr>
                <w:del w:id="11403" w:author="Per Lindell" w:date="2023-08-11T11:26:00Z"/>
                <w:rFonts w:ascii="Arial" w:hAnsi="Arial" w:cs="Arial"/>
                <w:sz w:val="18"/>
                <w:szCs w:val="18"/>
                <w:lang w:eastAsia="ja-JP"/>
              </w:rPr>
            </w:pPr>
            <w:del w:id="11404" w:author="Per Lindell" w:date="2023-08-11T11:26:00Z">
              <w:r w:rsidRPr="006C738A" w:rsidDel="00CB0C6F">
                <w:rPr>
                  <w:rFonts w:ascii="Arial" w:hAnsi="Arial" w:cs="Arial"/>
                  <w:sz w:val="18"/>
                  <w:szCs w:val="18"/>
                  <w:lang w:eastAsia="ja-JP"/>
                </w:rPr>
                <w:delText>CA_n48(2A)-n260</w:delText>
              </w:r>
              <w:r w:rsidRPr="006C738A" w:rsidDel="00CB0C6F">
                <w:rPr>
                  <w:rFonts w:ascii="Arial" w:hAnsi="Arial" w:cs="Arial"/>
                  <w:sz w:val="18"/>
                  <w:szCs w:val="18"/>
                </w:rPr>
                <w:delText>L</w:delText>
              </w:r>
            </w:del>
          </w:p>
        </w:tc>
        <w:tc>
          <w:tcPr>
            <w:tcW w:w="2451" w:type="dxa"/>
            <w:tcBorders>
              <w:top w:val="nil"/>
              <w:left w:val="single" w:sz="4" w:space="0" w:color="auto"/>
              <w:bottom w:val="nil"/>
              <w:right w:val="single" w:sz="4" w:space="0" w:color="auto"/>
            </w:tcBorders>
            <w:vAlign w:val="center"/>
            <w:tcPrChange w:id="11405" w:author="Per Lindell" w:date="2023-08-11T11:26:00Z">
              <w:tcPr>
                <w:tcW w:w="2451" w:type="dxa"/>
                <w:tcBorders>
                  <w:top w:val="nil"/>
                  <w:left w:val="single" w:sz="4" w:space="0" w:color="auto"/>
                  <w:bottom w:val="nil"/>
                  <w:right w:val="single" w:sz="4" w:space="0" w:color="auto"/>
                </w:tcBorders>
                <w:vAlign w:val="center"/>
              </w:tcPr>
            </w:tcPrChange>
          </w:tcPr>
          <w:p w14:paraId="6A62063A" w14:textId="145D7BBB" w:rsidR="00981C22" w:rsidRPr="006C738A" w:rsidDel="00CB0C6F" w:rsidRDefault="00981C22" w:rsidP="00533AA2">
            <w:pPr>
              <w:keepNext/>
              <w:keepLines/>
              <w:overflowPunct w:val="0"/>
              <w:autoSpaceDE w:val="0"/>
              <w:autoSpaceDN w:val="0"/>
              <w:adjustRightInd w:val="0"/>
              <w:spacing w:after="0"/>
              <w:jc w:val="center"/>
              <w:rPr>
                <w:del w:id="11406" w:author="Per Lindell" w:date="2023-08-11T11:26:00Z"/>
                <w:rFonts w:ascii="Arial" w:eastAsia="Yu Mincho" w:hAnsi="Arial" w:cs="Arial"/>
                <w:sz w:val="18"/>
                <w:szCs w:val="18"/>
                <w:lang w:eastAsia="ja-JP"/>
              </w:rPr>
            </w:pPr>
            <w:del w:id="11407" w:author="Per Lindell" w:date="2023-08-11T11:26:00Z">
              <w:r w:rsidRPr="006C738A" w:rsidDel="00CB0C6F">
                <w:rPr>
                  <w:rFonts w:ascii="Arial" w:eastAsia="Yu Mincho" w:hAnsi="Arial" w:cs="Arial"/>
                  <w:sz w:val="18"/>
                  <w:szCs w:val="18"/>
                  <w:lang w:eastAsia="ja-JP"/>
                </w:rPr>
                <w:delText>CA_n48A-n260A</w:delText>
              </w:r>
            </w:del>
          </w:p>
          <w:p w14:paraId="4D95DE4C" w14:textId="4CD6FBB1" w:rsidR="00981C22" w:rsidRPr="006C738A" w:rsidDel="00CB0C6F" w:rsidRDefault="00981C22" w:rsidP="00533AA2">
            <w:pPr>
              <w:keepNext/>
              <w:keepLines/>
              <w:overflowPunct w:val="0"/>
              <w:autoSpaceDE w:val="0"/>
              <w:autoSpaceDN w:val="0"/>
              <w:adjustRightInd w:val="0"/>
              <w:spacing w:after="0"/>
              <w:jc w:val="center"/>
              <w:rPr>
                <w:del w:id="11408" w:author="Per Lindell" w:date="2023-08-11T11:26:00Z"/>
                <w:rFonts w:ascii="Arial" w:eastAsia="Yu Mincho" w:hAnsi="Arial" w:cs="Arial"/>
                <w:sz w:val="18"/>
                <w:szCs w:val="18"/>
                <w:lang w:eastAsia="ja-JP"/>
              </w:rPr>
            </w:pPr>
            <w:del w:id="11409" w:author="Per Lindell" w:date="2023-08-11T11:26:00Z">
              <w:r w:rsidRPr="006C738A" w:rsidDel="00CB0C6F">
                <w:rPr>
                  <w:rFonts w:ascii="Arial" w:eastAsia="Yu Mincho" w:hAnsi="Arial" w:cs="Arial"/>
                  <w:sz w:val="18"/>
                  <w:szCs w:val="18"/>
                  <w:lang w:eastAsia="ja-JP"/>
                </w:rPr>
                <w:delText>CA_n48A-n260G</w:delText>
              </w:r>
            </w:del>
          </w:p>
          <w:p w14:paraId="097DF3C9" w14:textId="2363969D" w:rsidR="00981C22" w:rsidRPr="006C738A" w:rsidDel="00CB0C6F" w:rsidRDefault="00981C22" w:rsidP="00533AA2">
            <w:pPr>
              <w:keepNext/>
              <w:keepLines/>
              <w:overflowPunct w:val="0"/>
              <w:autoSpaceDE w:val="0"/>
              <w:autoSpaceDN w:val="0"/>
              <w:adjustRightInd w:val="0"/>
              <w:spacing w:after="0"/>
              <w:jc w:val="center"/>
              <w:rPr>
                <w:del w:id="11410" w:author="Per Lindell" w:date="2023-08-11T11:26:00Z"/>
                <w:rFonts w:ascii="Arial" w:eastAsia="Yu Mincho" w:hAnsi="Arial" w:cs="Arial"/>
                <w:sz w:val="18"/>
                <w:szCs w:val="18"/>
                <w:lang w:eastAsia="ja-JP"/>
              </w:rPr>
            </w:pPr>
            <w:del w:id="11411" w:author="Per Lindell" w:date="2023-08-11T11:26:00Z">
              <w:r w:rsidRPr="006C738A" w:rsidDel="00CB0C6F">
                <w:rPr>
                  <w:rFonts w:ascii="Arial" w:eastAsia="Yu Mincho" w:hAnsi="Arial" w:cs="Arial"/>
                  <w:sz w:val="18"/>
                  <w:szCs w:val="18"/>
                  <w:lang w:eastAsia="ja-JP"/>
                </w:rPr>
                <w:delText>CA_n48A-n260H</w:delText>
              </w:r>
            </w:del>
          </w:p>
          <w:p w14:paraId="3FFE2842" w14:textId="115E450F" w:rsidR="00981C22" w:rsidRPr="006C738A" w:rsidDel="00CB0C6F" w:rsidRDefault="00981C22" w:rsidP="00533AA2">
            <w:pPr>
              <w:keepNext/>
              <w:keepLines/>
              <w:overflowPunct w:val="0"/>
              <w:autoSpaceDE w:val="0"/>
              <w:autoSpaceDN w:val="0"/>
              <w:adjustRightInd w:val="0"/>
              <w:spacing w:after="0"/>
              <w:jc w:val="center"/>
              <w:rPr>
                <w:del w:id="11412" w:author="Per Lindell" w:date="2023-08-11T11:26:00Z"/>
                <w:rFonts w:ascii="Arial" w:hAnsi="Arial" w:cs="Arial"/>
                <w:sz w:val="18"/>
                <w:szCs w:val="18"/>
                <w:lang w:eastAsia="ja-JP"/>
              </w:rPr>
            </w:pPr>
            <w:del w:id="11413" w:author="Per Lindell" w:date="2023-08-11T11:26:00Z">
              <w:r w:rsidRPr="006C738A" w:rsidDel="00CB0C6F">
                <w:rPr>
                  <w:rFonts w:ascii="Arial" w:eastAsia="Yu Mincho" w:hAnsi="Arial" w:cs="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Change w:id="11414"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145B3556" w14:textId="5D8837E4" w:rsidR="00981C22" w:rsidRPr="006C738A" w:rsidDel="00CB0C6F" w:rsidRDefault="00981C22" w:rsidP="00533AA2">
            <w:pPr>
              <w:keepNext/>
              <w:keepLines/>
              <w:overflowPunct w:val="0"/>
              <w:autoSpaceDE w:val="0"/>
              <w:autoSpaceDN w:val="0"/>
              <w:adjustRightInd w:val="0"/>
              <w:spacing w:after="0"/>
              <w:jc w:val="center"/>
              <w:rPr>
                <w:del w:id="11415" w:author="Per Lindell" w:date="2023-08-11T11:26:00Z"/>
                <w:rFonts w:ascii="Arial" w:hAnsi="Arial"/>
                <w:sz w:val="18"/>
                <w:szCs w:val="18"/>
                <w:lang w:eastAsia="ja-JP"/>
              </w:rPr>
            </w:pPr>
            <w:del w:id="11416" w:author="Per Lindell" w:date="2023-08-11T11:26:00Z">
              <w:r w:rsidRPr="006C738A" w:rsidDel="00CB0C6F">
                <w:rPr>
                  <w:rFonts w:ascii="Arial" w:hAnsi="Arial" w:cs="Arial"/>
                  <w:sz w:val="18"/>
                  <w:szCs w:val="18"/>
                  <w:lang w:eastAsia="zh-CN"/>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417"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A19D10E" w14:textId="00AE85CC" w:rsidR="00981C22" w:rsidRPr="006C738A" w:rsidDel="00CB0C6F" w:rsidRDefault="00981C22" w:rsidP="00533AA2">
            <w:pPr>
              <w:keepNext/>
              <w:keepLines/>
              <w:spacing w:after="0"/>
              <w:jc w:val="center"/>
              <w:rPr>
                <w:del w:id="11418" w:author="Per Lindell" w:date="2023-08-11T11:26:00Z"/>
                <w:rFonts w:ascii="Arial" w:hAnsi="Arial"/>
                <w:sz w:val="18"/>
                <w:lang w:eastAsia="zh-CN"/>
              </w:rPr>
            </w:pPr>
            <w:del w:id="11419" w:author="Per Lindell" w:date="2023-08-11T11:26:00Z">
              <w:r w:rsidRPr="006C738A" w:rsidDel="00CB0C6F">
                <w:rPr>
                  <w:rFonts w:ascii="Arial" w:hAnsi="Arial"/>
                  <w:sz w:val="18"/>
                  <w:lang w:val="en-US" w:eastAsia="zh-CN" w:bidi="ar"/>
                </w:rPr>
                <w:delText>CA_n48(2A)</w:delText>
              </w:r>
            </w:del>
          </w:p>
        </w:tc>
        <w:tc>
          <w:tcPr>
            <w:tcW w:w="2275" w:type="dxa"/>
            <w:tcBorders>
              <w:top w:val="nil"/>
              <w:left w:val="single" w:sz="4" w:space="0" w:color="auto"/>
              <w:bottom w:val="nil"/>
              <w:right w:val="single" w:sz="4" w:space="0" w:color="auto"/>
            </w:tcBorders>
            <w:tcPrChange w:id="11420" w:author="Per Lindell" w:date="2023-08-11T11:26:00Z">
              <w:tcPr>
                <w:tcW w:w="2275" w:type="dxa"/>
                <w:tcBorders>
                  <w:top w:val="nil"/>
                  <w:left w:val="single" w:sz="4" w:space="0" w:color="auto"/>
                  <w:bottom w:val="nil"/>
                  <w:right w:val="single" w:sz="4" w:space="0" w:color="auto"/>
                </w:tcBorders>
              </w:tcPr>
            </w:tcPrChange>
          </w:tcPr>
          <w:p w14:paraId="1B75AB07" w14:textId="7F992975" w:rsidR="00981C22" w:rsidRPr="006C738A" w:rsidDel="00CB0C6F" w:rsidRDefault="00981C22" w:rsidP="00533AA2">
            <w:pPr>
              <w:keepNext/>
              <w:keepLines/>
              <w:spacing w:after="0"/>
              <w:jc w:val="center"/>
              <w:rPr>
                <w:del w:id="11421" w:author="Per Lindell" w:date="2023-08-11T11:26:00Z"/>
                <w:rFonts w:ascii="Arial" w:hAnsi="Arial"/>
                <w:sz w:val="18"/>
                <w:szCs w:val="18"/>
                <w:lang w:eastAsia="zh-CN"/>
              </w:rPr>
            </w:pPr>
            <w:del w:id="11422" w:author="Per Lindell" w:date="2023-08-11T11:26:00Z">
              <w:r w:rsidRPr="006C738A" w:rsidDel="00CB0C6F">
                <w:rPr>
                  <w:rFonts w:ascii="Arial" w:hAnsi="Arial"/>
                  <w:sz w:val="18"/>
                  <w:szCs w:val="18"/>
                  <w:lang w:val="en-US" w:eastAsia="zh-CN"/>
                </w:rPr>
                <w:delText>0</w:delText>
              </w:r>
            </w:del>
          </w:p>
        </w:tc>
      </w:tr>
      <w:tr w:rsidR="00981C22" w:rsidRPr="006C738A" w:rsidDel="00CB0C6F" w14:paraId="0C0054F6" w14:textId="3F4963AF" w:rsidTr="00CB0C6F">
        <w:trPr>
          <w:trHeight w:val="187"/>
          <w:jc w:val="center"/>
          <w:del w:id="11423" w:author="Per Lindell" w:date="2023-08-11T11:26:00Z"/>
          <w:trPrChange w:id="11424"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425"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00565027" w14:textId="589657AC" w:rsidR="00981C22" w:rsidRPr="006C738A" w:rsidDel="00CB0C6F" w:rsidRDefault="00981C22" w:rsidP="00533AA2">
            <w:pPr>
              <w:keepNext/>
              <w:keepLines/>
              <w:spacing w:after="0"/>
              <w:jc w:val="center"/>
              <w:rPr>
                <w:del w:id="11426" w:author="Per Lindell" w:date="2023-08-11T11:26: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427"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0A4D9414" w14:textId="1AAE4B23" w:rsidR="00981C22" w:rsidRPr="006C738A" w:rsidDel="00CB0C6F" w:rsidRDefault="00981C22" w:rsidP="00533AA2">
            <w:pPr>
              <w:keepNext/>
              <w:keepLines/>
              <w:spacing w:after="0"/>
              <w:jc w:val="center"/>
              <w:rPr>
                <w:del w:id="11428" w:author="Per Lindell" w:date="2023-08-11T11:26: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429"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5D3687AD" w14:textId="3063AEF9" w:rsidR="00981C22" w:rsidRPr="006C738A" w:rsidDel="00CB0C6F" w:rsidRDefault="00981C22" w:rsidP="00533AA2">
            <w:pPr>
              <w:keepNext/>
              <w:keepLines/>
              <w:overflowPunct w:val="0"/>
              <w:autoSpaceDE w:val="0"/>
              <w:autoSpaceDN w:val="0"/>
              <w:adjustRightInd w:val="0"/>
              <w:spacing w:after="0"/>
              <w:jc w:val="center"/>
              <w:rPr>
                <w:del w:id="11430" w:author="Per Lindell" w:date="2023-08-11T11:26:00Z"/>
                <w:rFonts w:ascii="Arial" w:hAnsi="Arial"/>
                <w:sz w:val="18"/>
                <w:szCs w:val="18"/>
                <w:lang w:eastAsia="ja-JP"/>
              </w:rPr>
            </w:pPr>
            <w:del w:id="11431" w:author="Per Lindell" w:date="2023-08-11T11:26:00Z">
              <w:r w:rsidRPr="006C738A" w:rsidDel="00CB0C6F">
                <w:rPr>
                  <w:rFonts w:ascii="Arial" w:hAnsi="Arial" w:cs="Arial"/>
                  <w:sz w:val="18"/>
                  <w:szCs w:val="18"/>
                  <w:lang w:eastAsia="zh-CN"/>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432"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FFFD9D9" w14:textId="54E2A551" w:rsidR="00981C22" w:rsidRPr="006C738A" w:rsidDel="00CB0C6F" w:rsidRDefault="00981C22" w:rsidP="00533AA2">
            <w:pPr>
              <w:keepNext/>
              <w:keepLines/>
              <w:spacing w:after="0"/>
              <w:jc w:val="center"/>
              <w:rPr>
                <w:del w:id="11433" w:author="Per Lindell" w:date="2023-08-11T11:26:00Z"/>
                <w:rFonts w:ascii="Arial" w:hAnsi="Arial"/>
                <w:sz w:val="18"/>
                <w:lang w:eastAsia="zh-CN"/>
              </w:rPr>
            </w:pPr>
            <w:del w:id="11434" w:author="Per Lindell" w:date="2023-08-11T11:26:00Z">
              <w:r w:rsidRPr="006C738A" w:rsidDel="00CB0C6F">
                <w:rPr>
                  <w:rFonts w:ascii="Arial" w:hAnsi="Arial"/>
                  <w:sz w:val="18"/>
                  <w:lang w:val="en-US" w:eastAsia="zh-CN" w:bidi="ar"/>
                </w:rPr>
                <w:delText>CA_n260L</w:delText>
              </w:r>
            </w:del>
          </w:p>
        </w:tc>
        <w:tc>
          <w:tcPr>
            <w:tcW w:w="2275" w:type="dxa"/>
            <w:tcBorders>
              <w:top w:val="nil"/>
              <w:left w:val="single" w:sz="4" w:space="0" w:color="auto"/>
              <w:bottom w:val="single" w:sz="4" w:space="0" w:color="auto"/>
              <w:right w:val="single" w:sz="4" w:space="0" w:color="auto"/>
            </w:tcBorders>
            <w:vAlign w:val="center"/>
            <w:tcPrChange w:id="11435"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65551480" w14:textId="15ECFA42" w:rsidR="00981C22" w:rsidRPr="006C738A" w:rsidDel="00CB0C6F" w:rsidRDefault="00981C22" w:rsidP="00533AA2">
            <w:pPr>
              <w:keepNext/>
              <w:keepLines/>
              <w:spacing w:after="0"/>
              <w:jc w:val="center"/>
              <w:rPr>
                <w:del w:id="11436" w:author="Per Lindell" w:date="2023-08-11T11:26:00Z"/>
                <w:rFonts w:ascii="Arial" w:eastAsia="MS Mincho" w:hAnsi="Arial"/>
                <w:sz w:val="18"/>
                <w:szCs w:val="18"/>
                <w:lang w:eastAsia="zh-CN"/>
              </w:rPr>
            </w:pPr>
          </w:p>
        </w:tc>
      </w:tr>
      <w:tr w:rsidR="00981C22" w:rsidRPr="006C738A" w:rsidDel="00CB0C6F" w14:paraId="3B511DD4" w14:textId="6CF836ED" w:rsidTr="00CB0C6F">
        <w:trPr>
          <w:trHeight w:val="187"/>
          <w:jc w:val="center"/>
          <w:del w:id="11437" w:author="Per Lindell" w:date="2023-08-11T11:26:00Z"/>
          <w:trPrChange w:id="11438"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vAlign w:val="center"/>
            <w:tcPrChange w:id="11439" w:author="Per Lindell" w:date="2023-08-11T11:26:00Z">
              <w:tcPr>
                <w:tcW w:w="2529" w:type="dxa"/>
                <w:gridSpan w:val="2"/>
                <w:tcBorders>
                  <w:top w:val="nil"/>
                  <w:left w:val="single" w:sz="4" w:space="0" w:color="auto"/>
                  <w:bottom w:val="nil"/>
                  <w:right w:val="single" w:sz="4" w:space="0" w:color="auto"/>
                </w:tcBorders>
                <w:vAlign w:val="center"/>
              </w:tcPr>
            </w:tcPrChange>
          </w:tcPr>
          <w:p w14:paraId="03C80869" w14:textId="49A6CB41" w:rsidR="00981C22" w:rsidRPr="006C738A" w:rsidDel="00CB0C6F" w:rsidRDefault="00981C22" w:rsidP="00533AA2">
            <w:pPr>
              <w:keepNext/>
              <w:keepLines/>
              <w:overflowPunct w:val="0"/>
              <w:autoSpaceDE w:val="0"/>
              <w:autoSpaceDN w:val="0"/>
              <w:adjustRightInd w:val="0"/>
              <w:spacing w:after="0"/>
              <w:jc w:val="center"/>
              <w:rPr>
                <w:del w:id="11440" w:author="Per Lindell" w:date="2023-08-11T11:26:00Z"/>
                <w:rFonts w:ascii="Arial" w:hAnsi="Arial" w:cs="Arial"/>
                <w:sz w:val="18"/>
                <w:szCs w:val="18"/>
                <w:lang w:eastAsia="ja-JP"/>
              </w:rPr>
            </w:pPr>
            <w:del w:id="11441" w:author="Per Lindell" w:date="2023-08-11T11:26:00Z">
              <w:r w:rsidRPr="006C738A" w:rsidDel="00CB0C6F">
                <w:rPr>
                  <w:rFonts w:ascii="Arial" w:hAnsi="Arial" w:cs="Arial"/>
                  <w:sz w:val="18"/>
                  <w:szCs w:val="18"/>
                  <w:lang w:eastAsia="ja-JP"/>
                </w:rPr>
                <w:delText>CA_n48(2A)-n260</w:delText>
              </w:r>
              <w:r w:rsidRPr="006C738A" w:rsidDel="00CB0C6F">
                <w:rPr>
                  <w:rFonts w:ascii="Arial" w:hAnsi="Arial" w:cs="Arial"/>
                  <w:sz w:val="18"/>
                  <w:szCs w:val="18"/>
                </w:rPr>
                <w:delText>M</w:delText>
              </w:r>
            </w:del>
          </w:p>
        </w:tc>
        <w:tc>
          <w:tcPr>
            <w:tcW w:w="2451" w:type="dxa"/>
            <w:tcBorders>
              <w:top w:val="nil"/>
              <w:left w:val="single" w:sz="4" w:space="0" w:color="auto"/>
              <w:bottom w:val="nil"/>
              <w:right w:val="single" w:sz="4" w:space="0" w:color="auto"/>
            </w:tcBorders>
            <w:vAlign w:val="center"/>
            <w:tcPrChange w:id="11442" w:author="Per Lindell" w:date="2023-08-11T11:26:00Z">
              <w:tcPr>
                <w:tcW w:w="2451" w:type="dxa"/>
                <w:tcBorders>
                  <w:top w:val="nil"/>
                  <w:left w:val="single" w:sz="4" w:space="0" w:color="auto"/>
                  <w:bottom w:val="nil"/>
                  <w:right w:val="single" w:sz="4" w:space="0" w:color="auto"/>
                </w:tcBorders>
                <w:vAlign w:val="center"/>
              </w:tcPr>
            </w:tcPrChange>
          </w:tcPr>
          <w:p w14:paraId="2BF7499C" w14:textId="37DC8579" w:rsidR="00981C22" w:rsidRPr="006C738A" w:rsidDel="00CB0C6F" w:rsidRDefault="00981C22" w:rsidP="00533AA2">
            <w:pPr>
              <w:keepNext/>
              <w:keepLines/>
              <w:overflowPunct w:val="0"/>
              <w:autoSpaceDE w:val="0"/>
              <w:autoSpaceDN w:val="0"/>
              <w:adjustRightInd w:val="0"/>
              <w:spacing w:after="0"/>
              <w:jc w:val="center"/>
              <w:rPr>
                <w:del w:id="11443" w:author="Per Lindell" w:date="2023-08-11T11:26:00Z"/>
                <w:rFonts w:ascii="Arial" w:eastAsia="Yu Mincho" w:hAnsi="Arial" w:cs="Arial"/>
                <w:sz w:val="18"/>
                <w:szCs w:val="18"/>
                <w:lang w:eastAsia="ja-JP"/>
              </w:rPr>
            </w:pPr>
            <w:del w:id="11444" w:author="Per Lindell" w:date="2023-08-11T11:26:00Z">
              <w:r w:rsidRPr="006C738A" w:rsidDel="00CB0C6F">
                <w:rPr>
                  <w:rFonts w:ascii="Arial" w:eastAsia="Yu Mincho" w:hAnsi="Arial" w:cs="Arial"/>
                  <w:sz w:val="18"/>
                  <w:szCs w:val="18"/>
                  <w:lang w:eastAsia="ja-JP"/>
                </w:rPr>
                <w:delText>CA_n48A-n260A</w:delText>
              </w:r>
            </w:del>
          </w:p>
          <w:p w14:paraId="48CFB89E" w14:textId="7015ED0B" w:rsidR="00981C22" w:rsidRPr="006C738A" w:rsidDel="00CB0C6F" w:rsidRDefault="00981C22" w:rsidP="00533AA2">
            <w:pPr>
              <w:keepNext/>
              <w:keepLines/>
              <w:overflowPunct w:val="0"/>
              <w:autoSpaceDE w:val="0"/>
              <w:autoSpaceDN w:val="0"/>
              <w:adjustRightInd w:val="0"/>
              <w:spacing w:after="0"/>
              <w:jc w:val="center"/>
              <w:rPr>
                <w:del w:id="11445" w:author="Per Lindell" w:date="2023-08-11T11:26:00Z"/>
                <w:rFonts w:ascii="Arial" w:eastAsia="Yu Mincho" w:hAnsi="Arial" w:cs="Arial"/>
                <w:sz w:val="18"/>
                <w:szCs w:val="18"/>
                <w:lang w:eastAsia="ja-JP"/>
              </w:rPr>
            </w:pPr>
            <w:del w:id="11446" w:author="Per Lindell" w:date="2023-08-11T11:26:00Z">
              <w:r w:rsidRPr="006C738A" w:rsidDel="00CB0C6F">
                <w:rPr>
                  <w:rFonts w:ascii="Arial" w:eastAsia="Yu Mincho" w:hAnsi="Arial" w:cs="Arial"/>
                  <w:sz w:val="18"/>
                  <w:szCs w:val="18"/>
                  <w:lang w:eastAsia="ja-JP"/>
                </w:rPr>
                <w:delText>CA_n48A-n260G</w:delText>
              </w:r>
            </w:del>
          </w:p>
          <w:p w14:paraId="63EA6228" w14:textId="1DD974B2" w:rsidR="00981C22" w:rsidRPr="006C738A" w:rsidDel="00CB0C6F" w:rsidRDefault="00981C22" w:rsidP="00533AA2">
            <w:pPr>
              <w:keepNext/>
              <w:keepLines/>
              <w:overflowPunct w:val="0"/>
              <w:autoSpaceDE w:val="0"/>
              <w:autoSpaceDN w:val="0"/>
              <w:adjustRightInd w:val="0"/>
              <w:spacing w:after="0"/>
              <w:jc w:val="center"/>
              <w:rPr>
                <w:del w:id="11447" w:author="Per Lindell" w:date="2023-08-11T11:26:00Z"/>
                <w:rFonts w:ascii="Arial" w:eastAsia="Yu Mincho" w:hAnsi="Arial" w:cs="Arial"/>
                <w:sz w:val="18"/>
                <w:szCs w:val="18"/>
                <w:lang w:eastAsia="ja-JP"/>
              </w:rPr>
            </w:pPr>
            <w:del w:id="11448" w:author="Per Lindell" w:date="2023-08-11T11:26:00Z">
              <w:r w:rsidRPr="006C738A" w:rsidDel="00CB0C6F">
                <w:rPr>
                  <w:rFonts w:ascii="Arial" w:eastAsia="Yu Mincho" w:hAnsi="Arial" w:cs="Arial"/>
                  <w:sz w:val="18"/>
                  <w:szCs w:val="18"/>
                  <w:lang w:eastAsia="ja-JP"/>
                </w:rPr>
                <w:delText>CA_n48A-n260H</w:delText>
              </w:r>
            </w:del>
          </w:p>
          <w:p w14:paraId="31C493CA" w14:textId="56ACCE80" w:rsidR="00981C22" w:rsidRPr="006C738A" w:rsidDel="00CB0C6F" w:rsidRDefault="00981C22" w:rsidP="00533AA2">
            <w:pPr>
              <w:keepNext/>
              <w:keepLines/>
              <w:overflowPunct w:val="0"/>
              <w:autoSpaceDE w:val="0"/>
              <w:autoSpaceDN w:val="0"/>
              <w:adjustRightInd w:val="0"/>
              <w:spacing w:after="0"/>
              <w:jc w:val="center"/>
              <w:rPr>
                <w:del w:id="11449" w:author="Per Lindell" w:date="2023-08-11T11:26:00Z"/>
                <w:rFonts w:ascii="Arial" w:hAnsi="Arial" w:cs="Arial"/>
                <w:sz w:val="18"/>
                <w:szCs w:val="18"/>
                <w:lang w:eastAsia="ja-JP"/>
              </w:rPr>
            </w:pPr>
            <w:del w:id="11450" w:author="Per Lindell" w:date="2023-08-11T11:26:00Z">
              <w:r w:rsidRPr="006C738A" w:rsidDel="00CB0C6F">
                <w:rPr>
                  <w:rFonts w:ascii="Arial" w:eastAsia="Yu Mincho" w:hAnsi="Arial" w:cs="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Change w:id="11451"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5D667E81" w14:textId="0B48DA6D" w:rsidR="00981C22" w:rsidRPr="006C738A" w:rsidDel="00CB0C6F" w:rsidRDefault="00981C22" w:rsidP="00533AA2">
            <w:pPr>
              <w:keepNext/>
              <w:keepLines/>
              <w:overflowPunct w:val="0"/>
              <w:autoSpaceDE w:val="0"/>
              <w:autoSpaceDN w:val="0"/>
              <w:adjustRightInd w:val="0"/>
              <w:spacing w:after="0"/>
              <w:jc w:val="center"/>
              <w:rPr>
                <w:del w:id="11452" w:author="Per Lindell" w:date="2023-08-11T11:26:00Z"/>
                <w:rFonts w:ascii="Arial" w:hAnsi="Arial"/>
                <w:sz w:val="18"/>
                <w:szCs w:val="18"/>
                <w:lang w:eastAsia="ja-JP"/>
              </w:rPr>
            </w:pPr>
            <w:del w:id="11453" w:author="Per Lindell" w:date="2023-08-11T11:26:00Z">
              <w:r w:rsidRPr="006C738A" w:rsidDel="00CB0C6F">
                <w:rPr>
                  <w:rFonts w:ascii="Arial" w:hAnsi="Arial" w:cs="Arial"/>
                  <w:sz w:val="18"/>
                  <w:szCs w:val="18"/>
                  <w:lang w:eastAsia="zh-CN"/>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454"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00FF7B3" w14:textId="10C9260D" w:rsidR="00981C22" w:rsidRPr="006C738A" w:rsidDel="00CB0C6F" w:rsidRDefault="00981C22" w:rsidP="00533AA2">
            <w:pPr>
              <w:keepNext/>
              <w:keepLines/>
              <w:spacing w:after="0"/>
              <w:jc w:val="center"/>
              <w:rPr>
                <w:del w:id="11455" w:author="Per Lindell" w:date="2023-08-11T11:26:00Z"/>
                <w:rFonts w:ascii="Arial" w:hAnsi="Arial"/>
                <w:sz w:val="18"/>
                <w:lang w:eastAsia="zh-CN"/>
              </w:rPr>
            </w:pPr>
            <w:del w:id="11456" w:author="Per Lindell" w:date="2023-08-11T11:26:00Z">
              <w:r w:rsidRPr="006C738A" w:rsidDel="00CB0C6F">
                <w:rPr>
                  <w:rFonts w:ascii="Arial" w:hAnsi="Arial"/>
                  <w:sz w:val="18"/>
                  <w:lang w:val="en-US" w:eastAsia="zh-CN" w:bidi="ar"/>
                </w:rPr>
                <w:delText>CA_n48(2A)</w:delText>
              </w:r>
            </w:del>
          </w:p>
        </w:tc>
        <w:tc>
          <w:tcPr>
            <w:tcW w:w="2275" w:type="dxa"/>
            <w:tcBorders>
              <w:top w:val="nil"/>
              <w:left w:val="single" w:sz="4" w:space="0" w:color="auto"/>
              <w:bottom w:val="nil"/>
              <w:right w:val="single" w:sz="4" w:space="0" w:color="auto"/>
            </w:tcBorders>
            <w:tcPrChange w:id="11457" w:author="Per Lindell" w:date="2023-08-11T11:26:00Z">
              <w:tcPr>
                <w:tcW w:w="2275" w:type="dxa"/>
                <w:tcBorders>
                  <w:top w:val="nil"/>
                  <w:left w:val="single" w:sz="4" w:space="0" w:color="auto"/>
                  <w:bottom w:val="nil"/>
                  <w:right w:val="single" w:sz="4" w:space="0" w:color="auto"/>
                </w:tcBorders>
              </w:tcPr>
            </w:tcPrChange>
          </w:tcPr>
          <w:p w14:paraId="3F9E69E4" w14:textId="23B18997" w:rsidR="00981C22" w:rsidRPr="006C738A" w:rsidDel="00CB0C6F" w:rsidRDefault="00981C22" w:rsidP="00533AA2">
            <w:pPr>
              <w:keepNext/>
              <w:keepLines/>
              <w:spacing w:after="0"/>
              <w:jc w:val="center"/>
              <w:rPr>
                <w:del w:id="11458" w:author="Per Lindell" w:date="2023-08-11T11:26:00Z"/>
                <w:rFonts w:ascii="Arial" w:hAnsi="Arial"/>
                <w:sz w:val="18"/>
                <w:szCs w:val="18"/>
                <w:lang w:eastAsia="zh-CN"/>
              </w:rPr>
            </w:pPr>
            <w:del w:id="11459" w:author="Per Lindell" w:date="2023-08-11T11:26:00Z">
              <w:r w:rsidRPr="006C738A" w:rsidDel="00CB0C6F">
                <w:rPr>
                  <w:rFonts w:ascii="Arial" w:hAnsi="Arial"/>
                  <w:sz w:val="18"/>
                  <w:szCs w:val="18"/>
                  <w:lang w:val="en-US" w:eastAsia="zh-CN"/>
                </w:rPr>
                <w:delText>0</w:delText>
              </w:r>
            </w:del>
          </w:p>
        </w:tc>
      </w:tr>
      <w:tr w:rsidR="00981C22" w:rsidRPr="006C738A" w:rsidDel="00CB0C6F" w14:paraId="5BA3718A" w14:textId="776D9D0C" w:rsidTr="00CB0C6F">
        <w:trPr>
          <w:trHeight w:val="187"/>
          <w:jc w:val="center"/>
          <w:del w:id="11460" w:author="Per Lindell" w:date="2023-08-11T11:26:00Z"/>
          <w:trPrChange w:id="11461"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462"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31F22B3A" w14:textId="09601078" w:rsidR="00981C22" w:rsidRPr="006C738A" w:rsidDel="00CB0C6F" w:rsidRDefault="00981C22" w:rsidP="00533AA2">
            <w:pPr>
              <w:keepNext/>
              <w:keepLines/>
              <w:spacing w:after="0"/>
              <w:jc w:val="center"/>
              <w:rPr>
                <w:del w:id="11463" w:author="Per Lindell" w:date="2023-08-11T11:26: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464"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32712869" w14:textId="45649480" w:rsidR="00981C22" w:rsidRPr="006C738A" w:rsidDel="00CB0C6F" w:rsidRDefault="00981C22" w:rsidP="00533AA2">
            <w:pPr>
              <w:keepNext/>
              <w:keepLines/>
              <w:spacing w:after="0"/>
              <w:jc w:val="center"/>
              <w:rPr>
                <w:del w:id="11465" w:author="Per Lindell" w:date="2023-08-11T11:26: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466"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3A2823E7" w14:textId="5EA4E8BC" w:rsidR="00981C22" w:rsidRPr="006C738A" w:rsidDel="00CB0C6F" w:rsidRDefault="00981C22" w:rsidP="00533AA2">
            <w:pPr>
              <w:keepNext/>
              <w:keepLines/>
              <w:overflowPunct w:val="0"/>
              <w:autoSpaceDE w:val="0"/>
              <w:autoSpaceDN w:val="0"/>
              <w:adjustRightInd w:val="0"/>
              <w:spacing w:after="0"/>
              <w:jc w:val="center"/>
              <w:rPr>
                <w:del w:id="11467" w:author="Per Lindell" w:date="2023-08-11T11:26:00Z"/>
                <w:rFonts w:ascii="Arial" w:hAnsi="Arial"/>
                <w:sz w:val="18"/>
                <w:szCs w:val="18"/>
                <w:lang w:eastAsia="ja-JP"/>
              </w:rPr>
            </w:pPr>
            <w:del w:id="11468" w:author="Per Lindell" w:date="2023-08-11T11:26:00Z">
              <w:r w:rsidRPr="006C738A" w:rsidDel="00CB0C6F">
                <w:rPr>
                  <w:rFonts w:ascii="Arial" w:hAnsi="Arial" w:cs="Arial"/>
                  <w:sz w:val="18"/>
                  <w:szCs w:val="18"/>
                  <w:lang w:eastAsia="zh-CN"/>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469"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30F63401" w14:textId="3970E5ED" w:rsidR="00981C22" w:rsidRPr="006C738A" w:rsidDel="00CB0C6F" w:rsidRDefault="00981C22" w:rsidP="00533AA2">
            <w:pPr>
              <w:keepNext/>
              <w:keepLines/>
              <w:spacing w:after="0"/>
              <w:jc w:val="center"/>
              <w:rPr>
                <w:del w:id="11470" w:author="Per Lindell" w:date="2023-08-11T11:26:00Z"/>
                <w:rFonts w:ascii="Arial" w:hAnsi="Arial"/>
                <w:sz w:val="18"/>
                <w:lang w:eastAsia="zh-CN"/>
              </w:rPr>
            </w:pPr>
            <w:del w:id="11471" w:author="Per Lindell" w:date="2023-08-11T11:26:00Z">
              <w:r w:rsidRPr="006C738A" w:rsidDel="00CB0C6F">
                <w:rPr>
                  <w:rFonts w:ascii="Arial" w:hAnsi="Arial"/>
                  <w:sz w:val="18"/>
                  <w:lang w:val="en-US" w:eastAsia="zh-CN" w:bidi="ar"/>
                </w:rPr>
                <w:delText>CA_n260M</w:delText>
              </w:r>
            </w:del>
          </w:p>
        </w:tc>
        <w:tc>
          <w:tcPr>
            <w:tcW w:w="2275" w:type="dxa"/>
            <w:tcBorders>
              <w:top w:val="nil"/>
              <w:left w:val="single" w:sz="4" w:space="0" w:color="auto"/>
              <w:bottom w:val="single" w:sz="4" w:space="0" w:color="auto"/>
              <w:right w:val="single" w:sz="4" w:space="0" w:color="auto"/>
            </w:tcBorders>
            <w:vAlign w:val="center"/>
            <w:tcPrChange w:id="11472"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7035D118" w14:textId="3B318FFC" w:rsidR="00981C22" w:rsidRPr="006C738A" w:rsidDel="00CB0C6F" w:rsidRDefault="00981C22" w:rsidP="00533AA2">
            <w:pPr>
              <w:keepNext/>
              <w:keepLines/>
              <w:spacing w:after="0"/>
              <w:jc w:val="center"/>
              <w:rPr>
                <w:del w:id="11473" w:author="Per Lindell" w:date="2023-08-11T11:26:00Z"/>
                <w:rFonts w:ascii="Arial" w:eastAsia="MS Mincho" w:hAnsi="Arial"/>
                <w:sz w:val="18"/>
                <w:szCs w:val="18"/>
                <w:lang w:eastAsia="zh-CN"/>
              </w:rPr>
            </w:pPr>
          </w:p>
        </w:tc>
      </w:tr>
      <w:tr w:rsidR="00981C22" w:rsidRPr="006C738A" w14:paraId="2190F530" w14:textId="77777777" w:rsidTr="00CB0C6F">
        <w:trPr>
          <w:trHeight w:val="187"/>
          <w:jc w:val="center"/>
          <w:trPrChange w:id="11474"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475"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2847A3A9"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CA_n48(3A)-n260A</w:t>
            </w:r>
          </w:p>
        </w:tc>
        <w:tc>
          <w:tcPr>
            <w:tcW w:w="2451" w:type="dxa"/>
            <w:tcBorders>
              <w:top w:val="single" w:sz="4" w:space="0" w:color="auto"/>
              <w:left w:val="single" w:sz="4" w:space="0" w:color="auto"/>
              <w:bottom w:val="nil"/>
              <w:right w:val="single" w:sz="4" w:space="0" w:color="auto"/>
            </w:tcBorders>
            <w:vAlign w:val="center"/>
            <w:tcPrChange w:id="11476"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5F5E4CC8"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477"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3FB46BF3"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478"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79E1436"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Change w:id="11479"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567A014E" w14:textId="77777777" w:rsidR="00981C22" w:rsidRPr="006C738A" w:rsidRDefault="00981C22" w:rsidP="00533AA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81C22" w:rsidRPr="006C738A" w14:paraId="0D578887" w14:textId="77777777" w:rsidTr="00CB0C6F">
        <w:trPr>
          <w:trHeight w:val="187"/>
          <w:jc w:val="center"/>
          <w:trPrChange w:id="11480"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481"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511B02D6"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482"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1448A1C3"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483"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41727D66"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484"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60417770"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Change w:id="11485"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4A8FE52B" w14:textId="77777777" w:rsidR="00981C22" w:rsidRPr="006C738A" w:rsidRDefault="00981C22" w:rsidP="00533AA2">
            <w:pPr>
              <w:keepNext/>
              <w:keepLines/>
              <w:spacing w:after="0"/>
              <w:jc w:val="center"/>
              <w:rPr>
                <w:rFonts w:ascii="Arial" w:eastAsia="MS Mincho" w:hAnsi="Arial"/>
                <w:sz w:val="18"/>
                <w:szCs w:val="18"/>
                <w:lang w:eastAsia="zh-CN"/>
              </w:rPr>
            </w:pPr>
          </w:p>
        </w:tc>
      </w:tr>
      <w:tr w:rsidR="00981C22" w:rsidRPr="006C738A" w14:paraId="54A33C71" w14:textId="77777777" w:rsidTr="00CB0C6F">
        <w:trPr>
          <w:trHeight w:val="187"/>
          <w:jc w:val="center"/>
          <w:trPrChange w:id="11486"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487"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721D57B7"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G</w:t>
            </w:r>
          </w:p>
        </w:tc>
        <w:tc>
          <w:tcPr>
            <w:tcW w:w="2451" w:type="dxa"/>
            <w:tcBorders>
              <w:top w:val="single" w:sz="4" w:space="0" w:color="auto"/>
              <w:left w:val="single" w:sz="4" w:space="0" w:color="auto"/>
              <w:bottom w:val="nil"/>
              <w:right w:val="single" w:sz="4" w:space="0" w:color="auto"/>
            </w:tcBorders>
            <w:vAlign w:val="center"/>
            <w:tcPrChange w:id="11488"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6ABAFBEB"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CA_n48A-n260A</w:t>
            </w:r>
          </w:p>
          <w:p w14:paraId="225F4AB4"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489"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3CC1972F"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490"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69D1BDF6"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Change w:id="11491"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2E71890B" w14:textId="77777777" w:rsidR="00981C22" w:rsidRPr="006C738A" w:rsidRDefault="00981C22" w:rsidP="00533AA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81C22" w:rsidRPr="006C738A" w14:paraId="09CC8FD9" w14:textId="77777777" w:rsidTr="00CB0C6F">
        <w:trPr>
          <w:trHeight w:val="187"/>
          <w:jc w:val="center"/>
          <w:trPrChange w:id="11492"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493"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1552A5E7"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494"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1EB34325"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495"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5E23AD12"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496"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19B36215"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Change w:id="11497"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11C6919B" w14:textId="77777777" w:rsidR="00981C22" w:rsidRPr="006C738A" w:rsidRDefault="00981C22" w:rsidP="00533AA2">
            <w:pPr>
              <w:keepNext/>
              <w:keepLines/>
              <w:spacing w:after="0"/>
              <w:jc w:val="center"/>
              <w:rPr>
                <w:rFonts w:ascii="Arial" w:eastAsia="MS Mincho" w:hAnsi="Arial"/>
                <w:sz w:val="18"/>
                <w:szCs w:val="18"/>
                <w:lang w:eastAsia="zh-CN"/>
              </w:rPr>
            </w:pPr>
          </w:p>
        </w:tc>
      </w:tr>
      <w:tr w:rsidR="00981C22" w:rsidRPr="006C738A" w14:paraId="7F83F68D" w14:textId="77777777" w:rsidTr="00CB0C6F">
        <w:trPr>
          <w:trHeight w:val="187"/>
          <w:jc w:val="center"/>
          <w:trPrChange w:id="11498"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499"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07B73594"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H</w:t>
            </w:r>
          </w:p>
        </w:tc>
        <w:tc>
          <w:tcPr>
            <w:tcW w:w="2451" w:type="dxa"/>
            <w:tcBorders>
              <w:top w:val="single" w:sz="4" w:space="0" w:color="auto"/>
              <w:left w:val="single" w:sz="4" w:space="0" w:color="auto"/>
              <w:bottom w:val="nil"/>
              <w:right w:val="single" w:sz="4" w:space="0" w:color="auto"/>
            </w:tcBorders>
            <w:vAlign w:val="center"/>
            <w:tcPrChange w:id="11500"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1A8F15A8"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CA_n48A-n260A</w:t>
            </w:r>
          </w:p>
          <w:p w14:paraId="7E3E8BEB"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408AB7EC"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01"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24BEB4D3"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02"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32BBF32"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Change w:id="11503"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0052B204" w14:textId="77777777" w:rsidR="00981C22" w:rsidRPr="006C738A" w:rsidRDefault="00981C22" w:rsidP="00533AA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81C22" w:rsidRPr="006C738A" w14:paraId="61D82314" w14:textId="77777777" w:rsidTr="00CB0C6F">
        <w:trPr>
          <w:trHeight w:val="187"/>
          <w:jc w:val="center"/>
          <w:trPrChange w:id="11504"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505"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04967AC9"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506"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1BF120C0"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07"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0C823447"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08"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7A1C490D"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2275" w:type="dxa"/>
            <w:tcBorders>
              <w:top w:val="nil"/>
              <w:left w:val="single" w:sz="4" w:space="0" w:color="auto"/>
              <w:bottom w:val="single" w:sz="4" w:space="0" w:color="auto"/>
              <w:right w:val="single" w:sz="4" w:space="0" w:color="auto"/>
            </w:tcBorders>
            <w:vAlign w:val="center"/>
            <w:tcPrChange w:id="11509"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2A2B7FF2" w14:textId="77777777" w:rsidR="00981C22" w:rsidRPr="006C738A" w:rsidRDefault="00981C22" w:rsidP="00533AA2">
            <w:pPr>
              <w:keepNext/>
              <w:keepLines/>
              <w:spacing w:after="0"/>
              <w:jc w:val="center"/>
              <w:rPr>
                <w:rFonts w:ascii="Arial" w:eastAsia="MS Mincho" w:hAnsi="Arial"/>
                <w:sz w:val="18"/>
                <w:szCs w:val="18"/>
                <w:lang w:eastAsia="zh-CN"/>
              </w:rPr>
            </w:pPr>
          </w:p>
        </w:tc>
      </w:tr>
      <w:tr w:rsidR="00981C22" w:rsidRPr="006C738A" w14:paraId="29BA4CC6" w14:textId="77777777" w:rsidTr="00CB0C6F">
        <w:trPr>
          <w:trHeight w:val="187"/>
          <w:jc w:val="center"/>
          <w:trPrChange w:id="11510"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511"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3BC6B100"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I</w:t>
            </w:r>
          </w:p>
        </w:tc>
        <w:tc>
          <w:tcPr>
            <w:tcW w:w="2451" w:type="dxa"/>
            <w:tcBorders>
              <w:top w:val="single" w:sz="4" w:space="0" w:color="auto"/>
              <w:left w:val="single" w:sz="4" w:space="0" w:color="auto"/>
              <w:bottom w:val="nil"/>
              <w:right w:val="single" w:sz="4" w:space="0" w:color="auto"/>
            </w:tcBorders>
            <w:vAlign w:val="center"/>
            <w:tcPrChange w:id="11512"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508114B5"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CA_n48A-n260A</w:t>
            </w:r>
          </w:p>
          <w:p w14:paraId="03043714"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53C1AD24"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481C24BB"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13"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7ABA04EE"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14"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D5C06FC"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Change w:id="11515"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5E84DA5F" w14:textId="77777777" w:rsidR="00981C22" w:rsidRPr="006C738A" w:rsidRDefault="00981C22" w:rsidP="00533AA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81C22" w:rsidRPr="006C738A" w14:paraId="46578226" w14:textId="77777777" w:rsidTr="00CB0C6F">
        <w:trPr>
          <w:trHeight w:val="187"/>
          <w:jc w:val="center"/>
          <w:trPrChange w:id="11516"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517"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6B200EBC"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518"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47E23516"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19"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4C1B7152"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20"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53D738F2"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2275" w:type="dxa"/>
            <w:tcBorders>
              <w:top w:val="nil"/>
              <w:left w:val="single" w:sz="4" w:space="0" w:color="auto"/>
              <w:bottom w:val="single" w:sz="4" w:space="0" w:color="auto"/>
              <w:right w:val="single" w:sz="4" w:space="0" w:color="auto"/>
            </w:tcBorders>
            <w:vAlign w:val="center"/>
            <w:tcPrChange w:id="11521"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02B073CF" w14:textId="77777777" w:rsidR="00981C22" w:rsidRPr="006C738A" w:rsidRDefault="00981C22" w:rsidP="00533AA2">
            <w:pPr>
              <w:keepNext/>
              <w:keepLines/>
              <w:spacing w:after="0"/>
              <w:jc w:val="center"/>
              <w:rPr>
                <w:rFonts w:ascii="Arial" w:eastAsia="MS Mincho" w:hAnsi="Arial"/>
                <w:sz w:val="18"/>
                <w:szCs w:val="18"/>
                <w:lang w:eastAsia="zh-CN"/>
              </w:rPr>
            </w:pPr>
          </w:p>
        </w:tc>
      </w:tr>
      <w:tr w:rsidR="00981C22" w:rsidRPr="006C738A" w14:paraId="60F71F3A" w14:textId="77777777" w:rsidTr="00CB0C6F">
        <w:trPr>
          <w:trHeight w:val="187"/>
          <w:jc w:val="center"/>
          <w:trPrChange w:id="11522"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523"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2628BD42"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J</w:t>
            </w:r>
          </w:p>
        </w:tc>
        <w:tc>
          <w:tcPr>
            <w:tcW w:w="2451" w:type="dxa"/>
            <w:tcBorders>
              <w:top w:val="single" w:sz="4" w:space="0" w:color="auto"/>
              <w:left w:val="single" w:sz="4" w:space="0" w:color="auto"/>
              <w:bottom w:val="nil"/>
              <w:right w:val="single" w:sz="4" w:space="0" w:color="auto"/>
            </w:tcBorders>
            <w:vAlign w:val="center"/>
            <w:tcPrChange w:id="11524"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03F1421B"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CA_n48A-n260A</w:t>
            </w:r>
          </w:p>
          <w:p w14:paraId="5981B0F7"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5F6EE58C"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3C690254"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25"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238B1B85"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26"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AAB9057"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Change w:id="11527"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12CD16FA" w14:textId="77777777" w:rsidR="00981C22" w:rsidRPr="006C738A" w:rsidRDefault="00981C22" w:rsidP="00533AA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81C22" w:rsidRPr="006C738A" w14:paraId="4760E4FA" w14:textId="77777777" w:rsidTr="00CB0C6F">
        <w:trPr>
          <w:trHeight w:val="187"/>
          <w:jc w:val="center"/>
          <w:trPrChange w:id="11528"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529"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0375ECEF"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530"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5E0F3FC6"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31"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0A0E7C8E"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32"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68CCFD18"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2275" w:type="dxa"/>
            <w:tcBorders>
              <w:top w:val="nil"/>
              <w:left w:val="single" w:sz="4" w:space="0" w:color="auto"/>
              <w:bottom w:val="single" w:sz="4" w:space="0" w:color="auto"/>
              <w:right w:val="single" w:sz="4" w:space="0" w:color="auto"/>
            </w:tcBorders>
            <w:vAlign w:val="center"/>
            <w:tcPrChange w:id="11533"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1B1673B0" w14:textId="77777777" w:rsidR="00981C22" w:rsidRPr="006C738A" w:rsidRDefault="00981C22" w:rsidP="00533AA2">
            <w:pPr>
              <w:keepNext/>
              <w:keepLines/>
              <w:spacing w:after="0"/>
              <w:jc w:val="center"/>
              <w:rPr>
                <w:rFonts w:ascii="Arial" w:eastAsia="MS Mincho" w:hAnsi="Arial"/>
                <w:sz w:val="18"/>
                <w:szCs w:val="18"/>
                <w:lang w:eastAsia="zh-CN"/>
              </w:rPr>
            </w:pPr>
          </w:p>
        </w:tc>
      </w:tr>
      <w:tr w:rsidR="00981C22" w:rsidRPr="006C738A" w14:paraId="0FAB59FB" w14:textId="77777777" w:rsidTr="00CB0C6F">
        <w:trPr>
          <w:trHeight w:val="187"/>
          <w:jc w:val="center"/>
          <w:trPrChange w:id="11534"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535"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6B3D33F1"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K</w:t>
            </w:r>
          </w:p>
        </w:tc>
        <w:tc>
          <w:tcPr>
            <w:tcW w:w="2451" w:type="dxa"/>
            <w:tcBorders>
              <w:top w:val="single" w:sz="4" w:space="0" w:color="auto"/>
              <w:left w:val="single" w:sz="4" w:space="0" w:color="auto"/>
              <w:bottom w:val="nil"/>
              <w:right w:val="single" w:sz="4" w:space="0" w:color="auto"/>
            </w:tcBorders>
            <w:vAlign w:val="center"/>
            <w:tcPrChange w:id="11536"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25FE9EB0"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CA_n48A-n260A</w:t>
            </w:r>
          </w:p>
          <w:p w14:paraId="341A7C69"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7723A401"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2D57AEBA"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37"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17D6F2DC"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38"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C2F9ADE"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Change w:id="11539"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39551249" w14:textId="77777777" w:rsidR="00981C22" w:rsidRPr="006C738A" w:rsidRDefault="00981C22" w:rsidP="00533AA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81C22" w:rsidRPr="006C738A" w14:paraId="1AF950D1" w14:textId="77777777" w:rsidTr="00CB0C6F">
        <w:trPr>
          <w:trHeight w:val="187"/>
          <w:jc w:val="center"/>
          <w:trPrChange w:id="11540"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541"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3BA7B565"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542"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2BE6BAE9"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43"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4D9D409B"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44"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4C44A7C"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2275" w:type="dxa"/>
            <w:tcBorders>
              <w:top w:val="nil"/>
              <w:left w:val="single" w:sz="4" w:space="0" w:color="auto"/>
              <w:bottom w:val="single" w:sz="4" w:space="0" w:color="auto"/>
              <w:right w:val="single" w:sz="4" w:space="0" w:color="auto"/>
            </w:tcBorders>
            <w:vAlign w:val="center"/>
            <w:tcPrChange w:id="11545"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196A382A" w14:textId="77777777" w:rsidR="00981C22" w:rsidRPr="006C738A" w:rsidRDefault="00981C22" w:rsidP="00533AA2">
            <w:pPr>
              <w:keepNext/>
              <w:keepLines/>
              <w:spacing w:after="0"/>
              <w:jc w:val="center"/>
              <w:rPr>
                <w:rFonts w:ascii="Arial" w:eastAsia="MS Mincho" w:hAnsi="Arial"/>
                <w:sz w:val="18"/>
                <w:szCs w:val="18"/>
                <w:lang w:eastAsia="zh-CN"/>
              </w:rPr>
            </w:pPr>
          </w:p>
        </w:tc>
      </w:tr>
      <w:tr w:rsidR="00981C22" w:rsidRPr="006C738A" w14:paraId="46A44F31" w14:textId="77777777" w:rsidTr="00CB0C6F">
        <w:trPr>
          <w:trHeight w:val="187"/>
          <w:jc w:val="center"/>
          <w:trPrChange w:id="11546"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547"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699E262F"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L</w:t>
            </w:r>
          </w:p>
        </w:tc>
        <w:tc>
          <w:tcPr>
            <w:tcW w:w="2451" w:type="dxa"/>
            <w:tcBorders>
              <w:top w:val="single" w:sz="4" w:space="0" w:color="auto"/>
              <w:left w:val="single" w:sz="4" w:space="0" w:color="auto"/>
              <w:bottom w:val="nil"/>
              <w:right w:val="single" w:sz="4" w:space="0" w:color="auto"/>
            </w:tcBorders>
            <w:vAlign w:val="center"/>
            <w:tcPrChange w:id="11548"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732BC51E"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CA_n48A-n260A</w:t>
            </w:r>
          </w:p>
          <w:p w14:paraId="71360D40"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41A74C1B"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4A1F8B63"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49"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37333E2A"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50"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3E4ABFF"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Change w:id="11551"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36A72E34" w14:textId="77777777" w:rsidR="00981C22" w:rsidRPr="006C738A" w:rsidRDefault="00981C22" w:rsidP="00533AA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81C22" w:rsidRPr="006C738A" w14:paraId="38433CB9" w14:textId="77777777" w:rsidTr="00CB0C6F">
        <w:trPr>
          <w:trHeight w:val="187"/>
          <w:jc w:val="center"/>
          <w:trPrChange w:id="11552"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553"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287EDD86"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554"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2605258A"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55"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2E7DDA07"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56"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D220F8B"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2275" w:type="dxa"/>
            <w:tcBorders>
              <w:top w:val="nil"/>
              <w:left w:val="single" w:sz="4" w:space="0" w:color="auto"/>
              <w:bottom w:val="single" w:sz="4" w:space="0" w:color="auto"/>
              <w:right w:val="single" w:sz="4" w:space="0" w:color="auto"/>
            </w:tcBorders>
            <w:vAlign w:val="center"/>
            <w:tcPrChange w:id="11557"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0EBB088A" w14:textId="77777777" w:rsidR="00981C22" w:rsidRPr="006C738A" w:rsidRDefault="00981C22" w:rsidP="00533AA2">
            <w:pPr>
              <w:keepNext/>
              <w:keepLines/>
              <w:spacing w:after="0"/>
              <w:jc w:val="center"/>
              <w:rPr>
                <w:rFonts w:ascii="Arial" w:eastAsia="MS Mincho" w:hAnsi="Arial"/>
                <w:sz w:val="18"/>
                <w:szCs w:val="18"/>
                <w:lang w:eastAsia="zh-CN"/>
              </w:rPr>
            </w:pPr>
          </w:p>
        </w:tc>
      </w:tr>
      <w:tr w:rsidR="00981C22" w:rsidRPr="006C738A" w14:paraId="1DB48414" w14:textId="77777777" w:rsidTr="00CB0C6F">
        <w:trPr>
          <w:trHeight w:val="187"/>
          <w:jc w:val="center"/>
          <w:trPrChange w:id="11558"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559"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067D4D97"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M</w:t>
            </w:r>
          </w:p>
        </w:tc>
        <w:tc>
          <w:tcPr>
            <w:tcW w:w="2451" w:type="dxa"/>
            <w:tcBorders>
              <w:top w:val="single" w:sz="4" w:space="0" w:color="auto"/>
              <w:left w:val="single" w:sz="4" w:space="0" w:color="auto"/>
              <w:bottom w:val="nil"/>
              <w:right w:val="single" w:sz="4" w:space="0" w:color="auto"/>
            </w:tcBorders>
            <w:vAlign w:val="center"/>
            <w:tcPrChange w:id="11560"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10165F2B"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CA_n48A-n260A</w:t>
            </w:r>
          </w:p>
          <w:p w14:paraId="454DA8C5"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4F507797"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5D08B684"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61"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324EDDEA"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62"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16A42C6F"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Change w:id="11563"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33494A4F" w14:textId="77777777" w:rsidR="00981C22" w:rsidRPr="006C738A" w:rsidRDefault="00981C22" w:rsidP="00533AA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81C22" w:rsidRPr="006C738A" w14:paraId="189299EA" w14:textId="77777777" w:rsidTr="00CB0C6F">
        <w:trPr>
          <w:trHeight w:val="187"/>
          <w:jc w:val="center"/>
          <w:trPrChange w:id="11564"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565"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313BC2C4"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566"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5CABA853"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67"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40657129"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68"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EB31926"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2275" w:type="dxa"/>
            <w:tcBorders>
              <w:top w:val="nil"/>
              <w:left w:val="single" w:sz="4" w:space="0" w:color="auto"/>
              <w:bottom w:val="single" w:sz="4" w:space="0" w:color="auto"/>
              <w:right w:val="single" w:sz="4" w:space="0" w:color="auto"/>
            </w:tcBorders>
            <w:vAlign w:val="center"/>
            <w:tcPrChange w:id="11569"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07D885D3" w14:textId="77777777" w:rsidR="00981C22" w:rsidRPr="006C738A" w:rsidRDefault="00981C22" w:rsidP="00533AA2">
            <w:pPr>
              <w:keepNext/>
              <w:keepLines/>
              <w:spacing w:after="0"/>
              <w:jc w:val="center"/>
              <w:rPr>
                <w:rFonts w:ascii="Arial" w:eastAsia="MS Mincho" w:hAnsi="Arial"/>
                <w:sz w:val="18"/>
                <w:szCs w:val="18"/>
                <w:lang w:eastAsia="zh-CN"/>
              </w:rPr>
            </w:pPr>
          </w:p>
        </w:tc>
      </w:tr>
      <w:tr w:rsidR="00981C22" w:rsidRPr="006C738A" w14:paraId="1FDC7379" w14:textId="77777777" w:rsidTr="00CB0C6F">
        <w:trPr>
          <w:trHeight w:val="187"/>
          <w:jc w:val="center"/>
          <w:trPrChange w:id="11570"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571"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4B276A91" w14:textId="77777777" w:rsidR="00981C22" w:rsidRPr="006C738A" w:rsidRDefault="00981C22" w:rsidP="00533AA2">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A)-n260A</w:t>
            </w:r>
          </w:p>
        </w:tc>
        <w:tc>
          <w:tcPr>
            <w:tcW w:w="2451" w:type="dxa"/>
            <w:tcBorders>
              <w:top w:val="single" w:sz="4" w:space="0" w:color="auto"/>
              <w:left w:val="single" w:sz="4" w:space="0" w:color="auto"/>
              <w:bottom w:val="nil"/>
              <w:right w:val="single" w:sz="4" w:space="0" w:color="auto"/>
            </w:tcBorders>
            <w:vAlign w:val="center"/>
            <w:tcPrChange w:id="11572"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42301E3C"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73"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4B04AA4E"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74"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D064942"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Change w:id="11575"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45351110" w14:textId="77777777" w:rsidR="00981C22" w:rsidRPr="006C738A" w:rsidRDefault="00981C22" w:rsidP="00533AA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81C22" w:rsidRPr="006C738A" w14:paraId="27C4A29D" w14:textId="77777777" w:rsidTr="00CB0C6F">
        <w:trPr>
          <w:trHeight w:val="187"/>
          <w:jc w:val="center"/>
          <w:trPrChange w:id="11576"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577"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6746A892"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578"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1CBDCB0C"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79"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38235550"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80"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3E8CC29E"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Change w:id="11581"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3912F819" w14:textId="77777777" w:rsidR="00981C22" w:rsidRPr="006C738A" w:rsidRDefault="00981C22" w:rsidP="00533AA2">
            <w:pPr>
              <w:keepNext/>
              <w:keepLines/>
              <w:spacing w:after="0"/>
              <w:jc w:val="center"/>
              <w:rPr>
                <w:rFonts w:ascii="Arial" w:eastAsia="MS Mincho" w:hAnsi="Arial"/>
                <w:sz w:val="18"/>
                <w:szCs w:val="18"/>
                <w:lang w:eastAsia="zh-CN"/>
              </w:rPr>
            </w:pPr>
          </w:p>
        </w:tc>
      </w:tr>
      <w:tr w:rsidR="00981C22" w:rsidRPr="006C738A" w14:paraId="10FC6054" w14:textId="77777777" w:rsidTr="00CB0C6F">
        <w:trPr>
          <w:trHeight w:val="187"/>
          <w:jc w:val="center"/>
          <w:trPrChange w:id="11582"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583"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3D9F181C" w14:textId="77777777" w:rsidR="00981C22" w:rsidRPr="006C738A" w:rsidRDefault="00981C22" w:rsidP="00533AA2">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G</w:t>
            </w:r>
          </w:p>
        </w:tc>
        <w:tc>
          <w:tcPr>
            <w:tcW w:w="2451" w:type="dxa"/>
            <w:tcBorders>
              <w:top w:val="single" w:sz="4" w:space="0" w:color="auto"/>
              <w:left w:val="single" w:sz="4" w:space="0" w:color="auto"/>
              <w:bottom w:val="nil"/>
              <w:right w:val="single" w:sz="4" w:space="0" w:color="auto"/>
            </w:tcBorders>
            <w:vAlign w:val="center"/>
            <w:tcPrChange w:id="11584"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1B6CB10E"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CA_n48A-n260A</w:t>
            </w:r>
          </w:p>
          <w:p w14:paraId="33D1397B"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85"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7C9703E3"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86"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87D245C"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Change w:id="11587"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03E8B1DF" w14:textId="77777777" w:rsidR="00981C22" w:rsidRPr="006C738A" w:rsidRDefault="00981C22" w:rsidP="00533AA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81C22" w:rsidRPr="006C738A" w14:paraId="2AF2AA55" w14:textId="77777777" w:rsidTr="00CB0C6F">
        <w:trPr>
          <w:trHeight w:val="187"/>
          <w:jc w:val="center"/>
          <w:trPrChange w:id="11588"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589"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3D081F5A"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590"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7BA7994E"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91"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67B14ED4"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92"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182A00D9"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Change w:id="11593"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1E6F328A" w14:textId="77777777" w:rsidR="00981C22" w:rsidRPr="006C738A" w:rsidRDefault="00981C22" w:rsidP="00533AA2">
            <w:pPr>
              <w:keepNext/>
              <w:keepLines/>
              <w:spacing w:after="0"/>
              <w:jc w:val="center"/>
              <w:rPr>
                <w:rFonts w:ascii="Arial" w:eastAsia="MS Mincho" w:hAnsi="Arial"/>
                <w:sz w:val="18"/>
                <w:szCs w:val="18"/>
                <w:lang w:eastAsia="zh-CN"/>
              </w:rPr>
            </w:pPr>
          </w:p>
        </w:tc>
      </w:tr>
      <w:tr w:rsidR="00981C22" w:rsidRPr="006C738A" w14:paraId="15A5E962" w14:textId="77777777" w:rsidTr="00CB0C6F">
        <w:trPr>
          <w:trHeight w:val="187"/>
          <w:jc w:val="center"/>
          <w:trPrChange w:id="11594"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595"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3A7D3C52" w14:textId="77777777" w:rsidR="00981C22" w:rsidRPr="006C738A" w:rsidRDefault="00981C22" w:rsidP="00533AA2">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H</w:t>
            </w:r>
          </w:p>
        </w:tc>
        <w:tc>
          <w:tcPr>
            <w:tcW w:w="2451" w:type="dxa"/>
            <w:tcBorders>
              <w:top w:val="single" w:sz="4" w:space="0" w:color="auto"/>
              <w:left w:val="single" w:sz="4" w:space="0" w:color="auto"/>
              <w:bottom w:val="nil"/>
              <w:right w:val="single" w:sz="4" w:space="0" w:color="auto"/>
            </w:tcBorders>
            <w:vAlign w:val="center"/>
            <w:tcPrChange w:id="11596"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717FED87"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CA_n48A-n260A</w:t>
            </w:r>
          </w:p>
          <w:p w14:paraId="53C848C8"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459CFA7F"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597"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3242ABCF"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598"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2C5FD97"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Change w:id="11599"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409E5815" w14:textId="77777777" w:rsidR="00981C22" w:rsidRPr="006C738A" w:rsidRDefault="00981C22" w:rsidP="00533AA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81C22" w:rsidRPr="006C738A" w14:paraId="703495EC" w14:textId="77777777" w:rsidTr="00CB0C6F">
        <w:trPr>
          <w:trHeight w:val="187"/>
          <w:jc w:val="center"/>
          <w:trPrChange w:id="11600"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601"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18F72095"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602"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5BA9AEA6"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603"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179DEAD4"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604"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046764C"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2275" w:type="dxa"/>
            <w:tcBorders>
              <w:top w:val="nil"/>
              <w:left w:val="single" w:sz="4" w:space="0" w:color="auto"/>
              <w:bottom w:val="single" w:sz="4" w:space="0" w:color="auto"/>
              <w:right w:val="single" w:sz="4" w:space="0" w:color="auto"/>
            </w:tcBorders>
            <w:vAlign w:val="center"/>
            <w:tcPrChange w:id="11605"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4A350CB0" w14:textId="77777777" w:rsidR="00981C22" w:rsidRPr="006C738A" w:rsidRDefault="00981C22" w:rsidP="00533AA2">
            <w:pPr>
              <w:keepNext/>
              <w:keepLines/>
              <w:spacing w:after="0"/>
              <w:jc w:val="center"/>
              <w:rPr>
                <w:rFonts w:ascii="Arial" w:eastAsia="MS Mincho" w:hAnsi="Arial"/>
                <w:sz w:val="18"/>
                <w:szCs w:val="18"/>
                <w:lang w:eastAsia="zh-CN"/>
              </w:rPr>
            </w:pPr>
          </w:p>
        </w:tc>
      </w:tr>
      <w:tr w:rsidR="00981C22" w:rsidRPr="006C738A" w14:paraId="0C3E37CC" w14:textId="77777777" w:rsidTr="00CB0C6F">
        <w:trPr>
          <w:trHeight w:val="187"/>
          <w:jc w:val="center"/>
          <w:trPrChange w:id="11606"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607"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2C6884B5"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w:t>
            </w:r>
            <w:r>
              <w:rPr>
                <w:rFonts w:ascii="Arial" w:hAnsi="Arial"/>
                <w:sz w:val="18"/>
                <w:lang w:eastAsia="ja-JP"/>
              </w:rPr>
              <w:t>n48(4</w:t>
            </w:r>
            <w:r w:rsidRPr="00CD6176">
              <w:rPr>
                <w:rFonts w:ascii="Arial" w:hAnsi="Arial"/>
                <w:sz w:val="18"/>
                <w:lang w:eastAsia="ja-JP"/>
              </w:rPr>
              <w:t>A)-n260</w:t>
            </w:r>
            <w:r>
              <w:rPr>
                <w:rFonts w:ascii="Arial" w:hAnsi="Arial"/>
                <w:sz w:val="18"/>
                <w:lang w:eastAsia="ja-JP"/>
              </w:rPr>
              <w:t>I</w:t>
            </w:r>
          </w:p>
        </w:tc>
        <w:tc>
          <w:tcPr>
            <w:tcW w:w="2451" w:type="dxa"/>
            <w:tcBorders>
              <w:top w:val="single" w:sz="4" w:space="0" w:color="auto"/>
              <w:left w:val="single" w:sz="4" w:space="0" w:color="auto"/>
              <w:bottom w:val="nil"/>
              <w:right w:val="single" w:sz="4" w:space="0" w:color="auto"/>
            </w:tcBorders>
            <w:vAlign w:val="center"/>
            <w:tcPrChange w:id="11608"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40B7E4E7"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CA_n48A-n260A</w:t>
            </w:r>
          </w:p>
          <w:p w14:paraId="69D540E4"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352755E7"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4117480C"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609"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3533D8FD"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610"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1183994"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Change w:id="11611"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3965AA2C" w14:textId="77777777" w:rsidR="00981C22" w:rsidRPr="006C738A" w:rsidRDefault="00981C22" w:rsidP="00533AA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81C22" w:rsidRPr="006C738A" w14:paraId="623599CC" w14:textId="77777777" w:rsidTr="00CB0C6F">
        <w:trPr>
          <w:trHeight w:val="187"/>
          <w:jc w:val="center"/>
          <w:trPrChange w:id="11612"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613"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49EF5078"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614"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7CEEF0BE"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615"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7596B177"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616"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31231998"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2275" w:type="dxa"/>
            <w:tcBorders>
              <w:top w:val="nil"/>
              <w:left w:val="single" w:sz="4" w:space="0" w:color="auto"/>
              <w:bottom w:val="single" w:sz="4" w:space="0" w:color="auto"/>
              <w:right w:val="single" w:sz="4" w:space="0" w:color="auto"/>
            </w:tcBorders>
            <w:vAlign w:val="center"/>
            <w:tcPrChange w:id="11617"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2A999D55" w14:textId="77777777" w:rsidR="00981C22" w:rsidRPr="006C738A" w:rsidRDefault="00981C22" w:rsidP="00533AA2">
            <w:pPr>
              <w:keepNext/>
              <w:keepLines/>
              <w:spacing w:after="0"/>
              <w:jc w:val="center"/>
              <w:rPr>
                <w:rFonts w:ascii="Arial" w:eastAsia="MS Mincho" w:hAnsi="Arial"/>
                <w:sz w:val="18"/>
                <w:szCs w:val="18"/>
                <w:lang w:eastAsia="zh-CN"/>
              </w:rPr>
            </w:pPr>
          </w:p>
        </w:tc>
      </w:tr>
      <w:tr w:rsidR="00981C22" w:rsidRPr="006C738A" w14:paraId="073957D6" w14:textId="77777777" w:rsidTr="00CB0C6F">
        <w:trPr>
          <w:trHeight w:val="187"/>
          <w:jc w:val="center"/>
          <w:trPrChange w:id="11618"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619"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3D5A11BC" w14:textId="77777777" w:rsidR="00981C22" w:rsidRPr="006C738A" w:rsidRDefault="00981C22" w:rsidP="00533AA2">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J</w:t>
            </w:r>
          </w:p>
        </w:tc>
        <w:tc>
          <w:tcPr>
            <w:tcW w:w="2451" w:type="dxa"/>
            <w:tcBorders>
              <w:top w:val="single" w:sz="4" w:space="0" w:color="auto"/>
              <w:left w:val="single" w:sz="4" w:space="0" w:color="auto"/>
              <w:bottom w:val="nil"/>
              <w:right w:val="single" w:sz="4" w:space="0" w:color="auto"/>
            </w:tcBorders>
            <w:vAlign w:val="center"/>
            <w:tcPrChange w:id="11620"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43671EFB"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CA_n48A-n260A</w:t>
            </w:r>
          </w:p>
          <w:p w14:paraId="661C5A2C"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68BC45C4"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19CD4CBE"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621"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7405D502"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622"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1EC9B294"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Change w:id="11623"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3AD48D31" w14:textId="77777777" w:rsidR="00981C22" w:rsidRPr="006C738A" w:rsidRDefault="00981C22" w:rsidP="00533AA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81C22" w:rsidRPr="006C738A" w14:paraId="70EF4B7D" w14:textId="77777777" w:rsidTr="00CB0C6F">
        <w:trPr>
          <w:trHeight w:val="187"/>
          <w:jc w:val="center"/>
          <w:trPrChange w:id="11624"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625"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3DEB67B6"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626"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0AF68916"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627"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2EF5CDE9"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628"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6E930F9"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2275" w:type="dxa"/>
            <w:tcBorders>
              <w:top w:val="nil"/>
              <w:left w:val="single" w:sz="4" w:space="0" w:color="auto"/>
              <w:bottom w:val="single" w:sz="4" w:space="0" w:color="auto"/>
              <w:right w:val="single" w:sz="4" w:space="0" w:color="auto"/>
            </w:tcBorders>
            <w:vAlign w:val="center"/>
            <w:tcPrChange w:id="11629"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5B088551" w14:textId="77777777" w:rsidR="00981C22" w:rsidRPr="006C738A" w:rsidRDefault="00981C22" w:rsidP="00533AA2">
            <w:pPr>
              <w:keepNext/>
              <w:keepLines/>
              <w:spacing w:after="0"/>
              <w:jc w:val="center"/>
              <w:rPr>
                <w:rFonts w:ascii="Arial" w:eastAsia="MS Mincho" w:hAnsi="Arial"/>
                <w:sz w:val="18"/>
                <w:szCs w:val="18"/>
                <w:lang w:eastAsia="zh-CN"/>
              </w:rPr>
            </w:pPr>
          </w:p>
        </w:tc>
      </w:tr>
      <w:tr w:rsidR="00981C22" w:rsidRPr="006C738A" w14:paraId="39A70B4A" w14:textId="77777777" w:rsidTr="00CB0C6F">
        <w:trPr>
          <w:trHeight w:val="187"/>
          <w:jc w:val="center"/>
          <w:trPrChange w:id="11630"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631"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272FFD29" w14:textId="77777777" w:rsidR="00981C22" w:rsidRPr="006C738A" w:rsidRDefault="00981C22" w:rsidP="00533AA2">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K</w:t>
            </w:r>
          </w:p>
        </w:tc>
        <w:tc>
          <w:tcPr>
            <w:tcW w:w="2451" w:type="dxa"/>
            <w:tcBorders>
              <w:top w:val="single" w:sz="4" w:space="0" w:color="auto"/>
              <w:left w:val="single" w:sz="4" w:space="0" w:color="auto"/>
              <w:bottom w:val="nil"/>
              <w:right w:val="single" w:sz="4" w:space="0" w:color="auto"/>
            </w:tcBorders>
            <w:vAlign w:val="center"/>
            <w:tcPrChange w:id="11632"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770FE662"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CA_n48A-n260A</w:t>
            </w:r>
          </w:p>
          <w:p w14:paraId="38062B4C"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5FB7D973"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2B1DFEA0"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633"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38BDFE8B"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634"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6BDAD9BC"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Change w:id="11635"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45DFE6D3" w14:textId="77777777" w:rsidR="00981C22" w:rsidRPr="006C738A" w:rsidRDefault="00981C22" w:rsidP="00533AA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81C22" w:rsidRPr="006C738A" w14:paraId="0F0F1497" w14:textId="77777777" w:rsidTr="00CB0C6F">
        <w:trPr>
          <w:trHeight w:val="187"/>
          <w:jc w:val="center"/>
          <w:trPrChange w:id="11636"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637"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5868D92B"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638"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496024CE"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639"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0870D90B"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640"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6C43252E"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2275" w:type="dxa"/>
            <w:tcBorders>
              <w:top w:val="nil"/>
              <w:left w:val="single" w:sz="4" w:space="0" w:color="auto"/>
              <w:bottom w:val="single" w:sz="4" w:space="0" w:color="auto"/>
              <w:right w:val="single" w:sz="4" w:space="0" w:color="auto"/>
            </w:tcBorders>
            <w:vAlign w:val="center"/>
            <w:tcPrChange w:id="11641"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66F639AA" w14:textId="77777777" w:rsidR="00981C22" w:rsidRPr="006C738A" w:rsidRDefault="00981C22" w:rsidP="00533AA2">
            <w:pPr>
              <w:keepNext/>
              <w:keepLines/>
              <w:spacing w:after="0"/>
              <w:jc w:val="center"/>
              <w:rPr>
                <w:rFonts w:ascii="Arial" w:eastAsia="MS Mincho" w:hAnsi="Arial"/>
                <w:sz w:val="18"/>
                <w:szCs w:val="18"/>
                <w:lang w:eastAsia="zh-CN"/>
              </w:rPr>
            </w:pPr>
          </w:p>
        </w:tc>
      </w:tr>
      <w:tr w:rsidR="00981C22" w:rsidRPr="006C738A" w:rsidDel="004F4DA2" w14:paraId="41432B86" w14:textId="1AF13324" w:rsidTr="00CB0C6F">
        <w:trPr>
          <w:trHeight w:val="187"/>
          <w:jc w:val="center"/>
          <w:del w:id="11642" w:author="Per Lindell" w:date="2023-08-11T11:29:00Z"/>
          <w:trPrChange w:id="11643"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644"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50959290" w14:textId="5D1DAFA7" w:rsidR="00981C22" w:rsidRPr="006C738A" w:rsidDel="004F4DA2" w:rsidRDefault="00981C22" w:rsidP="00533AA2">
            <w:pPr>
              <w:keepNext/>
              <w:keepLines/>
              <w:spacing w:after="0"/>
              <w:jc w:val="center"/>
              <w:rPr>
                <w:del w:id="11645" w:author="Per Lindell" w:date="2023-08-11T11:29:00Z"/>
                <w:rFonts w:ascii="Arial" w:hAnsi="Arial"/>
                <w:sz w:val="18"/>
                <w:lang w:eastAsia="ja-JP"/>
              </w:rPr>
            </w:pPr>
            <w:del w:id="11646" w:author="Per Lindell" w:date="2023-08-11T11:29:00Z">
              <w:r w:rsidRPr="00CD6176" w:rsidDel="004F4DA2">
                <w:rPr>
                  <w:rFonts w:ascii="Arial" w:hAnsi="Arial"/>
                  <w:sz w:val="18"/>
                  <w:lang w:eastAsia="ja-JP"/>
                </w:rPr>
                <w:delText>CA_n48(3A)-n260</w:delText>
              </w:r>
              <w:r w:rsidDel="004F4DA2">
                <w:rPr>
                  <w:rFonts w:ascii="Arial" w:hAnsi="Arial"/>
                  <w:sz w:val="18"/>
                  <w:lang w:eastAsia="ja-JP"/>
                </w:rPr>
                <w:delText>L</w:delText>
              </w:r>
            </w:del>
          </w:p>
        </w:tc>
        <w:tc>
          <w:tcPr>
            <w:tcW w:w="2451" w:type="dxa"/>
            <w:tcBorders>
              <w:top w:val="single" w:sz="4" w:space="0" w:color="auto"/>
              <w:left w:val="single" w:sz="4" w:space="0" w:color="auto"/>
              <w:bottom w:val="nil"/>
              <w:right w:val="single" w:sz="4" w:space="0" w:color="auto"/>
            </w:tcBorders>
            <w:vAlign w:val="center"/>
            <w:tcPrChange w:id="11647"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15247083" w14:textId="301CA2F5" w:rsidR="00981C22" w:rsidDel="004F4DA2" w:rsidRDefault="00981C22" w:rsidP="00533AA2">
            <w:pPr>
              <w:keepNext/>
              <w:keepLines/>
              <w:spacing w:after="0"/>
              <w:jc w:val="center"/>
              <w:rPr>
                <w:del w:id="11648" w:author="Per Lindell" w:date="2023-08-11T11:29:00Z"/>
                <w:rFonts w:ascii="Arial" w:hAnsi="Arial"/>
                <w:sz w:val="18"/>
                <w:lang w:eastAsia="ja-JP"/>
              </w:rPr>
            </w:pPr>
            <w:del w:id="11649" w:author="Per Lindell" w:date="2023-08-11T11:29:00Z">
              <w:r w:rsidRPr="00CD6176" w:rsidDel="004F4DA2">
                <w:rPr>
                  <w:rFonts w:ascii="Arial" w:hAnsi="Arial"/>
                  <w:sz w:val="18"/>
                  <w:lang w:eastAsia="ja-JP"/>
                </w:rPr>
                <w:delText>CA_n48A-n260A</w:delText>
              </w:r>
            </w:del>
          </w:p>
          <w:p w14:paraId="31FD0F08" w14:textId="60221F2B" w:rsidR="00981C22" w:rsidDel="004F4DA2" w:rsidRDefault="00981C22" w:rsidP="00533AA2">
            <w:pPr>
              <w:keepNext/>
              <w:keepLines/>
              <w:spacing w:after="0"/>
              <w:jc w:val="center"/>
              <w:rPr>
                <w:del w:id="11650" w:author="Per Lindell" w:date="2023-08-11T11:29:00Z"/>
                <w:rFonts w:ascii="Arial" w:hAnsi="Arial"/>
                <w:sz w:val="18"/>
                <w:lang w:eastAsia="ja-JP"/>
              </w:rPr>
            </w:pPr>
            <w:del w:id="11651" w:author="Per Lindell" w:date="2023-08-11T11:29:00Z">
              <w:r w:rsidRPr="00CD6176" w:rsidDel="004F4DA2">
                <w:rPr>
                  <w:rFonts w:ascii="Arial" w:hAnsi="Arial"/>
                  <w:sz w:val="18"/>
                  <w:lang w:eastAsia="ja-JP"/>
                </w:rPr>
                <w:delText>CA_n48A-n260</w:delText>
              </w:r>
              <w:r w:rsidDel="004F4DA2">
                <w:rPr>
                  <w:rFonts w:ascii="Arial" w:hAnsi="Arial"/>
                  <w:sz w:val="18"/>
                  <w:lang w:eastAsia="ja-JP"/>
                </w:rPr>
                <w:delText>G</w:delText>
              </w:r>
            </w:del>
          </w:p>
          <w:p w14:paraId="54367DA5" w14:textId="32AC41FF" w:rsidR="00981C22" w:rsidDel="004F4DA2" w:rsidRDefault="00981C22" w:rsidP="00533AA2">
            <w:pPr>
              <w:keepNext/>
              <w:keepLines/>
              <w:spacing w:after="0"/>
              <w:jc w:val="center"/>
              <w:rPr>
                <w:del w:id="11652" w:author="Per Lindell" w:date="2023-08-11T11:29:00Z"/>
                <w:rFonts w:ascii="Arial" w:hAnsi="Arial"/>
                <w:sz w:val="18"/>
                <w:lang w:eastAsia="ja-JP"/>
              </w:rPr>
            </w:pPr>
            <w:del w:id="11653" w:author="Per Lindell" w:date="2023-08-11T11:29:00Z">
              <w:r w:rsidRPr="00CD6176" w:rsidDel="004F4DA2">
                <w:rPr>
                  <w:rFonts w:ascii="Arial" w:hAnsi="Arial"/>
                  <w:sz w:val="18"/>
                  <w:lang w:eastAsia="ja-JP"/>
                </w:rPr>
                <w:delText>CA_n48A-n260</w:delText>
              </w:r>
              <w:r w:rsidDel="004F4DA2">
                <w:rPr>
                  <w:rFonts w:ascii="Arial" w:hAnsi="Arial"/>
                  <w:sz w:val="18"/>
                  <w:lang w:eastAsia="ja-JP"/>
                </w:rPr>
                <w:delText>H</w:delText>
              </w:r>
            </w:del>
          </w:p>
          <w:p w14:paraId="497F17AE" w14:textId="3A159CF6" w:rsidR="00981C22" w:rsidRPr="006C738A" w:rsidDel="004F4DA2" w:rsidRDefault="00981C22" w:rsidP="00533AA2">
            <w:pPr>
              <w:keepNext/>
              <w:keepLines/>
              <w:spacing w:after="0"/>
              <w:jc w:val="center"/>
              <w:rPr>
                <w:del w:id="11654" w:author="Per Lindell" w:date="2023-08-11T11:29:00Z"/>
                <w:rFonts w:ascii="Arial" w:hAnsi="Arial"/>
                <w:sz w:val="18"/>
                <w:lang w:eastAsia="ja-JP"/>
              </w:rPr>
            </w:pPr>
            <w:del w:id="11655" w:author="Per Lindell" w:date="2023-08-11T11:29:00Z">
              <w:r w:rsidRPr="00CD6176" w:rsidDel="004F4DA2">
                <w:rPr>
                  <w:rFonts w:ascii="Arial" w:hAnsi="Arial"/>
                  <w:sz w:val="18"/>
                  <w:lang w:eastAsia="ja-JP"/>
                </w:rPr>
                <w:delText>CA_n48A-n260</w:delText>
              </w:r>
              <w:r w:rsidDel="004F4DA2">
                <w:rPr>
                  <w:rFonts w:ascii="Arial" w:hAnsi="Arial"/>
                  <w:sz w:val="18"/>
                  <w:lang w:eastAsia="ja-JP"/>
                </w:rPr>
                <w:delText>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Change w:id="11656"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2BBC47E7" w14:textId="511E322A" w:rsidR="00981C22" w:rsidRPr="006C738A" w:rsidDel="004F4DA2" w:rsidRDefault="00981C22" w:rsidP="00533AA2">
            <w:pPr>
              <w:keepNext/>
              <w:keepLines/>
              <w:overflowPunct w:val="0"/>
              <w:autoSpaceDE w:val="0"/>
              <w:autoSpaceDN w:val="0"/>
              <w:adjustRightInd w:val="0"/>
              <w:spacing w:after="0"/>
              <w:jc w:val="center"/>
              <w:rPr>
                <w:del w:id="11657" w:author="Per Lindell" w:date="2023-08-11T11:29:00Z"/>
                <w:rFonts w:ascii="Arial" w:hAnsi="Arial" w:cs="Arial"/>
                <w:sz w:val="18"/>
                <w:szCs w:val="18"/>
                <w:lang w:eastAsia="zh-CN"/>
              </w:rPr>
            </w:pPr>
            <w:del w:id="11658" w:author="Per Lindell" w:date="2023-08-11T11:29:00Z">
              <w:r w:rsidRPr="006C738A" w:rsidDel="004F4DA2">
                <w:rPr>
                  <w:rFonts w:ascii="Arial" w:hAnsi="Arial" w:cs="Arial"/>
                  <w:sz w:val="18"/>
                  <w:szCs w:val="18"/>
                  <w:lang w:eastAsia="zh-CN"/>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659"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711F2CA7" w14:textId="08051A1C" w:rsidR="00981C22" w:rsidRPr="006C738A" w:rsidDel="004F4DA2" w:rsidRDefault="00981C22" w:rsidP="00533AA2">
            <w:pPr>
              <w:keepNext/>
              <w:keepLines/>
              <w:spacing w:after="0"/>
              <w:jc w:val="center"/>
              <w:rPr>
                <w:del w:id="11660" w:author="Per Lindell" w:date="2023-08-11T11:29:00Z"/>
                <w:rFonts w:ascii="Arial" w:hAnsi="Arial"/>
                <w:sz w:val="18"/>
                <w:lang w:val="en-US" w:eastAsia="zh-CN" w:bidi="ar"/>
              </w:rPr>
            </w:pPr>
            <w:del w:id="11661" w:author="Per Lindell" w:date="2023-08-11T11:29:00Z">
              <w:r w:rsidDel="004F4DA2">
                <w:rPr>
                  <w:rFonts w:ascii="Arial" w:hAnsi="Arial"/>
                  <w:sz w:val="18"/>
                  <w:lang w:val="en-US" w:eastAsia="zh-CN" w:bidi="ar"/>
                </w:rPr>
                <w:delText>CA_n48(4</w:delText>
              </w:r>
              <w:r w:rsidRPr="006C738A" w:rsidDel="004F4DA2">
                <w:rPr>
                  <w:rFonts w:ascii="Arial" w:hAnsi="Arial"/>
                  <w:sz w:val="18"/>
                  <w:lang w:val="en-US" w:eastAsia="zh-CN" w:bidi="ar"/>
                </w:rPr>
                <w:delText>A)</w:delText>
              </w:r>
            </w:del>
          </w:p>
        </w:tc>
        <w:tc>
          <w:tcPr>
            <w:tcW w:w="2275" w:type="dxa"/>
            <w:tcBorders>
              <w:top w:val="single" w:sz="4" w:space="0" w:color="auto"/>
              <w:left w:val="single" w:sz="4" w:space="0" w:color="auto"/>
              <w:bottom w:val="nil"/>
              <w:right w:val="single" w:sz="4" w:space="0" w:color="auto"/>
            </w:tcBorders>
            <w:vAlign w:val="center"/>
            <w:tcPrChange w:id="11662"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5400E44C" w14:textId="6AD8D1B0" w:rsidR="00981C22" w:rsidRPr="006C738A" w:rsidDel="004F4DA2" w:rsidRDefault="00981C22" w:rsidP="00533AA2">
            <w:pPr>
              <w:keepNext/>
              <w:keepLines/>
              <w:spacing w:after="0"/>
              <w:jc w:val="center"/>
              <w:rPr>
                <w:del w:id="11663" w:author="Per Lindell" w:date="2023-08-11T11:29:00Z"/>
                <w:rFonts w:ascii="Arial" w:eastAsia="MS Mincho" w:hAnsi="Arial"/>
                <w:sz w:val="18"/>
                <w:szCs w:val="18"/>
                <w:lang w:eastAsia="zh-CN"/>
              </w:rPr>
            </w:pPr>
            <w:del w:id="11664" w:author="Per Lindell" w:date="2023-08-11T11:29:00Z">
              <w:r w:rsidDel="004F4DA2">
                <w:rPr>
                  <w:rFonts w:ascii="Arial" w:eastAsia="MS Mincho" w:hAnsi="Arial"/>
                  <w:sz w:val="18"/>
                  <w:szCs w:val="18"/>
                  <w:lang w:eastAsia="zh-CN"/>
                </w:rPr>
                <w:delText>0</w:delText>
              </w:r>
            </w:del>
          </w:p>
        </w:tc>
      </w:tr>
      <w:tr w:rsidR="00981C22" w:rsidRPr="006C738A" w:rsidDel="004F4DA2" w14:paraId="0E81623B" w14:textId="6708E315" w:rsidTr="00CB0C6F">
        <w:trPr>
          <w:trHeight w:val="187"/>
          <w:jc w:val="center"/>
          <w:del w:id="11665" w:author="Per Lindell" w:date="2023-08-11T11:29:00Z"/>
          <w:trPrChange w:id="11666"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667"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48E98D72" w14:textId="3243BCA1" w:rsidR="00981C22" w:rsidRPr="006C738A" w:rsidDel="004F4DA2" w:rsidRDefault="00981C22" w:rsidP="00533AA2">
            <w:pPr>
              <w:keepNext/>
              <w:keepLines/>
              <w:spacing w:after="0"/>
              <w:jc w:val="center"/>
              <w:rPr>
                <w:del w:id="11668" w:author="Per Lindell" w:date="2023-08-11T11:29: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669"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42E4191E" w14:textId="6BA82A14" w:rsidR="00981C22" w:rsidRPr="006C738A" w:rsidDel="004F4DA2" w:rsidRDefault="00981C22" w:rsidP="00533AA2">
            <w:pPr>
              <w:keepNext/>
              <w:keepLines/>
              <w:spacing w:after="0"/>
              <w:jc w:val="center"/>
              <w:rPr>
                <w:del w:id="11670" w:author="Per Lindell" w:date="2023-08-11T11:29: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671"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43A47169" w14:textId="4FD9D81F" w:rsidR="00981C22" w:rsidRPr="006C738A" w:rsidDel="004F4DA2" w:rsidRDefault="00981C22" w:rsidP="00533AA2">
            <w:pPr>
              <w:keepNext/>
              <w:keepLines/>
              <w:overflowPunct w:val="0"/>
              <w:autoSpaceDE w:val="0"/>
              <w:autoSpaceDN w:val="0"/>
              <w:adjustRightInd w:val="0"/>
              <w:spacing w:after="0"/>
              <w:jc w:val="center"/>
              <w:rPr>
                <w:del w:id="11672" w:author="Per Lindell" w:date="2023-08-11T11:29:00Z"/>
                <w:rFonts w:ascii="Arial" w:hAnsi="Arial" w:cs="Arial"/>
                <w:sz w:val="18"/>
                <w:szCs w:val="18"/>
                <w:lang w:eastAsia="zh-CN"/>
              </w:rPr>
            </w:pPr>
            <w:del w:id="11673" w:author="Per Lindell" w:date="2023-08-11T11:29:00Z">
              <w:r w:rsidRPr="006C738A" w:rsidDel="004F4DA2">
                <w:rPr>
                  <w:rFonts w:ascii="Arial" w:hAnsi="Arial" w:cs="Arial"/>
                  <w:sz w:val="18"/>
                  <w:szCs w:val="18"/>
                  <w:lang w:eastAsia="zh-CN"/>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674"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169F96FF" w14:textId="21968952" w:rsidR="00981C22" w:rsidRPr="006C738A" w:rsidDel="004F4DA2" w:rsidRDefault="00981C22" w:rsidP="00533AA2">
            <w:pPr>
              <w:keepNext/>
              <w:keepLines/>
              <w:spacing w:after="0"/>
              <w:jc w:val="center"/>
              <w:rPr>
                <w:del w:id="11675" w:author="Per Lindell" w:date="2023-08-11T11:29:00Z"/>
                <w:rFonts w:ascii="Arial" w:hAnsi="Arial"/>
                <w:sz w:val="18"/>
                <w:lang w:val="en-US" w:eastAsia="zh-CN" w:bidi="ar"/>
              </w:rPr>
            </w:pPr>
            <w:del w:id="11676" w:author="Per Lindell" w:date="2023-08-11T11:29:00Z">
              <w:r w:rsidRPr="006C738A" w:rsidDel="004F4DA2">
                <w:rPr>
                  <w:rFonts w:ascii="Arial" w:hAnsi="Arial"/>
                  <w:sz w:val="18"/>
                  <w:lang w:val="en-US" w:eastAsia="zh-CN" w:bidi="ar"/>
                </w:rPr>
                <w:delText>CA_n260</w:delText>
              </w:r>
              <w:r w:rsidDel="004F4DA2">
                <w:rPr>
                  <w:rFonts w:ascii="Arial" w:hAnsi="Arial"/>
                  <w:sz w:val="18"/>
                  <w:lang w:val="en-US" w:eastAsia="zh-CN" w:bidi="ar"/>
                </w:rPr>
                <w:delText>L</w:delText>
              </w:r>
            </w:del>
          </w:p>
        </w:tc>
        <w:tc>
          <w:tcPr>
            <w:tcW w:w="2275" w:type="dxa"/>
            <w:tcBorders>
              <w:top w:val="nil"/>
              <w:left w:val="single" w:sz="4" w:space="0" w:color="auto"/>
              <w:bottom w:val="single" w:sz="4" w:space="0" w:color="auto"/>
              <w:right w:val="single" w:sz="4" w:space="0" w:color="auto"/>
            </w:tcBorders>
            <w:vAlign w:val="center"/>
            <w:tcPrChange w:id="11677"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037083EA" w14:textId="271EE376" w:rsidR="00981C22" w:rsidRPr="006C738A" w:rsidDel="004F4DA2" w:rsidRDefault="00981C22" w:rsidP="00533AA2">
            <w:pPr>
              <w:keepNext/>
              <w:keepLines/>
              <w:spacing w:after="0"/>
              <w:jc w:val="center"/>
              <w:rPr>
                <w:del w:id="11678" w:author="Per Lindell" w:date="2023-08-11T11:29:00Z"/>
                <w:rFonts w:ascii="Arial" w:eastAsia="MS Mincho" w:hAnsi="Arial"/>
                <w:sz w:val="18"/>
                <w:szCs w:val="18"/>
                <w:lang w:eastAsia="zh-CN"/>
              </w:rPr>
            </w:pPr>
          </w:p>
        </w:tc>
      </w:tr>
      <w:tr w:rsidR="00981C22" w:rsidRPr="006C738A" w14:paraId="54338315" w14:textId="77777777" w:rsidTr="00CB0C6F">
        <w:trPr>
          <w:trHeight w:val="187"/>
          <w:jc w:val="center"/>
          <w:trPrChange w:id="11679"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680"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14A22A15" w14:textId="77777777" w:rsidR="00981C22" w:rsidRPr="006C738A" w:rsidRDefault="00981C22" w:rsidP="00533AA2">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M</w:t>
            </w:r>
          </w:p>
        </w:tc>
        <w:tc>
          <w:tcPr>
            <w:tcW w:w="2451" w:type="dxa"/>
            <w:tcBorders>
              <w:top w:val="single" w:sz="4" w:space="0" w:color="auto"/>
              <w:left w:val="single" w:sz="4" w:space="0" w:color="auto"/>
              <w:bottom w:val="nil"/>
              <w:right w:val="single" w:sz="4" w:space="0" w:color="auto"/>
            </w:tcBorders>
            <w:vAlign w:val="center"/>
            <w:tcPrChange w:id="11681"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2C352765"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CA_n48A-n260A</w:t>
            </w:r>
          </w:p>
          <w:p w14:paraId="0E351746"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25CA9A25" w14:textId="77777777" w:rsidR="00981C22"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68883C61" w14:textId="77777777" w:rsidR="00981C22" w:rsidRPr="006C738A" w:rsidRDefault="00981C22" w:rsidP="00533AA2">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682"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4D814541"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683"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734ABDA7"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Change w:id="11684"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155AB737" w14:textId="77777777" w:rsidR="00981C22" w:rsidRPr="006C738A" w:rsidRDefault="00981C22" w:rsidP="00533AA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81C22" w:rsidRPr="006C738A" w14:paraId="743E3E2F" w14:textId="77777777" w:rsidTr="00CB0C6F">
        <w:trPr>
          <w:trHeight w:val="187"/>
          <w:jc w:val="center"/>
          <w:trPrChange w:id="11685"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686"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5738AF1E"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687"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34A300B8"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688"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6C5F5F1E"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689"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1D0FEA8"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2275" w:type="dxa"/>
            <w:tcBorders>
              <w:top w:val="nil"/>
              <w:left w:val="single" w:sz="4" w:space="0" w:color="auto"/>
              <w:bottom w:val="single" w:sz="4" w:space="0" w:color="auto"/>
              <w:right w:val="single" w:sz="4" w:space="0" w:color="auto"/>
            </w:tcBorders>
            <w:vAlign w:val="center"/>
            <w:tcPrChange w:id="11690"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69C63724" w14:textId="77777777" w:rsidR="00981C22" w:rsidRPr="006C738A" w:rsidRDefault="00981C22" w:rsidP="00533AA2">
            <w:pPr>
              <w:keepNext/>
              <w:keepLines/>
              <w:spacing w:after="0"/>
              <w:jc w:val="center"/>
              <w:rPr>
                <w:rFonts w:ascii="Arial" w:eastAsia="MS Mincho" w:hAnsi="Arial"/>
                <w:sz w:val="18"/>
                <w:szCs w:val="18"/>
                <w:lang w:eastAsia="zh-CN"/>
              </w:rPr>
            </w:pPr>
          </w:p>
        </w:tc>
      </w:tr>
      <w:tr w:rsidR="00981C22" w:rsidRPr="006C738A" w:rsidDel="00020E23" w14:paraId="5E4C405E" w14:textId="40337342" w:rsidTr="00CB0C6F">
        <w:trPr>
          <w:trHeight w:val="187"/>
          <w:jc w:val="center"/>
          <w:del w:id="11691" w:author="Per Lindell" w:date="2023-08-11T11:29:00Z"/>
          <w:trPrChange w:id="11692"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vAlign w:val="center"/>
            <w:tcPrChange w:id="11693" w:author="Per Lindell" w:date="2023-08-11T11:26:00Z">
              <w:tcPr>
                <w:tcW w:w="2529" w:type="dxa"/>
                <w:gridSpan w:val="2"/>
                <w:tcBorders>
                  <w:top w:val="nil"/>
                  <w:left w:val="single" w:sz="4" w:space="0" w:color="auto"/>
                  <w:bottom w:val="nil"/>
                  <w:right w:val="single" w:sz="4" w:space="0" w:color="auto"/>
                </w:tcBorders>
                <w:vAlign w:val="center"/>
              </w:tcPr>
            </w:tcPrChange>
          </w:tcPr>
          <w:p w14:paraId="12E496AD" w14:textId="11EA2E71" w:rsidR="00981C22" w:rsidRPr="006C738A" w:rsidDel="00020E23" w:rsidRDefault="00981C22" w:rsidP="00533AA2">
            <w:pPr>
              <w:keepNext/>
              <w:keepLines/>
              <w:overflowPunct w:val="0"/>
              <w:autoSpaceDE w:val="0"/>
              <w:autoSpaceDN w:val="0"/>
              <w:adjustRightInd w:val="0"/>
              <w:spacing w:after="0"/>
              <w:jc w:val="center"/>
              <w:rPr>
                <w:del w:id="11694" w:author="Per Lindell" w:date="2023-08-11T11:29:00Z"/>
                <w:rFonts w:ascii="Arial" w:hAnsi="Arial" w:cs="Arial"/>
                <w:sz w:val="18"/>
                <w:szCs w:val="18"/>
                <w:lang w:eastAsia="ja-JP"/>
              </w:rPr>
            </w:pPr>
            <w:del w:id="11695" w:author="Per Lindell" w:date="2023-08-11T11:29:00Z">
              <w:r w:rsidRPr="006C738A" w:rsidDel="00020E23">
                <w:rPr>
                  <w:rFonts w:ascii="Arial" w:hAnsi="Arial" w:cs="Arial"/>
                  <w:sz w:val="18"/>
                  <w:szCs w:val="18"/>
                  <w:lang w:eastAsia="ja-JP"/>
                </w:rPr>
                <w:delText>CA_n48B-n260A</w:delText>
              </w:r>
            </w:del>
          </w:p>
        </w:tc>
        <w:tc>
          <w:tcPr>
            <w:tcW w:w="2451" w:type="dxa"/>
            <w:tcBorders>
              <w:top w:val="nil"/>
              <w:left w:val="single" w:sz="4" w:space="0" w:color="auto"/>
              <w:bottom w:val="nil"/>
              <w:right w:val="single" w:sz="4" w:space="0" w:color="auto"/>
            </w:tcBorders>
            <w:vAlign w:val="center"/>
            <w:tcPrChange w:id="11696" w:author="Per Lindell" w:date="2023-08-11T11:26:00Z">
              <w:tcPr>
                <w:tcW w:w="2451" w:type="dxa"/>
                <w:tcBorders>
                  <w:top w:val="nil"/>
                  <w:left w:val="single" w:sz="4" w:space="0" w:color="auto"/>
                  <w:bottom w:val="nil"/>
                  <w:right w:val="single" w:sz="4" w:space="0" w:color="auto"/>
                </w:tcBorders>
                <w:vAlign w:val="center"/>
              </w:tcPr>
            </w:tcPrChange>
          </w:tcPr>
          <w:p w14:paraId="6675193A" w14:textId="21F5E285" w:rsidR="00981C22" w:rsidRPr="006C738A" w:rsidDel="00020E23" w:rsidRDefault="00981C22" w:rsidP="00533AA2">
            <w:pPr>
              <w:keepNext/>
              <w:keepLines/>
              <w:overflowPunct w:val="0"/>
              <w:autoSpaceDE w:val="0"/>
              <w:autoSpaceDN w:val="0"/>
              <w:adjustRightInd w:val="0"/>
              <w:spacing w:after="0"/>
              <w:jc w:val="center"/>
              <w:rPr>
                <w:del w:id="11697" w:author="Per Lindell" w:date="2023-08-11T11:29:00Z"/>
                <w:rFonts w:ascii="Arial" w:hAnsi="Arial" w:cs="Arial"/>
                <w:sz w:val="18"/>
                <w:szCs w:val="18"/>
                <w:lang w:eastAsia="ja-JP"/>
              </w:rPr>
            </w:pPr>
            <w:del w:id="11698" w:author="Per Lindell" w:date="2023-08-11T11:29:00Z">
              <w:r w:rsidRPr="006C738A" w:rsidDel="00020E23">
                <w:rPr>
                  <w:rFonts w:ascii="Arial" w:eastAsia="Yu Mincho" w:hAnsi="Arial" w:cs="Arial"/>
                  <w:sz w:val="18"/>
                  <w:szCs w:val="18"/>
                  <w:lang w:eastAsia="ja-JP"/>
                </w:rPr>
                <w:delText>CA_n48A-n260A</w:delText>
              </w:r>
            </w:del>
          </w:p>
        </w:tc>
        <w:tc>
          <w:tcPr>
            <w:tcW w:w="1209" w:type="dxa"/>
            <w:gridSpan w:val="2"/>
            <w:tcBorders>
              <w:top w:val="single" w:sz="4" w:space="0" w:color="auto"/>
              <w:left w:val="single" w:sz="4" w:space="0" w:color="auto"/>
              <w:bottom w:val="single" w:sz="4" w:space="0" w:color="auto"/>
              <w:right w:val="single" w:sz="4" w:space="0" w:color="auto"/>
            </w:tcBorders>
            <w:tcPrChange w:id="11699"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3555B09F" w14:textId="1EC2C1B0" w:rsidR="00981C22" w:rsidRPr="006C738A" w:rsidDel="00020E23" w:rsidRDefault="00981C22" w:rsidP="00533AA2">
            <w:pPr>
              <w:keepNext/>
              <w:keepLines/>
              <w:overflowPunct w:val="0"/>
              <w:autoSpaceDE w:val="0"/>
              <w:autoSpaceDN w:val="0"/>
              <w:adjustRightInd w:val="0"/>
              <w:spacing w:after="0"/>
              <w:jc w:val="center"/>
              <w:rPr>
                <w:del w:id="11700" w:author="Per Lindell" w:date="2023-08-11T11:29:00Z"/>
                <w:rFonts w:ascii="Arial" w:hAnsi="Arial"/>
                <w:sz w:val="18"/>
                <w:szCs w:val="18"/>
                <w:lang w:eastAsia="ja-JP"/>
              </w:rPr>
            </w:pPr>
            <w:del w:id="11701" w:author="Per Lindell" w:date="2023-08-11T11:29:00Z">
              <w:r w:rsidRPr="006C738A" w:rsidDel="00020E23">
                <w:rPr>
                  <w:rFonts w:ascii="Arial" w:hAnsi="Arial" w:cs="Arial"/>
                  <w:sz w:val="18"/>
                  <w:szCs w:val="18"/>
                  <w:lang w:eastAsia="ja-JP"/>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702"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3365827A" w14:textId="33F45F44" w:rsidR="00981C22" w:rsidRPr="006C738A" w:rsidDel="00020E23" w:rsidRDefault="00981C22" w:rsidP="00533AA2">
            <w:pPr>
              <w:keepNext/>
              <w:keepLines/>
              <w:spacing w:after="0"/>
              <w:jc w:val="center"/>
              <w:rPr>
                <w:del w:id="11703" w:author="Per Lindell" w:date="2023-08-11T11:29:00Z"/>
                <w:rFonts w:ascii="Arial" w:hAnsi="Arial"/>
                <w:sz w:val="18"/>
                <w:lang w:eastAsia="ja-JP"/>
              </w:rPr>
            </w:pPr>
            <w:del w:id="11704" w:author="Per Lindell" w:date="2023-08-11T11:29:00Z">
              <w:r w:rsidRPr="006C738A" w:rsidDel="00020E23">
                <w:rPr>
                  <w:rFonts w:ascii="Arial" w:hAnsi="Arial"/>
                  <w:sz w:val="18"/>
                  <w:lang w:val="en-US" w:eastAsia="zh-CN" w:bidi="ar"/>
                </w:rPr>
                <w:delText>CA_n48B</w:delText>
              </w:r>
            </w:del>
          </w:p>
        </w:tc>
        <w:tc>
          <w:tcPr>
            <w:tcW w:w="2275" w:type="dxa"/>
            <w:tcBorders>
              <w:top w:val="single" w:sz="4" w:space="0" w:color="auto"/>
              <w:left w:val="single" w:sz="4" w:space="0" w:color="auto"/>
              <w:bottom w:val="nil"/>
              <w:right w:val="single" w:sz="4" w:space="0" w:color="auto"/>
            </w:tcBorders>
            <w:tcPrChange w:id="11705" w:author="Per Lindell" w:date="2023-08-11T11:26:00Z">
              <w:tcPr>
                <w:tcW w:w="2275" w:type="dxa"/>
                <w:tcBorders>
                  <w:top w:val="single" w:sz="4" w:space="0" w:color="auto"/>
                  <w:left w:val="single" w:sz="4" w:space="0" w:color="auto"/>
                  <w:bottom w:val="nil"/>
                  <w:right w:val="single" w:sz="4" w:space="0" w:color="auto"/>
                </w:tcBorders>
              </w:tcPr>
            </w:tcPrChange>
          </w:tcPr>
          <w:p w14:paraId="584B5D6F" w14:textId="7373E55F" w:rsidR="00981C22" w:rsidRPr="006C738A" w:rsidDel="00020E23" w:rsidRDefault="00981C22" w:rsidP="00533AA2">
            <w:pPr>
              <w:keepNext/>
              <w:keepLines/>
              <w:spacing w:after="0"/>
              <w:jc w:val="center"/>
              <w:rPr>
                <w:del w:id="11706" w:author="Per Lindell" w:date="2023-08-11T11:29:00Z"/>
                <w:rFonts w:ascii="Arial" w:hAnsi="Arial"/>
                <w:sz w:val="18"/>
                <w:szCs w:val="18"/>
                <w:lang w:eastAsia="zh-CN"/>
              </w:rPr>
            </w:pPr>
            <w:del w:id="11707" w:author="Per Lindell" w:date="2023-08-11T11:29:00Z">
              <w:r w:rsidRPr="006C738A" w:rsidDel="00020E23">
                <w:rPr>
                  <w:rFonts w:ascii="Arial" w:hAnsi="Arial"/>
                  <w:sz w:val="18"/>
                  <w:szCs w:val="18"/>
                  <w:lang w:val="en-US" w:eastAsia="zh-CN"/>
                </w:rPr>
                <w:delText>0</w:delText>
              </w:r>
            </w:del>
          </w:p>
        </w:tc>
      </w:tr>
      <w:tr w:rsidR="00981C22" w:rsidRPr="006C738A" w:rsidDel="00020E23" w14:paraId="7B19DF75" w14:textId="567E467A" w:rsidTr="00CB0C6F">
        <w:trPr>
          <w:trHeight w:val="187"/>
          <w:jc w:val="center"/>
          <w:del w:id="11708" w:author="Per Lindell" w:date="2023-08-11T11:29:00Z"/>
          <w:trPrChange w:id="11709"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710"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2E4E3635" w14:textId="10D98DA9" w:rsidR="00981C22" w:rsidRPr="006C738A" w:rsidDel="00020E23" w:rsidRDefault="00981C22" w:rsidP="00533AA2">
            <w:pPr>
              <w:keepNext/>
              <w:keepLines/>
              <w:spacing w:after="0"/>
              <w:jc w:val="center"/>
              <w:rPr>
                <w:del w:id="11711" w:author="Per Lindell" w:date="2023-08-11T11:29: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712"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098263DA" w14:textId="051C4857" w:rsidR="00981C22" w:rsidRPr="006C738A" w:rsidDel="00020E23" w:rsidRDefault="00981C22" w:rsidP="00533AA2">
            <w:pPr>
              <w:keepNext/>
              <w:keepLines/>
              <w:spacing w:after="0"/>
              <w:jc w:val="center"/>
              <w:rPr>
                <w:del w:id="11713" w:author="Per Lindell" w:date="2023-08-11T11:29: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11714" w:author="Per Lindell" w:date="2023-08-11T11:26:00Z">
              <w:tcPr>
                <w:tcW w:w="1209" w:type="dxa"/>
                <w:gridSpan w:val="2"/>
                <w:tcBorders>
                  <w:top w:val="single" w:sz="4" w:space="0" w:color="auto"/>
                  <w:left w:val="single" w:sz="4" w:space="0" w:color="auto"/>
                  <w:bottom w:val="single" w:sz="4" w:space="0" w:color="auto"/>
                  <w:right w:val="single" w:sz="4" w:space="0" w:color="auto"/>
                </w:tcBorders>
              </w:tcPr>
            </w:tcPrChange>
          </w:tcPr>
          <w:p w14:paraId="6A3D5871" w14:textId="63A0139B" w:rsidR="00981C22" w:rsidRPr="006C738A" w:rsidDel="00020E23" w:rsidRDefault="00981C22" w:rsidP="00533AA2">
            <w:pPr>
              <w:keepNext/>
              <w:keepLines/>
              <w:overflowPunct w:val="0"/>
              <w:autoSpaceDE w:val="0"/>
              <w:autoSpaceDN w:val="0"/>
              <w:adjustRightInd w:val="0"/>
              <w:spacing w:after="0"/>
              <w:jc w:val="center"/>
              <w:rPr>
                <w:del w:id="11715" w:author="Per Lindell" w:date="2023-08-11T11:29:00Z"/>
                <w:rFonts w:ascii="Arial" w:hAnsi="Arial"/>
                <w:sz w:val="18"/>
                <w:szCs w:val="18"/>
                <w:lang w:eastAsia="ja-JP"/>
              </w:rPr>
            </w:pPr>
            <w:del w:id="11716" w:author="Per Lindell" w:date="2023-08-11T11:29:00Z">
              <w:r w:rsidRPr="006C738A" w:rsidDel="00020E23">
                <w:rPr>
                  <w:rFonts w:ascii="Arial" w:hAnsi="Arial" w:cs="Arial"/>
                  <w:sz w:val="18"/>
                  <w:szCs w:val="18"/>
                  <w:lang w:eastAsia="ja-JP"/>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717"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E76D45F" w14:textId="6A763D73" w:rsidR="00981C22" w:rsidRPr="006C738A" w:rsidDel="00020E23" w:rsidRDefault="00981C22" w:rsidP="00533AA2">
            <w:pPr>
              <w:keepNext/>
              <w:keepLines/>
              <w:spacing w:after="0"/>
              <w:jc w:val="center"/>
              <w:rPr>
                <w:del w:id="11718" w:author="Per Lindell" w:date="2023-08-11T11:29:00Z"/>
                <w:rFonts w:ascii="Arial" w:hAnsi="Arial"/>
                <w:sz w:val="18"/>
                <w:lang w:eastAsia="ja-JP"/>
              </w:rPr>
            </w:pPr>
            <w:del w:id="11719" w:author="Per Lindell" w:date="2023-08-11T11:29:00Z">
              <w:r w:rsidRPr="006C738A" w:rsidDel="00020E23">
                <w:rPr>
                  <w:rFonts w:ascii="Arial" w:hAnsi="Arial"/>
                  <w:sz w:val="18"/>
                  <w:lang w:val="en-US" w:eastAsia="zh-CN" w:bidi="ar"/>
                </w:rPr>
                <w:delText>50, 100, 200, 400</w:delText>
              </w:r>
            </w:del>
          </w:p>
        </w:tc>
        <w:tc>
          <w:tcPr>
            <w:tcW w:w="2275" w:type="dxa"/>
            <w:tcBorders>
              <w:top w:val="nil"/>
              <w:left w:val="single" w:sz="4" w:space="0" w:color="auto"/>
              <w:bottom w:val="single" w:sz="4" w:space="0" w:color="auto"/>
              <w:right w:val="single" w:sz="4" w:space="0" w:color="auto"/>
            </w:tcBorders>
            <w:vAlign w:val="center"/>
            <w:tcPrChange w:id="11720"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3FBE1AE0" w14:textId="552062E1" w:rsidR="00981C22" w:rsidRPr="006C738A" w:rsidDel="00020E23" w:rsidRDefault="00981C22" w:rsidP="00533AA2">
            <w:pPr>
              <w:keepNext/>
              <w:keepLines/>
              <w:spacing w:after="0"/>
              <w:jc w:val="center"/>
              <w:rPr>
                <w:del w:id="11721" w:author="Per Lindell" w:date="2023-08-11T11:29:00Z"/>
                <w:rFonts w:ascii="Arial" w:eastAsia="MS Mincho" w:hAnsi="Arial"/>
                <w:sz w:val="18"/>
                <w:szCs w:val="18"/>
                <w:lang w:eastAsia="zh-CN"/>
              </w:rPr>
            </w:pPr>
          </w:p>
        </w:tc>
      </w:tr>
      <w:tr w:rsidR="00981C22" w:rsidRPr="006C738A" w:rsidDel="00020E23" w14:paraId="24A98F9D" w14:textId="41363F90" w:rsidTr="00CB0C6F">
        <w:trPr>
          <w:trHeight w:val="187"/>
          <w:jc w:val="center"/>
          <w:del w:id="11722" w:author="Per Lindell" w:date="2023-08-11T11:29:00Z"/>
          <w:trPrChange w:id="11723"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vAlign w:val="center"/>
            <w:tcPrChange w:id="11724" w:author="Per Lindell" w:date="2023-08-11T11:26:00Z">
              <w:tcPr>
                <w:tcW w:w="2529" w:type="dxa"/>
                <w:gridSpan w:val="2"/>
                <w:tcBorders>
                  <w:top w:val="nil"/>
                  <w:left w:val="single" w:sz="4" w:space="0" w:color="auto"/>
                  <w:bottom w:val="nil"/>
                  <w:right w:val="single" w:sz="4" w:space="0" w:color="auto"/>
                </w:tcBorders>
                <w:vAlign w:val="center"/>
              </w:tcPr>
            </w:tcPrChange>
          </w:tcPr>
          <w:p w14:paraId="2A9E94C6" w14:textId="13B02E49" w:rsidR="00981C22" w:rsidRPr="006C738A" w:rsidDel="00020E23" w:rsidRDefault="00981C22" w:rsidP="00533AA2">
            <w:pPr>
              <w:keepNext/>
              <w:keepLines/>
              <w:overflowPunct w:val="0"/>
              <w:autoSpaceDE w:val="0"/>
              <w:autoSpaceDN w:val="0"/>
              <w:adjustRightInd w:val="0"/>
              <w:spacing w:after="0"/>
              <w:jc w:val="center"/>
              <w:rPr>
                <w:del w:id="11725" w:author="Per Lindell" w:date="2023-08-11T11:29:00Z"/>
                <w:rFonts w:ascii="Arial" w:hAnsi="Arial" w:cs="Arial"/>
                <w:sz w:val="18"/>
                <w:szCs w:val="18"/>
                <w:lang w:eastAsia="ja-JP"/>
              </w:rPr>
            </w:pPr>
            <w:del w:id="11726" w:author="Per Lindell" w:date="2023-08-11T11:29:00Z">
              <w:r w:rsidRPr="006C738A" w:rsidDel="00020E23">
                <w:rPr>
                  <w:rFonts w:ascii="Arial" w:hAnsi="Arial" w:cs="Arial"/>
                  <w:sz w:val="18"/>
                  <w:szCs w:val="18"/>
                  <w:lang w:eastAsia="ja-JP"/>
                </w:rPr>
                <w:delText>CA_n48B-n260</w:delText>
              </w:r>
              <w:r w:rsidRPr="006C738A" w:rsidDel="00020E23">
                <w:rPr>
                  <w:rFonts w:ascii="Arial" w:hAnsi="Arial" w:cs="Arial"/>
                  <w:sz w:val="18"/>
                  <w:szCs w:val="18"/>
                </w:rPr>
                <w:delText>G</w:delText>
              </w:r>
            </w:del>
          </w:p>
        </w:tc>
        <w:tc>
          <w:tcPr>
            <w:tcW w:w="2451" w:type="dxa"/>
            <w:tcBorders>
              <w:top w:val="nil"/>
              <w:left w:val="single" w:sz="4" w:space="0" w:color="auto"/>
              <w:bottom w:val="nil"/>
              <w:right w:val="single" w:sz="4" w:space="0" w:color="auto"/>
            </w:tcBorders>
            <w:vAlign w:val="center"/>
            <w:tcPrChange w:id="11727" w:author="Per Lindell" w:date="2023-08-11T11:26:00Z">
              <w:tcPr>
                <w:tcW w:w="2451" w:type="dxa"/>
                <w:tcBorders>
                  <w:top w:val="nil"/>
                  <w:left w:val="single" w:sz="4" w:space="0" w:color="auto"/>
                  <w:bottom w:val="nil"/>
                  <w:right w:val="single" w:sz="4" w:space="0" w:color="auto"/>
                </w:tcBorders>
                <w:vAlign w:val="center"/>
              </w:tcPr>
            </w:tcPrChange>
          </w:tcPr>
          <w:p w14:paraId="20BE40C8" w14:textId="522DB04D" w:rsidR="00981C22" w:rsidRPr="006C738A" w:rsidDel="00020E23" w:rsidRDefault="00981C22" w:rsidP="00533AA2">
            <w:pPr>
              <w:keepNext/>
              <w:keepLines/>
              <w:overflowPunct w:val="0"/>
              <w:autoSpaceDE w:val="0"/>
              <w:autoSpaceDN w:val="0"/>
              <w:adjustRightInd w:val="0"/>
              <w:spacing w:after="0"/>
              <w:jc w:val="center"/>
              <w:rPr>
                <w:del w:id="11728" w:author="Per Lindell" w:date="2023-08-11T11:29:00Z"/>
                <w:rFonts w:ascii="Arial" w:eastAsia="Yu Mincho" w:hAnsi="Arial" w:cs="Arial"/>
                <w:sz w:val="18"/>
                <w:szCs w:val="18"/>
                <w:lang w:eastAsia="ja-JP"/>
              </w:rPr>
            </w:pPr>
            <w:del w:id="11729" w:author="Per Lindell" w:date="2023-08-11T11:29:00Z">
              <w:r w:rsidRPr="006C738A" w:rsidDel="00020E23">
                <w:rPr>
                  <w:rFonts w:ascii="Arial" w:eastAsia="Yu Mincho" w:hAnsi="Arial" w:cs="Arial"/>
                  <w:sz w:val="18"/>
                  <w:szCs w:val="18"/>
                  <w:lang w:eastAsia="ja-JP"/>
                </w:rPr>
                <w:delText>CA_n48A-n260A</w:delText>
              </w:r>
            </w:del>
          </w:p>
          <w:p w14:paraId="3DC7EBC2" w14:textId="26043C25" w:rsidR="00981C22" w:rsidRPr="006C738A" w:rsidDel="00020E23" w:rsidRDefault="00981C22" w:rsidP="00533AA2">
            <w:pPr>
              <w:keepNext/>
              <w:keepLines/>
              <w:overflowPunct w:val="0"/>
              <w:autoSpaceDE w:val="0"/>
              <w:autoSpaceDN w:val="0"/>
              <w:adjustRightInd w:val="0"/>
              <w:spacing w:after="0"/>
              <w:jc w:val="center"/>
              <w:rPr>
                <w:del w:id="11730" w:author="Per Lindell" w:date="2023-08-11T11:29:00Z"/>
                <w:rFonts w:ascii="Arial" w:hAnsi="Arial" w:cs="Arial"/>
                <w:sz w:val="18"/>
                <w:szCs w:val="18"/>
                <w:lang w:eastAsia="ja-JP"/>
              </w:rPr>
            </w:pPr>
            <w:del w:id="11731" w:author="Per Lindell" w:date="2023-08-11T11:29:00Z">
              <w:r w:rsidRPr="006C738A" w:rsidDel="00020E23">
                <w:rPr>
                  <w:rFonts w:ascii="Arial" w:eastAsia="Yu Mincho" w:hAnsi="Arial" w:cs="Arial"/>
                  <w:sz w:val="18"/>
                  <w:szCs w:val="18"/>
                  <w:lang w:eastAsia="ja-JP"/>
                </w:rPr>
                <w:delText>CA_n48A-n260G</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Change w:id="11732"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39AC46AC" w14:textId="67977D85" w:rsidR="00981C22" w:rsidRPr="006C738A" w:rsidDel="00020E23" w:rsidRDefault="00981C22" w:rsidP="00533AA2">
            <w:pPr>
              <w:keepNext/>
              <w:keepLines/>
              <w:overflowPunct w:val="0"/>
              <w:autoSpaceDE w:val="0"/>
              <w:autoSpaceDN w:val="0"/>
              <w:adjustRightInd w:val="0"/>
              <w:spacing w:after="0"/>
              <w:jc w:val="center"/>
              <w:rPr>
                <w:del w:id="11733" w:author="Per Lindell" w:date="2023-08-11T11:29:00Z"/>
                <w:rFonts w:ascii="Arial" w:hAnsi="Arial"/>
                <w:sz w:val="18"/>
                <w:szCs w:val="18"/>
                <w:lang w:eastAsia="ja-JP"/>
              </w:rPr>
            </w:pPr>
            <w:del w:id="11734" w:author="Per Lindell" w:date="2023-08-11T11:29:00Z">
              <w:r w:rsidRPr="006C738A" w:rsidDel="00020E23">
                <w:rPr>
                  <w:rFonts w:ascii="Arial" w:hAnsi="Arial" w:cs="Arial"/>
                  <w:sz w:val="18"/>
                  <w:szCs w:val="18"/>
                  <w:lang w:eastAsia="zh-CN"/>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735"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11FFC1E" w14:textId="44E85190" w:rsidR="00981C22" w:rsidRPr="006C738A" w:rsidDel="00020E23" w:rsidRDefault="00981C22" w:rsidP="00533AA2">
            <w:pPr>
              <w:keepNext/>
              <w:keepLines/>
              <w:spacing w:after="0"/>
              <w:jc w:val="center"/>
              <w:rPr>
                <w:del w:id="11736" w:author="Per Lindell" w:date="2023-08-11T11:29:00Z"/>
                <w:rFonts w:ascii="Arial" w:hAnsi="Arial"/>
                <w:sz w:val="18"/>
                <w:lang w:eastAsia="zh-CN"/>
              </w:rPr>
            </w:pPr>
            <w:del w:id="11737" w:author="Per Lindell" w:date="2023-08-11T11:29:00Z">
              <w:r w:rsidRPr="006C738A" w:rsidDel="00020E23">
                <w:rPr>
                  <w:rFonts w:ascii="Arial" w:hAnsi="Arial"/>
                  <w:sz w:val="18"/>
                  <w:lang w:val="en-US" w:eastAsia="zh-CN" w:bidi="ar"/>
                </w:rPr>
                <w:delText>CA_n48B</w:delText>
              </w:r>
            </w:del>
          </w:p>
        </w:tc>
        <w:tc>
          <w:tcPr>
            <w:tcW w:w="2275" w:type="dxa"/>
            <w:tcBorders>
              <w:top w:val="nil"/>
              <w:left w:val="single" w:sz="4" w:space="0" w:color="auto"/>
              <w:bottom w:val="nil"/>
              <w:right w:val="single" w:sz="4" w:space="0" w:color="auto"/>
            </w:tcBorders>
            <w:tcPrChange w:id="11738" w:author="Per Lindell" w:date="2023-08-11T11:26:00Z">
              <w:tcPr>
                <w:tcW w:w="2275" w:type="dxa"/>
                <w:tcBorders>
                  <w:top w:val="nil"/>
                  <w:left w:val="single" w:sz="4" w:space="0" w:color="auto"/>
                  <w:bottom w:val="nil"/>
                  <w:right w:val="single" w:sz="4" w:space="0" w:color="auto"/>
                </w:tcBorders>
              </w:tcPr>
            </w:tcPrChange>
          </w:tcPr>
          <w:p w14:paraId="6317D740" w14:textId="21F4A3A2" w:rsidR="00981C22" w:rsidRPr="006C738A" w:rsidDel="00020E23" w:rsidRDefault="00981C22" w:rsidP="00533AA2">
            <w:pPr>
              <w:keepNext/>
              <w:keepLines/>
              <w:spacing w:after="0"/>
              <w:jc w:val="center"/>
              <w:rPr>
                <w:del w:id="11739" w:author="Per Lindell" w:date="2023-08-11T11:29:00Z"/>
                <w:rFonts w:ascii="Arial" w:hAnsi="Arial"/>
                <w:sz w:val="18"/>
                <w:szCs w:val="18"/>
                <w:lang w:eastAsia="zh-CN"/>
              </w:rPr>
            </w:pPr>
            <w:del w:id="11740" w:author="Per Lindell" w:date="2023-08-11T11:29:00Z">
              <w:r w:rsidRPr="006C738A" w:rsidDel="00020E23">
                <w:rPr>
                  <w:rFonts w:ascii="Arial" w:hAnsi="Arial"/>
                  <w:sz w:val="18"/>
                  <w:szCs w:val="18"/>
                  <w:lang w:val="en-US" w:eastAsia="zh-CN"/>
                </w:rPr>
                <w:delText>0</w:delText>
              </w:r>
            </w:del>
          </w:p>
        </w:tc>
      </w:tr>
      <w:tr w:rsidR="00981C22" w:rsidRPr="006C738A" w:rsidDel="00020E23" w14:paraId="3A69260C" w14:textId="1531881F" w:rsidTr="00CB0C6F">
        <w:trPr>
          <w:trHeight w:val="187"/>
          <w:jc w:val="center"/>
          <w:del w:id="11741" w:author="Per Lindell" w:date="2023-08-11T11:29:00Z"/>
          <w:trPrChange w:id="11742"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743"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17F739F4" w14:textId="59315C9D" w:rsidR="00981C22" w:rsidRPr="006C738A" w:rsidDel="00020E23" w:rsidRDefault="00981C22" w:rsidP="00533AA2">
            <w:pPr>
              <w:keepNext/>
              <w:keepLines/>
              <w:spacing w:after="0"/>
              <w:jc w:val="center"/>
              <w:rPr>
                <w:del w:id="11744" w:author="Per Lindell" w:date="2023-08-11T11:29: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745"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0276F6CC" w14:textId="55BAE30D" w:rsidR="00981C22" w:rsidRPr="006C738A" w:rsidDel="00020E23" w:rsidRDefault="00981C22" w:rsidP="00533AA2">
            <w:pPr>
              <w:keepNext/>
              <w:keepLines/>
              <w:spacing w:after="0"/>
              <w:jc w:val="center"/>
              <w:rPr>
                <w:del w:id="11746" w:author="Per Lindell" w:date="2023-08-11T11:29: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747"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28E6A995" w14:textId="4B4B3862" w:rsidR="00981C22" w:rsidRPr="006C738A" w:rsidDel="00020E23" w:rsidRDefault="00981C22" w:rsidP="00533AA2">
            <w:pPr>
              <w:keepNext/>
              <w:keepLines/>
              <w:overflowPunct w:val="0"/>
              <w:autoSpaceDE w:val="0"/>
              <w:autoSpaceDN w:val="0"/>
              <w:adjustRightInd w:val="0"/>
              <w:spacing w:after="0"/>
              <w:jc w:val="center"/>
              <w:rPr>
                <w:del w:id="11748" w:author="Per Lindell" w:date="2023-08-11T11:29:00Z"/>
                <w:rFonts w:ascii="Arial" w:hAnsi="Arial"/>
                <w:sz w:val="18"/>
                <w:szCs w:val="18"/>
                <w:lang w:eastAsia="ja-JP"/>
              </w:rPr>
            </w:pPr>
            <w:del w:id="11749" w:author="Per Lindell" w:date="2023-08-11T11:29:00Z">
              <w:r w:rsidRPr="006C738A" w:rsidDel="00020E23">
                <w:rPr>
                  <w:rFonts w:ascii="Arial" w:hAnsi="Arial" w:cs="Arial"/>
                  <w:sz w:val="18"/>
                  <w:szCs w:val="18"/>
                  <w:lang w:eastAsia="zh-CN"/>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750"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340478D2" w14:textId="7C3F96AA" w:rsidR="00981C22" w:rsidRPr="006C738A" w:rsidDel="00020E23" w:rsidRDefault="00981C22" w:rsidP="00533AA2">
            <w:pPr>
              <w:keepNext/>
              <w:keepLines/>
              <w:spacing w:after="0"/>
              <w:jc w:val="center"/>
              <w:rPr>
                <w:del w:id="11751" w:author="Per Lindell" w:date="2023-08-11T11:29:00Z"/>
                <w:rFonts w:ascii="Arial" w:hAnsi="Arial"/>
                <w:sz w:val="18"/>
                <w:lang w:eastAsia="zh-CN"/>
              </w:rPr>
            </w:pPr>
            <w:del w:id="11752" w:author="Per Lindell" w:date="2023-08-11T11:29:00Z">
              <w:r w:rsidRPr="006C738A" w:rsidDel="00020E23">
                <w:rPr>
                  <w:rFonts w:ascii="Arial" w:hAnsi="Arial"/>
                  <w:sz w:val="18"/>
                  <w:lang w:val="en-US" w:eastAsia="zh-CN" w:bidi="ar"/>
                </w:rPr>
                <w:delText>CA_n260G</w:delText>
              </w:r>
            </w:del>
          </w:p>
        </w:tc>
        <w:tc>
          <w:tcPr>
            <w:tcW w:w="2275" w:type="dxa"/>
            <w:tcBorders>
              <w:top w:val="nil"/>
              <w:left w:val="single" w:sz="4" w:space="0" w:color="auto"/>
              <w:bottom w:val="single" w:sz="4" w:space="0" w:color="auto"/>
              <w:right w:val="single" w:sz="4" w:space="0" w:color="auto"/>
            </w:tcBorders>
            <w:vAlign w:val="center"/>
            <w:tcPrChange w:id="11753"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2A9BE9E8" w14:textId="2E83E694" w:rsidR="00981C22" w:rsidRPr="006C738A" w:rsidDel="00020E23" w:rsidRDefault="00981C22" w:rsidP="00533AA2">
            <w:pPr>
              <w:keepNext/>
              <w:keepLines/>
              <w:spacing w:after="0"/>
              <w:jc w:val="center"/>
              <w:rPr>
                <w:del w:id="11754" w:author="Per Lindell" w:date="2023-08-11T11:29:00Z"/>
                <w:rFonts w:ascii="Arial" w:hAnsi="Arial"/>
                <w:sz w:val="18"/>
                <w:lang w:eastAsia="zh-CN"/>
              </w:rPr>
            </w:pPr>
          </w:p>
        </w:tc>
      </w:tr>
      <w:tr w:rsidR="00981C22" w:rsidRPr="006C738A" w:rsidDel="00020E23" w14:paraId="65778D9A" w14:textId="780ECF9D" w:rsidTr="00CB0C6F">
        <w:trPr>
          <w:trHeight w:val="187"/>
          <w:jc w:val="center"/>
          <w:del w:id="11755" w:author="Per Lindell" w:date="2023-08-11T11:29:00Z"/>
          <w:trPrChange w:id="11756"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vAlign w:val="center"/>
            <w:tcPrChange w:id="11757" w:author="Per Lindell" w:date="2023-08-11T11:26:00Z">
              <w:tcPr>
                <w:tcW w:w="2529" w:type="dxa"/>
                <w:gridSpan w:val="2"/>
                <w:tcBorders>
                  <w:top w:val="nil"/>
                  <w:left w:val="single" w:sz="4" w:space="0" w:color="auto"/>
                  <w:bottom w:val="nil"/>
                  <w:right w:val="single" w:sz="4" w:space="0" w:color="auto"/>
                </w:tcBorders>
                <w:vAlign w:val="center"/>
              </w:tcPr>
            </w:tcPrChange>
          </w:tcPr>
          <w:p w14:paraId="6EE5801C" w14:textId="3E1EDB21" w:rsidR="00981C22" w:rsidRPr="006C738A" w:rsidDel="00020E23" w:rsidRDefault="00981C22" w:rsidP="00533AA2">
            <w:pPr>
              <w:keepNext/>
              <w:keepLines/>
              <w:overflowPunct w:val="0"/>
              <w:autoSpaceDE w:val="0"/>
              <w:autoSpaceDN w:val="0"/>
              <w:adjustRightInd w:val="0"/>
              <w:spacing w:after="0"/>
              <w:jc w:val="center"/>
              <w:rPr>
                <w:del w:id="11758" w:author="Per Lindell" w:date="2023-08-11T11:29:00Z"/>
                <w:rFonts w:ascii="Arial" w:hAnsi="Arial" w:cs="Arial"/>
                <w:sz w:val="18"/>
                <w:szCs w:val="18"/>
                <w:lang w:eastAsia="ja-JP"/>
              </w:rPr>
            </w:pPr>
            <w:del w:id="11759" w:author="Per Lindell" w:date="2023-08-11T11:29:00Z">
              <w:r w:rsidRPr="006C738A" w:rsidDel="00020E23">
                <w:rPr>
                  <w:rFonts w:ascii="Arial" w:hAnsi="Arial" w:cs="Arial"/>
                  <w:sz w:val="18"/>
                  <w:szCs w:val="18"/>
                  <w:lang w:eastAsia="ja-JP"/>
                </w:rPr>
                <w:delText>CA_n48B-n260</w:delText>
              </w:r>
              <w:r w:rsidRPr="006C738A" w:rsidDel="00020E23">
                <w:rPr>
                  <w:rFonts w:ascii="Arial" w:hAnsi="Arial" w:cs="Arial"/>
                  <w:sz w:val="18"/>
                  <w:szCs w:val="18"/>
                </w:rPr>
                <w:delText>H</w:delText>
              </w:r>
            </w:del>
          </w:p>
        </w:tc>
        <w:tc>
          <w:tcPr>
            <w:tcW w:w="2451" w:type="dxa"/>
            <w:tcBorders>
              <w:top w:val="nil"/>
              <w:left w:val="single" w:sz="4" w:space="0" w:color="auto"/>
              <w:bottom w:val="nil"/>
              <w:right w:val="single" w:sz="4" w:space="0" w:color="auto"/>
            </w:tcBorders>
            <w:vAlign w:val="center"/>
            <w:tcPrChange w:id="11760" w:author="Per Lindell" w:date="2023-08-11T11:26:00Z">
              <w:tcPr>
                <w:tcW w:w="2451" w:type="dxa"/>
                <w:tcBorders>
                  <w:top w:val="nil"/>
                  <w:left w:val="single" w:sz="4" w:space="0" w:color="auto"/>
                  <w:bottom w:val="nil"/>
                  <w:right w:val="single" w:sz="4" w:space="0" w:color="auto"/>
                </w:tcBorders>
                <w:vAlign w:val="center"/>
              </w:tcPr>
            </w:tcPrChange>
          </w:tcPr>
          <w:p w14:paraId="7570A5A2" w14:textId="08943E58" w:rsidR="00981C22" w:rsidRPr="006C738A" w:rsidDel="00020E23" w:rsidRDefault="00981C22" w:rsidP="00533AA2">
            <w:pPr>
              <w:keepNext/>
              <w:keepLines/>
              <w:overflowPunct w:val="0"/>
              <w:autoSpaceDE w:val="0"/>
              <w:autoSpaceDN w:val="0"/>
              <w:adjustRightInd w:val="0"/>
              <w:spacing w:after="0"/>
              <w:jc w:val="center"/>
              <w:rPr>
                <w:del w:id="11761" w:author="Per Lindell" w:date="2023-08-11T11:29:00Z"/>
                <w:rFonts w:ascii="Arial" w:eastAsia="Yu Mincho" w:hAnsi="Arial" w:cs="Arial"/>
                <w:sz w:val="18"/>
                <w:szCs w:val="18"/>
                <w:lang w:eastAsia="ja-JP"/>
              </w:rPr>
            </w:pPr>
            <w:del w:id="11762" w:author="Per Lindell" w:date="2023-08-11T11:29:00Z">
              <w:r w:rsidRPr="006C738A" w:rsidDel="00020E23">
                <w:rPr>
                  <w:rFonts w:ascii="Arial" w:eastAsia="Yu Mincho" w:hAnsi="Arial" w:cs="Arial"/>
                  <w:sz w:val="18"/>
                  <w:szCs w:val="18"/>
                  <w:lang w:eastAsia="ja-JP"/>
                </w:rPr>
                <w:delText>CA_n48A-n260A</w:delText>
              </w:r>
            </w:del>
          </w:p>
          <w:p w14:paraId="7D8F349B" w14:textId="3DA6B1F6" w:rsidR="00981C22" w:rsidRPr="006C738A" w:rsidDel="00020E23" w:rsidRDefault="00981C22" w:rsidP="00533AA2">
            <w:pPr>
              <w:keepNext/>
              <w:keepLines/>
              <w:overflowPunct w:val="0"/>
              <w:autoSpaceDE w:val="0"/>
              <w:autoSpaceDN w:val="0"/>
              <w:adjustRightInd w:val="0"/>
              <w:spacing w:after="0"/>
              <w:jc w:val="center"/>
              <w:rPr>
                <w:del w:id="11763" w:author="Per Lindell" w:date="2023-08-11T11:29:00Z"/>
                <w:rFonts w:ascii="Arial" w:eastAsia="Yu Mincho" w:hAnsi="Arial" w:cs="Arial"/>
                <w:sz w:val="18"/>
                <w:szCs w:val="18"/>
                <w:lang w:eastAsia="ja-JP"/>
              </w:rPr>
            </w:pPr>
            <w:del w:id="11764" w:author="Per Lindell" w:date="2023-08-11T11:29:00Z">
              <w:r w:rsidRPr="006C738A" w:rsidDel="00020E23">
                <w:rPr>
                  <w:rFonts w:ascii="Arial" w:eastAsia="Yu Mincho" w:hAnsi="Arial" w:cs="Arial"/>
                  <w:sz w:val="18"/>
                  <w:szCs w:val="18"/>
                  <w:lang w:eastAsia="ja-JP"/>
                </w:rPr>
                <w:delText>CA_n48A-n260G</w:delText>
              </w:r>
            </w:del>
          </w:p>
          <w:p w14:paraId="79E208C7" w14:textId="6685A3C9" w:rsidR="00981C22" w:rsidRPr="006C738A" w:rsidDel="00020E23" w:rsidRDefault="00981C22" w:rsidP="00533AA2">
            <w:pPr>
              <w:keepNext/>
              <w:keepLines/>
              <w:overflowPunct w:val="0"/>
              <w:autoSpaceDE w:val="0"/>
              <w:autoSpaceDN w:val="0"/>
              <w:adjustRightInd w:val="0"/>
              <w:spacing w:after="0"/>
              <w:jc w:val="center"/>
              <w:rPr>
                <w:del w:id="11765" w:author="Per Lindell" w:date="2023-08-11T11:29:00Z"/>
                <w:rFonts w:ascii="Arial" w:hAnsi="Arial" w:cs="Arial"/>
                <w:sz w:val="18"/>
                <w:szCs w:val="18"/>
                <w:lang w:eastAsia="ja-JP"/>
              </w:rPr>
            </w:pPr>
            <w:del w:id="11766" w:author="Per Lindell" w:date="2023-08-11T11:29:00Z">
              <w:r w:rsidRPr="006C738A" w:rsidDel="00020E23">
                <w:rPr>
                  <w:rFonts w:ascii="Arial" w:eastAsia="Yu Mincho" w:hAnsi="Arial" w:cs="Arial"/>
                  <w:sz w:val="18"/>
                  <w:szCs w:val="18"/>
                  <w:lang w:eastAsia="ja-JP"/>
                </w:rPr>
                <w:delText>CA_n48A-n260H</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Change w:id="11767"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6F77BED7" w14:textId="206216A6" w:rsidR="00981C22" w:rsidRPr="006C738A" w:rsidDel="00020E23" w:rsidRDefault="00981C22" w:rsidP="00533AA2">
            <w:pPr>
              <w:keepNext/>
              <w:keepLines/>
              <w:overflowPunct w:val="0"/>
              <w:autoSpaceDE w:val="0"/>
              <w:autoSpaceDN w:val="0"/>
              <w:adjustRightInd w:val="0"/>
              <w:spacing w:after="0"/>
              <w:jc w:val="center"/>
              <w:rPr>
                <w:del w:id="11768" w:author="Per Lindell" w:date="2023-08-11T11:29:00Z"/>
                <w:rFonts w:ascii="Arial" w:hAnsi="Arial"/>
                <w:sz w:val="18"/>
                <w:szCs w:val="18"/>
                <w:lang w:eastAsia="ja-JP"/>
              </w:rPr>
            </w:pPr>
            <w:del w:id="11769" w:author="Per Lindell" w:date="2023-08-11T11:29:00Z">
              <w:r w:rsidRPr="006C738A" w:rsidDel="00020E23">
                <w:rPr>
                  <w:rFonts w:ascii="Arial" w:hAnsi="Arial" w:cs="Arial"/>
                  <w:sz w:val="18"/>
                  <w:szCs w:val="18"/>
                  <w:lang w:eastAsia="zh-CN"/>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770"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5FE12462" w14:textId="4D297439" w:rsidR="00981C22" w:rsidRPr="006C738A" w:rsidDel="00020E23" w:rsidRDefault="00981C22" w:rsidP="00533AA2">
            <w:pPr>
              <w:keepNext/>
              <w:keepLines/>
              <w:spacing w:after="0"/>
              <w:jc w:val="center"/>
              <w:rPr>
                <w:del w:id="11771" w:author="Per Lindell" w:date="2023-08-11T11:29:00Z"/>
                <w:rFonts w:ascii="Arial" w:hAnsi="Arial"/>
                <w:sz w:val="18"/>
                <w:lang w:eastAsia="zh-CN"/>
              </w:rPr>
            </w:pPr>
            <w:del w:id="11772" w:author="Per Lindell" w:date="2023-08-11T11:29:00Z">
              <w:r w:rsidRPr="006C738A" w:rsidDel="00020E23">
                <w:rPr>
                  <w:rFonts w:ascii="Arial" w:hAnsi="Arial"/>
                  <w:sz w:val="18"/>
                  <w:lang w:val="en-US" w:eastAsia="zh-CN" w:bidi="ar"/>
                </w:rPr>
                <w:delText>CA_n48B</w:delText>
              </w:r>
            </w:del>
          </w:p>
        </w:tc>
        <w:tc>
          <w:tcPr>
            <w:tcW w:w="2275" w:type="dxa"/>
            <w:tcBorders>
              <w:top w:val="nil"/>
              <w:left w:val="single" w:sz="4" w:space="0" w:color="auto"/>
              <w:bottom w:val="nil"/>
              <w:right w:val="single" w:sz="4" w:space="0" w:color="auto"/>
            </w:tcBorders>
            <w:tcPrChange w:id="11773" w:author="Per Lindell" w:date="2023-08-11T11:26:00Z">
              <w:tcPr>
                <w:tcW w:w="2275" w:type="dxa"/>
                <w:tcBorders>
                  <w:top w:val="nil"/>
                  <w:left w:val="single" w:sz="4" w:space="0" w:color="auto"/>
                  <w:bottom w:val="nil"/>
                  <w:right w:val="single" w:sz="4" w:space="0" w:color="auto"/>
                </w:tcBorders>
              </w:tcPr>
            </w:tcPrChange>
          </w:tcPr>
          <w:p w14:paraId="5B3D9B31" w14:textId="5D50991D" w:rsidR="00981C22" w:rsidRPr="006C738A" w:rsidDel="00020E23" w:rsidRDefault="00981C22" w:rsidP="00533AA2">
            <w:pPr>
              <w:keepNext/>
              <w:keepLines/>
              <w:spacing w:after="0"/>
              <w:jc w:val="center"/>
              <w:rPr>
                <w:del w:id="11774" w:author="Per Lindell" w:date="2023-08-11T11:29:00Z"/>
                <w:rFonts w:ascii="Arial" w:hAnsi="Arial"/>
                <w:sz w:val="18"/>
                <w:szCs w:val="18"/>
                <w:lang w:eastAsia="zh-CN"/>
              </w:rPr>
            </w:pPr>
            <w:del w:id="11775" w:author="Per Lindell" w:date="2023-08-11T11:29:00Z">
              <w:r w:rsidRPr="006C738A" w:rsidDel="00020E23">
                <w:rPr>
                  <w:rFonts w:ascii="Arial" w:hAnsi="Arial"/>
                  <w:sz w:val="18"/>
                  <w:szCs w:val="18"/>
                  <w:lang w:val="en-US" w:eastAsia="zh-CN"/>
                </w:rPr>
                <w:delText>0</w:delText>
              </w:r>
            </w:del>
          </w:p>
        </w:tc>
      </w:tr>
      <w:tr w:rsidR="00981C22" w:rsidRPr="006C738A" w:rsidDel="00020E23" w14:paraId="4D841CDF" w14:textId="1ED8C8E0" w:rsidTr="00CB0C6F">
        <w:trPr>
          <w:trHeight w:val="187"/>
          <w:jc w:val="center"/>
          <w:del w:id="11776" w:author="Per Lindell" w:date="2023-08-11T11:29:00Z"/>
          <w:trPrChange w:id="11777"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778"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36802EE1" w14:textId="6B3FB152" w:rsidR="00981C22" w:rsidRPr="006C738A" w:rsidDel="00020E23" w:rsidRDefault="00981C22" w:rsidP="00533AA2">
            <w:pPr>
              <w:keepNext/>
              <w:keepLines/>
              <w:spacing w:after="0"/>
              <w:jc w:val="center"/>
              <w:rPr>
                <w:del w:id="11779" w:author="Per Lindell" w:date="2023-08-11T11:29: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780"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6E9330B9" w14:textId="0582773A" w:rsidR="00981C22" w:rsidRPr="006C738A" w:rsidDel="00020E23" w:rsidRDefault="00981C22" w:rsidP="00533AA2">
            <w:pPr>
              <w:keepNext/>
              <w:keepLines/>
              <w:spacing w:after="0"/>
              <w:jc w:val="center"/>
              <w:rPr>
                <w:del w:id="11781" w:author="Per Lindell" w:date="2023-08-11T11:29: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782"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1FC111E2" w14:textId="0BBC1E89" w:rsidR="00981C22" w:rsidRPr="006C738A" w:rsidDel="00020E23" w:rsidRDefault="00981C22" w:rsidP="00533AA2">
            <w:pPr>
              <w:keepNext/>
              <w:keepLines/>
              <w:overflowPunct w:val="0"/>
              <w:autoSpaceDE w:val="0"/>
              <w:autoSpaceDN w:val="0"/>
              <w:adjustRightInd w:val="0"/>
              <w:spacing w:after="0"/>
              <w:jc w:val="center"/>
              <w:rPr>
                <w:del w:id="11783" w:author="Per Lindell" w:date="2023-08-11T11:29:00Z"/>
                <w:rFonts w:ascii="Arial" w:hAnsi="Arial"/>
                <w:sz w:val="18"/>
                <w:szCs w:val="18"/>
                <w:lang w:eastAsia="ja-JP"/>
              </w:rPr>
            </w:pPr>
            <w:del w:id="11784" w:author="Per Lindell" w:date="2023-08-11T11:29:00Z">
              <w:r w:rsidRPr="006C738A" w:rsidDel="00020E23">
                <w:rPr>
                  <w:rFonts w:ascii="Arial" w:hAnsi="Arial" w:cs="Arial"/>
                  <w:sz w:val="18"/>
                  <w:szCs w:val="18"/>
                  <w:lang w:eastAsia="zh-CN"/>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785"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CD7DB80" w14:textId="625F218E" w:rsidR="00981C22" w:rsidRPr="006C738A" w:rsidDel="00020E23" w:rsidRDefault="00981C22" w:rsidP="00533AA2">
            <w:pPr>
              <w:keepNext/>
              <w:keepLines/>
              <w:spacing w:after="0"/>
              <w:jc w:val="center"/>
              <w:rPr>
                <w:del w:id="11786" w:author="Per Lindell" w:date="2023-08-11T11:29:00Z"/>
                <w:rFonts w:ascii="Arial" w:hAnsi="Arial"/>
                <w:sz w:val="18"/>
                <w:lang w:eastAsia="zh-CN"/>
              </w:rPr>
            </w:pPr>
            <w:del w:id="11787" w:author="Per Lindell" w:date="2023-08-11T11:29:00Z">
              <w:r w:rsidRPr="006C738A" w:rsidDel="00020E23">
                <w:rPr>
                  <w:rFonts w:ascii="Arial" w:hAnsi="Arial"/>
                  <w:sz w:val="18"/>
                  <w:lang w:val="en-US" w:eastAsia="zh-CN" w:bidi="ar"/>
                </w:rPr>
                <w:delText>CA_n260H</w:delText>
              </w:r>
            </w:del>
          </w:p>
        </w:tc>
        <w:tc>
          <w:tcPr>
            <w:tcW w:w="2275" w:type="dxa"/>
            <w:tcBorders>
              <w:top w:val="nil"/>
              <w:left w:val="single" w:sz="4" w:space="0" w:color="auto"/>
              <w:bottom w:val="single" w:sz="4" w:space="0" w:color="auto"/>
              <w:right w:val="single" w:sz="4" w:space="0" w:color="auto"/>
            </w:tcBorders>
            <w:vAlign w:val="center"/>
            <w:tcPrChange w:id="11788"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100C9385" w14:textId="769720F8" w:rsidR="00981C22" w:rsidRPr="006C738A" w:rsidDel="00020E23" w:rsidRDefault="00981C22" w:rsidP="00533AA2">
            <w:pPr>
              <w:keepNext/>
              <w:keepLines/>
              <w:spacing w:after="0"/>
              <w:jc w:val="center"/>
              <w:rPr>
                <w:del w:id="11789" w:author="Per Lindell" w:date="2023-08-11T11:29:00Z"/>
                <w:rFonts w:ascii="Arial" w:hAnsi="Arial"/>
                <w:sz w:val="18"/>
                <w:lang w:eastAsia="zh-CN"/>
              </w:rPr>
            </w:pPr>
          </w:p>
        </w:tc>
      </w:tr>
      <w:tr w:rsidR="00981C22" w:rsidRPr="006C738A" w:rsidDel="00020E23" w14:paraId="297AD7B0" w14:textId="58CD8D56" w:rsidTr="00CB0C6F">
        <w:trPr>
          <w:trHeight w:val="187"/>
          <w:jc w:val="center"/>
          <w:del w:id="11790" w:author="Per Lindell" w:date="2023-08-11T11:29:00Z"/>
          <w:trPrChange w:id="11791"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vAlign w:val="center"/>
            <w:tcPrChange w:id="11792" w:author="Per Lindell" w:date="2023-08-11T11:26:00Z">
              <w:tcPr>
                <w:tcW w:w="2529" w:type="dxa"/>
                <w:gridSpan w:val="2"/>
                <w:tcBorders>
                  <w:top w:val="nil"/>
                  <w:left w:val="single" w:sz="4" w:space="0" w:color="auto"/>
                  <w:bottom w:val="nil"/>
                  <w:right w:val="single" w:sz="4" w:space="0" w:color="auto"/>
                </w:tcBorders>
                <w:vAlign w:val="center"/>
              </w:tcPr>
            </w:tcPrChange>
          </w:tcPr>
          <w:p w14:paraId="605482C2" w14:textId="5C6E9B61" w:rsidR="00981C22" w:rsidRPr="006C738A" w:rsidDel="00020E23" w:rsidRDefault="00981C22" w:rsidP="00533AA2">
            <w:pPr>
              <w:keepNext/>
              <w:keepLines/>
              <w:overflowPunct w:val="0"/>
              <w:autoSpaceDE w:val="0"/>
              <w:autoSpaceDN w:val="0"/>
              <w:adjustRightInd w:val="0"/>
              <w:spacing w:after="0"/>
              <w:jc w:val="center"/>
              <w:rPr>
                <w:del w:id="11793" w:author="Per Lindell" w:date="2023-08-11T11:29:00Z"/>
                <w:rFonts w:ascii="Arial" w:hAnsi="Arial" w:cs="Arial"/>
                <w:sz w:val="18"/>
                <w:szCs w:val="18"/>
                <w:lang w:eastAsia="ja-JP"/>
              </w:rPr>
            </w:pPr>
            <w:del w:id="11794" w:author="Per Lindell" w:date="2023-08-11T11:29:00Z">
              <w:r w:rsidRPr="006C738A" w:rsidDel="00020E23">
                <w:rPr>
                  <w:rFonts w:ascii="Arial" w:hAnsi="Arial" w:cs="Arial"/>
                  <w:sz w:val="18"/>
                  <w:szCs w:val="18"/>
                  <w:lang w:eastAsia="ja-JP"/>
                </w:rPr>
                <w:delText>CA_n48B-n260</w:delText>
              </w:r>
              <w:r w:rsidRPr="006C738A" w:rsidDel="00020E23">
                <w:rPr>
                  <w:rFonts w:ascii="Arial" w:hAnsi="Arial" w:cs="Arial"/>
                  <w:sz w:val="18"/>
                  <w:szCs w:val="18"/>
                </w:rPr>
                <w:delText>I</w:delText>
              </w:r>
            </w:del>
          </w:p>
        </w:tc>
        <w:tc>
          <w:tcPr>
            <w:tcW w:w="2451" w:type="dxa"/>
            <w:tcBorders>
              <w:top w:val="nil"/>
              <w:left w:val="single" w:sz="4" w:space="0" w:color="auto"/>
              <w:bottom w:val="nil"/>
              <w:right w:val="single" w:sz="4" w:space="0" w:color="auto"/>
            </w:tcBorders>
            <w:vAlign w:val="center"/>
            <w:tcPrChange w:id="11795" w:author="Per Lindell" w:date="2023-08-11T11:26:00Z">
              <w:tcPr>
                <w:tcW w:w="2451" w:type="dxa"/>
                <w:tcBorders>
                  <w:top w:val="nil"/>
                  <w:left w:val="single" w:sz="4" w:space="0" w:color="auto"/>
                  <w:bottom w:val="nil"/>
                  <w:right w:val="single" w:sz="4" w:space="0" w:color="auto"/>
                </w:tcBorders>
                <w:vAlign w:val="center"/>
              </w:tcPr>
            </w:tcPrChange>
          </w:tcPr>
          <w:p w14:paraId="25292DF6" w14:textId="693CE9EC" w:rsidR="00981C22" w:rsidRPr="006C738A" w:rsidDel="00020E23" w:rsidRDefault="00981C22" w:rsidP="00533AA2">
            <w:pPr>
              <w:keepNext/>
              <w:keepLines/>
              <w:overflowPunct w:val="0"/>
              <w:autoSpaceDE w:val="0"/>
              <w:autoSpaceDN w:val="0"/>
              <w:adjustRightInd w:val="0"/>
              <w:spacing w:after="0"/>
              <w:jc w:val="center"/>
              <w:rPr>
                <w:del w:id="11796" w:author="Per Lindell" w:date="2023-08-11T11:29:00Z"/>
                <w:rFonts w:ascii="Arial" w:eastAsia="Yu Mincho" w:hAnsi="Arial" w:cs="Arial"/>
                <w:sz w:val="18"/>
                <w:szCs w:val="18"/>
                <w:lang w:eastAsia="ja-JP"/>
              </w:rPr>
            </w:pPr>
            <w:del w:id="11797" w:author="Per Lindell" w:date="2023-08-11T11:29:00Z">
              <w:r w:rsidRPr="006C738A" w:rsidDel="00020E23">
                <w:rPr>
                  <w:rFonts w:ascii="Arial" w:eastAsia="Yu Mincho" w:hAnsi="Arial" w:cs="Arial"/>
                  <w:sz w:val="18"/>
                  <w:szCs w:val="18"/>
                  <w:lang w:eastAsia="ja-JP"/>
                </w:rPr>
                <w:delText>CA_n48A-n260A</w:delText>
              </w:r>
            </w:del>
          </w:p>
          <w:p w14:paraId="37D4F5E8" w14:textId="153E12D8" w:rsidR="00981C22" w:rsidRPr="006C738A" w:rsidDel="00020E23" w:rsidRDefault="00981C22" w:rsidP="00533AA2">
            <w:pPr>
              <w:keepNext/>
              <w:keepLines/>
              <w:overflowPunct w:val="0"/>
              <w:autoSpaceDE w:val="0"/>
              <w:autoSpaceDN w:val="0"/>
              <w:adjustRightInd w:val="0"/>
              <w:spacing w:after="0"/>
              <w:jc w:val="center"/>
              <w:rPr>
                <w:del w:id="11798" w:author="Per Lindell" w:date="2023-08-11T11:29:00Z"/>
                <w:rFonts w:ascii="Arial" w:eastAsia="Yu Mincho" w:hAnsi="Arial" w:cs="Arial"/>
                <w:sz w:val="18"/>
                <w:szCs w:val="18"/>
                <w:lang w:eastAsia="ja-JP"/>
              </w:rPr>
            </w:pPr>
            <w:del w:id="11799" w:author="Per Lindell" w:date="2023-08-11T11:29:00Z">
              <w:r w:rsidRPr="006C738A" w:rsidDel="00020E23">
                <w:rPr>
                  <w:rFonts w:ascii="Arial" w:eastAsia="Yu Mincho" w:hAnsi="Arial" w:cs="Arial"/>
                  <w:sz w:val="18"/>
                  <w:szCs w:val="18"/>
                  <w:lang w:eastAsia="ja-JP"/>
                </w:rPr>
                <w:delText>CA_n48A-n260G</w:delText>
              </w:r>
            </w:del>
          </w:p>
          <w:p w14:paraId="7FEAA051" w14:textId="19338F10" w:rsidR="00981C22" w:rsidRPr="006C738A" w:rsidDel="00020E23" w:rsidRDefault="00981C22" w:rsidP="00533AA2">
            <w:pPr>
              <w:keepNext/>
              <w:keepLines/>
              <w:overflowPunct w:val="0"/>
              <w:autoSpaceDE w:val="0"/>
              <w:autoSpaceDN w:val="0"/>
              <w:adjustRightInd w:val="0"/>
              <w:spacing w:after="0"/>
              <w:jc w:val="center"/>
              <w:rPr>
                <w:del w:id="11800" w:author="Per Lindell" w:date="2023-08-11T11:29:00Z"/>
                <w:rFonts w:ascii="Arial" w:eastAsia="Yu Mincho" w:hAnsi="Arial" w:cs="Arial"/>
                <w:sz w:val="18"/>
                <w:szCs w:val="18"/>
                <w:lang w:eastAsia="ja-JP"/>
              </w:rPr>
            </w:pPr>
            <w:del w:id="11801" w:author="Per Lindell" w:date="2023-08-11T11:29:00Z">
              <w:r w:rsidRPr="006C738A" w:rsidDel="00020E23">
                <w:rPr>
                  <w:rFonts w:ascii="Arial" w:eastAsia="Yu Mincho" w:hAnsi="Arial" w:cs="Arial"/>
                  <w:sz w:val="18"/>
                  <w:szCs w:val="18"/>
                  <w:lang w:eastAsia="ja-JP"/>
                </w:rPr>
                <w:delText>CA_n48A-n260H</w:delText>
              </w:r>
            </w:del>
          </w:p>
          <w:p w14:paraId="671537DD" w14:textId="3C4EF6E7" w:rsidR="00981C22" w:rsidRPr="006C738A" w:rsidDel="00020E23" w:rsidRDefault="00981C22" w:rsidP="00533AA2">
            <w:pPr>
              <w:keepNext/>
              <w:keepLines/>
              <w:overflowPunct w:val="0"/>
              <w:autoSpaceDE w:val="0"/>
              <w:autoSpaceDN w:val="0"/>
              <w:adjustRightInd w:val="0"/>
              <w:spacing w:after="0"/>
              <w:jc w:val="center"/>
              <w:rPr>
                <w:del w:id="11802" w:author="Per Lindell" w:date="2023-08-11T11:29:00Z"/>
                <w:rFonts w:ascii="Arial" w:hAnsi="Arial" w:cs="Arial"/>
                <w:sz w:val="18"/>
                <w:szCs w:val="18"/>
                <w:lang w:eastAsia="ja-JP"/>
              </w:rPr>
            </w:pPr>
            <w:del w:id="11803" w:author="Per Lindell" w:date="2023-08-11T11:29:00Z">
              <w:r w:rsidRPr="006C738A" w:rsidDel="00020E23">
                <w:rPr>
                  <w:rFonts w:ascii="Arial" w:eastAsia="Yu Mincho" w:hAnsi="Arial" w:cs="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Change w:id="11804"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340CFD9D" w14:textId="3713E09F" w:rsidR="00981C22" w:rsidRPr="006C738A" w:rsidDel="00020E23" w:rsidRDefault="00981C22" w:rsidP="00533AA2">
            <w:pPr>
              <w:keepNext/>
              <w:keepLines/>
              <w:overflowPunct w:val="0"/>
              <w:autoSpaceDE w:val="0"/>
              <w:autoSpaceDN w:val="0"/>
              <w:adjustRightInd w:val="0"/>
              <w:spacing w:after="0"/>
              <w:jc w:val="center"/>
              <w:rPr>
                <w:del w:id="11805" w:author="Per Lindell" w:date="2023-08-11T11:29:00Z"/>
                <w:rFonts w:ascii="Arial" w:hAnsi="Arial"/>
                <w:sz w:val="18"/>
                <w:szCs w:val="18"/>
                <w:lang w:eastAsia="ja-JP"/>
              </w:rPr>
            </w:pPr>
            <w:del w:id="11806" w:author="Per Lindell" w:date="2023-08-11T11:29:00Z">
              <w:r w:rsidRPr="006C738A" w:rsidDel="00020E23">
                <w:rPr>
                  <w:rFonts w:ascii="Arial" w:hAnsi="Arial" w:cs="Arial"/>
                  <w:sz w:val="18"/>
                  <w:szCs w:val="18"/>
                  <w:lang w:eastAsia="zh-CN"/>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807"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716A5230" w14:textId="756FEF7C" w:rsidR="00981C22" w:rsidRPr="006C738A" w:rsidDel="00020E23" w:rsidRDefault="00981C22" w:rsidP="00533AA2">
            <w:pPr>
              <w:keepNext/>
              <w:keepLines/>
              <w:spacing w:after="0"/>
              <w:jc w:val="center"/>
              <w:rPr>
                <w:del w:id="11808" w:author="Per Lindell" w:date="2023-08-11T11:29:00Z"/>
                <w:rFonts w:ascii="Arial" w:hAnsi="Arial"/>
                <w:sz w:val="18"/>
                <w:lang w:eastAsia="zh-CN"/>
              </w:rPr>
            </w:pPr>
            <w:del w:id="11809" w:author="Per Lindell" w:date="2023-08-11T11:29:00Z">
              <w:r w:rsidRPr="006C738A" w:rsidDel="00020E23">
                <w:rPr>
                  <w:rFonts w:ascii="Arial" w:hAnsi="Arial"/>
                  <w:sz w:val="18"/>
                  <w:lang w:val="en-US" w:eastAsia="zh-CN" w:bidi="ar"/>
                </w:rPr>
                <w:delText>CA_n48B</w:delText>
              </w:r>
            </w:del>
          </w:p>
        </w:tc>
        <w:tc>
          <w:tcPr>
            <w:tcW w:w="2275" w:type="dxa"/>
            <w:tcBorders>
              <w:top w:val="nil"/>
              <w:left w:val="single" w:sz="4" w:space="0" w:color="auto"/>
              <w:bottom w:val="nil"/>
              <w:right w:val="single" w:sz="4" w:space="0" w:color="auto"/>
            </w:tcBorders>
            <w:tcPrChange w:id="11810" w:author="Per Lindell" w:date="2023-08-11T11:26:00Z">
              <w:tcPr>
                <w:tcW w:w="2275" w:type="dxa"/>
                <w:tcBorders>
                  <w:top w:val="nil"/>
                  <w:left w:val="single" w:sz="4" w:space="0" w:color="auto"/>
                  <w:bottom w:val="nil"/>
                  <w:right w:val="single" w:sz="4" w:space="0" w:color="auto"/>
                </w:tcBorders>
              </w:tcPr>
            </w:tcPrChange>
          </w:tcPr>
          <w:p w14:paraId="16DFF9B2" w14:textId="4BAD777B" w:rsidR="00981C22" w:rsidRPr="006C738A" w:rsidDel="00020E23" w:rsidRDefault="00981C22" w:rsidP="00533AA2">
            <w:pPr>
              <w:keepNext/>
              <w:keepLines/>
              <w:spacing w:after="0"/>
              <w:jc w:val="center"/>
              <w:rPr>
                <w:del w:id="11811" w:author="Per Lindell" w:date="2023-08-11T11:29:00Z"/>
                <w:rFonts w:ascii="Arial" w:hAnsi="Arial"/>
                <w:sz w:val="18"/>
                <w:szCs w:val="18"/>
                <w:lang w:eastAsia="zh-CN"/>
              </w:rPr>
            </w:pPr>
            <w:del w:id="11812" w:author="Per Lindell" w:date="2023-08-11T11:29:00Z">
              <w:r w:rsidRPr="006C738A" w:rsidDel="00020E23">
                <w:rPr>
                  <w:rFonts w:ascii="Arial" w:hAnsi="Arial"/>
                  <w:sz w:val="18"/>
                  <w:szCs w:val="18"/>
                  <w:lang w:val="en-US" w:eastAsia="zh-CN"/>
                </w:rPr>
                <w:delText>0</w:delText>
              </w:r>
            </w:del>
          </w:p>
        </w:tc>
      </w:tr>
      <w:tr w:rsidR="00981C22" w:rsidRPr="006C738A" w:rsidDel="00020E23" w14:paraId="270171CC" w14:textId="76628D9D" w:rsidTr="00CB0C6F">
        <w:trPr>
          <w:trHeight w:val="187"/>
          <w:jc w:val="center"/>
          <w:del w:id="11813" w:author="Per Lindell" w:date="2023-08-11T11:29:00Z"/>
          <w:trPrChange w:id="11814"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815"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68B1535A" w14:textId="60B40C68" w:rsidR="00981C22" w:rsidRPr="006C738A" w:rsidDel="00020E23" w:rsidRDefault="00981C22" w:rsidP="00533AA2">
            <w:pPr>
              <w:keepNext/>
              <w:keepLines/>
              <w:spacing w:after="0"/>
              <w:jc w:val="center"/>
              <w:rPr>
                <w:del w:id="11816" w:author="Per Lindell" w:date="2023-08-11T11:29: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817"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75D78A6B" w14:textId="764CEEC2" w:rsidR="00981C22" w:rsidRPr="006C738A" w:rsidDel="00020E23" w:rsidRDefault="00981C22" w:rsidP="00533AA2">
            <w:pPr>
              <w:keepNext/>
              <w:keepLines/>
              <w:spacing w:after="0"/>
              <w:jc w:val="center"/>
              <w:rPr>
                <w:del w:id="11818" w:author="Per Lindell" w:date="2023-08-11T11:29: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819"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68E62C32" w14:textId="7815CE82" w:rsidR="00981C22" w:rsidRPr="006C738A" w:rsidDel="00020E23" w:rsidRDefault="00981C22" w:rsidP="00533AA2">
            <w:pPr>
              <w:keepNext/>
              <w:keepLines/>
              <w:overflowPunct w:val="0"/>
              <w:autoSpaceDE w:val="0"/>
              <w:autoSpaceDN w:val="0"/>
              <w:adjustRightInd w:val="0"/>
              <w:spacing w:after="0"/>
              <w:jc w:val="center"/>
              <w:rPr>
                <w:del w:id="11820" w:author="Per Lindell" w:date="2023-08-11T11:29:00Z"/>
                <w:rFonts w:ascii="Arial" w:hAnsi="Arial"/>
                <w:sz w:val="18"/>
                <w:szCs w:val="18"/>
                <w:lang w:eastAsia="ja-JP"/>
              </w:rPr>
            </w:pPr>
            <w:del w:id="11821" w:author="Per Lindell" w:date="2023-08-11T11:29:00Z">
              <w:r w:rsidRPr="006C738A" w:rsidDel="00020E23">
                <w:rPr>
                  <w:rFonts w:ascii="Arial" w:hAnsi="Arial" w:cs="Arial"/>
                  <w:sz w:val="18"/>
                  <w:szCs w:val="18"/>
                  <w:lang w:eastAsia="zh-CN"/>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822"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613A67C8" w14:textId="594489FE" w:rsidR="00981C22" w:rsidRPr="006C738A" w:rsidDel="00020E23" w:rsidRDefault="00981C22" w:rsidP="00533AA2">
            <w:pPr>
              <w:keepNext/>
              <w:keepLines/>
              <w:spacing w:after="0"/>
              <w:jc w:val="center"/>
              <w:rPr>
                <w:del w:id="11823" w:author="Per Lindell" w:date="2023-08-11T11:29:00Z"/>
                <w:rFonts w:ascii="Arial" w:hAnsi="Arial"/>
                <w:sz w:val="18"/>
                <w:lang w:eastAsia="zh-CN"/>
              </w:rPr>
            </w:pPr>
            <w:del w:id="11824" w:author="Per Lindell" w:date="2023-08-11T11:29:00Z">
              <w:r w:rsidRPr="006C738A" w:rsidDel="00020E23">
                <w:rPr>
                  <w:rFonts w:ascii="Arial" w:hAnsi="Arial"/>
                  <w:sz w:val="18"/>
                  <w:lang w:val="en-US" w:eastAsia="zh-CN" w:bidi="ar"/>
                </w:rPr>
                <w:delText>CA_n260I</w:delText>
              </w:r>
            </w:del>
          </w:p>
        </w:tc>
        <w:tc>
          <w:tcPr>
            <w:tcW w:w="2275" w:type="dxa"/>
            <w:tcBorders>
              <w:top w:val="nil"/>
              <w:left w:val="single" w:sz="4" w:space="0" w:color="auto"/>
              <w:bottom w:val="single" w:sz="4" w:space="0" w:color="auto"/>
              <w:right w:val="single" w:sz="4" w:space="0" w:color="auto"/>
            </w:tcBorders>
            <w:vAlign w:val="center"/>
            <w:tcPrChange w:id="11825"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18AC59E5" w14:textId="356ECAB0" w:rsidR="00981C22" w:rsidRPr="006C738A" w:rsidDel="00020E23" w:rsidRDefault="00981C22" w:rsidP="00533AA2">
            <w:pPr>
              <w:keepNext/>
              <w:keepLines/>
              <w:spacing w:after="0"/>
              <w:jc w:val="center"/>
              <w:rPr>
                <w:del w:id="11826" w:author="Per Lindell" w:date="2023-08-11T11:29:00Z"/>
                <w:rFonts w:ascii="Arial" w:hAnsi="Arial"/>
                <w:sz w:val="18"/>
                <w:lang w:eastAsia="zh-CN"/>
              </w:rPr>
            </w:pPr>
          </w:p>
        </w:tc>
      </w:tr>
      <w:tr w:rsidR="00981C22" w:rsidRPr="006C738A" w:rsidDel="00020E23" w14:paraId="4D75E69C" w14:textId="1415B3BF" w:rsidTr="00CB0C6F">
        <w:trPr>
          <w:trHeight w:val="90"/>
          <w:jc w:val="center"/>
          <w:del w:id="11827" w:author="Per Lindell" w:date="2023-08-11T11:29:00Z"/>
          <w:trPrChange w:id="11828" w:author="Per Lindell" w:date="2023-08-11T11:26:00Z">
            <w:trPr>
              <w:trHeight w:val="90"/>
              <w:jc w:val="center"/>
            </w:trPr>
          </w:trPrChange>
        </w:trPr>
        <w:tc>
          <w:tcPr>
            <w:tcW w:w="2528" w:type="dxa"/>
            <w:gridSpan w:val="2"/>
            <w:tcBorders>
              <w:top w:val="nil"/>
              <w:left w:val="single" w:sz="4" w:space="0" w:color="auto"/>
              <w:bottom w:val="nil"/>
              <w:right w:val="single" w:sz="4" w:space="0" w:color="auto"/>
            </w:tcBorders>
            <w:vAlign w:val="center"/>
            <w:tcPrChange w:id="11829" w:author="Per Lindell" w:date="2023-08-11T11:26:00Z">
              <w:tcPr>
                <w:tcW w:w="2529" w:type="dxa"/>
                <w:gridSpan w:val="2"/>
                <w:tcBorders>
                  <w:top w:val="nil"/>
                  <w:left w:val="single" w:sz="4" w:space="0" w:color="auto"/>
                  <w:bottom w:val="nil"/>
                  <w:right w:val="single" w:sz="4" w:space="0" w:color="auto"/>
                </w:tcBorders>
                <w:vAlign w:val="center"/>
              </w:tcPr>
            </w:tcPrChange>
          </w:tcPr>
          <w:p w14:paraId="7D775D26" w14:textId="591B3B32" w:rsidR="00981C22" w:rsidRPr="006C738A" w:rsidDel="00020E23" w:rsidRDefault="00981C22" w:rsidP="00533AA2">
            <w:pPr>
              <w:keepNext/>
              <w:keepLines/>
              <w:overflowPunct w:val="0"/>
              <w:autoSpaceDE w:val="0"/>
              <w:autoSpaceDN w:val="0"/>
              <w:adjustRightInd w:val="0"/>
              <w:spacing w:after="0"/>
              <w:jc w:val="center"/>
              <w:rPr>
                <w:del w:id="11830" w:author="Per Lindell" w:date="2023-08-11T11:29:00Z"/>
                <w:rFonts w:ascii="Arial" w:hAnsi="Arial" w:cs="Arial"/>
                <w:sz w:val="18"/>
                <w:szCs w:val="18"/>
                <w:lang w:eastAsia="ja-JP"/>
              </w:rPr>
            </w:pPr>
            <w:del w:id="11831" w:author="Per Lindell" w:date="2023-08-11T11:29:00Z">
              <w:r w:rsidRPr="006C738A" w:rsidDel="00020E23">
                <w:rPr>
                  <w:rFonts w:ascii="Arial" w:hAnsi="Arial" w:cs="Arial"/>
                  <w:sz w:val="18"/>
                  <w:szCs w:val="18"/>
                  <w:lang w:eastAsia="ja-JP"/>
                </w:rPr>
                <w:delText>CA_n48</w:delText>
              </w:r>
              <w:r w:rsidRPr="006C738A" w:rsidDel="00020E23">
                <w:rPr>
                  <w:rFonts w:ascii="Arial" w:hAnsi="Arial" w:cs="Arial"/>
                  <w:sz w:val="18"/>
                  <w:szCs w:val="18"/>
                  <w:lang w:val="en-US" w:eastAsia="zh-CN"/>
                </w:rPr>
                <w:delText>B</w:delText>
              </w:r>
              <w:r w:rsidRPr="006C738A" w:rsidDel="00020E23">
                <w:rPr>
                  <w:rFonts w:ascii="Arial" w:hAnsi="Arial" w:cs="Arial"/>
                  <w:sz w:val="18"/>
                  <w:szCs w:val="18"/>
                  <w:lang w:eastAsia="ja-JP"/>
                </w:rPr>
                <w:delText>-n260</w:delText>
              </w:r>
              <w:r w:rsidRPr="006C738A" w:rsidDel="00020E23">
                <w:rPr>
                  <w:rFonts w:ascii="Arial" w:hAnsi="Arial" w:cs="Arial"/>
                  <w:sz w:val="18"/>
                  <w:szCs w:val="18"/>
                </w:rPr>
                <w:delText>J</w:delText>
              </w:r>
            </w:del>
          </w:p>
        </w:tc>
        <w:tc>
          <w:tcPr>
            <w:tcW w:w="2451" w:type="dxa"/>
            <w:tcBorders>
              <w:top w:val="nil"/>
              <w:left w:val="single" w:sz="4" w:space="0" w:color="auto"/>
              <w:bottom w:val="nil"/>
              <w:right w:val="single" w:sz="4" w:space="0" w:color="auto"/>
            </w:tcBorders>
            <w:vAlign w:val="center"/>
            <w:tcPrChange w:id="11832" w:author="Per Lindell" w:date="2023-08-11T11:26:00Z">
              <w:tcPr>
                <w:tcW w:w="2451" w:type="dxa"/>
                <w:tcBorders>
                  <w:top w:val="nil"/>
                  <w:left w:val="single" w:sz="4" w:space="0" w:color="auto"/>
                  <w:bottom w:val="nil"/>
                  <w:right w:val="single" w:sz="4" w:space="0" w:color="auto"/>
                </w:tcBorders>
                <w:vAlign w:val="center"/>
              </w:tcPr>
            </w:tcPrChange>
          </w:tcPr>
          <w:p w14:paraId="673D63ED" w14:textId="0CB36B87" w:rsidR="00981C22" w:rsidRPr="006C738A" w:rsidDel="00020E23" w:rsidRDefault="00981C22" w:rsidP="00533AA2">
            <w:pPr>
              <w:keepNext/>
              <w:keepLines/>
              <w:overflowPunct w:val="0"/>
              <w:autoSpaceDE w:val="0"/>
              <w:autoSpaceDN w:val="0"/>
              <w:adjustRightInd w:val="0"/>
              <w:spacing w:after="0"/>
              <w:jc w:val="center"/>
              <w:rPr>
                <w:del w:id="11833" w:author="Per Lindell" w:date="2023-08-11T11:29:00Z"/>
                <w:rFonts w:ascii="Arial" w:eastAsia="Yu Mincho" w:hAnsi="Arial" w:cs="Arial"/>
                <w:sz w:val="18"/>
                <w:szCs w:val="18"/>
                <w:lang w:eastAsia="ja-JP"/>
              </w:rPr>
            </w:pPr>
            <w:del w:id="11834" w:author="Per Lindell" w:date="2023-08-11T11:29:00Z">
              <w:r w:rsidRPr="006C738A" w:rsidDel="00020E23">
                <w:rPr>
                  <w:rFonts w:ascii="Arial" w:eastAsia="Yu Mincho" w:hAnsi="Arial" w:cs="Arial"/>
                  <w:sz w:val="18"/>
                  <w:szCs w:val="18"/>
                  <w:lang w:eastAsia="ja-JP"/>
                </w:rPr>
                <w:delText>CA_n48A-n260A</w:delText>
              </w:r>
            </w:del>
          </w:p>
          <w:p w14:paraId="392F754E" w14:textId="1F0F648F" w:rsidR="00981C22" w:rsidRPr="006C738A" w:rsidDel="00020E23" w:rsidRDefault="00981C22" w:rsidP="00533AA2">
            <w:pPr>
              <w:keepNext/>
              <w:keepLines/>
              <w:overflowPunct w:val="0"/>
              <w:autoSpaceDE w:val="0"/>
              <w:autoSpaceDN w:val="0"/>
              <w:adjustRightInd w:val="0"/>
              <w:spacing w:after="0"/>
              <w:jc w:val="center"/>
              <w:rPr>
                <w:del w:id="11835" w:author="Per Lindell" w:date="2023-08-11T11:29:00Z"/>
                <w:rFonts w:ascii="Arial" w:eastAsia="Yu Mincho" w:hAnsi="Arial" w:cs="Arial"/>
                <w:sz w:val="18"/>
                <w:szCs w:val="18"/>
                <w:lang w:eastAsia="ja-JP"/>
              </w:rPr>
            </w:pPr>
            <w:del w:id="11836" w:author="Per Lindell" w:date="2023-08-11T11:29:00Z">
              <w:r w:rsidRPr="006C738A" w:rsidDel="00020E23">
                <w:rPr>
                  <w:rFonts w:ascii="Arial" w:eastAsia="Yu Mincho" w:hAnsi="Arial" w:cs="Arial"/>
                  <w:sz w:val="18"/>
                  <w:szCs w:val="18"/>
                  <w:lang w:eastAsia="ja-JP"/>
                </w:rPr>
                <w:delText>CA_n48A-n260G</w:delText>
              </w:r>
            </w:del>
          </w:p>
          <w:p w14:paraId="6CB414FD" w14:textId="6369A73C" w:rsidR="00981C22" w:rsidRPr="006C738A" w:rsidDel="00020E23" w:rsidRDefault="00981C22" w:rsidP="00533AA2">
            <w:pPr>
              <w:keepNext/>
              <w:keepLines/>
              <w:overflowPunct w:val="0"/>
              <w:autoSpaceDE w:val="0"/>
              <w:autoSpaceDN w:val="0"/>
              <w:adjustRightInd w:val="0"/>
              <w:spacing w:after="0"/>
              <w:jc w:val="center"/>
              <w:rPr>
                <w:del w:id="11837" w:author="Per Lindell" w:date="2023-08-11T11:29:00Z"/>
                <w:rFonts w:ascii="Arial" w:eastAsia="Yu Mincho" w:hAnsi="Arial" w:cs="Arial"/>
                <w:sz w:val="18"/>
                <w:szCs w:val="18"/>
                <w:lang w:eastAsia="ja-JP"/>
              </w:rPr>
            </w:pPr>
            <w:del w:id="11838" w:author="Per Lindell" w:date="2023-08-11T11:29:00Z">
              <w:r w:rsidRPr="006C738A" w:rsidDel="00020E23">
                <w:rPr>
                  <w:rFonts w:ascii="Arial" w:eastAsia="Yu Mincho" w:hAnsi="Arial" w:cs="Arial"/>
                  <w:sz w:val="18"/>
                  <w:szCs w:val="18"/>
                  <w:lang w:eastAsia="ja-JP"/>
                </w:rPr>
                <w:delText>CA_n48A-n260H</w:delText>
              </w:r>
            </w:del>
          </w:p>
          <w:p w14:paraId="53961E14" w14:textId="57FB305A" w:rsidR="00981C22" w:rsidRPr="006C738A" w:rsidDel="00020E23" w:rsidRDefault="00981C22" w:rsidP="00533AA2">
            <w:pPr>
              <w:keepNext/>
              <w:keepLines/>
              <w:overflowPunct w:val="0"/>
              <w:autoSpaceDE w:val="0"/>
              <w:autoSpaceDN w:val="0"/>
              <w:adjustRightInd w:val="0"/>
              <w:spacing w:after="0"/>
              <w:jc w:val="center"/>
              <w:rPr>
                <w:del w:id="11839" w:author="Per Lindell" w:date="2023-08-11T11:29:00Z"/>
                <w:rFonts w:ascii="Arial" w:hAnsi="Arial" w:cs="Arial"/>
                <w:sz w:val="18"/>
                <w:szCs w:val="18"/>
                <w:lang w:eastAsia="ja-JP"/>
              </w:rPr>
            </w:pPr>
            <w:del w:id="11840" w:author="Per Lindell" w:date="2023-08-11T11:29:00Z">
              <w:r w:rsidRPr="006C738A" w:rsidDel="00020E23">
                <w:rPr>
                  <w:rFonts w:ascii="Arial" w:eastAsia="Yu Mincho" w:hAnsi="Arial" w:cs="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Change w:id="11841"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410CBBF5" w14:textId="3289CE2B" w:rsidR="00981C22" w:rsidRPr="006C738A" w:rsidDel="00020E23" w:rsidRDefault="00981C22" w:rsidP="00533AA2">
            <w:pPr>
              <w:keepNext/>
              <w:keepLines/>
              <w:overflowPunct w:val="0"/>
              <w:autoSpaceDE w:val="0"/>
              <w:autoSpaceDN w:val="0"/>
              <w:adjustRightInd w:val="0"/>
              <w:spacing w:after="0"/>
              <w:jc w:val="center"/>
              <w:rPr>
                <w:del w:id="11842" w:author="Per Lindell" w:date="2023-08-11T11:29:00Z"/>
                <w:rFonts w:ascii="Arial" w:hAnsi="Arial"/>
                <w:sz w:val="18"/>
                <w:szCs w:val="18"/>
                <w:lang w:eastAsia="ja-JP"/>
              </w:rPr>
            </w:pPr>
            <w:del w:id="11843" w:author="Per Lindell" w:date="2023-08-11T11:29:00Z">
              <w:r w:rsidRPr="006C738A" w:rsidDel="00020E23">
                <w:rPr>
                  <w:rFonts w:ascii="Arial" w:hAnsi="Arial" w:cs="Arial"/>
                  <w:sz w:val="18"/>
                  <w:szCs w:val="18"/>
                  <w:lang w:eastAsia="zh-CN"/>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844"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09385EA" w14:textId="6918D9BB" w:rsidR="00981C22" w:rsidRPr="006C738A" w:rsidDel="00020E23" w:rsidRDefault="00981C22" w:rsidP="00533AA2">
            <w:pPr>
              <w:keepNext/>
              <w:keepLines/>
              <w:spacing w:after="0"/>
              <w:jc w:val="center"/>
              <w:rPr>
                <w:del w:id="11845" w:author="Per Lindell" w:date="2023-08-11T11:29:00Z"/>
                <w:rFonts w:ascii="Arial" w:hAnsi="Arial"/>
                <w:sz w:val="18"/>
                <w:lang w:eastAsia="zh-CN"/>
              </w:rPr>
            </w:pPr>
            <w:del w:id="11846" w:author="Per Lindell" w:date="2023-08-11T11:29:00Z">
              <w:r w:rsidRPr="006C738A" w:rsidDel="00020E23">
                <w:rPr>
                  <w:rFonts w:ascii="Arial" w:hAnsi="Arial"/>
                  <w:sz w:val="18"/>
                  <w:lang w:val="en-US" w:eastAsia="zh-CN" w:bidi="ar"/>
                </w:rPr>
                <w:delText>CA_n48B</w:delText>
              </w:r>
            </w:del>
          </w:p>
        </w:tc>
        <w:tc>
          <w:tcPr>
            <w:tcW w:w="2275" w:type="dxa"/>
            <w:tcBorders>
              <w:top w:val="nil"/>
              <w:left w:val="single" w:sz="4" w:space="0" w:color="auto"/>
              <w:bottom w:val="nil"/>
              <w:right w:val="single" w:sz="4" w:space="0" w:color="auto"/>
            </w:tcBorders>
            <w:tcPrChange w:id="11847" w:author="Per Lindell" w:date="2023-08-11T11:26:00Z">
              <w:tcPr>
                <w:tcW w:w="2275" w:type="dxa"/>
                <w:tcBorders>
                  <w:top w:val="nil"/>
                  <w:left w:val="single" w:sz="4" w:space="0" w:color="auto"/>
                  <w:bottom w:val="nil"/>
                  <w:right w:val="single" w:sz="4" w:space="0" w:color="auto"/>
                </w:tcBorders>
              </w:tcPr>
            </w:tcPrChange>
          </w:tcPr>
          <w:p w14:paraId="568528AA" w14:textId="502AC6B3" w:rsidR="00981C22" w:rsidRPr="006C738A" w:rsidDel="00020E23" w:rsidRDefault="00981C22" w:rsidP="00533AA2">
            <w:pPr>
              <w:keepNext/>
              <w:keepLines/>
              <w:spacing w:after="0"/>
              <w:jc w:val="center"/>
              <w:rPr>
                <w:del w:id="11848" w:author="Per Lindell" w:date="2023-08-11T11:29:00Z"/>
                <w:rFonts w:ascii="Arial" w:hAnsi="Arial"/>
                <w:sz w:val="18"/>
                <w:lang w:eastAsia="zh-CN"/>
              </w:rPr>
            </w:pPr>
            <w:del w:id="11849" w:author="Per Lindell" w:date="2023-08-11T11:29:00Z">
              <w:r w:rsidRPr="006C738A" w:rsidDel="00020E23">
                <w:rPr>
                  <w:rFonts w:ascii="Arial" w:hAnsi="Arial" w:cs="Arial"/>
                  <w:sz w:val="18"/>
                  <w:lang w:val="en-US" w:eastAsia="zh-CN"/>
                </w:rPr>
                <w:delText>0</w:delText>
              </w:r>
            </w:del>
          </w:p>
        </w:tc>
      </w:tr>
      <w:tr w:rsidR="00981C22" w:rsidRPr="006C738A" w:rsidDel="00020E23" w14:paraId="2E2EE0A3" w14:textId="1F40CF20" w:rsidTr="00CB0C6F">
        <w:trPr>
          <w:trHeight w:val="187"/>
          <w:jc w:val="center"/>
          <w:del w:id="11850" w:author="Per Lindell" w:date="2023-08-11T11:29:00Z"/>
          <w:trPrChange w:id="11851"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852"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3F1CDB3E" w14:textId="1F9D5D63" w:rsidR="00981C22" w:rsidRPr="006C738A" w:rsidDel="00020E23" w:rsidRDefault="00981C22" w:rsidP="00533AA2">
            <w:pPr>
              <w:keepNext/>
              <w:keepLines/>
              <w:spacing w:after="0"/>
              <w:jc w:val="center"/>
              <w:rPr>
                <w:del w:id="11853" w:author="Per Lindell" w:date="2023-08-11T11:29: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854"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5113BAEE" w14:textId="73145EE0" w:rsidR="00981C22" w:rsidRPr="006C738A" w:rsidDel="00020E23" w:rsidRDefault="00981C22" w:rsidP="00533AA2">
            <w:pPr>
              <w:keepNext/>
              <w:keepLines/>
              <w:spacing w:after="0"/>
              <w:jc w:val="center"/>
              <w:rPr>
                <w:del w:id="11855" w:author="Per Lindell" w:date="2023-08-11T11:29: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856"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7CF71B64" w14:textId="6A9E5E72" w:rsidR="00981C22" w:rsidRPr="006C738A" w:rsidDel="00020E23" w:rsidRDefault="00981C22" w:rsidP="00533AA2">
            <w:pPr>
              <w:keepNext/>
              <w:keepLines/>
              <w:overflowPunct w:val="0"/>
              <w:autoSpaceDE w:val="0"/>
              <w:autoSpaceDN w:val="0"/>
              <w:adjustRightInd w:val="0"/>
              <w:spacing w:after="0"/>
              <w:jc w:val="center"/>
              <w:rPr>
                <w:del w:id="11857" w:author="Per Lindell" w:date="2023-08-11T11:29:00Z"/>
                <w:rFonts w:ascii="Arial" w:hAnsi="Arial"/>
                <w:sz w:val="18"/>
                <w:szCs w:val="18"/>
                <w:lang w:eastAsia="ja-JP"/>
              </w:rPr>
            </w:pPr>
            <w:del w:id="11858" w:author="Per Lindell" w:date="2023-08-11T11:29:00Z">
              <w:r w:rsidRPr="006C738A" w:rsidDel="00020E23">
                <w:rPr>
                  <w:rFonts w:ascii="Arial" w:hAnsi="Arial" w:cs="Arial"/>
                  <w:sz w:val="18"/>
                  <w:szCs w:val="18"/>
                  <w:lang w:eastAsia="zh-CN"/>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859"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EE2D0DA" w14:textId="2C059B14" w:rsidR="00981C22" w:rsidRPr="006C738A" w:rsidDel="00020E23" w:rsidRDefault="00981C22" w:rsidP="00533AA2">
            <w:pPr>
              <w:keepNext/>
              <w:keepLines/>
              <w:spacing w:after="0"/>
              <w:jc w:val="center"/>
              <w:rPr>
                <w:del w:id="11860" w:author="Per Lindell" w:date="2023-08-11T11:29:00Z"/>
                <w:rFonts w:ascii="Arial" w:hAnsi="Arial"/>
                <w:sz w:val="18"/>
                <w:lang w:eastAsia="zh-CN"/>
              </w:rPr>
            </w:pPr>
            <w:del w:id="11861" w:author="Per Lindell" w:date="2023-08-11T11:29:00Z">
              <w:r w:rsidRPr="006C738A" w:rsidDel="00020E23">
                <w:rPr>
                  <w:rFonts w:ascii="Arial" w:hAnsi="Arial"/>
                  <w:sz w:val="18"/>
                  <w:lang w:val="en-US" w:eastAsia="zh-CN" w:bidi="ar"/>
                </w:rPr>
                <w:delText>CA_n260J</w:delText>
              </w:r>
            </w:del>
          </w:p>
        </w:tc>
        <w:tc>
          <w:tcPr>
            <w:tcW w:w="2275" w:type="dxa"/>
            <w:tcBorders>
              <w:top w:val="nil"/>
              <w:left w:val="single" w:sz="4" w:space="0" w:color="auto"/>
              <w:bottom w:val="single" w:sz="4" w:space="0" w:color="auto"/>
              <w:right w:val="single" w:sz="4" w:space="0" w:color="auto"/>
            </w:tcBorders>
            <w:vAlign w:val="center"/>
            <w:tcPrChange w:id="11862"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4E73090C" w14:textId="6E1B0FFA" w:rsidR="00981C22" w:rsidRPr="006C738A" w:rsidDel="00020E23" w:rsidRDefault="00981C22" w:rsidP="00533AA2">
            <w:pPr>
              <w:keepNext/>
              <w:keepLines/>
              <w:spacing w:after="0"/>
              <w:jc w:val="center"/>
              <w:rPr>
                <w:del w:id="11863" w:author="Per Lindell" w:date="2023-08-11T11:29:00Z"/>
                <w:rFonts w:ascii="Arial" w:hAnsi="Arial"/>
                <w:sz w:val="18"/>
                <w:lang w:eastAsia="zh-CN"/>
              </w:rPr>
            </w:pPr>
          </w:p>
        </w:tc>
      </w:tr>
      <w:tr w:rsidR="00981C22" w:rsidRPr="006C738A" w:rsidDel="00020E23" w14:paraId="7EE790BF" w14:textId="3E4BC530" w:rsidTr="00CB0C6F">
        <w:trPr>
          <w:trHeight w:val="187"/>
          <w:jc w:val="center"/>
          <w:del w:id="11864" w:author="Per Lindell" w:date="2023-08-11T11:29:00Z"/>
          <w:trPrChange w:id="11865"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vAlign w:val="center"/>
            <w:tcPrChange w:id="11866" w:author="Per Lindell" w:date="2023-08-11T11:26:00Z">
              <w:tcPr>
                <w:tcW w:w="2529" w:type="dxa"/>
                <w:gridSpan w:val="2"/>
                <w:tcBorders>
                  <w:top w:val="nil"/>
                  <w:left w:val="single" w:sz="4" w:space="0" w:color="auto"/>
                  <w:bottom w:val="nil"/>
                  <w:right w:val="single" w:sz="4" w:space="0" w:color="auto"/>
                </w:tcBorders>
                <w:vAlign w:val="center"/>
              </w:tcPr>
            </w:tcPrChange>
          </w:tcPr>
          <w:p w14:paraId="576C876F" w14:textId="06FD3127" w:rsidR="00981C22" w:rsidRPr="006C738A" w:rsidDel="00020E23" w:rsidRDefault="00981C22" w:rsidP="00533AA2">
            <w:pPr>
              <w:keepNext/>
              <w:keepLines/>
              <w:overflowPunct w:val="0"/>
              <w:autoSpaceDE w:val="0"/>
              <w:autoSpaceDN w:val="0"/>
              <w:adjustRightInd w:val="0"/>
              <w:spacing w:after="0"/>
              <w:jc w:val="center"/>
              <w:rPr>
                <w:del w:id="11867" w:author="Per Lindell" w:date="2023-08-11T11:29:00Z"/>
                <w:rFonts w:ascii="Arial" w:hAnsi="Arial" w:cs="Arial"/>
                <w:sz w:val="18"/>
                <w:szCs w:val="18"/>
                <w:lang w:eastAsia="ja-JP"/>
              </w:rPr>
            </w:pPr>
            <w:del w:id="11868" w:author="Per Lindell" w:date="2023-08-11T11:29:00Z">
              <w:r w:rsidRPr="006C738A" w:rsidDel="00020E23">
                <w:rPr>
                  <w:rFonts w:ascii="Arial" w:hAnsi="Arial" w:cs="Arial"/>
                  <w:sz w:val="18"/>
                  <w:szCs w:val="18"/>
                  <w:lang w:eastAsia="ja-JP"/>
                </w:rPr>
                <w:delText>CA_n48</w:delText>
              </w:r>
              <w:r w:rsidRPr="006C738A" w:rsidDel="00020E23">
                <w:rPr>
                  <w:rFonts w:ascii="Arial" w:hAnsi="Arial" w:cs="Arial"/>
                  <w:sz w:val="18"/>
                  <w:szCs w:val="18"/>
                  <w:lang w:val="en-US" w:eastAsia="zh-CN"/>
                </w:rPr>
                <w:delText>B</w:delText>
              </w:r>
              <w:r w:rsidRPr="006C738A" w:rsidDel="00020E23">
                <w:rPr>
                  <w:rFonts w:ascii="Arial" w:hAnsi="Arial" w:cs="Arial"/>
                  <w:sz w:val="18"/>
                  <w:szCs w:val="18"/>
                  <w:lang w:eastAsia="ja-JP"/>
                </w:rPr>
                <w:delText>-n260</w:delText>
              </w:r>
              <w:r w:rsidRPr="006C738A" w:rsidDel="00020E23">
                <w:rPr>
                  <w:rFonts w:ascii="Arial" w:hAnsi="Arial" w:cs="Arial"/>
                  <w:sz w:val="18"/>
                  <w:szCs w:val="18"/>
                </w:rPr>
                <w:delText>K</w:delText>
              </w:r>
            </w:del>
          </w:p>
        </w:tc>
        <w:tc>
          <w:tcPr>
            <w:tcW w:w="2451" w:type="dxa"/>
            <w:tcBorders>
              <w:top w:val="nil"/>
              <w:left w:val="single" w:sz="4" w:space="0" w:color="auto"/>
              <w:bottom w:val="nil"/>
              <w:right w:val="single" w:sz="4" w:space="0" w:color="auto"/>
            </w:tcBorders>
            <w:vAlign w:val="center"/>
            <w:tcPrChange w:id="11869" w:author="Per Lindell" w:date="2023-08-11T11:26:00Z">
              <w:tcPr>
                <w:tcW w:w="2451" w:type="dxa"/>
                <w:tcBorders>
                  <w:top w:val="nil"/>
                  <w:left w:val="single" w:sz="4" w:space="0" w:color="auto"/>
                  <w:bottom w:val="nil"/>
                  <w:right w:val="single" w:sz="4" w:space="0" w:color="auto"/>
                </w:tcBorders>
                <w:vAlign w:val="center"/>
              </w:tcPr>
            </w:tcPrChange>
          </w:tcPr>
          <w:p w14:paraId="79948C55" w14:textId="287FBA81" w:rsidR="00981C22" w:rsidRPr="006C738A" w:rsidDel="00020E23" w:rsidRDefault="00981C22" w:rsidP="00533AA2">
            <w:pPr>
              <w:keepNext/>
              <w:keepLines/>
              <w:overflowPunct w:val="0"/>
              <w:autoSpaceDE w:val="0"/>
              <w:autoSpaceDN w:val="0"/>
              <w:adjustRightInd w:val="0"/>
              <w:spacing w:after="0"/>
              <w:jc w:val="center"/>
              <w:rPr>
                <w:del w:id="11870" w:author="Per Lindell" w:date="2023-08-11T11:29:00Z"/>
                <w:rFonts w:ascii="Arial" w:eastAsia="Yu Mincho" w:hAnsi="Arial" w:cs="Arial"/>
                <w:sz w:val="18"/>
                <w:szCs w:val="18"/>
                <w:lang w:eastAsia="ja-JP"/>
              </w:rPr>
            </w:pPr>
            <w:del w:id="11871" w:author="Per Lindell" w:date="2023-08-11T11:29:00Z">
              <w:r w:rsidRPr="006C738A" w:rsidDel="00020E23">
                <w:rPr>
                  <w:rFonts w:ascii="Arial" w:eastAsia="Yu Mincho" w:hAnsi="Arial" w:cs="Arial"/>
                  <w:sz w:val="18"/>
                  <w:szCs w:val="18"/>
                  <w:lang w:eastAsia="ja-JP"/>
                </w:rPr>
                <w:delText>CA_n48A-n260A</w:delText>
              </w:r>
            </w:del>
          </w:p>
          <w:p w14:paraId="52D87F01" w14:textId="1B4A6AF0" w:rsidR="00981C22" w:rsidRPr="006C738A" w:rsidDel="00020E23" w:rsidRDefault="00981C22" w:rsidP="00533AA2">
            <w:pPr>
              <w:keepNext/>
              <w:keepLines/>
              <w:overflowPunct w:val="0"/>
              <w:autoSpaceDE w:val="0"/>
              <w:autoSpaceDN w:val="0"/>
              <w:adjustRightInd w:val="0"/>
              <w:spacing w:after="0"/>
              <w:jc w:val="center"/>
              <w:rPr>
                <w:del w:id="11872" w:author="Per Lindell" w:date="2023-08-11T11:29:00Z"/>
                <w:rFonts w:ascii="Arial" w:eastAsia="Yu Mincho" w:hAnsi="Arial" w:cs="Arial"/>
                <w:sz w:val="18"/>
                <w:szCs w:val="18"/>
                <w:lang w:eastAsia="ja-JP"/>
              </w:rPr>
            </w:pPr>
            <w:del w:id="11873" w:author="Per Lindell" w:date="2023-08-11T11:29:00Z">
              <w:r w:rsidRPr="006C738A" w:rsidDel="00020E23">
                <w:rPr>
                  <w:rFonts w:ascii="Arial" w:eastAsia="Yu Mincho" w:hAnsi="Arial" w:cs="Arial"/>
                  <w:sz w:val="18"/>
                  <w:szCs w:val="18"/>
                  <w:lang w:eastAsia="ja-JP"/>
                </w:rPr>
                <w:delText>CA_n48A-n260G</w:delText>
              </w:r>
            </w:del>
          </w:p>
          <w:p w14:paraId="568D3961" w14:textId="280FEF52" w:rsidR="00981C22" w:rsidRPr="006C738A" w:rsidDel="00020E23" w:rsidRDefault="00981C22" w:rsidP="00533AA2">
            <w:pPr>
              <w:keepNext/>
              <w:keepLines/>
              <w:overflowPunct w:val="0"/>
              <w:autoSpaceDE w:val="0"/>
              <w:autoSpaceDN w:val="0"/>
              <w:adjustRightInd w:val="0"/>
              <w:spacing w:after="0"/>
              <w:jc w:val="center"/>
              <w:rPr>
                <w:del w:id="11874" w:author="Per Lindell" w:date="2023-08-11T11:29:00Z"/>
                <w:rFonts w:ascii="Arial" w:eastAsia="Yu Mincho" w:hAnsi="Arial" w:cs="Arial"/>
                <w:sz w:val="18"/>
                <w:szCs w:val="18"/>
                <w:lang w:eastAsia="ja-JP"/>
              </w:rPr>
            </w:pPr>
            <w:del w:id="11875" w:author="Per Lindell" w:date="2023-08-11T11:29:00Z">
              <w:r w:rsidRPr="006C738A" w:rsidDel="00020E23">
                <w:rPr>
                  <w:rFonts w:ascii="Arial" w:eastAsia="Yu Mincho" w:hAnsi="Arial" w:cs="Arial"/>
                  <w:sz w:val="18"/>
                  <w:szCs w:val="18"/>
                  <w:lang w:eastAsia="ja-JP"/>
                </w:rPr>
                <w:delText>CA_n48A-n260H</w:delText>
              </w:r>
            </w:del>
          </w:p>
          <w:p w14:paraId="02DF2D49" w14:textId="34CACE8D" w:rsidR="00981C22" w:rsidRPr="006C738A" w:rsidDel="00020E23" w:rsidRDefault="00981C22" w:rsidP="00533AA2">
            <w:pPr>
              <w:keepNext/>
              <w:keepLines/>
              <w:overflowPunct w:val="0"/>
              <w:autoSpaceDE w:val="0"/>
              <w:autoSpaceDN w:val="0"/>
              <w:adjustRightInd w:val="0"/>
              <w:spacing w:after="0"/>
              <w:jc w:val="center"/>
              <w:rPr>
                <w:del w:id="11876" w:author="Per Lindell" w:date="2023-08-11T11:29:00Z"/>
                <w:rFonts w:ascii="Arial" w:hAnsi="Arial" w:cs="Arial"/>
                <w:sz w:val="18"/>
                <w:szCs w:val="18"/>
                <w:lang w:eastAsia="ja-JP"/>
              </w:rPr>
            </w:pPr>
            <w:del w:id="11877" w:author="Per Lindell" w:date="2023-08-11T11:29:00Z">
              <w:r w:rsidRPr="006C738A" w:rsidDel="00020E23">
                <w:rPr>
                  <w:rFonts w:ascii="Arial" w:eastAsia="Yu Mincho" w:hAnsi="Arial" w:cs="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Change w:id="11878"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46D90457" w14:textId="62513518" w:rsidR="00981C22" w:rsidRPr="006C738A" w:rsidDel="00020E23" w:rsidRDefault="00981C22" w:rsidP="00533AA2">
            <w:pPr>
              <w:keepNext/>
              <w:keepLines/>
              <w:overflowPunct w:val="0"/>
              <w:autoSpaceDE w:val="0"/>
              <w:autoSpaceDN w:val="0"/>
              <w:adjustRightInd w:val="0"/>
              <w:spacing w:after="0"/>
              <w:jc w:val="center"/>
              <w:rPr>
                <w:del w:id="11879" w:author="Per Lindell" w:date="2023-08-11T11:29:00Z"/>
                <w:rFonts w:ascii="Arial" w:hAnsi="Arial"/>
                <w:sz w:val="18"/>
                <w:szCs w:val="18"/>
                <w:lang w:eastAsia="ja-JP"/>
              </w:rPr>
            </w:pPr>
            <w:del w:id="11880" w:author="Per Lindell" w:date="2023-08-11T11:29:00Z">
              <w:r w:rsidRPr="006C738A" w:rsidDel="00020E23">
                <w:rPr>
                  <w:rFonts w:ascii="Arial" w:hAnsi="Arial" w:cs="Arial"/>
                  <w:sz w:val="18"/>
                  <w:szCs w:val="18"/>
                  <w:lang w:eastAsia="zh-CN"/>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881"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E8847A4" w14:textId="1319190B" w:rsidR="00981C22" w:rsidRPr="006C738A" w:rsidDel="00020E23" w:rsidRDefault="00981C22" w:rsidP="00533AA2">
            <w:pPr>
              <w:keepNext/>
              <w:keepLines/>
              <w:spacing w:after="0"/>
              <w:jc w:val="center"/>
              <w:rPr>
                <w:del w:id="11882" w:author="Per Lindell" w:date="2023-08-11T11:29:00Z"/>
                <w:rFonts w:ascii="Arial" w:hAnsi="Arial"/>
                <w:sz w:val="18"/>
                <w:lang w:eastAsia="zh-CN"/>
              </w:rPr>
            </w:pPr>
            <w:del w:id="11883" w:author="Per Lindell" w:date="2023-08-11T11:29:00Z">
              <w:r w:rsidRPr="006C738A" w:rsidDel="00020E23">
                <w:rPr>
                  <w:rFonts w:ascii="Arial" w:hAnsi="Arial"/>
                  <w:sz w:val="18"/>
                  <w:lang w:val="en-US" w:eastAsia="zh-CN" w:bidi="ar"/>
                </w:rPr>
                <w:delText>CA_n48B</w:delText>
              </w:r>
            </w:del>
          </w:p>
        </w:tc>
        <w:tc>
          <w:tcPr>
            <w:tcW w:w="2275" w:type="dxa"/>
            <w:tcBorders>
              <w:top w:val="nil"/>
              <w:left w:val="single" w:sz="4" w:space="0" w:color="auto"/>
              <w:bottom w:val="nil"/>
              <w:right w:val="single" w:sz="4" w:space="0" w:color="auto"/>
            </w:tcBorders>
            <w:tcPrChange w:id="11884" w:author="Per Lindell" w:date="2023-08-11T11:26:00Z">
              <w:tcPr>
                <w:tcW w:w="2275" w:type="dxa"/>
                <w:tcBorders>
                  <w:top w:val="nil"/>
                  <w:left w:val="single" w:sz="4" w:space="0" w:color="auto"/>
                  <w:bottom w:val="nil"/>
                  <w:right w:val="single" w:sz="4" w:space="0" w:color="auto"/>
                </w:tcBorders>
              </w:tcPr>
            </w:tcPrChange>
          </w:tcPr>
          <w:p w14:paraId="1D311461" w14:textId="41C85AAF" w:rsidR="00981C22" w:rsidRPr="006C738A" w:rsidDel="00020E23" w:rsidRDefault="00981C22" w:rsidP="00533AA2">
            <w:pPr>
              <w:keepNext/>
              <w:keepLines/>
              <w:spacing w:after="0"/>
              <w:jc w:val="center"/>
              <w:rPr>
                <w:del w:id="11885" w:author="Per Lindell" w:date="2023-08-11T11:29:00Z"/>
                <w:rFonts w:ascii="Arial" w:hAnsi="Arial"/>
                <w:sz w:val="18"/>
                <w:lang w:eastAsia="zh-CN"/>
              </w:rPr>
            </w:pPr>
            <w:del w:id="11886" w:author="Per Lindell" w:date="2023-08-11T11:29:00Z">
              <w:r w:rsidRPr="006C738A" w:rsidDel="00020E23">
                <w:rPr>
                  <w:rFonts w:ascii="Arial" w:hAnsi="Arial" w:cs="Arial"/>
                  <w:sz w:val="18"/>
                  <w:lang w:val="en-US" w:eastAsia="zh-CN"/>
                </w:rPr>
                <w:delText>0</w:delText>
              </w:r>
            </w:del>
          </w:p>
        </w:tc>
      </w:tr>
      <w:tr w:rsidR="00981C22" w:rsidRPr="006C738A" w:rsidDel="00020E23" w14:paraId="3F6EEB2C" w14:textId="49D33095" w:rsidTr="00CB0C6F">
        <w:trPr>
          <w:trHeight w:val="187"/>
          <w:jc w:val="center"/>
          <w:del w:id="11887" w:author="Per Lindell" w:date="2023-08-11T11:29:00Z"/>
          <w:trPrChange w:id="11888"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889"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14A8E27B" w14:textId="7BD8A590" w:rsidR="00981C22" w:rsidRPr="006C738A" w:rsidDel="00020E23" w:rsidRDefault="00981C22" w:rsidP="00533AA2">
            <w:pPr>
              <w:keepNext/>
              <w:keepLines/>
              <w:spacing w:after="0"/>
              <w:jc w:val="center"/>
              <w:rPr>
                <w:del w:id="11890" w:author="Per Lindell" w:date="2023-08-11T11:29: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891"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2E053C29" w14:textId="4154916E" w:rsidR="00981C22" w:rsidRPr="006C738A" w:rsidDel="00020E23" w:rsidRDefault="00981C22" w:rsidP="00533AA2">
            <w:pPr>
              <w:keepNext/>
              <w:keepLines/>
              <w:spacing w:after="0"/>
              <w:jc w:val="center"/>
              <w:rPr>
                <w:del w:id="11892" w:author="Per Lindell" w:date="2023-08-11T11:29: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893"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19E1C292" w14:textId="370159DF" w:rsidR="00981C22" w:rsidRPr="006C738A" w:rsidDel="00020E23" w:rsidRDefault="00981C22" w:rsidP="00533AA2">
            <w:pPr>
              <w:keepNext/>
              <w:keepLines/>
              <w:overflowPunct w:val="0"/>
              <w:autoSpaceDE w:val="0"/>
              <w:autoSpaceDN w:val="0"/>
              <w:adjustRightInd w:val="0"/>
              <w:spacing w:after="0"/>
              <w:jc w:val="center"/>
              <w:rPr>
                <w:del w:id="11894" w:author="Per Lindell" w:date="2023-08-11T11:29:00Z"/>
                <w:rFonts w:ascii="Arial" w:hAnsi="Arial"/>
                <w:sz w:val="18"/>
                <w:szCs w:val="18"/>
                <w:lang w:eastAsia="ja-JP"/>
              </w:rPr>
            </w:pPr>
            <w:del w:id="11895" w:author="Per Lindell" w:date="2023-08-11T11:29:00Z">
              <w:r w:rsidRPr="006C738A" w:rsidDel="00020E23">
                <w:rPr>
                  <w:rFonts w:ascii="Arial" w:hAnsi="Arial" w:cs="Arial"/>
                  <w:sz w:val="18"/>
                  <w:szCs w:val="18"/>
                  <w:lang w:eastAsia="zh-CN"/>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896"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4F20E12" w14:textId="6F0BCF89" w:rsidR="00981C22" w:rsidRPr="006C738A" w:rsidDel="00020E23" w:rsidRDefault="00981C22" w:rsidP="00533AA2">
            <w:pPr>
              <w:keepNext/>
              <w:keepLines/>
              <w:spacing w:after="0"/>
              <w:jc w:val="center"/>
              <w:rPr>
                <w:del w:id="11897" w:author="Per Lindell" w:date="2023-08-11T11:29:00Z"/>
                <w:rFonts w:ascii="Arial" w:hAnsi="Arial"/>
                <w:sz w:val="18"/>
                <w:lang w:eastAsia="zh-CN"/>
              </w:rPr>
            </w:pPr>
            <w:del w:id="11898" w:author="Per Lindell" w:date="2023-08-11T11:29:00Z">
              <w:r w:rsidRPr="006C738A" w:rsidDel="00020E23">
                <w:rPr>
                  <w:rFonts w:ascii="Arial" w:hAnsi="Arial"/>
                  <w:sz w:val="18"/>
                  <w:lang w:val="en-US" w:eastAsia="zh-CN" w:bidi="ar"/>
                </w:rPr>
                <w:delText>CA_n260K</w:delText>
              </w:r>
            </w:del>
          </w:p>
        </w:tc>
        <w:tc>
          <w:tcPr>
            <w:tcW w:w="2275" w:type="dxa"/>
            <w:tcBorders>
              <w:top w:val="nil"/>
              <w:left w:val="single" w:sz="4" w:space="0" w:color="auto"/>
              <w:bottom w:val="single" w:sz="4" w:space="0" w:color="auto"/>
              <w:right w:val="single" w:sz="4" w:space="0" w:color="auto"/>
            </w:tcBorders>
            <w:vAlign w:val="center"/>
            <w:tcPrChange w:id="11899"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55127066" w14:textId="3325BD12" w:rsidR="00981C22" w:rsidRPr="006C738A" w:rsidDel="00020E23" w:rsidRDefault="00981C22" w:rsidP="00533AA2">
            <w:pPr>
              <w:keepNext/>
              <w:keepLines/>
              <w:spacing w:after="0"/>
              <w:jc w:val="center"/>
              <w:rPr>
                <w:del w:id="11900" w:author="Per Lindell" w:date="2023-08-11T11:29:00Z"/>
                <w:rFonts w:ascii="Arial" w:hAnsi="Arial"/>
                <w:sz w:val="18"/>
                <w:lang w:eastAsia="zh-CN"/>
              </w:rPr>
            </w:pPr>
          </w:p>
        </w:tc>
      </w:tr>
      <w:tr w:rsidR="00981C22" w:rsidRPr="006C738A" w:rsidDel="00020E23" w14:paraId="0F391087" w14:textId="0F8D4EBA" w:rsidTr="00CB0C6F">
        <w:trPr>
          <w:trHeight w:val="187"/>
          <w:jc w:val="center"/>
          <w:del w:id="11901" w:author="Per Lindell" w:date="2023-08-11T11:29:00Z"/>
          <w:trPrChange w:id="11902"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vAlign w:val="center"/>
            <w:tcPrChange w:id="11903" w:author="Per Lindell" w:date="2023-08-11T11:26:00Z">
              <w:tcPr>
                <w:tcW w:w="2529" w:type="dxa"/>
                <w:gridSpan w:val="2"/>
                <w:tcBorders>
                  <w:top w:val="nil"/>
                  <w:left w:val="single" w:sz="4" w:space="0" w:color="auto"/>
                  <w:bottom w:val="nil"/>
                  <w:right w:val="single" w:sz="4" w:space="0" w:color="auto"/>
                </w:tcBorders>
                <w:vAlign w:val="center"/>
              </w:tcPr>
            </w:tcPrChange>
          </w:tcPr>
          <w:p w14:paraId="1D40C2F7" w14:textId="2074E1CC" w:rsidR="00981C22" w:rsidRPr="006C738A" w:rsidDel="00020E23" w:rsidRDefault="00981C22" w:rsidP="00533AA2">
            <w:pPr>
              <w:keepNext/>
              <w:keepLines/>
              <w:overflowPunct w:val="0"/>
              <w:autoSpaceDE w:val="0"/>
              <w:autoSpaceDN w:val="0"/>
              <w:adjustRightInd w:val="0"/>
              <w:spacing w:after="0"/>
              <w:jc w:val="center"/>
              <w:rPr>
                <w:del w:id="11904" w:author="Per Lindell" w:date="2023-08-11T11:29:00Z"/>
                <w:rFonts w:ascii="Arial" w:hAnsi="Arial" w:cs="Arial"/>
                <w:sz w:val="18"/>
                <w:szCs w:val="18"/>
                <w:lang w:eastAsia="ja-JP"/>
              </w:rPr>
            </w:pPr>
            <w:del w:id="11905" w:author="Per Lindell" w:date="2023-08-11T11:29:00Z">
              <w:r w:rsidRPr="006C738A" w:rsidDel="00020E23">
                <w:rPr>
                  <w:rFonts w:ascii="Arial" w:hAnsi="Arial" w:cs="Arial"/>
                  <w:sz w:val="18"/>
                  <w:szCs w:val="18"/>
                  <w:lang w:eastAsia="ja-JP"/>
                </w:rPr>
                <w:delText>CA_n48</w:delText>
              </w:r>
              <w:r w:rsidRPr="006C738A" w:rsidDel="00020E23">
                <w:rPr>
                  <w:rFonts w:ascii="Arial" w:hAnsi="Arial" w:cs="Arial"/>
                  <w:sz w:val="18"/>
                  <w:szCs w:val="18"/>
                  <w:lang w:val="en-US" w:eastAsia="zh-CN"/>
                </w:rPr>
                <w:delText>B</w:delText>
              </w:r>
              <w:r w:rsidRPr="006C738A" w:rsidDel="00020E23">
                <w:rPr>
                  <w:rFonts w:ascii="Arial" w:hAnsi="Arial" w:cs="Arial"/>
                  <w:sz w:val="18"/>
                  <w:szCs w:val="18"/>
                  <w:lang w:eastAsia="ja-JP"/>
                </w:rPr>
                <w:delText>-n260</w:delText>
              </w:r>
              <w:r w:rsidRPr="006C738A" w:rsidDel="00020E23">
                <w:rPr>
                  <w:rFonts w:ascii="Arial" w:hAnsi="Arial" w:cs="Arial"/>
                  <w:sz w:val="18"/>
                  <w:szCs w:val="18"/>
                </w:rPr>
                <w:delText>L</w:delText>
              </w:r>
            </w:del>
          </w:p>
        </w:tc>
        <w:tc>
          <w:tcPr>
            <w:tcW w:w="2451" w:type="dxa"/>
            <w:tcBorders>
              <w:top w:val="nil"/>
              <w:left w:val="single" w:sz="4" w:space="0" w:color="auto"/>
              <w:bottom w:val="nil"/>
              <w:right w:val="single" w:sz="4" w:space="0" w:color="auto"/>
            </w:tcBorders>
            <w:vAlign w:val="center"/>
            <w:tcPrChange w:id="11906" w:author="Per Lindell" w:date="2023-08-11T11:26:00Z">
              <w:tcPr>
                <w:tcW w:w="2451" w:type="dxa"/>
                <w:tcBorders>
                  <w:top w:val="nil"/>
                  <w:left w:val="single" w:sz="4" w:space="0" w:color="auto"/>
                  <w:bottom w:val="nil"/>
                  <w:right w:val="single" w:sz="4" w:space="0" w:color="auto"/>
                </w:tcBorders>
                <w:vAlign w:val="center"/>
              </w:tcPr>
            </w:tcPrChange>
          </w:tcPr>
          <w:p w14:paraId="58843840" w14:textId="0D0A7E70" w:rsidR="00981C22" w:rsidRPr="006C738A" w:rsidDel="00020E23" w:rsidRDefault="00981C22" w:rsidP="00533AA2">
            <w:pPr>
              <w:keepNext/>
              <w:keepLines/>
              <w:overflowPunct w:val="0"/>
              <w:autoSpaceDE w:val="0"/>
              <w:autoSpaceDN w:val="0"/>
              <w:adjustRightInd w:val="0"/>
              <w:spacing w:after="0"/>
              <w:jc w:val="center"/>
              <w:rPr>
                <w:del w:id="11907" w:author="Per Lindell" w:date="2023-08-11T11:29:00Z"/>
                <w:rFonts w:ascii="Arial" w:eastAsia="Yu Mincho" w:hAnsi="Arial" w:cs="Arial"/>
                <w:sz w:val="18"/>
                <w:szCs w:val="18"/>
                <w:lang w:eastAsia="ja-JP"/>
              </w:rPr>
            </w:pPr>
            <w:del w:id="11908" w:author="Per Lindell" w:date="2023-08-11T11:29:00Z">
              <w:r w:rsidRPr="006C738A" w:rsidDel="00020E23">
                <w:rPr>
                  <w:rFonts w:ascii="Arial" w:eastAsia="Yu Mincho" w:hAnsi="Arial" w:cs="Arial"/>
                  <w:sz w:val="18"/>
                  <w:szCs w:val="18"/>
                  <w:lang w:eastAsia="ja-JP"/>
                </w:rPr>
                <w:delText>CA_n48A-n260A</w:delText>
              </w:r>
            </w:del>
          </w:p>
          <w:p w14:paraId="636EC3C4" w14:textId="522985CD" w:rsidR="00981C22" w:rsidRPr="006C738A" w:rsidDel="00020E23" w:rsidRDefault="00981C22" w:rsidP="00533AA2">
            <w:pPr>
              <w:keepNext/>
              <w:keepLines/>
              <w:overflowPunct w:val="0"/>
              <w:autoSpaceDE w:val="0"/>
              <w:autoSpaceDN w:val="0"/>
              <w:adjustRightInd w:val="0"/>
              <w:spacing w:after="0"/>
              <w:jc w:val="center"/>
              <w:rPr>
                <w:del w:id="11909" w:author="Per Lindell" w:date="2023-08-11T11:29:00Z"/>
                <w:rFonts w:ascii="Arial" w:eastAsia="Yu Mincho" w:hAnsi="Arial" w:cs="Arial"/>
                <w:sz w:val="18"/>
                <w:szCs w:val="18"/>
                <w:lang w:eastAsia="ja-JP"/>
              </w:rPr>
            </w:pPr>
            <w:del w:id="11910" w:author="Per Lindell" w:date="2023-08-11T11:29:00Z">
              <w:r w:rsidRPr="006C738A" w:rsidDel="00020E23">
                <w:rPr>
                  <w:rFonts w:ascii="Arial" w:eastAsia="Yu Mincho" w:hAnsi="Arial" w:cs="Arial"/>
                  <w:sz w:val="18"/>
                  <w:szCs w:val="18"/>
                  <w:lang w:eastAsia="ja-JP"/>
                </w:rPr>
                <w:delText>CA_n48A-n260G</w:delText>
              </w:r>
            </w:del>
          </w:p>
          <w:p w14:paraId="2B593236" w14:textId="585A4F1A" w:rsidR="00981C22" w:rsidRPr="006C738A" w:rsidDel="00020E23" w:rsidRDefault="00981C22" w:rsidP="00533AA2">
            <w:pPr>
              <w:keepNext/>
              <w:keepLines/>
              <w:overflowPunct w:val="0"/>
              <w:autoSpaceDE w:val="0"/>
              <w:autoSpaceDN w:val="0"/>
              <w:adjustRightInd w:val="0"/>
              <w:spacing w:after="0"/>
              <w:jc w:val="center"/>
              <w:rPr>
                <w:del w:id="11911" w:author="Per Lindell" w:date="2023-08-11T11:29:00Z"/>
                <w:rFonts w:ascii="Arial" w:eastAsia="Yu Mincho" w:hAnsi="Arial" w:cs="Arial"/>
                <w:sz w:val="18"/>
                <w:szCs w:val="18"/>
                <w:lang w:eastAsia="ja-JP"/>
              </w:rPr>
            </w:pPr>
            <w:del w:id="11912" w:author="Per Lindell" w:date="2023-08-11T11:29:00Z">
              <w:r w:rsidRPr="006C738A" w:rsidDel="00020E23">
                <w:rPr>
                  <w:rFonts w:ascii="Arial" w:eastAsia="Yu Mincho" w:hAnsi="Arial" w:cs="Arial"/>
                  <w:sz w:val="18"/>
                  <w:szCs w:val="18"/>
                  <w:lang w:eastAsia="ja-JP"/>
                </w:rPr>
                <w:delText>CA_n48A-n260H</w:delText>
              </w:r>
            </w:del>
          </w:p>
          <w:p w14:paraId="17E80CB3" w14:textId="69D8FFA5" w:rsidR="00981C22" w:rsidRPr="006C738A" w:rsidDel="00020E23" w:rsidRDefault="00981C22" w:rsidP="00533AA2">
            <w:pPr>
              <w:keepNext/>
              <w:keepLines/>
              <w:overflowPunct w:val="0"/>
              <w:autoSpaceDE w:val="0"/>
              <w:autoSpaceDN w:val="0"/>
              <w:adjustRightInd w:val="0"/>
              <w:spacing w:after="0"/>
              <w:jc w:val="center"/>
              <w:rPr>
                <w:del w:id="11913" w:author="Per Lindell" w:date="2023-08-11T11:29:00Z"/>
                <w:rFonts w:ascii="Arial" w:hAnsi="Arial" w:cs="Arial"/>
                <w:sz w:val="18"/>
                <w:szCs w:val="18"/>
                <w:lang w:eastAsia="ja-JP"/>
              </w:rPr>
            </w:pPr>
            <w:del w:id="11914" w:author="Per Lindell" w:date="2023-08-11T11:29:00Z">
              <w:r w:rsidRPr="006C738A" w:rsidDel="00020E23">
                <w:rPr>
                  <w:rFonts w:ascii="Arial" w:eastAsia="Yu Mincho" w:hAnsi="Arial" w:cs="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Change w:id="11915"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3C3BE2A7" w14:textId="1F8AE2B2" w:rsidR="00981C22" w:rsidRPr="006C738A" w:rsidDel="00020E23" w:rsidRDefault="00981C22" w:rsidP="00533AA2">
            <w:pPr>
              <w:keepNext/>
              <w:keepLines/>
              <w:overflowPunct w:val="0"/>
              <w:autoSpaceDE w:val="0"/>
              <w:autoSpaceDN w:val="0"/>
              <w:adjustRightInd w:val="0"/>
              <w:spacing w:after="0"/>
              <w:jc w:val="center"/>
              <w:rPr>
                <w:del w:id="11916" w:author="Per Lindell" w:date="2023-08-11T11:29:00Z"/>
                <w:rFonts w:ascii="Arial" w:hAnsi="Arial"/>
                <w:sz w:val="18"/>
                <w:szCs w:val="18"/>
                <w:lang w:eastAsia="ja-JP"/>
              </w:rPr>
            </w:pPr>
            <w:del w:id="11917" w:author="Per Lindell" w:date="2023-08-11T11:29:00Z">
              <w:r w:rsidRPr="006C738A" w:rsidDel="00020E23">
                <w:rPr>
                  <w:rFonts w:ascii="Arial" w:hAnsi="Arial" w:cs="Arial"/>
                  <w:sz w:val="18"/>
                  <w:szCs w:val="18"/>
                  <w:lang w:eastAsia="zh-CN"/>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918"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60730046" w14:textId="3FB5B883" w:rsidR="00981C22" w:rsidRPr="006C738A" w:rsidDel="00020E23" w:rsidRDefault="00981C22" w:rsidP="00533AA2">
            <w:pPr>
              <w:keepNext/>
              <w:keepLines/>
              <w:spacing w:after="0"/>
              <w:jc w:val="center"/>
              <w:rPr>
                <w:del w:id="11919" w:author="Per Lindell" w:date="2023-08-11T11:29:00Z"/>
                <w:rFonts w:ascii="Arial" w:hAnsi="Arial"/>
                <w:sz w:val="18"/>
                <w:lang w:eastAsia="zh-CN"/>
              </w:rPr>
            </w:pPr>
            <w:del w:id="11920" w:author="Per Lindell" w:date="2023-08-11T11:29:00Z">
              <w:r w:rsidRPr="006C738A" w:rsidDel="00020E23">
                <w:rPr>
                  <w:rFonts w:ascii="Arial" w:hAnsi="Arial"/>
                  <w:sz w:val="18"/>
                  <w:lang w:val="en-US" w:eastAsia="zh-CN" w:bidi="ar"/>
                </w:rPr>
                <w:delText>CA_n48B</w:delText>
              </w:r>
            </w:del>
          </w:p>
        </w:tc>
        <w:tc>
          <w:tcPr>
            <w:tcW w:w="2275" w:type="dxa"/>
            <w:tcBorders>
              <w:top w:val="nil"/>
              <w:left w:val="single" w:sz="4" w:space="0" w:color="auto"/>
              <w:bottom w:val="nil"/>
              <w:right w:val="single" w:sz="4" w:space="0" w:color="auto"/>
            </w:tcBorders>
            <w:tcPrChange w:id="11921" w:author="Per Lindell" w:date="2023-08-11T11:26:00Z">
              <w:tcPr>
                <w:tcW w:w="2275" w:type="dxa"/>
                <w:tcBorders>
                  <w:top w:val="nil"/>
                  <w:left w:val="single" w:sz="4" w:space="0" w:color="auto"/>
                  <w:bottom w:val="nil"/>
                  <w:right w:val="single" w:sz="4" w:space="0" w:color="auto"/>
                </w:tcBorders>
              </w:tcPr>
            </w:tcPrChange>
          </w:tcPr>
          <w:p w14:paraId="36DE74F1" w14:textId="3E3B99F0" w:rsidR="00981C22" w:rsidRPr="006C738A" w:rsidDel="00020E23" w:rsidRDefault="00981C22" w:rsidP="00533AA2">
            <w:pPr>
              <w:keepNext/>
              <w:keepLines/>
              <w:spacing w:after="0"/>
              <w:jc w:val="center"/>
              <w:rPr>
                <w:del w:id="11922" w:author="Per Lindell" w:date="2023-08-11T11:29:00Z"/>
                <w:rFonts w:ascii="Arial" w:hAnsi="Arial"/>
                <w:sz w:val="18"/>
                <w:lang w:eastAsia="zh-CN"/>
              </w:rPr>
            </w:pPr>
            <w:del w:id="11923" w:author="Per Lindell" w:date="2023-08-11T11:29:00Z">
              <w:r w:rsidRPr="006C738A" w:rsidDel="00020E23">
                <w:rPr>
                  <w:rFonts w:ascii="Arial" w:hAnsi="Arial" w:cs="Arial"/>
                  <w:sz w:val="18"/>
                  <w:lang w:val="en-US" w:eastAsia="zh-CN"/>
                </w:rPr>
                <w:delText>0</w:delText>
              </w:r>
            </w:del>
          </w:p>
        </w:tc>
      </w:tr>
      <w:tr w:rsidR="00981C22" w:rsidRPr="006C738A" w:rsidDel="00020E23" w14:paraId="42DB1E9D" w14:textId="3CA1ABB4" w:rsidTr="00CB0C6F">
        <w:trPr>
          <w:trHeight w:val="187"/>
          <w:jc w:val="center"/>
          <w:del w:id="11924" w:author="Per Lindell" w:date="2023-08-11T11:29:00Z"/>
          <w:trPrChange w:id="11925"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926"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1B3BCFC1" w14:textId="3B11F470" w:rsidR="00981C22" w:rsidRPr="006C738A" w:rsidDel="00020E23" w:rsidRDefault="00981C22" w:rsidP="00533AA2">
            <w:pPr>
              <w:keepNext/>
              <w:keepLines/>
              <w:spacing w:after="0"/>
              <w:jc w:val="center"/>
              <w:rPr>
                <w:del w:id="11927" w:author="Per Lindell" w:date="2023-08-11T11:29: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928"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609DE83E" w14:textId="3ADB2F60" w:rsidR="00981C22" w:rsidRPr="006C738A" w:rsidDel="00020E23" w:rsidRDefault="00981C22" w:rsidP="00533AA2">
            <w:pPr>
              <w:keepNext/>
              <w:keepLines/>
              <w:spacing w:after="0"/>
              <w:jc w:val="center"/>
              <w:rPr>
                <w:del w:id="11929" w:author="Per Lindell" w:date="2023-08-11T11:29: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930"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24E37727" w14:textId="15CBC7A8" w:rsidR="00981C22" w:rsidRPr="006C738A" w:rsidDel="00020E23" w:rsidRDefault="00981C22" w:rsidP="00533AA2">
            <w:pPr>
              <w:keepNext/>
              <w:keepLines/>
              <w:overflowPunct w:val="0"/>
              <w:autoSpaceDE w:val="0"/>
              <w:autoSpaceDN w:val="0"/>
              <w:adjustRightInd w:val="0"/>
              <w:spacing w:after="0"/>
              <w:jc w:val="center"/>
              <w:rPr>
                <w:del w:id="11931" w:author="Per Lindell" w:date="2023-08-11T11:29:00Z"/>
                <w:rFonts w:ascii="Arial" w:hAnsi="Arial"/>
                <w:sz w:val="18"/>
                <w:szCs w:val="18"/>
                <w:lang w:eastAsia="ja-JP"/>
              </w:rPr>
            </w:pPr>
            <w:del w:id="11932" w:author="Per Lindell" w:date="2023-08-11T11:29:00Z">
              <w:r w:rsidRPr="006C738A" w:rsidDel="00020E23">
                <w:rPr>
                  <w:rFonts w:ascii="Arial" w:hAnsi="Arial" w:cs="Arial"/>
                  <w:sz w:val="18"/>
                  <w:szCs w:val="18"/>
                  <w:lang w:eastAsia="zh-CN"/>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933"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55EEAD6" w14:textId="22F53EE5" w:rsidR="00981C22" w:rsidRPr="006C738A" w:rsidDel="00020E23" w:rsidRDefault="00981C22" w:rsidP="00533AA2">
            <w:pPr>
              <w:keepNext/>
              <w:keepLines/>
              <w:spacing w:after="0"/>
              <w:jc w:val="center"/>
              <w:rPr>
                <w:del w:id="11934" w:author="Per Lindell" w:date="2023-08-11T11:29:00Z"/>
                <w:rFonts w:ascii="Arial" w:hAnsi="Arial"/>
                <w:sz w:val="18"/>
                <w:lang w:eastAsia="zh-CN"/>
              </w:rPr>
            </w:pPr>
            <w:del w:id="11935" w:author="Per Lindell" w:date="2023-08-11T11:29:00Z">
              <w:r w:rsidRPr="006C738A" w:rsidDel="00020E23">
                <w:rPr>
                  <w:rFonts w:ascii="Arial" w:hAnsi="Arial"/>
                  <w:sz w:val="18"/>
                  <w:lang w:val="en-US" w:eastAsia="zh-CN" w:bidi="ar"/>
                </w:rPr>
                <w:delText>CA_n260L</w:delText>
              </w:r>
            </w:del>
          </w:p>
        </w:tc>
        <w:tc>
          <w:tcPr>
            <w:tcW w:w="2275" w:type="dxa"/>
            <w:tcBorders>
              <w:top w:val="nil"/>
              <w:left w:val="single" w:sz="4" w:space="0" w:color="auto"/>
              <w:bottom w:val="single" w:sz="4" w:space="0" w:color="auto"/>
              <w:right w:val="single" w:sz="4" w:space="0" w:color="auto"/>
            </w:tcBorders>
            <w:vAlign w:val="center"/>
            <w:tcPrChange w:id="11936"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6563DB26" w14:textId="357AA1E5" w:rsidR="00981C22" w:rsidRPr="006C738A" w:rsidDel="00020E23" w:rsidRDefault="00981C22" w:rsidP="00533AA2">
            <w:pPr>
              <w:keepNext/>
              <w:keepLines/>
              <w:spacing w:after="0"/>
              <w:jc w:val="center"/>
              <w:rPr>
                <w:del w:id="11937" w:author="Per Lindell" w:date="2023-08-11T11:29:00Z"/>
                <w:rFonts w:ascii="Arial" w:hAnsi="Arial"/>
                <w:sz w:val="18"/>
                <w:lang w:eastAsia="zh-CN"/>
              </w:rPr>
            </w:pPr>
          </w:p>
        </w:tc>
      </w:tr>
      <w:tr w:rsidR="00981C22" w:rsidRPr="006C738A" w:rsidDel="00020E23" w14:paraId="2B6E24C0" w14:textId="0262D830" w:rsidTr="00CB0C6F">
        <w:trPr>
          <w:trHeight w:val="187"/>
          <w:jc w:val="center"/>
          <w:del w:id="11938" w:author="Per Lindell" w:date="2023-08-11T11:29:00Z"/>
          <w:trPrChange w:id="11939" w:author="Per Lindell" w:date="2023-08-11T11:26:00Z">
            <w:trPr>
              <w:trHeight w:val="187"/>
              <w:jc w:val="center"/>
            </w:trPr>
          </w:trPrChange>
        </w:trPr>
        <w:tc>
          <w:tcPr>
            <w:tcW w:w="2528" w:type="dxa"/>
            <w:gridSpan w:val="2"/>
            <w:tcBorders>
              <w:top w:val="nil"/>
              <w:left w:val="single" w:sz="4" w:space="0" w:color="auto"/>
              <w:bottom w:val="nil"/>
              <w:right w:val="single" w:sz="4" w:space="0" w:color="auto"/>
            </w:tcBorders>
            <w:vAlign w:val="center"/>
            <w:tcPrChange w:id="11940" w:author="Per Lindell" w:date="2023-08-11T11:26:00Z">
              <w:tcPr>
                <w:tcW w:w="2529" w:type="dxa"/>
                <w:gridSpan w:val="2"/>
                <w:tcBorders>
                  <w:top w:val="nil"/>
                  <w:left w:val="single" w:sz="4" w:space="0" w:color="auto"/>
                  <w:bottom w:val="nil"/>
                  <w:right w:val="single" w:sz="4" w:space="0" w:color="auto"/>
                </w:tcBorders>
                <w:vAlign w:val="center"/>
              </w:tcPr>
            </w:tcPrChange>
          </w:tcPr>
          <w:p w14:paraId="6B3256C2" w14:textId="4F7012B2" w:rsidR="00981C22" w:rsidRPr="006C738A" w:rsidDel="00020E23" w:rsidRDefault="00981C22" w:rsidP="00533AA2">
            <w:pPr>
              <w:keepNext/>
              <w:keepLines/>
              <w:overflowPunct w:val="0"/>
              <w:autoSpaceDE w:val="0"/>
              <w:autoSpaceDN w:val="0"/>
              <w:adjustRightInd w:val="0"/>
              <w:spacing w:after="0"/>
              <w:jc w:val="center"/>
              <w:rPr>
                <w:del w:id="11941" w:author="Per Lindell" w:date="2023-08-11T11:29:00Z"/>
                <w:rFonts w:ascii="Arial" w:hAnsi="Arial" w:cs="Arial"/>
                <w:sz w:val="18"/>
                <w:szCs w:val="18"/>
                <w:lang w:eastAsia="ja-JP"/>
              </w:rPr>
            </w:pPr>
            <w:del w:id="11942" w:author="Per Lindell" w:date="2023-08-11T11:29:00Z">
              <w:r w:rsidRPr="006C738A" w:rsidDel="00020E23">
                <w:rPr>
                  <w:rFonts w:ascii="Arial" w:hAnsi="Arial" w:cs="Arial"/>
                  <w:sz w:val="18"/>
                  <w:szCs w:val="18"/>
                  <w:lang w:eastAsia="ja-JP"/>
                </w:rPr>
                <w:delText>CA_n48</w:delText>
              </w:r>
              <w:r w:rsidRPr="006C738A" w:rsidDel="00020E23">
                <w:rPr>
                  <w:rFonts w:ascii="Arial" w:hAnsi="Arial" w:cs="Arial"/>
                  <w:sz w:val="18"/>
                  <w:szCs w:val="18"/>
                  <w:lang w:val="en-US" w:eastAsia="zh-CN"/>
                </w:rPr>
                <w:delText>B</w:delText>
              </w:r>
              <w:r w:rsidRPr="006C738A" w:rsidDel="00020E23">
                <w:rPr>
                  <w:rFonts w:ascii="Arial" w:hAnsi="Arial" w:cs="Arial"/>
                  <w:sz w:val="18"/>
                  <w:szCs w:val="18"/>
                  <w:lang w:eastAsia="ja-JP"/>
                </w:rPr>
                <w:delText>-n260</w:delText>
              </w:r>
              <w:r w:rsidRPr="006C738A" w:rsidDel="00020E23">
                <w:rPr>
                  <w:rFonts w:ascii="Arial" w:hAnsi="Arial" w:cs="Arial"/>
                  <w:sz w:val="18"/>
                  <w:szCs w:val="18"/>
                </w:rPr>
                <w:delText>M</w:delText>
              </w:r>
            </w:del>
          </w:p>
        </w:tc>
        <w:tc>
          <w:tcPr>
            <w:tcW w:w="2451" w:type="dxa"/>
            <w:tcBorders>
              <w:top w:val="nil"/>
              <w:left w:val="single" w:sz="4" w:space="0" w:color="auto"/>
              <w:bottom w:val="nil"/>
              <w:right w:val="single" w:sz="4" w:space="0" w:color="auto"/>
            </w:tcBorders>
            <w:vAlign w:val="center"/>
            <w:tcPrChange w:id="11943" w:author="Per Lindell" w:date="2023-08-11T11:26:00Z">
              <w:tcPr>
                <w:tcW w:w="2451" w:type="dxa"/>
                <w:tcBorders>
                  <w:top w:val="nil"/>
                  <w:left w:val="single" w:sz="4" w:space="0" w:color="auto"/>
                  <w:bottom w:val="nil"/>
                  <w:right w:val="single" w:sz="4" w:space="0" w:color="auto"/>
                </w:tcBorders>
                <w:vAlign w:val="center"/>
              </w:tcPr>
            </w:tcPrChange>
          </w:tcPr>
          <w:p w14:paraId="053735A2" w14:textId="6359D77F" w:rsidR="00981C22" w:rsidRPr="006C738A" w:rsidDel="00020E23" w:rsidRDefault="00981C22" w:rsidP="00533AA2">
            <w:pPr>
              <w:keepNext/>
              <w:keepLines/>
              <w:overflowPunct w:val="0"/>
              <w:autoSpaceDE w:val="0"/>
              <w:autoSpaceDN w:val="0"/>
              <w:adjustRightInd w:val="0"/>
              <w:spacing w:after="0"/>
              <w:jc w:val="center"/>
              <w:rPr>
                <w:del w:id="11944" w:author="Per Lindell" w:date="2023-08-11T11:29:00Z"/>
                <w:rFonts w:ascii="Arial" w:eastAsia="Yu Mincho" w:hAnsi="Arial" w:cs="Arial"/>
                <w:sz w:val="18"/>
                <w:szCs w:val="18"/>
                <w:lang w:eastAsia="ja-JP"/>
              </w:rPr>
            </w:pPr>
            <w:del w:id="11945" w:author="Per Lindell" w:date="2023-08-11T11:29:00Z">
              <w:r w:rsidRPr="006C738A" w:rsidDel="00020E23">
                <w:rPr>
                  <w:rFonts w:ascii="Arial" w:eastAsia="Yu Mincho" w:hAnsi="Arial" w:cs="Arial"/>
                  <w:sz w:val="18"/>
                  <w:szCs w:val="18"/>
                  <w:lang w:eastAsia="ja-JP"/>
                </w:rPr>
                <w:delText>CA_n48A-n260A</w:delText>
              </w:r>
            </w:del>
          </w:p>
          <w:p w14:paraId="321143B8" w14:textId="70A286C8" w:rsidR="00981C22" w:rsidRPr="006C738A" w:rsidDel="00020E23" w:rsidRDefault="00981C22" w:rsidP="00533AA2">
            <w:pPr>
              <w:keepNext/>
              <w:keepLines/>
              <w:overflowPunct w:val="0"/>
              <w:autoSpaceDE w:val="0"/>
              <w:autoSpaceDN w:val="0"/>
              <w:adjustRightInd w:val="0"/>
              <w:spacing w:after="0"/>
              <w:jc w:val="center"/>
              <w:rPr>
                <w:del w:id="11946" w:author="Per Lindell" w:date="2023-08-11T11:29:00Z"/>
                <w:rFonts w:ascii="Arial" w:eastAsia="Yu Mincho" w:hAnsi="Arial" w:cs="Arial"/>
                <w:sz w:val="18"/>
                <w:szCs w:val="18"/>
                <w:lang w:eastAsia="ja-JP"/>
              </w:rPr>
            </w:pPr>
            <w:del w:id="11947" w:author="Per Lindell" w:date="2023-08-11T11:29:00Z">
              <w:r w:rsidRPr="006C738A" w:rsidDel="00020E23">
                <w:rPr>
                  <w:rFonts w:ascii="Arial" w:eastAsia="Yu Mincho" w:hAnsi="Arial" w:cs="Arial"/>
                  <w:sz w:val="18"/>
                  <w:szCs w:val="18"/>
                  <w:lang w:eastAsia="ja-JP"/>
                </w:rPr>
                <w:delText>CA_n48A-n260G</w:delText>
              </w:r>
            </w:del>
          </w:p>
          <w:p w14:paraId="5B5FC8B4" w14:textId="3ED8B20D" w:rsidR="00981C22" w:rsidRPr="006C738A" w:rsidDel="00020E23" w:rsidRDefault="00981C22" w:rsidP="00533AA2">
            <w:pPr>
              <w:keepNext/>
              <w:keepLines/>
              <w:overflowPunct w:val="0"/>
              <w:autoSpaceDE w:val="0"/>
              <w:autoSpaceDN w:val="0"/>
              <w:adjustRightInd w:val="0"/>
              <w:spacing w:after="0"/>
              <w:jc w:val="center"/>
              <w:rPr>
                <w:del w:id="11948" w:author="Per Lindell" w:date="2023-08-11T11:29:00Z"/>
                <w:rFonts w:ascii="Arial" w:eastAsia="Yu Mincho" w:hAnsi="Arial" w:cs="Arial"/>
                <w:sz w:val="18"/>
                <w:szCs w:val="18"/>
                <w:lang w:eastAsia="ja-JP"/>
              </w:rPr>
            </w:pPr>
            <w:del w:id="11949" w:author="Per Lindell" w:date="2023-08-11T11:29:00Z">
              <w:r w:rsidRPr="006C738A" w:rsidDel="00020E23">
                <w:rPr>
                  <w:rFonts w:ascii="Arial" w:eastAsia="Yu Mincho" w:hAnsi="Arial" w:cs="Arial"/>
                  <w:sz w:val="18"/>
                  <w:szCs w:val="18"/>
                  <w:lang w:eastAsia="ja-JP"/>
                </w:rPr>
                <w:delText>CA_n48A-n260H</w:delText>
              </w:r>
            </w:del>
          </w:p>
          <w:p w14:paraId="04A37996" w14:textId="43D3DE6C" w:rsidR="00981C22" w:rsidRPr="006C738A" w:rsidDel="00020E23" w:rsidRDefault="00981C22" w:rsidP="00533AA2">
            <w:pPr>
              <w:keepNext/>
              <w:keepLines/>
              <w:overflowPunct w:val="0"/>
              <w:autoSpaceDE w:val="0"/>
              <w:autoSpaceDN w:val="0"/>
              <w:adjustRightInd w:val="0"/>
              <w:spacing w:after="0"/>
              <w:jc w:val="center"/>
              <w:rPr>
                <w:del w:id="11950" w:author="Per Lindell" w:date="2023-08-11T11:29:00Z"/>
                <w:rFonts w:ascii="Arial" w:hAnsi="Arial" w:cs="Arial"/>
                <w:sz w:val="18"/>
                <w:szCs w:val="18"/>
                <w:lang w:eastAsia="ja-JP"/>
              </w:rPr>
            </w:pPr>
            <w:del w:id="11951" w:author="Per Lindell" w:date="2023-08-11T11:29:00Z">
              <w:r w:rsidRPr="006C738A" w:rsidDel="00020E23">
                <w:rPr>
                  <w:rFonts w:ascii="Arial" w:eastAsia="Yu Mincho" w:hAnsi="Arial" w:cs="Arial"/>
                  <w:sz w:val="18"/>
                  <w:szCs w:val="18"/>
                  <w:lang w:eastAsia="ja-JP"/>
                </w:rPr>
                <w:delText>CA_n48A-n260I</w:delText>
              </w:r>
            </w:del>
          </w:p>
        </w:tc>
        <w:tc>
          <w:tcPr>
            <w:tcW w:w="1209" w:type="dxa"/>
            <w:gridSpan w:val="2"/>
            <w:tcBorders>
              <w:top w:val="single" w:sz="4" w:space="0" w:color="auto"/>
              <w:left w:val="single" w:sz="4" w:space="0" w:color="auto"/>
              <w:bottom w:val="single" w:sz="4" w:space="0" w:color="auto"/>
              <w:right w:val="single" w:sz="4" w:space="0" w:color="auto"/>
            </w:tcBorders>
            <w:vAlign w:val="center"/>
            <w:tcPrChange w:id="11952"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0E7C1AF4" w14:textId="14508522" w:rsidR="00981C22" w:rsidRPr="006C738A" w:rsidDel="00020E23" w:rsidRDefault="00981C22" w:rsidP="00533AA2">
            <w:pPr>
              <w:keepNext/>
              <w:keepLines/>
              <w:overflowPunct w:val="0"/>
              <w:autoSpaceDE w:val="0"/>
              <w:autoSpaceDN w:val="0"/>
              <w:adjustRightInd w:val="0"/>
              <w:spacing w:after="0"/>
              <w:jc w:val="center"/>
              <w:rPr>
                <w:del w:id="11953" w:author="Per Lindell" w:date="2023-08-11T11:29:00Z"/>
                <w:rFonts w:ascii="Arial" w:hAnsi="Arial"/>
                <w:sz w:val="18"/>
                <w:szCs w:val="18"/>
                <w:lang w:eastAsia="ja-JP"/>
              </w:rPr>
            </w:pPr>
            <w:del w:id="11954" w:author="Per Lindell" w:date="2023-08-11T11:29:00Z">
              <w:r w:rsidRPr="006C738A" w:rsidDel="00020E23">
                <w:rPr>
                  <w:rFonts w:ascii="Arial" w:hAnsi="Arial" w:cs="Arial"/>
                  <w:sz w:val="18"/>
                  <w:szCs w:val="18"/>
                  <w:lang w:eastAsia="zh-CN"/>
                </w:rPr>
                <w:delText>n48</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955"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A22C39A" w14:textId="391FB54B" w:rsidR="00981C22" w:rsidRPr="006C738A" w:rsidDel="00020E23" w:rsidRDefault="00981C22" w:rsidP="00533AA2">
            <w:pPr>
              <w:keepNext/>
              <w:keepLines/>
              <w:spacing w:after="0"/>
              <w:jc w:val="center"/>
              <w:rPr>
                <w:del w:id="11956" w:author="Per Lindell" w:date="2023-08-11T11:29:00Z"/>
                <w:rFonts w:ascii="Arial" w:hAnsi="Arial"/>
                <w:sz w:val="18"/>
                <w:lang w:eastAsia="zh-CN"/>
              </w:rPr>
            </w:pPr>
            <w:del w:id="11957" w:author="Per Lindell" w:date="2023-08-11T11:29:00Z">
              <w:r w:rsidRPr="006C738A" w:rsidDel="00020E23">
                <w:rPr>
                  <w:rFonts w:ascii="Arial" w:hAnsi="Arial"/>
                  <w:sz w:val="18"/>
                  <w:lang w:val="en-US" w:eastAsia="zh-CN" w:bidi="ar"/>
                </w:rPr>
                <w:delText>CA_n48B</w:delText>
              </w:r>
            </w:del>
          </w:p>
        </w:tc>
        <w:tc>
          <w:tcPr>
            <w:tcW w:w="2275" w:type="dxa"/>
            <w:tcBorders>
              <w:top w:val="nil"/>
              <w:left w:val="single" w:sz="4" w:space="0" w:color="auto"/>
              <w:bottom w:val="nil"/>
              <w:right w:val="single" w:sz="4" w:space="0" w:color="auto"/>
            </w:tcBorders>
            <w:tcPrChange w:id="11958" w:author="Per Lindell" w:date="2023-08-11T11:26:00Z">
              <w:tcPr>
                <w:tcW w:w="2275" w:type="dxa"/>
                <w:tcBorders>
                  <w:top w:val="nil"/>
                  <w:left w:val="single" w:sz="4" w:space="0" w:color="auto"/>
                  <w:bottom w:val="nil"/>
                  <w:right w:val="single" w:sz="4" w:space="0" w:color="auto"/>
                </w:tcBorders>
              </w:tcPr>
            </w:tcPrChange>
          </w:tcPr>
          <w:p w14:paraId="32B6D74B" w14:textId="556442C8" w:rsidR="00981C22" w:rsidRPr="006C738A" w:rsidDel="00020E23" w:rsidRDefault="00981C22" w:rsidP="00533AA2">
            <w:pPr>
              <w:keepNext/>
              <w:keepLines/>
              <w:spacing w:after="0"/>
              <w:jc w:val="center"/>
              <w:rPr>
                <w:del w:id="11959" w:author="Per Lindell" w:date="2023-08-11T11:29:00Z"/>
                <w:rFonts w:ascii="Arial" w:hAnsi="Arial"/>
                <w:sz w:val="18"/>
                <w:lang w:eastAsia="zh-CN"/>
              </w:rPr>
            </w:pPr>
            <w:del w:id="11960" w:author="Per Lindell" w:date="2023-08-11T11:29:00Z">
              <w:r w:rsidRPr="006C738A" w:rsidDel="00020E23">
                <w:rPr>
                  <w:rFonts w:ascii="Arial" w:hAnsi="Arial" w:cs="Arial"/>
                  <w:sz w:val="18"/>
                  <w:lang w:val="en-US" w:eastAsia="zh-CN"/>
                </w:rPr>
                <w:delText>0</w:delText>
              </w:r>
            </w:del>
          </w:p>
        </w:tc>
      </w:tr>
      <w:tr w:rsidR="00981C22" w:rsidRPr="006C738A" w:rsidDel="00020E23" w14:paraId="6B4830E6" w14:textId="6F1DCD08" w:rsidTr="00CB0C6F">
        <w:trPr>
          <w:trHeight w:val="187"/>
          <w:jc w:val="center"/>
          <w:del w:id="11961" w:author="Per Lindell" w:date="2023-08-11T11:29:00Z"/>
          <w:trPrChange w:id="11962"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963"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3B849EAF" w14:textId="250C61A3" w:rsidR="00981C22" w:rsidRPr="006C738A" w:rsidDel="00020E23" w:rsidRDefault="00981C22" w:rsidP="00533AA2">
            <w:pPr>
              <w:keepNext/>
              <w:keepLines/>
              <w:spacing w:after="0"/>
              <w:jc w:val="center"/>
              <w:rPr>
                <w:del w:id="11964" w:author="Per Lindell" w:date="2023-08-11T11:29: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965"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69C87D9B" w14:textId="670A6688" w:rsidR="00981C22" w:rsidRPr="006C738A" w:rsidDel="00020E23" w:rsidRDefault="00981C22" w:rsidP="00533AA2">
            <w:pPr>
              <w:keepNext/>
              <w:keepLines/>
              <w:spacing w:after="0"/>
              <w:jc w:val="center"/>
              <w:rPr>
                <w:del w:id="11966" w:author="Per Lindell" w:date="2023-08-11T11:29: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967"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4B87A1F0" w14:textId="181A113F" w:rsidR="00981C22" w:rsidRPr="006C738A" w:rsidDel="00020E23" w:rsidRDefault="00981C22" w:rsidP="00533AA2">
            <w:pPr>
              <w:keepNext/>
              <w:keepLines/>
              <w:overflowPunct w:val="0"/>
              <w:autoSpaceDE w:val="0"/>
              <w:autoSpaceDN w:val="0"/>
              <w:adjustRightInd w:val="0"/>
              <w:spacing w:after="0"/>
              <w:jc w:val="center"/>
              <w:rPr>
                <w:del w:id="11968" w:author="Per Lindell" w:date="2023-08-11T11:29:00Z"/>
                <w:rFonts w:ascii="Arial" w:hAnsi="Arial"/>
                <w:sz w:val="18"/>
                <w:szCs w:val="18"/>
                <w:lang w:eastAsia="ja-JP"/>
              </w:rPr>
            </w:pPr>
            <w:del w:id="11969" w:author="Per Lindell" w:date="2023-08-11T11:29:00Z">
              <w:r w:rsidRPr="006C738A" w:rsidDel="00020E23">
                <w:rPr>
                  <w:rFonts w:ascii="Arial" w:hAnsi="Arial" w:cs="Arial"/>
                  <w:sz w:val="18"/>
                  <w:szCs w:val="18"/>
                  <w:lang w:eastAsia="zh-CN"/>
                </w:rPr>
                <w:delText>n260</w:delText>
              </w:r>
            </w:del>
          </w:p>
        </w:tc>
        <w:tc>
          <w:tcPr>
            <w:tcW w:w="5704" w:type="dxa"/>
            <w:gridSpan w:val="2"/>
            <w:tcBorders>
              <w:top w:val="single" w:sz="4" w:space="0" w:color="auto"/>
              <w:left w:val="single" w:sz="4" w:space="0" w:color="auto"/>
              <w:bottom w:val="single" w:sz="4" w:space="0" w:color="auto"/>
              <w:right w:val="single" w:sz="4" w:space="0" w:color="auto"/>
            </w:tcBorders>
            <w:vAlign w:val="center"/>
            <w:tcPrChange w:id="11970"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D5C4CFB" w14:textId="14C476FF" w:rsidR="00981C22" w:rsidRPr="006C738A" w:rsidDel="00020E23" w:rsidRDefault="00981C22" w:rsidP="00533AA2">
            <w:pPr>
              <w:keepNext/>
              <w:keepLines/>
              <w:spacing w:after="0"/>
              <w:jc w:val="center"/>
              <w:rPr>
                <w:del w:id="11971" w:author="Per Lindell" w:date="2023-08-11T11:29:00Z"/>
                <w:rFonts w:ascii="Arial" w:hAnsi="Arial"/>
                <w:sz w:val="18"/>
                <w:lang w:eastAsia="zh-CN"/>
              </w:rPr>
            </w:pPr>
            <w:del w:id="11972" w:author="Per Lindell" w:date="2023-08-11T11:29:00Z">
              <w:r w:rsidRPr="006C738A" w:rsidDel="00020E23">
                <w:rPr>
                  <w:rFonts w:ascii="Arial" w:hAnsi="Arial"/>
                  <w:sz w:val="18"/>
                  <w:lang w:val="en-US" w:eastAsia="zh-CN" w:bidi="ar"/>
                </w:rPr>
                <w:delText>CA_n260M</w:delText>
              </w:r>
            </w:del>
          </w:p>
        </w:tc>
        <w:tc>
          <w:tcPr>
            <w:tcW w:w="2275" w:type="dxa"/>
            <w:tcBorders>
              <w:top w:val="nil"/>
              <w:left w:val="single" w:sz="4" w:space="0" w:color="auto"/>
              <w:bottom w:val="single" w:sz="4" w:space="0" w:color="auto"/>
              <w:right w:val="single" w:sz="4" w:space="0" w:color="auto"/>
            </w:tcBorders>
            <w:vAlign w:val="center"/>
            <w:tcPrChange w:id="11973"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4901F606" w14:textId="5015CB1C" w:rsidR="00981C22" w:rsidRPr="006C738A" w:rsidDel="00020E23" w:rsidRDefault="00981C22" w:rsidP="00533AA2">
            <w:pPr>
              <w:keepNext/>
              <w:keepLines/>
              <w:spacing w:after="0"/>
              <w:jc w:val="center"/>
              <w:rPr>
                <w:del w:id="11974" w:author="Per Lindell" w:date="2023-08-11T11:29:00Z"/>
                <w:rFonts w:ascii="Arial" w:hAnsi="Arial"/>
                <w:sz w:val="18"/>
                <w:lang w:eastAsia="zh-CN"/>
              </w:rPr>
            </w:pPr>
          </w:p>
        </w:tc>
      </w:tr>
      <w:tr w:rsidR="00981C22" w:rsidRPr="006C738A" w:rsidDel="00020E23" w14:paraId="088CBC45" w14:textId="190E6715" w:rsidTr="00CB0C6F">
        <w:trPr>
          <w:trHeight w:val="187"/>
          <w:jc w:val="center"/>
          <w:del w:id="11975" w:author="Per Lindell" w:date="2023-08-11T11:29:00Z"/>
          <w:trPrChange w:id="11976"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977"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4B88D6E6" w14:textId="654FA045" w:rsidR="00981C22" w:rsidRPr="006C738A" w:rsidDel="00020E23" w:rsidRDefault="00981C22" w:rsidP="00533AA2">
            <w:pPr>
              <w:keepNext/>
              <w:keepLines/>
              <w:spacing w:after="0"/>
              <w:jc w:val="center"/>
              <w:rPr>
                <w:del w:id="11978" w:author="Per Lindell" w:date="2023-08-11T11:29:00Z"/>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979"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5BA90C65" w14:textId="3AC4545A" w:rsidR="00981C22" w:rsidRPr="006C738A" w:rsidDel="00020E23" w:rsidRDefault="00981C22" w:rsidP="00533AA2">
            <w:pPr>
              <w:keepNext/>
              <w:keepLines/>
              <w:spacing w:after="0"/>
              <w:jc w:val="center"/>
              <w:rPr>
                <w:del w:id="11980" w:author="Per Lindell" w:date="2023-08-11T11:29:00Z"/>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981"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7F4D6C88" w14:textId="18E4E002" w:rsidR="00981C22" w:rsidRPr="006C738A" w:rsidDel="00020E23" w:rsidRDefault="00981C22" w:rsidP="00533AA2">
            <w:pPr>
              <w:keepNext/>
              <w:keepLines/>
              <w:overflowPunct w:val="0"/>
              <w:autoSpaceDE w:val="0"/>
              <w:autoSpaceDN w:val="0"/>
              <w:adjustRightInd w:val="0"/>
              <w:spacing w:after="0"/>
              <w:jc w:val="center"/>
              <w:rPr>
                <w:del w:id="11982" w:author="Per Lindell" w:date="2023-08-11T11:29:00Z"/>
                <w:rFonts w:ascii="Arial" w:hAnsi="Arial" w:cs="Arial"/>
                <w:sz w:val="18"/>
                <w:szCs w:val="18"/>
                <w:lang w:eastAsia="zh-CN"/>
              </w:rPr>
            </w:pP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983"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5849A88C" w14:textId="1F726201" w:rsidR="00981C22" w:rsidRPr="006C738A" w:rsidDel="00020E23" w:rsidRDefault="00981C22" w:rsidP="00533AA2">
            <w:pPr>
              <w:keepNext/>
              <w:keepLines/>
              <w:spacing w:after="0"/>
              <w:jc w:val="center"/>
              <w:rPr>
                <w:del w:id="11984" w:author="Per Lindell" w:date="2023-08-11T11:29:00Z"/>
                <w:rFonts w:ascii="Arial" w:hAnsi="Arial"/>
                <w:sz w:val="18"/>
                <w:lang w:val="en-US" w:eastAsia="zh-CN" w:bidi="ar"/>
              </w:rPr>
            </w:pPr>
          </w:p>
        </w:tc>
        <w:tc>
          <w:tcPr>
            <w:tcW w:w="2275" w:type="dxa"/>
            <w:tcBorders>
              <w:top w:val="nil"/>
              <w:left w:val="single" w:sz="4" w:space="0" w:color="auto"/>
              <w:bottom w:val="single" w:sz="4" w:space="0" w:color="auto"/>
              <w:right w:val="single" w:sz="4" w:space="0" w:color="auto"/>
            </w:tcBorders>
            <w:vAlign w:val="center"/>
            <w:tcPrChange w:id="11985"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1CD3E88A" w14:textId="02267976" w:rsidR="00981C22" w:rsidRPr="006C738A" w:rsidDel="00020E23" w:rsidRDefault="00981C22" w:rsidP="00533AA2">
            <w:pPr>
              <w:keepNext/>
              <w:keepLines/>
              <w:spacing w:after="0"/>
              <w:jc w:val="center"/>
              <w:rPr>
                <w:del w:id="11986" w:author="Per Lindell" w:date="2023-08-11T11:29:00Z"/>
                <w:rFonts w:ascii="Arial" w:hAnsi="Arial"/>
                <w:sz w:val="18"/>
                <w:lang w:eastAsia="zh-CN"/>
              </w:rPr>
            </w:pPr>
          </w:p>
        </w:tc>
      </w:tr>
      <w:tr w:rsidR="00981C22" w:rsidRPr="006C738A" w14:paraId="70993EF0" w14:textId="77777777" w:rsidTr="00CB0C6F">
        <w:trPr>
          <w:trHeight w:val="187"/>
          <w:jc w:val="center"/>
          <w:trPrChange w:id="11987"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1988"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1A1F5725"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CA_n48C-n260A</w:t>
            </w:r>
          </w:p>
        </w:tc>
        <w:tc>
          <w:tcPr>
            <w:tcW w:w="2451" w:type="dxa"/>
            <w:tcBorders>
              <w:top w:val="single" w:sz="4" w:space="0" w:color="auto"/>
              <w:left w:val="single" w:sz="4" w:space="0" w:color="auto"/>
              <w:bottom w:val="nil"/>
              <w:right w:val="single" w:sz="4" w:space="0" w:color="auto"/>
            </w:tcBorders>
            <w:vAlign w:val="center"/>
            <w:tcPrChange w:id="11989"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3F5EE322"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990"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363C6E23"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991"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75A05F0"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Change w:id="11992"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63A29E21" w14:textId="77777777" w:rsidR="00981C22" w:rsidRPr="006C738A" w:rsidRDefault="00981C22" w:rsidP="00533AA2">
            <w:pPr>
              <w:keepNext/>
              <w:keepLines/>
              <w:spacing w:after="0"/>
              <w:jc w:val="center"/>
              <w:rPr>
                <w:rFonts w:ascii="Arial" w:hAnsi="Arial"/>
                <w:sz w:val="18"/>
                <w:lang w:eastAsia="zh-CN"/>
              </w:rPr>
            </w:pPr>
            <w:r w:rsidRPr="007F298A">
              <w:rPr>
                <w:rFonts w:ascii="Arial" w:hAnsi="Arial"/>
                <w:sz w:val="18"/>
                <w:lang w:eastAsia="zh-CN"/>
              </w:rPr>
              <w:t>0</w:t>
            </w:r>
          </w:p>
        </w:tc>
      </w:tr>
      <w:tr w:rsidR="00981C22" w:rsidRPr="006C738A" w14:paraId="203C3838" w14:textId="77777777" w:rsidTr="00CB0C6F">
        <w:trPr>
          <w:trHeight w:val="187"/>
          <w:jc w:val="center"/>
          <w:trPrChange w:id="11993"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1994"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42106D0E"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1995"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0B349345"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1996"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7B028818"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1997"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B2BEC3E"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Change w:id="11998"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4F12D32D" w14:textId="77777777" w:rsidR="00981C22" w:rsidRPr="006C738A" w:rsidRDefault="00981C22" w:rsidP="00533AA2">
            <w:pPr>
              <w:keepNext/>
              <w:keepLines/>
              <w:spacing w:after="0"/>
              <w:jc w:val="center"/>
              <w:rPr>
                <w:rFonts w:ascii="Arial" w:hAnsi="Arial"/>
                <w:sz w:val="18"/>
                <w:lang w:eastAsia="zh-CN"/>
              </w:rPr>
            </w:pPr>
          </w:p>
        </w:tc>
      </w:tr>
      <w:tr w:rsidR="00981C22" w:rsidRPr="006C738A" w14:paraId="19AF5A7F" w14:textId="77777777" w:rsidTr="00CB0C6F">
        <w:trPr>
          <w:trHeight w:val="187"/>
          <w:jc w:val="center"/>
          <w:trPrChange w:id="11999"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2000"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41459223"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CA_n48C-n260G</w:t>
            </w:r>
          </w:p>
        </w:tc>
        <w:tc>
          <w:tcPr>
            <w:tcW w:w="2451" w:type="dxa"/>
            <w:tcBorders>
              <w:top w:val="single" w:sz="4" w:space="0" w:color="auto"/>
              <w:left w:val="single" w:sz="4" w:space="0" w:color="auto"/>
              <w:bottom w:val="nil"/>
              <w:right w:val="single" w:sz="4" w:space="0" w:color="auto"/>
            </w:tcBorders>
            <w:vAlign w:val="center"/>
            <w:tcPrChange w:id="12001"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250421BB"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CA_n48A-n260A</w:t>
            </w:r>
          </w:p>
          <w:p w14:paraId="2A8ED4AF"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CA_n48A-n260G</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2002"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4481F792"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2003"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9036625"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Change w:id="12004"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22726592" w14:textId="77777777" w:rsidR="00981C22" w:rsidRPr="006C738A" w:rsidRDefault="00981C22" w:rsidP="00533AA2">
            <w:pPr>
              <w:keepNext/>
              <w:keepLines/>
              <w:spacing w:after="0"/>
              <w:jc w:val="center"/>
              <w:rPr>
                <w:rFonts w:ascii="Arial" w:hAnsi="Arial"/>
                <w:sz w:val="18"/>
                <w:lang w:eastAsia="zh-CN"/>
              </w:rPr>
            </w:pPr>
            <w:r w:rsidRPr="007F298A">
              <w:rPr>
                <w:rFonts w:ascii="Arial" w:hAnsi="Arial"/>
                <w:sz w:val="18"/>
                <w:lang w:eastAsia="zh-CN"/>
              </w:rPr>
              <w:t>0</w:t>
            </w:r>
          </w:p>
        </w:tc>
      </w:tr>
      <w:tr w:rsidR="00981C22" w:rsidRPr="006C738A" w14:paraId="7444F77A" w14:textId="77777777" w:rsidTr="00CB0C6F">
        <w:trPr>
          <w:trHeight w:val="187"/>
          <w:jc w:val="center"/>
          <w:trPrChange w:id="12005"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2006"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772F8669"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2007"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754466E6"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2008"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5C2C7007"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2009"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2FD29ABB"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Change w:id="12010"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3D86B7C6" w14:textId="77777777" w:rsidR="00981C22" w:rsidRPr="006C738A" w:rsidRDefault="00981C22" w:rsidP="00533AA2">
            <w:pPr>
              <w:keepNext/>
              <w:keepLines/>
              <w:spacing w:after="0"/>
              <w:jc w:val="center"/>
              <w:rPr>
                <w:rFonts w:ascii="Arial" w:hAnsi="Arial"/>
                <w:sz w:val="18"/>
                <w:lang w:eastAsia="zh-CN"/>
              </w:rPr>
            </w:pPr>
          </w:p>
        </w:tc>
      </w:tr>
      <w:tr w:rsidR="00981C22" w:rsidRPr="006C738A" w14:paraId="0EBDA9B3" w14:textId="77777777" w:rsidTr="00CB0C6F">
        <w:trPr>
          <w:trHeight w:val="187"/>
          <w:jc w:val="center"/>
          <w:trPrChange w:id="12011"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2012"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14D6E747"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CA_n48C-n260H</w:t>
            </w:r>
          </w:p>
        </w:tc>
        <w:tc>
          <w:tcPr>
            <w:tcW w:w="2451" w:type="dxa"/>
            <w:tcBorders>
              <w:top w:val="single" w:sz="4" w:space="0" w:color="auto"/>
              <w:left w:val="single" w:sz="4" w:space="0" w:color="auto"/>
              <w:bottom w:val="nil"/>
              <w:right w:val="single" w:sz="4" w:space="0" w:color="auto"/>
            </w:tcBorders>
            <w:vAlign w:val="center"/>
            <w:tcPrChange w:id="12013"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13734E43"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CA_n48A-n260A</w:t>
            </w:r>
          </w:p>
          <w:p w14:paraId="498E0E0C"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CA_n48A-n260G</w:t>
            </w:r>
          </w:p>
          <w:p w14:paraId="69BDB48E"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CA_n48A-n260H</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2014"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2DC48F64"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2015"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68BDC711"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Change w:id="12016"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538ACBEA" w14:textId="77777777" w:rsidR="00981C22" w:rsidRPr="006C738A" w:rsidRDefault="00981C22" w:rsidP="00533AA2">
            <w:pPr>
              <w:keepNext/>
              <w:keepLines/>
              <w:spacing w:after="0"/>
              <w:jc w:val="center"/>
              <w:rPr>
                <w:rFonts w:ascii="Arial" w:hAnsi="Arial"/>
                <w:sz w:val="18"/>
                <w:lang w:eastAsia="zh-CN"/>
              </w:rPr>
            </w:pPr>
            <w:r w:rsidRPr="007F298A">
              <w:rPr>
                <w:rFonts w:ascii="Arial" w:hAnsi="Arial"/>
                <w:sz w:val="18"/>
                <w:lang w:eastAsia="zh-CN"/>
              </w:rPr>
              <w:t>0</w:t>
            </w:r>
          </w:p>
        </w:tc>
      </w:tr>
      <w:tr w:rsidR="00981C22" w:rsidRPr="006C738A" w14:paraId="69EF4E12" w14:textId="77777777" w:rsidTr="00CB0C6F">
        <w:trPr>
          <w:trHeight w:val="187"/>
          <w:jc w:val="center"/>
          <w:trPrChange w:id="12017"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2018"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1D23FBC4"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2019"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087E497A"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2020"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6FD5746E"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2021"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6AE0991E"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vAlign w:val="center"/>
            <w:tcPrChange w:id="12022"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455F0929" w14:textId="77777777" w:rsidR="00981C22" w:rsidRPr="006C738A" w:rsidRDefault="00981C22" w:rsidP="00533AA2">
            <w:pPr>
              <w:keepNext/>
              <w:keepLines/>
              <w:spacing w:after="0"/>
              <w:jc w:val="center"/>
              <w:rPr>
                <w:rFonts w:ascii="Arial" w:hAnsi="Arial"/>
                <w:sz w:val="18"/>
                <w:lang w:eastAsia="zh-CN"/>
              </w:rPr>
            </w:pPr>
          </w:p>
        </w:tc>
      </w:tr>
      <w:tr w:rsidR="00981C22" w:rsidRPr="006C738A" w14:paraId="4D00AAF8" w14:textId="77777777" w:rsidTr="00CB0C6F">
        <w:trPr>
          <w:trHeight w:val="187"/>
          <w:jc w:val="center"/>
          <w:trPrChange w:id="12023"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2024"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1C930320"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CA_n48C-n260I</w:t>
            </w:r>
          </w:p>
        </w:tc>
        <w:tc>
          <w:tcPr>
            <w:tcW w:w="2451" w:type="dxa"/>
            <w:tcBorders>
              <w:top w:val="single" w:sz="4" w:space="0" w:color="auto"/>
              <w:left w:val="single" w:sz="4" w:space="0" w:color="auto"/>
              <w:bottom w:val="nil"/>
              <w:right w:val="single" w:sz="4" w:space="0" w:color="auto"/>
            </w:tcBorders>
            <w:vAlign w:val="center"/>
            <w:tcPrChange w:id="12025"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4EEB9C65"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CA_n48A-n260A</w:t>
            </w:r>
          </w:p>
          <w:p w14:paraId="3FDBAA41"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CA_n48A-n260G</w:t>
            </w:r>
          </w:p>
          <w:p w14:paraId="691F581A"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CA_n48A-n260H</w:t>
            </w:r>
          </w:p>
          <w:p w14:paraId="7283CB23"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2026"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4514FAEC"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2027"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50EAF74A"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Change w:id="12028"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611DBDA1" w14:textId="77777777" w:rsidR="00981C22" w:rsidRPr="006C738A" w:rsidRDefault="00981C22" w:rsidP="00533AA2">
            <w:pPr>
              <w:keepNext/>
              <w:keepLines/>
              <w:spacing w:after="0"/>
              <w:jc w:val="center"/>
              <w:rPr>
                <w:rFonts w:ascii="Arial" w:hAnsi="Arial"/>
                <w:sz w:val="18"/>
                <w:lang w:eastAsia="zh-CN"/>
              </w:rPr>
            </w:pPr>
            <w:r w:rsidRPr="007F298A">
              <w:rPr>
                <w:rFonts w:ascii="Arial" w:hAnsi="Arial"/>
                <w:sz w:val="18"/>
                <w:lang w:eastAsia="zh-CN"/>
              </w:rPr>
              <w:t>0</w:t>
            </w:r>
          </w:p>
        </w:tc>
      </w:tr>
      <w:tr w:rsidR="00981C22" w:rsidRPr="006C738A" w14:paraId="0A7FCB35" w14:textId="77777777" w:rsidTr="00CB0C6F">
        <w:trPr>
          <w:trHeight w:val="187"/>
          <w:jc w:val="center"/>
          <w:trPrChange w:id="12029"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2030"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2DABD1FF"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2031"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33A3FEAD"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2032"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356E00ED"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2033"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582641EA"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vAlign w:val="center"/>
            <w:tcPrChange w:id="12034"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4EBB823A" w14:textId="77777777" w:rsidR="00981C22" w:rsidRPr="006C738A" w:rsidRDefault="00981C22" w:rsidP="00533AA2">
            <w:pPr>
              <w:keepNext/>
              <w:keepLines/>
              <w:spacing w:after="0"/>
              <w:jc w:val="center"/>
              <w:rPr>
                <w:rFonts w:ascii="Arial" w:hAnsi="Arial"/>
                <w:sz w:val="18"/>
                <w:lang w:eastAsia="zh-CN"/>
              </w:rPr>
            </w:pPr>
          </w:p>
        </w:tc>
      </w:tr>
      <w:tr w:rsidR="00981C22" w:rsidRPr="006C738A" w14:paraId="754DEA60" w14:textId="77777777" w:rsidTr="00CB0C6F">
        <w:trPr>
          <w:trHeight w:val="187"/>
          <w:jc w:val="center"/>
          <w:trPrChange w:id="12035"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2036"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63A36573"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CA_n48C-n260J</w:t>
            </w:r>
          </w:p>
        </w:tc>
        <w:tc>
          <w:tcPr>
            <w:tcW w:w="2451" w:type="dxa"/>
            <w:tcBorders>
              <w:top w:val="single" w:sz="4" w:space="0" w:color="auto"/>
              <w:left w:val="single" w:sz="4" w:space="0" w:color="auto"/>
              <w:bottom w:val="nil"/>
              <w:right w:val="single" w:sz="4" w:space="0" w:color="auto"/>
            </w:tcBorders>
            <w:vAlign w:val="center"/>
            <w:tcPrChange w:id="12037"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0E77EBA2"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CA_n48A-n260A</w:t>
            </w:r>
          </w:p>
          <w:p w14:paraId="29976D2F"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CA_n48A-n260G</w:t>
            </w:r>
          </w:p>
          <w:p w14:paraId="31447AEB"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CA_n48A-n260H</w:t>
            </w:r>
          </w:p>
          <w:p w14:paraId="2B2C50DB"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2038"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5E269FF9"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2039"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AD3F910"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Change w:id="12040"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010699FB" w14:textId="77777777" w:rsidR="00981C22" w:rsidRPr="006C738A" w:rsidRDefault="00981C22" w:rsidP="00533AA2">
            <w:pPr>
              <w:keepNext/>
              <w:keepLines/>
              <w:spacing w:after="0"/>
              <w:jc w:val="center"/>
              <w:rPr>
                <w:rFonts w:ascii="Arial" w:hAnsi="Arial"/>
                <w:sz w:val="18"/>
                <w:lang w:eastAsia="zh-CN"/>
              </w:rPr>
            </w:pPr>
            <w:r w:rsidRPr="007F298A">
              <w:rPr>
                <w:rFonts w:ascii="Arial" w:hAnsi="Arial"/>
                <w:sz w:val="18"/>
                <w:lang w:eastAsia="zh-CN"/>
              </w:rPr>
              <w:t>0</w:t>
            </w:r>
          </w:p>
        </w:tc>
      </w:tr>
      <w:tr w:rsidR="00981C22" w:rsidRPr="006C738A" w14:paraId="355275AD" w14:textId="77777777" w:rsidTr="00CB0C6F">
        <w:trPr>
          <w:trHeight w:val="187"/>
          <w:jc w:val="center"/>
          <w:trPrChange w:id="12041"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2042"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49256DEB"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2043"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3BF6BE4B"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2044"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03EF08A2"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2045"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42AE9F9"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vAlign w:val="center"/>
            <w:tcPrChange w:id="12046"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7D5EB4FE" w14:textId="77777777" w:rsidR="00981C22" w:rsidRPr="006C738A" w:rsidRDefault="00981C22" w:rsidP="00533AA2">
            <w:pPr>
              <w:keepNext/>
              <w:keepLines/>
              <w:spacing w:after="0"/>
              <w:jc w:val="center"/>
              <w:rPr>
                <w:rFonts w:ascii="Arial" w:hAnsi="Arial"/>
                <w:sz w:val="18"/>
                <w:lang w:eastAsia="zh-CN"/>
              </w:rPr>
            </w:pPr>
          </w:p>
        </w:tc>
      </w:tr>
      <w:tr w:rsidR="00981C22" w:rsidRPr="006C738A" w14:paraId="7AF40BBE" w14:textId="77777777" w:rsidTr="00CB0C6F">
        <w:trPr>
          <w:trHeight w:val="187"/>
          <w:jc w:val="center"/>
          <w:trPrChange w:id="12047"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2048"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37793C00"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CA_n48C-n260K</w:t>
            </w:r>
          </w:p>
        </w:tc>
        <w:tc>
          <w:tcPr>
            <w:tcW w:w="2451" w:type="dxa"/>
            <w:tcBorders>
              <w:top w:val="single" w:sz="4" w:space="0" w:color="auto"/>
              <w:left w:val="single" w:sz="4" w:space="0" w:color="auto"/>
              <w:bottom w:val="nil"/>
              <w:right w:val="single" w:sz="4" w:space="0" w:color="auto"/>
            </w:tcBorders>
            <w:vAlign w:val="center"/>
            <w:tcPrChange w:id="12049"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40FF90C9"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CA_n48A-n260A</w:t>
            </w:r>
          </w:p>
          <w:p w14:paraId="27623F1F"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CA_n48A-n260G</w:t>
            </w:r>
          </w:p>
          <w:p w14:paraId="7F1C4267"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CA_n48A-n260H</w:t>
            </w:r>
          </w:p>
          <w:p w14:paraId="7A2C67D2"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2050"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1497CD9E"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2051"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1EB7D049"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Change w:id="12052"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0CBE489B" w14:textId="77777777" w:rsidR="00981C22" w:rsidRPr="006C738A" w:rsidRDefault="00981C22" w:rsidP="00533AA2">
            <w:pPr>
              <w:keepNext/>
              <w:keepLines/>
              <w:spacing w:after="0"/>
              <w:jc w:val="center"/>
              <w:rPr>
                <w:rFonts w:ascii="Arial" w:hAnsi="Arial"/>
                <w:sz w:val="18"/>
                <w:lang w:eastAsia="zh-CN"/>
              </w:rPr>
            </w:pPr>
            <w:r w:rsidRPr="007F298A">
              <w:rPr>
                <w:rFonts w:ascii="Arial" w:hAnsi="Arial"/>
                <w:sz w:val="18"/>
                <w:lang w:eastAsia="zh-CN"/>
              </w:rPr>
              <w:t>0</w:t>
            </w:r>
          </w:p>
        </w:tc>
      </w:tr>
      <w:tr w:rsidR="00981C22" w:rsidRPr="006C738A" w14:paraId="13393462" w14:textId="77777777" w:rsidTr="00CB0C6F">
        <w:trPr>
          <w:trHeight w:val="187"/>
          <w:jc w:val="center"/>
          <w:trPrChange w:id="12053"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2054"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7F736304"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2055"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08AA9F58"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2056"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14AFB56F"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2057"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33D01B39"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vAlign w:val="center"/>
            <w:tcPrChange w:id="12058"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51B12083" w14:textId="77777777" w:rsidR="00981C22" w:rsidRPr="006C738A" w:rsidRDefault="00981C22" w:rsidP="00533AA2">
            <w:pPr>
              <w:keepNext/>
              <w:keepLines/>
              <w:spacing w:after="0"/>
              <w:jc w:val="center"/>
              <w:rPr>
                <w:rFonts w:ascii="Arial" w:hAnsi="Arial"/>
                <w:sz w:val="18"/>
                <w:lang w:eastAsia="zh-CN"/>
              </w:rPr>
            </w:pPr>
          </w:p>
        </w:tc>
      </w:tr>
      <w:tr w:rsidR="00981C22" w:rsidRPr="006C738A" w14:paraId="5C6FE391" w14:textId="77777777" w:rsidTr="00CB0C6F">
        <w:trPr>
          <w:trHeight w:val="187"/>
          <w:jc w:val="center"/>
          <w:trPrChange w:id="12059"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2060"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149B5192"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CA_n48C-n260L</w:t>
            </w:r>
          </w:p>
        </w:tc>
        <w:tc>
          <w:tcPr>
            <w:tcW w:w="2451" w:type="dxa"/>
            <w:tcBorders>
              <w:top w:val="single" w:sz="4" w:space="0" w:color="auto"/>
              <w:left w:val="single" w:sz="4" w:space="0" w:color="auto"/>
              <w:bottom w:val="nil"/>
              <w:right w:val="single" w:sz="4" w:space="0" w:color="auto"/>
            </w:tcBorders>
            <w:vAlign w:val="center"/>
            <w:tcPrChange w:id="12061"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259509D5"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CA_n48A-n260A</w:t>
            </w:r>
          </w:p>
          <w:p w14:paraId="61A70845"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CA_n48A-n260G</w:t>
            </w:r>
          </w:p>
          <w:p w14:paraId="5FF51B60"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CA_n48A-n260H</w:t>
            </w:r>
          </w:p>
          <w:p w14:paraId="592829AF"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2062"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74D4096B"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2063"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057A4ED4"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Change w:id="12064"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402EBF5B" w14:textId="77777777" w:rsidR="00981C22" w:rsidRPr="006C738A" w:rsidRDefault="00981C22" w:rsidP="00533AA2">
            <w:pPr>
              <w:keepNext/>
              <w:keepLines/>
              <w:spacing w:after="0"/>
              <w:jc w:val="center"/>
              <w:rPr>
                <w:rFonts w:ascii="Arial" w:hAnsi="Arial"/>
                <w:sz w:val="18"/>
                <w:lang w:eastAsia="zh-CN"/>
              </w:rPr>
            </w:pPr>
            <w:r w:rsidRPr="007F298A">
              <w:rPr>
                <w:rFonts w:ascii="Arial" w:hAnsi="Arial"/>
                <w:sz w:val="18"/>
                <w:lang w:eastAsia="zh-CN"/>
              </w:rPr>
              <w:t>0</w:t>
            </w:r>
          </w:p>
        </w:tc>
      </w:tr>
      <w:tr w:rsidR="00981C22" w:rsidRPr="006C738A" w14:paraId="42218D46" w14:textId="77777777" w:rsidTr="00CB0C6F">
        <w:trPr>
          <w:trHeight w:val="187"/>
          <w:jc w:val="center"/>
          <w:trPrChange w:id="12065"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2066"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4B7A25E4"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2067"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280C6B1B"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2068"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7F75A506"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2069"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5F48DC8D"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vAlign w:val="center"/>
            <w:tcPrChange w:id="12070"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0941F35B" w14:textId="77777777" w:rsidR="00981C22" w:rsidRPr="006C738A" w:rsidRDefault="00981C22" w:rsidP="00533AA2">
            <w:pPr>
              <w:keepNext/>
              <w:keepLines/>
              <w:spacing w:after="0"/>
              <w:jc w:val="center"/>
              <w:rPr>
                <w:rFonts w:ascii="Arial" w:hAnsi="Arial"/>
                <w:sz w:val="18"/>
                <w:lang w:eastAsia="zh-CN"/>
              </w:rPr>
            </w:pPr>
          </w:p>
        </w:tc>
      </w:tr>
      <w:tr w:rsidR="00981C22" w:rsidRPr="006C738A" w14:paraId="75644567" w14:textId="77777777" w:rsidTr="00CB0C6F">
        <w:trPr>
          <w:trHeight w:val="187"/>
          <w:jc w:val="center"/>
          <w:trPrChange w:id="12071" w:author="Per Lindell" w:date="2023-08-11T11:26:00Z">
            <w:trPr>
              <w:trHeight w:val="187"/>
              <w:jc w:val="center"/>
            </w:trPr>
          </w:trPrChange>
        </w:trPr>
        <w:tc>
          <w:tcPr>
            <w:tcW w:w="2528" w:type="dxa"/>
            <w:gridSpan w:val="2"/>
            <w:tcBorders>
              <w:top w:val="single" w:sz="4" w:space="0" w:color="auto"/>
              <w:left w:val="single" w:sz="4" w:space="0" w:color="auto"/>
              <w:bottom w:val="nil"/>
              <w:right w:val="single" w:sz="4" w:space="0" w:color="auto"/>
            </w:tcBorders>
            <w:vAlign w:val="center"/>
            <w:tcPrChange w:id="12072" w:author="Per Lindell" w:date="2023-08-11T11:26:00Z">
              <w:tcPr>
                <w:tcW w:w="2529" w:type="dxa"/>
                <w:gridSpan w:val="2"/>
                <w:tcBorders>
                  <w:top w:val="single" w:sz="4" w:space="0" w:color="auto"/>
                  <w:left w:val="single" w:sz="4" w:space="0" w:color="auto"/>
                  <w:bottom w:val="nil"/>
                  <w:right w:val="single" w:sz="4" w:space="0" w:color="auto"/>
                </w:tcBorders>
                <w:vAlign w:val="center"/>
              </w:tcPr>
            </w:tcPrChange>
          </w:tcPr>
          <w:p w14:paraId="1C359E82"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CA_n48C-n260M</w:t>
            </w:r>
          </w:p>
        </w:tc>
        <w:tc>
          <w:tcPr>
            <w:tcW w:w="2451" w:type="dxa"/>
            <w:tcBorders>
              <w:top w:val="single" w:sz="4" w:space="0" w:color="auto"/>
              <w:left w:val="single" w:sz="4" w:space="0" w:color="auto"/>
              <w:bottom w:val="nil"/>
              <w:right w:val="single" w:sz="4" w:space="0" w:color="auto"/>
            </w:tcBorders>
            <w:vAlign w:val="center"/>
            <w:tcPrChange w:id="12073" w:author="Per Lindell" w:date="2023-08-11T11:26:00Z">
              <w:tcPr>
                <w:tcW w:w="2451" w:type="dxa"/>
                <w:tcBorders>
                  <w:top w:val="single" w:sz="4" w:space="0" w:color="auto"/>
                  <w:left w:val="single" w:sz="4" w:space="0" w:color="auto"/>
                  <w:bottom w:val="nil"/>
                  <w:right w:val="single" w:sz="4" w:space="0" w:color="auto"/>
                </w:tcBorders>
                <w:vAlign w:val="center"/>
              </w:tcPr>
            </w:tcPrChange>
          </w:tcPr>
          <w:p w14:paraId="500EA02A"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CA_n48A-n260A</w:t>
            </w:r>
          </w:p>
          <w:p w14:paraId="5C235B46"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CA_n48A-n260G</w:t>
            </w:r>
          </w:p>
          <w:p w14:paraId="53717B79" w14:textId="77777777" w:rsidR="00981C22" w:rsidRPr="007F29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CA_n48A-n260H</w:t>
            </w:r>
          </w:p>
          <w:p w14:paraId="439AB224" w14:textId="77777777" w:rsidR="00981C22" w:rsidRPr="006C738A" w:rsidRDefault="00981C22" w:rsidP="00533AA2">
            <w:pPr>
              <w:keepNext/>
              <w:keepLines/>
              <w:spacing w:after="0"/>
              <w:jc w:val="center"/>
              <w:rPr>
                <w:rFonts w:ascii="Arial" w:hAnsi="Arial"/>
                <w:sz w:val="18"/>
                <w:lang w:eastAsia="ja-JP"/>
              </w:rPr>
            </w:pPr>
            <w:r w:rsidRPr="007F298A">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tcPrChange w:id="12074"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20B0D91C"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2075"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3B85CC55"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Change w:id="12076" w:author="Per Lindell" w:date="2023-08-11T11:26:00Z">
              <w:tcPr>
                <w:tcW w:w="2275" w:type="dxa"/>
                <w:tcBorders>
                  <w:top w:val="single" w:sz="4" w:space="0" w:color="auto"/>
                  <w:left w:val="single" w:sz="4" w:space="0" w:color="auto"/>
                  <w:bottom w:val="nil"/>
                  <w:right w:val="single" w:sz="4" w:space="0" w:color="auto"/>
                </w:tcBorders>
                <w:vAlign w:val="center"/>
              </w:tcPr>
            </w:tcPrChange>
          </w:tcPr>
          <w:p w14:paraId="16FCA575" w14:textId="77777777" w:rsidR="00981C22" w:rsidRPr="006C738A" w:rsidRDefault="00981C22" w:rsidP="00533AA2">
            <w:pPr>
              <w:keepNext/>
              <w:keepLines/>
              <w:spacing w:after="0"/>
              <w:jc w:val="center"/>
              <w:rPr>
                <w:rFonts w:ascii="Arial" w:hAnsi="Arial"/>
                <w:sz w:val="18"/>
                <w:lang w:eastAsia="zh-CN"/>
              </w:rPr>
            </w:pPr>
            <w:r w:rsidRPr="007F298A">
              <w:rPr>
                <w:rFonts w:ascii="Arial" w:hAnsi="Arial"/>
                <w:sz w:val="18"/>
                <w:lang w:eastAsia="zh-CN"/>
              </w:rPr>
              <w:t>0</w:t>
            </w:r>
          </w:p>
        </w:tc>
      </w:tr>
      <w:tr w:rsidR="00981C22" w:rsidRPr="006C738A" w14:paraId="25FDEEFC" w14:textId="77777777" w:rsidTr="00CB0C6F">
        <w:trPr>
          <w:trHeight w:val="187"/>
          <w:jc w:val="center"/>
          <w:trPrChange w:id="12077" w:author="Per Lindell" w:date="2023-08-11T11:26:00Z">
            <w:trPr>
              <w:trHeight w:val="187"/>
              <w:jc w:val="center"/>
            </w:trPr>
          </w:trPrChange>
        </w:trPr>
        <w:tc>
          <w:tcPr>
            <w:tcW w:w="2528" w:type="dxa"/>
            <w:gridSpan w:val="2"/>
            <w:tcBorders>
              <w:top w:val="nil"/>
              <w:left w:val="single" w:sz="4" w:space="0" w:color="auto"/>
              <w:bottom w:val="single" w:sz="4" w:space="0" w:color="auto"/>
              <w:right w:val="single" w:sz="4" w:space="0" w:color="auto"/>
            </w:tcBorders>
            <w:vAlign w:val="center"/>
            <w:tcPrChange w:id="12078" w:author="Per Lindell" w:date="2023-08-11T11:26:00Z">
              <w:tcPr>
                <w:tcW w:w="2529" w:type="dxa"/>
                <w:gridSpan w:val="2"/>
                <w:tcBorders>
                  <w:top w:val="nil"/>
                  <w:left w:val="single" w:sz="4" w:space="0" w:color="auto"/>
                  <w:bottom w:val="single" w:sz="4" w:space="0" w:color="auto"/>
                  <w:right w:val="single" w:sz="4" w:space="0" w:color="auto"/>
                </w:tcBorders>
                <w:vAlign w:val="center"/>
              </w:tcPr>
            </w:tcPrChange>
          </w:tcPr>
          <w:p w14:paraId="22C780B3" w14:textId="77777777" w:rsidR="00981C22" w:rsidRPr="006C738A" w:rsidRDefault="00981C22" w:rsidP="00533AA2">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Change w:id="12079" w:author="Per Lindell" w:date="2023-08-11T11:26:00Z">
              <w:tcPr>
                <w:tcW w:w="2451" w:type="dxa"/>
                <w:tcBorders>
                  <w:top w:val="nil"/>
                  <w:left w:val="single" w:sz="4" w:space="0" w:color="auto"/>
                  <w:bottom w:val="single" w:sz="4" w:space="0" w:color="auto"/>
                  <w:right w:val="single" w:sz="4" w:space="0" w:color="auto"/>
                </w:tcBorders>
                <w:vAlign w:val="center"/>
              </w:tcPr>
            </w:tcPrChange>
          </w:tcPr>
          <w:p w14:paraId="5AA1054E" w14:textId="77777777" w:rsidR="00981C22" w:rsidRPr="006C738A" w:rsidRDefault="00981C22" w:rsidP="00533AA2">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Change w:id="12080" w:author="Per Lindell" w:date="2023-08-11T11:26:00Z">
              <w:tcPr>
                <w:tcW w:w="1209" w:type="dxa"/>
                <w:gridSpan w:val="2"/>
                <w:tcBorders>
                  <w:top w:val="single" w:sz="4" w:space="0" w:color="auto"/>
                  <w:left w:val="single" w:sz="4" w:space="0" w:color="auto"/>
                  <w:bottom w:val="single" w:sz="4" w:space="0" w:color="auto"/>
                  <w:right w:val="single" w:sz="4" w:space="0" w:color="auto"/>
                </w:tcBorders>
                <w:vAlign w:val="center"/>
              </w:tcPr>
            </w:tcPrChange>
          </w:tcPr>
          <w:p w14:paraId="6E55569A"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4" w:type="dxa"/>
            <w:gridSpan w:val="2"/>
            <w:tcBorders>
              <w:top w:val="single" w:sz="4" w:space="0" w:color="auto"/>
              <w:left w:val="single" w:sz="4" w:space="0" w:color="auto"/>
              <w:bottom w:val="single" w:sz="4" w:space="0" w:color="auto"/>
              <w:right w:val="single" w:sz="4" w:space="0" w:color="auto"/>
            </w:tcBorders>
            <w:vAlign w:val="center"/>
            <w:tcPrChange w:id="12081" w:author="Per Lindell" w:date="2023-08-11T11:26: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5AE846E8" w14:textId="77777777" w:rsidR="00981C22" w:rsidRPr="006C738A" w:rsidRDefault="00981C22" w:rsidP="00533AA2">
            <w:pPr>
              <w:keepNext/>
              <w:keepLines/>
              <w:spacing w:after="0"/>
              <w:jc w:val="center"/>
              <w:rPr>
                <w:rFonts w:ascii="Arial" w:hAnsi="Arial"/>
                <w:sz w:val="18"/>
                <w:lang w:val="en-US" w:eastAsia="zh-CN" w:bidi="ar"/>
              </w:rPr>
            </w:pPr>
            <w:r w:rsidRPr="006C738A">
              <w:rPr>
                <w:rFonts w:ascii="Arial"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vAlign w:val="center"/>
            <w:tcPrChange w:id="12082" w:author="Per Lindell" w:date="2023-08-11T11:26:00Z">
              <w:tcPr>
                <w:tcW w:w="2275" w:type="dxa"/>
                <w:tcBorders>
                  <w:top w:val="nil"/>
                  <w:left w:val="single" w:sz="4" w:space="0" w:color="auto"/>
                  <w:bottom w:val="single" w:sz="4" w:space="0" w:color="auto"/>
                  <w:right w:val="single" w:sz="4" w:space="0" w:color="auto"/>
                </w:tcBorders>
                <w:vAlign w:val="center"/>
              </w:tcPr>
            </w:tcPrChange>
          </w:tcPr>
          <w:p w14:paraId="1BF520F4" w14:textId="77777777" w:rsidR="00981C22" w:rsidRPr="006C738A" w:rsidRDefault="00981C22" w:rsidP="00533AA2">
            <w:pPr>
              <w:keepNext/>
              <w:keepLines/>
              <w:spacing w:after="0"/>
              <w:jc w:val="center"/>
              <w:rPr>
                <w:rFonts w:ascii="Arial" w:hAnsi="Arial"/>
                <w:sz w:val="18"/>
                <w:lang w:eastAsia="zh-CN"/>
              </w:rPr>
            </w:pPr>
          </w:p>
        </w:tc>
      </w:tr>
      <w:tr w:rsidR="00981C22" w:rsidRPr="006C738A" w14:paraId="36831DDE" w14:textId="77777777" w:rsidTr="00CB0C6F">
        <w:trPr>
          <w:trHeight w:val="150"/>
          <w:jc w:val="center"/>
          <w:trPrChange w:id="12083"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084" w:author="Per Lindell" w:date="2023-08-11T11:26:00Z">
              <w:tcPr>
                <w:tcW w:w="2529" w:type="dxa"/>
                <w:gridSpan w:val="2"/>
                <w:vMerge w:val="restart"/>
                <w:tcBorders>
                  <w:left w:val="single" w:sz="4" w:space="0" w:color="auto"/>
                  <w:right w:val="single" w:sz="4" w:space="0" w:color="auto"/>
                </w:tcBorders>
              </w:tcPr>
            </w:tcPrChange>
          </w:tcPr>
          <w:p w14:paraId="19C5F1D2" w14:textId="77777777" w:rsidR="00981C22" w:rsidRPr="006C738A" w:rsidRDefault="00981C22" w:rsidP="00533AA2">
            <w:pPr>
              <w:pStyle w:val="TAC"/>
            </w:pPr>
            <w:r>
              <w:t>CA_n48A-n263A</w:t>
            </w:r>
          </w:p>
          <w:p w14:paraId="59DAC893" w14:textId="77777777" w:rsidR="00981C22" w:rsidRPr="006C738A" w:rsidRDefault="00981C22" w:rsidP="00533AA2">
            <w:pPr>
              <w:pStyle w:val="TAC"/>
            </w:pPr>
          </w:p>
        </w:tc>
        <w:tc>
          <w:tcPr>
            <w:tcW w:w="2451" w:type="dxa"/>
            <w:vMerge w:val="restart"/>
            <w:tcBorders>
              <w:left w:val="single" w:sz="4" w:space="0" w:color="auto"/>
              <w:right w:val="single" w:sz="4" w:space="0" w:color="auto"/>
            </w:tcBorders>
            <w:tcPrChange w:id="12085" w:author="Per Lindell" w:date="2023-08-11T11:26:00Z">
              <w:tcPr>
                <w:tcW w:w="2451" w:type="dxa"/>
                <w:vMerge w:val="restart"/>
                <w:tcBorders>
                  <w:left w:val="single" w:sz="4" w:space="0" w:color="auto"/>
                  <w:right w:val="single" w:sz="4" w:space="0" w:color="auto"/>
                </w:tcBorders>
              </w:tcPr>
            </w:tcPrChange>
          </w:tcPr>
          <w:p w14:paraId="394D8D97"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086" w:author="Per Lindell" w:date="2023-08-11T11:26:00Z">
              <w:tcPr>
                <w:tcW w:w="1209" w:type="dxa"/>
                <w:gridSpan w:val="2"/>
                <w:tcBorders>
                  <w:left w:val="single" w:sz="4" w:space="0" w:color="auto"/>
                  <w:right w:val="single" w:sz="4" w:space="0" w:color="auto"/>
                </w:tcBorders>
                <w:vAlign w:val="center"/>
              </w:tcPr>
            </w:tcPrChange>
          </w:tcPr>
          <w:p w14:paraId="6F3D99B1"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087" w:author="Per Lindell" w:date="2023-08-11T11:26:00Z">
              <w:tcPr>
                <w:tcW w:w="5706" w:type="dxa"/>
                <w:gridSpan w:val="2"/>
                <w:tcBorders>
                  <w:left w:val="single" w:sz="4" w:space="0" w:color="auto"/>
                  <w:right w:val="single" w:sz="4" w:space="0" w:color="auto"/>
                </w:tcBorders>
                <w:vAlign w:val="center"/>
              </w:tcPr>
            </w:tcPrChange>
          </w:tcPr>
          <w:p w14:paraId="293E1237"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nil"/>
              <w:left w:val="single" w:sz="4" w:space="0" w:color="auto"/>
              <w:right w:val="single" w:sz="4" w:space="0" w:color="auto"/>
            </w:tcBorders>
            <w:tcPrChange w:id="12088" w:author="Per Lindell" w:date="2023-08-11T11:26:00Z">
              <w:tcPr>
                <w:tcW w:w="2275" w:type="dxa"/>
                <w:vMerge w:val="restart"/>
                <w:tcBorders>
                  <w:top w:val="nil"/>
                  <w:left w:val="single" w:sz="4" w:space="0" w:color="auto"/>
                  <w:right w:val="single" w:sz="4" w:space="0" w:color="auto"/>
                </w:tcBorders>
              </w:tcPr>
            </w:tcPrChange>
          </w:tcPr>
          <w:p w14:paraId="4D4D85A5" w14:textId="77777777" w:rsidR="00981C22" w:rsidRPr="006C738A" w:rsidRDefault="00981C22" w:rsidP="00533AA2">
            <w:pPr>
              <w:keepNext/>
              <w:keepLines/>
              <w:spacing w:after="0"/>
              <w:jc w:val="center"/>
              <w:rPr>
                <w:rFonts w:ascii="Arial" w:eastAsia="MS Mincho" w:hAnsi="Arial"/>
                <w:sz w:val="18"/>
                <w:lang w:val="en-US" w:eastAsia="zh-CN"/>
              </w:rPr>
            </w:pPr>
            <w:r>
              <w:rPr>
                <w:rFonts w:ascii="Arial" w:hAnsi="Arial" w:cs="Arial"/>
                <w:sz w:val="18"/>
                <w:szCs w:val="18"/>
              </w:rPr>
              <w:t>0</w:t>
            </w:r>
          </w:p>
          <w:p w14:paraId="320CF797"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73F73582" w14:textId="77777777" w:rsidTr="00CB0C6F">
        <w:trPr>
          <w:trHeight w:val="150"/>
          <w:jc w:val="center"/>
          <w:trPrChange w:id="12089"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090" w:author="Per Lindell" w:date="2023-08-11T11:26:00Z">
              <w:tcPr>
                <w:tcW w:w="2529" w:type="dxa"/>
                <w:gridSpan w:val="2"/>
                <w:vMerge/>
                <w:tcBorders>
                  <w:left w:val="single" w:sz="4" w:space="0" w:color="auto"/>
                  <w:right w:val="single" w:sz="4" w:space="0" w:color="auto"/>
                </w:tcBorders>
              </w:tcPr>
            </w:tcPrChange>
          </w:tcPr>
          <w:p w14:paraId="5F1DA876"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091" w:author="Per Lindell" w:date="2023-08-11T11:26:00Z">
              <w:tcPr>
                <w:tcW w:w="2451" w:type="dxa"/>
                <w:vMerge/>
                <w:tcBorders>
                  <w:left w:val="single" w:sz="4" w:space="0" w:color="auto"/>
                  <w:right w:val="single" w:sz="4" w:space="0" w:color="auto"/>
                </w:tcBorders>
              </w:tcPr>
            </w:tcPrChange>
          </w:tcPr>
          <w:p w14:paraId="0FD49667"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092" w:author="Per Lindell" w:date="2023-08-11T11:26:00Z">
              <w:tcPr>
                <w:tcW w:w="1209" w:type="dxa"/>
                <w:gridSpan w:val="2"/>
                <w:tcBorders>
                  <w:left w:val="single" w:sz="4" w:space="0" w:color="auto"/>
                  <w:right w:val="single" w:sz="4" w:space="0" w:color="auto"/>
                </w:tcBorders>
                <w:vAlign w:val="center"/>
              </w:tcPr>
            </w:tcPrChange>
          </w:tcPr>
          <w:p w14:paraId="699AB798"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093" w:author="Per Lindell" w:date="2023-08-11T11:26:00Z">
              <w:tcPr>
                <w:tcW w:w="5706" w:type="dxa"/>
                <w:gridSpan w:val="2"/>
                <w:tcBorders>
                  <w:left w:val="single" w:sz="4" w:space="0" w:color="auto"/>
                  <w:right w:val="single" w:sz="4" w:space="0" w:color="auto"/>
                </w:tcBorders>
                <w:vAlign w:val="center"/>
              </w:tcPr>
            </w:tcPrChange>
          </w:tcPr>
          <w:p w14:paraId="6F823BAD"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Change w:id="12094" w:author="Per Lindell" w:date="2023-08-11T11:26:00Z">
              <w:tcPr>
                <w:tcW w:w="2275" w:type="dxa"/>
                <w:vMerge/>
                <w:tcBorders>
                  <w:left w:val="single" w:sz="4" w:space="0" w:color="auto"/>
                  <w:bottom w:val="single" w:sz="4" w:space="0" w:color="auto"/>
                  <w:right w:val="single" w:sz="4" w:space="0" w:color="auto"/>
                </w:tcBorders>
              </w:tcPr>
            </w:tcPrChange>
          </w:tcPr>
          <w:p w14:paraId="7238468B"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28BA7291" w14:textId="77777777" w:rsidTr="00CB0C6F">
        <w:trPr>
          <w:trHeight w:val="150"/>
          <w:jc w:val="center"/>
          <w:trPrChange w:id="12095"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096" w:author="Per Lindell" w:date="2023-08-11T11:26:00Z">
              <w:tcPr>
                <w:tcW w:w="2529" w:type="dxa"/>
                <w:gridSpan w:val="2"/>
                <w:vMerge w:val="restart"/>
                <w:tcBorders>
                  <w:left w:val="single" w:sz="4" w:space="0" w:color="auto"/>
                  <w:right w:val="single" w:sz="4" w:space="0" w:color="auto"/>
                </w:tcBorders>
              </w:tcPr>
            </w:tcPrChange>
          </w:tcPr>
          <w:p w14:paraId="6DCCB588" w14:textId="77777777" w:rsidR="00981C22" w:rsidRPr="006C738A" w:rsidRDefault="00981C22" w:rsidP="00533AA2">
            <w:pPr>
              <w:pStyle w:val="TAC"/>
            </w:pPr>
            <w:r>
              <w:t>CA_n48A-n263G</w:t>
            </w:r>
          </w:p>
          <w:p w14:paraId="615D259B" w14:textId="77777777" w:rsidR="00981C22" w:rsidRPr="006C738A" w:rsidRDefault="00981C22" w:rsidP="00533AA2">
            <w:pPr>
              <w:pStyle w:val="TAC"/>
            </w:pPr>
          </w:p>
        </w:tc>
        <w:tc>
          <w:tcPr>
            <w:tcW w:w="2451" w:type="dxa"/>
            <w:vMerge w:val="restart"/>
            <w:tcBorders>
              <w:left w:val="single" w:sz="4" w:space="0" w:color="auto"/>
              <w:right w:val="single" w:sz="4" w:space="0" w:color="auto"/>
            </w:tcBorders>
            <w:tcPrChange w:id="12097" w:author="Per Lindell" w:date="2023-08-11T11:26:00Z">
              <w:tcPr>
                <w:tcW w:w="2451" w:type="dxa"/>
                <w:vMerge w:val="restart"/>
                <w:tcBorders>
                  <w:left w:val="single" w:sz="4" w:space="0" w:color="auto"/>
                  <w:right w:val="single" w:sz="4" w:space="0" w:color="auto"/>
                </w:tcBorders>
              </w:tcPr>
            </w:tcPrChange>
          </w:tcPr>
          <w:p w14:paraId="4D78873F" w14:textId="77777777" w:rsidR="00981C22" w:rsidRPr="0006421B" w:rsidRDefault="00981C22" w:rsidP="00533AA2">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Change w:id="12098" w:author="Per Lindell" w:date="2023-08-11T11:26:00Z">
              <w:tcPr>
                <w:tcW w:w="1209" w:type="dxa"/>
                <w:gridSpan w:val="2"/>
                <w:tcBorders>
                  <w:left w:val="single" w:sz="4" w:space="0" w:color="auto"/>
                  <w:right w:val="single" w:sz="4" w:space="0" w:color="auto"/>
                </w:tcBorders>
                <w:vAlign w:val="center"/>
              </w:tcPr>
            </w:tcPrChange>
          </w:tcPr>
          <w:p w14:paraId="23E950DC"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099" w:author="Per Lindell" w:date="2023-08-11T11:26:00Z">
              <w:tcPr>
                <w:tcW w:w="5706" w:type="dxa"/>
                <w:gridSpan w:val="2"/>
                <w:tcBorders>
                  <w:left w:val="single" w:sz="4" w:space="0" w:color="auto"/>
                  <w:right w:val="single" w:sz="4" w:space="0" w:color="auto"/>
                </w:tcBorders>
                <w:vAlign w:val="center"/>
              </w:tcPr>
            </w:tcPrChange>
          </w:tcPr>
          <w:p w14:paraId="48CFBAA6"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Change w:id="12100" w:author="Per Lindell" w:date="2023-08-11T11:26:00Z">
              <w:tcPr>
                <w:tcW w:w="2275" w:type="dxa"/>
                <w:vMerge w:val="restart"/>
                <w:tcBorders>
                  <w:top w:val="single" w:sz="4" w:space="0" w:color="auto"/>
                  <w:left w:val="single" w:sz="4" w:space="0" w:color="auto"/>
                  <w:right w:val="single" w:sz="4" w:space="0" w:color="auto"/>
                </w:tcBorders>
              </w:tcPr>
            </w:tcPrChange>
          </w:tcPr>
          <w:p w14:paraId="64384B05" w14:textId="77777777" w:rsidR="00981C22" w:rsidRPr="006C738A" w:rsidRDefault="00981C22" w:rsidP="00533AA2">
            <w:pPr>
              <w:keepNext/>
              <w:keepLines/>
              <w:spacing w:after="0"/>
              <w:jc w:val="center"/>
              <w:rPr>
                <w:rFonts w:ascii="Arial" w:eastAsia="MS Mincho" w:hAnsi="Arial"/>
                <w:sz w:val="18"/>
                <w:lang w:val="en-US" w:eastAsia="zh-CN"/>
              </w:rPr>
            </w:pPr>
            <w:r>
              <w:rPr>
                <w:rFonts w:ascii="Arial" w:hAnsi="Arial" w:cs="Arial"/>
                <w:sz w:val="18"/>
                <w:szCs w:val="18"/>
              </w:rPr>
              <w:t>0</w:t>
            </w:r>
          </w:p>
          <w:p w14:paraId="5EA2DB0D"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7C1D68B9" w14:textId="77777777" w:rsidTr="00CB0C6F">
        <w:trPr>
          <w:trHeight w:val="150"/>
          <w:jc w:val="center"/>
          <w:trPrChange w:id="12101"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102" w:author="Per Lindell" w:date="2023-08-11T11:26:00Z">
              <w:tcPr>
                <w:tcW w:w="2529" w:type="dxa"/>
                <w:gridSpan w:val="2"/>
                <w:vMerge/>
                <w:tcBorders>
                  <w:left w:val="single" w:sz="4" w:space="0" w:color="auto"/>
                  <w:right w:val="single" w:sz="4" w:space="0" w:color="auto"/>
                </w:tcBorders>
              </w:tcPr>
            </w:tcPrChange>
          </w:tcPr>
          <w:p w14:paraId="13C9ED49"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103" w:author="Per Lindell" w:date="2023-08-11T11:26:00Z">
              <w:tcPr>
                <w:tcW w:w="2451" w:type="dxa"/>
                <w:vMerge/>
                <w:tcBorders>
                  <w:left w:val="single" w:sz="4" w:space="0" w:color="auto"/>
                  <w:right w:val="single" w:sz="4" w:space="0" w:color="auto"/>
                </w:tcBorders>
              </w:tcPr>
            </w:tcPrChange>
          </w:tcPr>
          <w:p w14:paraId="44A0BD5F"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104" w:author="Per Lindell" w:date="2023-08-11T11:26:00Z">
              <w:tcPr>
                <w:tcW w:w="1209" w:type="dxa"/>
                <w:gridSpan w:val="2"/>
                <w:tcBorders>
                  <w:left w:val="single" w:sz="4" w:space="0" w:color="auto"/>
                  <w:right w:val="single" w:sz="4" w:space="0" w:color="auto"/>
                </w:tcBorders>
                <w:vAlign w:val="center"/>
              </w:tcPr>
            </w:tcPrChange>
          </w:tcPr>
          <w:p w14:paraId="658DB3A9"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105" w:author="Per Lindell" w:date="2023-08-11T11:26:00Z">
              <w:tcPr>
                <w:tcW w:w="5706" w:type="dxa"/>
                <w:gridSpan w:val="2"/>
                <w:tcBorders>
                  <w:left w:val="single" w:sz="4" w:space="0" w:color="auto"/>
                  <w:right w:val="single" w:sz="4" w:space="0" w:color="auto"/>
                </w:tcBorders>
                <w:vAlign w:val="center"/>
              </w:tcPr>
            </w:tcPrChange>
          </w:tcPr>
          <w:p w14:paraId="0832458C"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Change w:id="12106" w:author="Per Lindell" w:date="2023-08-11T11:26:00Z">
              <w:tcPr>
                <w:tcW w:w="2275" w:type="dxa"/>
                <w:vMerge/>
                <w:tcBorders>
                  <w:left w:val="single" w:sz="4" w:space="0" w:color="auto"/>
                  <w:bottom w:val="single" w:sz="4" w:space="0" w:color="auto"/>
                  <w:right w:val="single" w:sz="4" w:space="0" w:color="auto"/>
                </w:tcBorders>
              </w:tcPr>
            </w:tcPrChange>
          </w:tcPr>
          <w:p w14:paraId="0BA2B599"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610070D3" w14:textId="77777777" w:rsidTr="00CB0C6F">
        <w:trPr>
          <w:trHeight w:val="150"/>
          <w:jc w:val="center"/>
          <w:trPrChange w:id="12107"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108" w:author="Per Lindell" w:date="2023-08-11T11:26:00Z">
              <w:tcPr>
                <w:tcW w:w="2529" w:type="dxa"/>
                <w:gridSpan w:val="2"/>
                <w:vMerge w:val="restart"/>
                <w:tcBorders>
                  <w:left w:val="single" w:sz="4" w:space="0" w:color="auto"/>
                  <w:right w:val="single" w:sz="4" w:space="0" w:color="auto"/>
                </w:tcBorders>
              </w:tcPr>
            </w:tcPrChange>
          </w:tcPr>
          <w:p w14:paraId="0F477F9D" w14:textId="77777777" w:rsidR="00981C22" w:rsidRPr="006C738A" w:rsidRDefault="00981C22" w:rsidP="00533AA2">
            <w:pPr>
              <w:pStyle w:val="TAC"/>
            </w:pPr>
            <w:r>
              <w:t>CA_n48A-n263H</w:t>
            </w:r>
          </w:p>
        </w:tc>
        <w:tc>
          <w:tcPr>
            <w:tcW w:w="2451" w:type="dxa"/>
            <w:vMerge w:val="restart"/>
            <w:tcBorders>
              <w:left w:val="single" w:sz="4" w:space="0" w:color="auto"/>
              <w:right w:val="single" w:sz="4" w:space="0" w:color="auto"/>
            </w:tcBorders>
            <w:tcPrChange w:id="12109" w:author="Per Lindell" w:date="2023-08-11T11:26:00Z">
              <w:tcPr>
                <w:tcW w:w="2451" w:type="dxa"/>
                <w:vMerge w:val="restart"/>
                <w:tcBorders>
                  <w:left w:val="single" w:sz="4" w:space="0" w:color="auto"/>
                  <w:right w:val="single" w:sz="4" w:space="0" w:color="auto"/>
                </w:tcBorders>
              </w:tcPr>
            </w:tcPrChange>
          </w:tcPr>
          <w:p w14:paraId="44F76DFF" w14:textId="77777777" w:rsidR="00981C22" w:rsidRPr="0006421B" w:rsidRDefault="00981C22" w:rsidP="00533AA2">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Change w:id="12110" w:author="Per Lindell" w:date="2023-08-11T11:26:00Z">
              <w:tcPr>
                <w:tcW w:w="1209" w:type="dxa"/>
                <w:gridSpan w:val="2"/>
                <w:tcBorders>
                  <w:left w:val="single" w:sz="4" w:space="0" w:color="auto"/>
                  <w:right w:val="single" w:sz="4" w:space="0" w:color="auto"/>
                </w:tcBorders>
                <w:vAlign w:val="center"/>
              </w:tcPr>
            </w:tcPrChange>
          </w:tcPr>
          <w:p w14:paraId="63439FCF"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111" w:author="Per Lindell" w:date="2023-08-11T11:26:00Z">
              <w:tcPr>
                <w:tcW w:w="5706" w:type="dxa"/>
                <w:gridSpan w:val="2"/>
                <w:tcBorders>
                  <w:left w:val="single" w:sz="4" w:space="0" w:color="auto"/>
                  <w:right w:val="single" w:sz="4" w:space="0" w:color="auto"/>
                </w:tcBorders>
                <w:vAlign w:val="center"/>
              </w:tcPr>
            </w:tcPrChange>
          </w:tcPr>
          <w:p w14:paraId="3456AFAD"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Change w:id="12112" w:author="Per Lindell" w:date="2023-08-11T11:26:00Z">
              <w:tcPr>
                <w:tcW w:w="2275" w:type="dxa"/>
                <w:vMerge w:val="restart"/>
                <w:tcBorders>
                  <w:top w:val="single" w:sz="4" w:space="0" w:color="auto"/>
                  <w:left w:val="single" w:sz="4" w:space="0" w:color="auto"/>
                  <w:right w:val="single" w:sz="4" w:space="0" w:color="auto"/>
                </w:tcBorders>
              </w:tcPr>
            </w:tcPrChange>
          </w:tcPr>
          <w:p w14:paraId="7C9E53C4" w14:textId="77777777" w:rsidR="00981C22" w:rsidRPr="006C738A" w:rsidRDefault="00981C22" w:rsidP="00533AA2">
            <w:pPr>
              <w:keepNext/>
              <w:keepLines/>
              <w:spacing w:after="0"/>
              <w:jc w:val="center"/>
              <w:rPr>
                <w:rFonts w:ascii="Arial" w:eastAsia="MS Mincho" w:hAnsi="Arial"/>
                <w:sz w:val="18"/>
                <w:lang w:val="en-US" w:eastAsia="zh-CN"/>
              </w:rPr>
            </w:pPr>
            <w:r>
              <w:rPr>
                <w:rFonts w:ascii="Arial" w:hAnsi="Arial" w:cs="Arial"/>
                <w:sz w:val="18"/>
                <w:szCs w:val="18"/>
              </w:rPr>
              <w:t>0</w:t>
            </w:r>
          </w:p>
        </w:tc>
      </w:tr>
      <w:tr w:rsidR="00981C22" w:rsidRPr="006C738A" w14:paraId="172ABED4" w14:textId="77777777" w:rsidTr="00CB0C6F">
        <w:trPr>
          <w:trHeight w:val="150"/>
          <w:jc w:val="center"/>
          <w:trPrChange w:id="12113"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114" w:author="Per Lindell" w:date="2023-08-11T11:26:00Z">
              <w:tcPr>
                <w:tcW w:w="2529" w:type="dxa"/>
                <w:gridSpan w:val="2"/>
                <w:vMerge/>
                <w:tcBorders>
                  <w:left w:val="single" w:sz="4" w:space="0" w:color="auto"/>
                  <w:right w:val="single" w:sz="4" w:space="0" w:color="auto"/>
                </w:tcBorders>
              </w:tcPr>
            </w:tcPrChange>
          </w:tcPr>
          <w:p w14:paraId="68F53AC6"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115" w:author="Per Lindell" w:date="2023-08-11T11:26:00Z">
              <w:tcPr>
                <w:tcW w:w="2451" w:type="dxa"/>
                <w:vMerge/>
                <w:tcBorders>
                  <w:left w:val="single" w:sz="4" w:space="0" w:color="auto"/>
                  <w:right w:val="single" w:sz="4" w:space="0" w:color="auto"/>
                </w:tcBorders>
              </w:tcPr>
            </w:tcPrChange>
          </w:tcPr>
          <w:p w14:paraId="22DC9BE4"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116" w:author="Per Lindell" w:date="2023-08-11T11:26:00Z">
              <w:tcPr>
                <w:tcW w:w="1209" w:type="dxa"/>
                <w:gridSpan w:val="2"/>
                <w:tcBorders>
                  <w:left w:val="single" w:sz="4" w:space="0" w:color="auto"/>
                  <w:right w:val="single" w:sz="4" w:space="0" w:color="auto"/>
                </w:tcBorders>
                <w:vAlign w:val="center"/>
              </w:tcPr>
            </w:tcPrChange>
          </w:tcPr>
          <w:p w14:paraId="04554B21"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117" w:author="Per Lindell" w:date="2023-08-11T11:26:00Z">
              <w:tcPr>
                <w:tcW w:w="5706" w:type="dxa"/>
                <w:gridSpan w:val="2"/>
                <w:tcBorders>
                  <w:left w:val="single" w:sz="4" w:space="0" w:color="auto"/>
                  <w:right w:val="single" w:sz="4" w:space="0" w:color="auto"/>
                </w:tcBorders>
                <w:vAlign w:val="center"/>
              </w:tcPr>
            </w:tcPrChange>
          </w:tcPr>
          <w:p w14:paraId="572FE789"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Change w:id="12118" w:author="Per Lindell" w:date="2023-08-11T11:26:00Z">
              <w:tcPr>
                <w:tcW w:w="2275" w:type="dxa"/>
                <w:vMerge/>
                <w:tcBorders>
                  <w:left w:val="single" w:sz="4" w:space="0" w:color="auto"/>
                  <w:bottom w:val="single" w:sz="4" w:space="0" w:color="auto"/>
                  <w:right w:val="single" w:sz="4" w:space="0" w:color="auto"/>
                </w:tcBorders>
              </w:tcPr>
            </w:tcPrChange>
          </w:tcPr>
          <w:p w14:paraId="63D25599"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692DA8F9" w14:textId="77777777" w:rsidTr="00CB0C6F">
        <w:trPr>
          <w:trHeight w:val="150"/>
          <w:jc w:val="center"/>
          <w:trPrChange w:id="12119"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120" w:author="Per Lindell" w:date="2023-08-11T11:26:00Z">
              <w:tcPr>
                <w:tcW w:w="2529" w:type="dxa"/>
                <w:gridSpan w:val="2"/>
                <w:vMerge w:val="restart"/>
                <w:tcBorders>
                  <w:left w:val="single" w:sz="4" w:space="0" w:color="auto"/>
                  <w:right w:val="single" w:sz="4" w:space="0" w:color="auto"/>
                </w:tcBorders>
              </w:tcPr>
            </w:tcPrChange>
          </w:tcPr>
          <w:p w14:paraId="5DE7823C" w14:textId="77777777" w:rsidR="00981C22" w:rsidRPr="006C738A" w:rsidRDefault="00981C22" w:rsidP="00533AA2">
            <w:pPr>
              <w:pStyle w:val="TAC"/>
            </w:pPr>
            <w:r>
              <w:t>CA_n48A-n263I</w:t>
            </w:r>
          </w:p>
        </w:tc>
        <w:tc>
          <w:tcPr>
            <w:tcW w:w="2451" w:type="dxa"/>
            <w:vMerge w:val="restart"/>
            <w:tcBorders>
              <w:left w:val="single" w:sz="4" w:space="0" w:color="auto"/>
              <w:right w:val="single" w:sz="4" w:space="0" w:color="auto"/>
            </w:tcBorders>
            <w:tcPrChange w:id="12121" w:author="Per Lindell" w:date="2023-08-11T11:26:00Z">
              <w:tcPr>
                <w:tcW w:w="2451" w:type="dxa"/>
                <w:vMerge w:val="restart"/>
                <w:tcBorders>
                  <w:left w:val="single" w:sz="4" w:space="0" w:color="auto"/>
                  <w:right w:val="single" w:sz="4" w:space="0" w:color="auto"/>
                </w:tcBorders>
              </w:tcPr>
            </w:tcPrChange>
          </w:tcPr>
          <w:p w14:paraId="157C32FB"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122" w:author="Per Lindell" w:date="2023-08-11T11:26:00Z">
              <w:tcPr>
                <w:tcW w:w="1209" w:type="dxa"/>
                <w:gridSpan w:val="2"/>
                <w:tcBorders>
                  <w:left w:val="single" w:sz="4" w:space="0" w:color="auto"/>
                  <w:right w:val="single" w:sz="4" w:space="0" w:color="auto"/>
                </w:tcBorders>
                <w:vAlign w:val="center"/>
              </w:tcPr>
            </w:tcPrChange>
          </w:tcPr>
          <w:p w14:paraId="58BC9256"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123" w:author="Per Lindell" w:date="2023-08-11T11:26:00Z">
              <w:tcPr>
                <w:tcW w:w="5706" w:type="dxa"/>
                <w:gridSpan w:val="2"/>
                <w:tcBorders>
                  <w:left w:val="single" w:sz="4" w:space="0" w:color="auto"/>
                  <w:right w:val="single" w:sz="4" w:space="0" w:color="auto"/>
                </w:tcBorders>
                <w:vAlign w:val="center"/>
              </w:tcPr>
            </w:tcPrChange>
          </w:tcPr>
          <w:p w14:paraId="5546CE33"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Change w:id="12124" w:author="Per Lindell" w:date="2023-08-11T11:26:00Z">
              <w:tcPr>
                <w:tcW w:w="2275" w:type="dxa"/>
                <w:vMerge w:val="restart"/>
                <w:tcBorders>
                  <w:top w:val="single" w:sz="4" w:space="0" w:color="auto"/>
                  <w:left w:val="single" w:sz="4" w:space="0" w:color="auto"/>
                  <w:right w:val="single" w:sz="4" w:space="0" w:color="auto"/>
                </w:tcBorders>
              </w:tcPr>
            </w:tcPrChange>
          </w:tcPr>
          <w:p w14:paraId="18615604" w14:textId="77777777" w:rsidR="00981C22" w:rsidRPr="006C738A" w:rsidRDefault="00981C22" w:rsidP="00533AA2">
            <w:pPr>
              <w:keepNext/>
              <w:keepLines/>
              <w:spacing w:after="0"/>
              <w:jc w:val="center"/>
              <w:rPr>
                <w:rFonts w:ascii="Arial" w:eastAsia="MS Mincho" w:hAnsi="Arial"/>
                <w:sz w:val="18"/>
                <w:lang w:val="en-US" w:eastAsia="zh-CN"/>
              </w:rPr>
            </w:pPr>
            <w:r>
              <w:rPr>
                <w:rFonts w:ascii="Arial" w:hAnsi="Arial" w:cs="Arial"/>
                <w:sz w:val="18"/>
                <w:szCs w:val="18"/>
              </w:rPr>
              <w:t>0</w:t>
            </w:r>
          </w:p>
        </w:tc>
      </w:tr>
      <w:tr w:rsidR="00981C22" w:rsidRPr="006C738A" w14:paraId="134DF76E" w14:textId="77777777" w:rsidTr="00CB0C6F">
        <w:trPr>
          <w:trHeight w:val="150"/>
          <w:jc w:val="center"/>
          <w:trPrChange w:id="12125"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126" w:author="Per Lindell" w:date="2023-08-11T11:26:00Z">
              <w:tcPr>
                <w:tcW w:w="2529" w:type="dxa"/>
                <w:gridSpan w:val="2"/>
                <w:vMerge/>
                <w:tcBorders>
                  <w:left w:val="single" w:sz="4" w:space="0" w:color="auto"/>
                  <w:right w:val="single" w:sz="4" w:space="0" w:color="auto"/>
                </w:tcBorders>
              </w:tcPr>
            </w:tcPrChange>
          </w:tcPr>
          <w:p w14:paraId="17B84A47"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127" w:author="Per Lindell" w:date="2023-08-11T11:26:00Z">
              <w:tcPr>
                <w:tcW w:w="2451" w:type="dxa"/>
                <w:vMerge/>
                <w:tcBorders>
                  <w:left w:val="single" w:sz="4" w:space="0" w:color="auto"/>
                  <w:right w:val="single" w:sz="4" w:space="0" w:color="auto"/>
                </w:tcBorders>
              </w:tcPr>
            </w:tcPrChange>
          </w:tcPr>
          <w:p w14:paraId="140635E6"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128" w:author="Per Lindell" w:date="2023-08-11T11:26:00Z">
              <w:tcPr>
                <w:tcW w:w="1209" w:type="dxa"/>
                <w:gridSpan w:val="2"/>
                <w:tcBorders>
                  <w:left w:val="single" w:sz="4" w:space="0" w:color="auto"/>
                  <w:right w:val="single" w:sz="4" w:space="0" w:color="auto"/>
                </w:tcBorders>
                <w:vAlign w:val="center"/>
              </w:tcPr>
            </w:tcPrChange>
          </w:tcPr>
          <w:p w14:paraId="4D4E838F"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129" w:author="Per Lindell" w:date="2023-08-11T11:26:00Z">
              <w:tcPr>
                <w:tcW w:w="5706" w:type="dxa"/>
                <w:gridSpan w:val="2"/>
                <w:tcBorders>
                  <w:left w:val="single" w:sz="4" w:space="0" w:color="auto"/>
                  <w:right w:val="single" w:sz="4" w:space="0" w:color="auto"/>
                </w:tcBorders>
                <w:vAlign w:val="center"/>
              </w:tcPr>
            </w:tcPrChange>
          </w:tcPr>
          <w:p w14:paraId="5819D7F8"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Change w:id="12130" w:author="Per Lindell" w:date="2023-08-11T11:26:00Z">
              <w:tcPr>
                <w:tcW w:w="2275" w:type="dxa"/>
                <w:vMerge/>
                <w:tcBorders>
                  <w:left w:val="single" w:sz="4" w:space="0" w:color="auto"/>
                  <w:bottom w:val="single" w:sz="4" w:space="0" w:color="auto"/>
                  <w:right w:val="single" w:sz="4" w:space="0" w:color="auto"/>
                </w:tcBorders>
              </w:tcPr>
            </w:tcPrChange>
          </w:tcPr>
          <w:p w14:paraId="727F28D2"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7C4B27AC" w14:textId="77777777" w:rsidTr="00CB0C6F">
        <w:trPr>
          <w:trHeight w:val="150"/>
          <w:jc w:val="center"/>
          <w:trPrChange w:id="12131"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132" w:author="Per Lindell" w:date="2023-08-11T11:26:00Z">
              <w:tcPr>
                <w:tcW w:w="2529" w:type="dxa"/>
                <w:gridSpan w:val="2"/>
                <w:vMerge w:val="restart"/>
                <w:tcBorders>
                  <w:left w:val="single" w:sz="4" w:space="0" w:color="auto"/>
                  <w:right w:val="single" w:sz="4" w:space="0" w:color="auto"/>
                </w:tcBorders>
              </w:tcPr>
            </w:tcPrChange>
          </w:tcPr>
          <w:p w14:paraId="3119E33F" w14:textId="77777777" w:rsidR="00981C22" w:rsidRPr="006C738A" w:rsidRDefault="00981C22" w:rsidP="00533AA2">
            <w:pPr>
              <w:pStyle w:val="TAC"/>
            </w:pPr>
            <w:r>
              <w:t>CA_n48A-n263J</w:t>
            </w:r>
          </w:p>
        </w:tc>
        <w:tc>
          <w:tcPr>
            <w:tcW w:w="2451" w:type="dxa"/>
            <w:vMerge w:val="restart"/>
            <w:tcBorders>
              <w:left w:val="single" w:sz="4" w:space="0" w:color="auto"/>
              <w:right w:val="single" w:sz="4" w:space="0" w:color="auto"/>
            </w:tcBorders>
            <w:tcPrChange w:id="12133" w:author="Per Lindell" w:date="2023-08-11T11:26:00Z">
              <w:tcPr>
                <w:tcW w:w="2451" w:type="dxa"/>
                <w:vMerge w:val="restart"/>
                <w:tcBorders>
                  <w:left w:val="single" w:sz="4" w:space="0" w:color="auto"/>
                  <w:right w:val="single" w:sz="4" w:space="0" w:color="auto"/>
                </w:tcBorders>
              </w:tcPr>
            </w:tcPrChange>
          </w:tcPr>
          <w:p w14:paraId="492FA8C6"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134" w:author="Per Lindell" w:date="2023-08-11T11:26:00Z">
              <w:tcPr>
                <w:tcW w:w="1209" w:type="dxa"/>
                <w:gridSpan w:val="2"/>
                <w:tcBorders>
                  <w:left w:val="single" w:sz="4" w:space="0" w:color="auto"/>
                  <w:right w:val="single" w:sz="4" w:space="0" w:color="auto"/>
                </w:tcBorders>
                <w:vAlign w:val="center"/>
              </w:tcPr>
            </w:tcPrChange>
          </w:tcPr>
          <w:p w14:paraId="446A994F"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135" w:author="Per Lindell" w:date="2023-08-11T11:26:00Z">
              <w:tcPr>
                <w:tcW w:w="5706" w:type="dxa"/>
                <w:gridSpan w:val="2"/>
                <w:tcBorders>
                  <w:left w:val="single" w:sz="4" w:space="0" w:color="auto"/>
                  <w:right w:val="single" w:sz="4" w:space="0" w:color="auto"/>
                </w:tcBorders>
                <w:vAlign w:val="center"/>
              </w:tcPr>
            </w:tcPrChange>
          </w:tcPr>
          <w:p w14:paraId="48883C52"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Change w:id="12136" w:author="Per Lindell" w:date="2023-08-11T11:26:00Z">
              <w:tcPr>
                <w:tcW w:w="2275" w:type="dxa"/>
                <w:vMerge w:val="restart"/>
                <w:tcBorders>
                  <w:top w:val="single" w:sz="4" w:space="0" w:color="auto"/>
                  <w:left w:val="single" w:sz="4" w:space="0" w:color="auto"/>
                  <w:right w:val="single" w:sz="4" w:space="0" w:color="auto"/>
                </w:tcBorders>
              </w:tcPr>
            </w:tcPrChange>
          </w:tcPr>
          <w:p w14:paraId="2D7F00B7" w14:textId="77777777" w:rsidR="00981C22" w:rsidRPr="006C738A" w:rsidRDefault="00981C22" w:rsidP="00533AA2">
            <w:pPr>
              <w:keepNext/>
              <w:keepLines/>
              <w:spacing w:after="0"/>
              <w:jc w:val="center"/>
              <w:rPr>
                <w:rFonts w:ascii="Arial" w:eastAsia="MS Mincho" w:hAnsi="Arial"/>
                <w:sz w:val="18"/>
                <w:lang w:val="en-US" w:eastAsia="zh-CN"/>
              </w:rPr>
            </w:pPr>
            <w:r>
              <w:rPr>
                <w:rFonts w:ascii="Arial" w:hAnsi="Arial" w:cs="Arial"/>
                <w:sz w:val="18"/>
                <w:szCs w:val="18"/>
              </w:rPr>
              <w:t>0</w:t>
            </w:r>
          </w:p>
        </w:tc>
      </w:tr>
      <w:tr w:rsidR="00981C22" w:rsidRPr="006C738A" w14:paraId="3B635E73" w14:textId="77777777" w:rsidTr="00CB0C6F">
        <w:trPr>
          <w:trHeight w:val="150"/>
          <w:jc w:val="center"/>
          <w:trPrChange w:id="12137"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138" w:author="Per Lindell" w:date="2023-08-11T11:26:00Z">
              <w:tcPr>
                <w:tcW w:w="2529" w:type="dxa"/>
                <w:gridSpan w:val="2"/>
                <w:vMerge/>
                <w:tcBorders>
                  <w:left w:val="single" w:sz="4" w:space="0" w:color="auto"/>
                  <w:right w:val="single" w:sz="4" w:space="0" w:color="auto"/>
                </w:tcBorders>
              </w:tcPr>
            </w:tcPrChange>
          </w:tcPr>
          <w:p w14:paraId="6A3DDE5A"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139" w:author="Per Lindell" w:date="2023-08-11T11:26:00Z">
              <w:tcPr>
                <w:tcW w:w="2451" w:type="dxa"/>
                <w:vMerge/>
                <w:tcBorders>
                  <w:left w:val="single" w:sz="4" w:space="0" w:color="auto"/>
                  <w:right w:val="single" w:sz="4" w:space="0" w:color="auto"/>
                </w:tcBorders>
              </w:tcPr>
            </w:tcPrChange>
          </w:tcPr>
          <w:p w14:paraId="6288200C"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140" w:author="Per Lindell" w:date="2023-08-11T11:26:00Z">
              <w:tcPr>
                <w:tcW w:w="1209" w:type="dxa"/>
                <w:gridSpan w:val="2"/>
                <w:tcBorders>
                  <w:left w:val="single" w:sz="4" w:space="0" w:color="auto"/>
                  <w:right w:val="single" w:sz="4" w:space="0" w:color="auto"/>
                </w:tcBorders>
                <w:vAlign w:val="center"/>
              </w:tcPr>
            </w:tcPrChange>
          </w:tcPr>
          <w:p w14:paraId="1B426825"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141" w:author="Per Lindell" w:date="2023-08-11T11:26:00Z">
              <w:tcPr>
                <w:tcW w:w="5706" w:type="dxa"/>
                <w:gridSpan w:val="2"/>
                <w:tcBorders>
                  <w:left w:val="single" w:sz="4" w:space="0" w:color="auto"/>
                  <w:right w:val="single" w:sz="4" w:space="0" w:color="auto"/>
                </w:tcBorders>
                <w:vAlign w:val="center"/>
              </w:tcPr>
            </w:tcPrChange>
          </w:tcPr>
          <w:p w14:paraId="5DA2099D"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Change w:id="12142" w:author="Per Lindell" w:date="2023-08-11T11:26:00Z">
              <w:tcPr>
                <w:tcW w:w="2275" w:type="dxa"/>
                <w:vMerge/>
                <w:tcBorders>
                  <w:left w:val="single" w:sz="4" w:space="0" w:color="auto"/>
                  <w:bottom w:val="single" w:sz="4" w:space="0" w:color="auto"/>
                  <w:right w:val="single" w:sz="4" w:space="0" w:color="auto"/>
                </w:tcBorders>
              </w:tcPr>
            </w:tcPrChange>
          </w:tcPr>
          <w:p w14:paraId="2C57B264"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53D70724" w14:textId="77777777" w:rsidTr="00CB0C6F">
        <w:trPr>
          <w:trHeight w:val="150"/>
          <w:jc w:val="center"/>
          <w:trPrChange w:id="12143"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144" w:author="Per Lindell" w:date="2023-08-11T11:26:00Z">
              <w:tcPr>
                <w:tcW w:w="2529" w:type="dxa"/>
                <w:gridSpan w:val="2"/>
                <w:vMerge w:val="restart"/>
                <w:tcBorders>
                  <w:left w:val="single" w:sz="4" w:space="0" w:color="auto"/>
                  <w:right w:val="single" w:sz="4" w:space="0" w:color="auto"/>
                </w:tcBorders>
              </w:tcPr>
            </w:tcPrChange>
          </w:tcPr>
          <w:p w14:paraId="6E2B3D7D" w14:textId="77777777" w:rsidR="00981C22" w:rsidRPr="006C738A" w:rsidRDefault="00981C22" w:rsidP="00533AA2">
            <w:pPr>
              <w:pStyle w:val="TAC"/>
            </w:pPr>
            <w:r>
              <w:t>CA_n48A-n263K</w:t>
            </w:r>
          </w:p>
        </w:tc>
        <w:tc>
          <w:tcPr>
            <w:tcW w:w="2451" w:type="dxa"/>
            <w:vMerge w:val="restart"/>
            <w:tcBorders>
              <w:left w:val="single" w:sz="4" w:space="0" w:color="auto"/>
              <w:right w:val="single" w:sz="4" w:space="0" w:color="auto"/>
            </w:tcBorders>
            <w:tcPrChange w:id="12145" w:author="Per Lindell" w:date="2023-08-11T11:26:00Z">
              <w:tcPr>
                <w:tcW w:w="2451" w:type="dxa"/>
                <w:vMerge w:val="restart"/>
                <w:tcBorders>
                  <w:left w:val="single" w:sz="4" w:space="0" w:color="auto"/>
                  <w:right w:val="single" w:sz="4" w:space="0" w:color="auto"/>
                </w:tcBorders>
              </w:tcPr>
            </w:tcPrChange>
          </w:tcPr>
          <w:p w14:paraId="0BE2CAD7"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146" w:author="Per Lindell" w:date="2023-08-11T11:26:00Z">
              <w:tcPr>
                <w:tcW w:w="1209" w:type="dxa"/>
                <w:gridSpan w:val="2"/>
                <w:tcBorders>
                  <w:left w:val="single" w:sz="4" w:space="0" w:color="auto"/>
                  <w:right w:val="single" w:sz="4" w:space="0" w:color="auto"/>
                </w:tcBorders>
                <w:vAlign w:val="center"/>
              </w:tcPr>
            </w:tcPrChange>
          </w:tcPr>
          <w:p w14:paraId="168C5946"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147" w:author="Per Lindell" w:date="2023-08-11T11:26:00Z">
              <w:tcPr>
                <w:tcW w:w="5706" w:type="dxa"/>
                <w:gridSpan w:val="2"/>
                <w:tcBorders>
                  <w:left w:val="single" w:sz="4" w:space="0" w:color="auto"/>
                  <w:right w:val="single" w:sz="4" w:space="0" w:color="auto"/>
                </w:tcBorders>
                <w:vAlign w:val="center"/>
              </w:tcPr>
            </w:tcPrChange>
          </w:tcPr>
          <w:p w14:paraId="21498AA1"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Change w:id="12148" w:author="Per Lindell" w:date="2023-08-11T11:26:00Z">
              <w:tcPr>
                <w:tcW w:w="2275" w:type="dxa"/>
                <w:vMerge w:val="restart"/>
                <w:tcBorders>
                  <w:top w:val="single" w:sz="4" w:space="0" w:color="auto"/>
                  <w:left w:val="single" w:sz="4" w:space="0" w:color="auto"/>
                  <w:right w:val="single" w:sz="4" w:space="0" w:color="auto"/>
                </w:tcBorders>
              </w:tcPr>
            </w:tcPrChange>
          </w:tcPr>
          <w:p w14:paraId="1D57FECF" w14:textId="77777777" w:rsidR="00981C22" w:rsidRPr="006C738A" w:rsidRDefault="00981C22" w:rsidP="00533AA2">
            <w:pPr>
              <w:keepNext/>
              <w:keepLines/>
              <w:spacing w:after="0"/>
              <w:jc w:val="center"/>
              <w:rPr>
                <w:rFonts w:ascii="Arial" w:eastAsia="MS Mincho" w:hAnsi="Arial"/>
                <w:sz w:val="18"/>
                <w:lang w:val="en-US" w:eastAsia="zh-CN"/>
              </w:rPr>
            </w:pPr>
            <w:r>
              <w:rPr>
                <w:rFonts w:ascii="Arial" w:hAnsi="Arial" w:cs="Arial"/>
                <w:sz w:val="18"/>
                <w:szCs w:val="18"/>
              </w:rPr>
              <w:t>0</w:t>
            </w:r>
          </w:p>
        </w:tc>
      </w:tr>
      <w:tr w:rsidR="00981C22" w:rsidRPr="006C738A" w14:paraId="7FA752E3" w14:textId="77777777" w:rsidTr="00CB0C6F">
        <w:trPr>
          <w:trHeight w:val="150"/>
          <w:jc w:val="center"/>
          <w:trPrChange w:id="12149"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150" w:author="Per Lindell" w:date="2023-08-11T11:26:00Z">
              <w:tcPr>
                <w:tcW w:w="2529" w:type="dxa"/>
                <w:gridSpan w:val="2"/>
                <w:vMerge/>
                <w:tcBorders>
                  <w:left w:val="single" w:sz="4" w:space="0" w:color="auto"/>
                  <w:right w:val="single" w:sz="4" w:space="0" w:color="auto"/>
                </w:tcBorders>
              </w:tcPr>
            </w:tcPrChange>
          </w:tcPr>
          <w:p w14:paraId="7B39D5E7"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151" w:author="Per Lindell" w:date="2023-08-11T11:26:00Z">
              <w:tcPr>
                <w:tcW w:w="2451" w:type="dxa"/>
                <w:vMerge/>
                <w:tcBorders>
                  <w:left w:val="single" w:sz="4" w:space="0" w:color="auto"/>
                  <w:right w:val="single" w:sz="4" w:space="0" w:color="auto"/>
                </w:tcBorders>
              </w:tcPr>
            </w:tcPrChange>
          </w:tcPr>
          <w:p w14:paraId="74CFF959"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152" w:author="Per Lindell" w:date="2023-08-11T11:26:00Z">
              <w:tcPr>
                <w:tcW w:w="1209" w:type="dxa"/>
                <w:gridSpan w:val="2"/>
                <w:tcBorders>
                  <w:left w:val="single" w:sz="4" w:space="0" w:color="auto"/>
                  <w:right w:val="single" w:sz="4" w:space="0" w:color="auto"/>
                </w:tcBorders>
                <w:vAlign w:val="center"/>
              </w:tcPr>
            </w:tcPrChange>
          </w:tcPr>
          <w:p w14:paraId="699DC40A"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153" w:author="Per Lindell" w:date="2023-08-11T11:26:00Z">
              <w:tcPr>
                <w:tcW w:w="5706" w:type="dxa"/>
                <w:gridSpan w:val="2"/>
                <w:tcBorders>
                  <w:left w:val="single" w:sz="4" w:space="0" w:color="auto"/>
                  <w:right w:val="single" w:sz="4" w:space="0" w:color="auto"/>
                </w:tcBorders>
                <w:vAlign w:val="center"/>
              </w:tcPr>
            </w:tcPrChange>
          </w:tcPr>
          <w:p w14:paraId="6476A572"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Change w:id="12154" w:author="Per Lindell" w:date="2023-08-11T11:26:00Z">
              <w:tcPr>
                <w:tcW w:w="2275" w:type="dxa"/>
                <w:vMerge/>
                <w:tcBorders>
                  <w:left w:val="single" w:sz="4" w:space="0" w:color="auto"/>
                  <w:bottom w:val="single" w:sz="4" w:space="0" w:color="auto"/>
                  <w:right w:val="single" w:sz="4" w:space="0" w:color="auto"/>
                </w:tcBorders>
              </w:tcPr>
            </w:tcPrChange>
          </w:tcPr>
          <w:p w14:paraId="36B6033F"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6E2814D3" w14:textId="77777777" w:rsidTr="00CB0C6F">
        <w:trPr>
          <w:trHeight w:val="150"/>
          <w:jc w:val="center"/>
          <w:trPrChange w:id="12155"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156" w:author="Per Lindell" w:date="2023-08-11T11:26:00Z">
              <w:tcPr>
                <w:tcW w:w="2529" w:type="dxa"/>
                <w:gridSpan w:val="2"/>
                <w:vMerge w:val="restart"/>
                <w:tcBorders>
                  <w:left w:val="single" w:sz="4" w:space="0" w:color="auto"/>
                  <w:right w:val="single" w:sz="4" w:space="0" w:color="auto"/>
                </w:tcBorders>
              </w:tcPr>
            </w:tcPrChange>
          </w:tcPr>
          <w:p w14:paraId="5123C7D9" w14:textId="77777777" w:rsidR="00981C22" w:rsidRPr="006C738A" w:rsidRDefault="00981C22" w:rsidP="00533AA2">
            <w:pPr>
              <w:pStyle w:val="TAC"/>
            </w:pPr>
            <w:r>
              <w:t>CA_n48A-n263L</w:t>
            </w:r>
          </w:p>
        </w:tc>
        <w:tc>
          <w:tcPr>
            <w:tcW w:w="2451" w:type="dxa"/>
            <w:vMerge w:val="restart"/>
            <w:tcBorders>
              <w:left w:val="single" w:sz="4" w:space="0" w:color="auto"/>
              <w:right w:val="single" w:sz="4" w:space="0" w:color="auto"/>
            </w:tcBorders>
            <w:tcPrChange w:id="12157" w:author="Per Lindell" w:date="2023-08-11T11:26:00Z">
              <w:tcPr>
                <w:tcW w:w="2451" w:type="dxa"/>
                <w:vMerge w:val="restart"/>
                <w:tcBorders>
                  <w:left w:val="single" w:sz="4" w:space="0" w:color="auto"/>
                  <w:right w:val="single" w:sz="4" w:space="0" w:color="auto"/>
                </w:tcBorders>
              </w:tcPr>
            </w:tcPrChange>
          </w:tcPr>
          <w:p w14:paraId="64B6B38F"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158" w:author="Per Lindell" w:date="2023-08-11T11:26:00Z">
              <w:tcPr>
                <w:tcW w:w="1209" w:type="dxa"/>
                <w:gridSpan w:val="2"/>
                <w:tcBorders>
                  <w:left w:val="single" w:sz="4" w:space="0" w:color="auto"/>
                  <w:right w:val="single" w:sz="4" w:space="0" w:color="auto"/>
                </w:tcBorders>
                <w:vAlign w:val="center"/>
              </w:tcPr>
            </w:tcPrChange>
          </w:tcPr>
          <w:p w14:paraId="50136C16"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159" w:author="Per Lindell" w:date="2023-08-11T11:26:00Z">
              <w:tcPr>
                <w:tcW w:w="5706" w:type="dxa"/>
                <w:gridSpan w:val="2"/>
                <w:tcBorders>
                  <w:left w:val="single" w:sz="4" w:space="0" w:color="auto"/>
                  <w:right w:val="single" w:sz="4" w:space="0" w:color="auto"/>
                </w:tcBorders>
                <w:vAlign w:val="center"/>
              </w:tcPr>
            </w:tcPrChange>
          </w:tcPr>
          <w:p w14:paraId="14265A7E"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Change w:id="12160" w:author="Per Lindell" w:date="2023-08-11T11:26:00Z">
              <w:tcPr>
                <w:tcW w:w="2275" w:type="dxa"/>
                <w:vMerge w:val="restart"/>
                <w:tcBorders>
                  <w:top w:val="single" w:sz="4" w:space="0" w:color="auto"/>
                  <w:left w:val="single" w:sz="4" w:space="0" w:color="auto"/>
                  <w:right w:val="single" w:sz="4" w:space="0" w:color="auto"/>
                </w:tcBorders>
              </w:tcPr>
            </w:tcPrChange>
          </w:tcPr>
          <w:p w14:paraId="1E6A46BA" w14:textId="77777777" w:rsidR="00981C22" w:rsidRPr="006C738A" w:rsidRDefault="00981C22" w:rsidP="00533AA2">
            <w:pPr>
              <w:keepNext/>
              <w:keepLines/>
              <w:spacing w:after="0"/>
              <w:jc w:val="center"/>
              <w:rPr>
                <w:rFonts w:ascii="Arial" w:eastAsia="MS Mincho" w:hAnsi="Arial"/>
                <w:sz w:val="18"/>
                <w:lang w:val="en-US" w:eastAsia="zh-CN"/>
              </w:rPr>
            </w:pPr>
            <w:r>
              <w:rPr>
                <w:rFonts w:ascii="Arial" w:hAnsi="Arial" w:cs="Arial"/>
                <w:sz w:val="18"/>
                <w:szCs w:val="18"/>
              </w:rPr>
              <w:t>0</w:t>
            </w:r>
          </w:p>
        </w:tc>
      </w:tr>
      <w:tr w:rsidR="00981C22" w:rsidRPr="006C738A" w14:paraId="0478B9F0" w14:textId="77777777" w:rsidTr="00CB0C6F">
        <w:trPr>
          <w:trHeight w:val="150"/>
          <w:jc w:val="center"/>
          <w:trPrChange w:id="12161"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162" w:author="Per Lindell" w:date="2023-08-11T11:26:00Z">
              <w:tcPr>
                <w:tcW w:w="2529" w:type="dxa"/>
                <w:gridSpan w:val="2"/>
                <w:vMerge/>
                <w:tcBorders>
                  <w:left w:val="single" w:sz="4" w:space="0" w:color="auto"/>
                  <w:right w:val="single" w:sz="4" w:space="0" w:color="auto"/>
                </w:tcBorders>
              </w:tcPr>
            </w:tcPrChange>
          </w:tcPr>
          <w:p w14:paraId="12B3D8E4"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163" w:author="Per Lindell" w:date="2023-08-11T11:26:00Z">
              <w:tcPr>
                <w:tcW w:w="2451" w:type="dxa"/>
                <w:vMerge/>
                <w:tcBorders>
                  <w:left w:val="single" w:sz="4" w:space="0" w:color="auto"/>
                  <w:right w:val="single" w:sz="4" w:space="0" w:color="auto"/>
                </w:tcBorders>
              </w:tcPr>
            </w:tcPrChange>
          </w:tcPr>
          <w:p w14:paraId="18946E95"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164" w:author="Per Lindell" w:date="2023-08-11T11:26:00Z">
              <w:tcPr>
                <w:tcW w:w="1209" w:type="dxa"/>
                <w:gridSpan w:val="2"/>
                <w:tcBorders>
                  <w:left w:val="single" w:sz="4" w:space="0" w:color="auto"/>
                  <w:right w:val="single" w:sz="4" w:space="0" w:color="auto"/>
                </w:tcBorders>
                <w:vAlign w:val="center"/>
              </w:tcPr>
            </w:tcPrChange>
          </w:tcPr>
          <w:p w14:paraId="1163161C"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165" w:author="Per Lindell" w:date="2023-08-11T11:26:00Z">
              <w:tcPr>
                <w:tcW w:w="5706" w:type="dxa"/>
                <w:gridSpan w:val="2"/>
                <w:tcBorders>
                  <w:left w:val="single" w:sz="4" w:space="0" w:color="auto"/>
                  <w:right w:val="single" w:sz="4" w:space="0" w:color="auto"/>
                </w:tcBorders>
                <w:vAlign w:val="center"/>
              </w:tcPr>
            </w:tcPrChange>
          </w:tcPr>
          <w:p w14:paraId="2153EAB1"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Change w:id="12166" w:author="Per Lindell" w:date="2023-08-11T11:26:00Z">
              <w:tcPr>
                <w:tcW w:w="2275" w:type="dxa"/>
                <w:vMerge/>
                <w:tcBorders>
                  <w:left w:val="single" w:sz="4" w:space="0" w:color="auto"/>
                  <w:bottom w:val="single" w:sz="4" w:space="0" w:color="auto"/>
                  <w:right w:val="single" w:sz="4" w:space="0" w:color="auto"/>
                </w:tcBorders>
              </w:tcPr>
            </w:tcPrChange>
          </w:tcPr>
          <w:p w14:paraId="2B5F5CD2"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5CB360D1" w14:textId="77777777" w:rsidTr="00CB0C6F">
        <w:trPr>
          <w:trHeight w:val="287"/>
          <w:jc w:val="center"/>
          <w:trPrChange w:id="12167" w:author="Per Lindell" w:date="2023-08-11T11:26:00Z">
            <w:trPr>
              <w:trHeight w:val="287"/>
              <w:jc w:val="center"/>
            </w:trPr>
          </w:trPrChange>
        </w:trPr>
        <w:tc>
          <w:tcPr>
            <w:tcW w:w="2528" w:type="dxa"/>
            <w:gridSpan w:val="2"/>
            <w:vMerge w:val="restart"/>
            <w:tcBorders>
              <w:left w:val="single" w:sz="4" w:space="0" w:color="auto"/>
              <w:right w:val="single" w:sz="4" w:space="0" w:color="auto"/>
            </w:tcBorders>
            <w:tcPrChange w:id="12168" w:author="Per Lindell" w:date="2023-08-11T11:26:00Z">
              <w:tcPr>
                <w:tcW w:w="2529" w:type="dxa"/>
                <w:gridSpan w:val="2"/>
                <w:vMerge w:val="restart"/>
                <w:tcBorders>
                  <w:left w:val="single" w:sz="4" w:space="0" w:color="auto"/>
                  <w:right w:val="single" w:sz="4" w:space="0" w:color="auto"/>
                </w:tcBorders>
              </w:tcPr>
            </w:tcPrChange>
          </w:tcPr>
          <w:p w14:paraId="2681D0E7" w14:textId="77777777" w:rsidR="00981C22" w:rsidRPr="006C738A" w:rsidRDefault="00981C22" w:rsidP="00533AA2">
            <w:pPr>
              <w:pStyle w:val="TAC"/>
            </w:pPr>
            <w:r>
              <w:t>CA_n48A-n263M</w:t>
            </w:r>
          </w:p>
        </w:tc>
        <w:tc>
          <w:tcPr>
            <w:tcW w:w="2451" w:type="dxa"/>
            <w:vMerge w:val="restart"/>
            <w:tcBorders>
              <w:left w:val="single" w:sz="4" w:space="0" w:color="auto"/>
              <w:right w:val="single" w:sz="4" w:space="0" w:color="auto"/>
            </w:tcBorders>
            <w:tcPrChange w:id="12169" w:author="Per Lindell" w:date="2023-08-11T11:26:00Z">
              <w:tcPr>
                <w:tcW w:w="2451" w:type="dxa"/>
                <w:vMerge w:val="restart"/>
                <w:tcBorders>
                  <w:left w:val="single" w:sz="4" w:space="0" w:color="auto"/>
                  <w:right w:val="single" w:sz="4" w:space="0" w:color="auto"/>
                </w:tcBorders>
              </w:tcPr>
            </w:tcPrChange>
          </w:tcPr>
          <w:p w14:paraId="5D3807E8"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170" w:author="Per Lindell" w:date="2023-08-11T11:26:00Z">
              <w:tcPr>
                <w:tcW w:w="1209" w:type="dxa"/>
                <w:gridSpan w:val="2"/>
                <w:tcBorders>
                  <w:left w:val="single" w:sz="4" w:space="0" w:color="auto"/>
                  <w:right w:val="single" w:sz="4" w:space="0" w:color="auto"/>
                </w:tcBorders>
                <w:vAlign w:val="center"/>
              </w:tcPr>
            </w:tcPrChange>
          </w:tcPr>
          <w:p w14:paraId="49942EE4"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171" w:author="Per Lindell" w:date="2023-08-11T11:26:00Z">
              <w:tcPr>
                <w:tcW w:w="5706" w:type="dxa"/>
                <w:gridSpan w:val="2"/>
                <w:tcBorders>
                  <w:left w:val="single" w:sz="4" w:space="0" w:color="auto"/>
                  <w:right w:val="single" w:sz="4" w:space="0" w:color="auto"/>
                </w:tcBorders>
                <w:vAlign w:val="center"/>
              </w:tcPr>
            </w:tcPrChange>
          </w:tcPr>
          <w:p w14:paraId="54D7B1F9"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Change w:id="12172" w:author="Per Lindell" w:date="2023-08-11T11:26:00Z">
              <w:tcPr>
                <w:tcW w:w="2275" w:type="dxa"/>
                <w:vMerge w:val="restart"/>
                <w:tcBorders>
                  <w:top w:val="single" w:sz="4" w:space="0" w:color="auto"/>
                  <w:left w:val="single" w:sz="4" w:space="0" w:color="auto"/>
                  <w:right w:val="single" w:sz="4" w:space="0" w:color="auto"/>
                </w:tcBorders>
              </w:tcPr>
            </w:tcPrChange>
          </w:tcPr>
          <w:p w14:paraId="71D392CB" w14:textId="77777777" w:rsidR="00981C22" w:rsidRPr="006C738A" w:rsidRDefault="00981C22" w:rsidP="00533AA2">
            <w:pPr>
              <w:keepNext/>
              <w:keepLines/>
              <w:spacing w:after="0"/>
              <w:jc w:val="center"/>
              <w:rPr>
                <w:rFonts w:ascii="Arial" w:eastAsia="MS Mincho" w:hAnsi="Arial"/>
                <w:sz w:val="18"/>
                <w:lang w:val="en-US" w:eastAsia="zh-CN"/>
              </w:rPr>
            </w:pPr>
            <w:r>
              <w:rPr>
                <w:rFonts w:ascii="Arial" w:hAnsi="Arial" w:cs="Arial"/>
                <w:sz w:val="18"/>
                <w:szCs w:val="18"/>
              </w:rPr>
              <w:t>0</w:t>
            </w:r>
          </w:p>
        </w:tc>
      </w:tr>
      <w:tr w:rsidR="00981C22" w:rsidRPr="006C738A" w14:paraId="27F89454" w14:textId="77777777" w:rsidTr="00CB0C6F">
        <w:trPr>
          <w:trHeight w:val="150"/>
          <w:jc w:val="center"/>
          <w:trPrChange w:id="12173"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174" w:author="Per Lindell" w:date="2023-08-11T11:26:00Z">
              <w:tcPr>
                <w:tcW w:w="2529" w:type="dxa"/>
                <w:gridSpan w:val="2"/>
                <w:vMerge/>
                <w:tcBorders>
                  <w:left w:val="single" w:sz="4" w:space="0" w:color="auto"/>
                  <w:right w:val="single" w:sz="4" w:space="0" w:color="auto"/>
                </w:tcBorders>
              </w:tcPr>
            </w:tcPrChange>
          </w:tcPr>
          <w:p w14:paraId="6896217E"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175" w:author="Per Lindell" w:date="2023-08-11T11:26:00Z">
              <w:tcPr>
                <w:tcW w:w="2451" w:type="dxa"/>
                <w:vMerge/>
                <w:tcBorders>
                  <w:left w:val="single" w:sz="4" w:space="0" w:color="auto"/>
                  <w:right w:val="single" w:sz="4" w:space="0" w:color="auto"/>
                </w:tcBorders>
              </w:tcPr>
            </w:tcPrChange>
          </w:tcPr>
          <w:p w14:paraId="628FCA5E"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176" w:author="Per Lindell" w:date="2023-08-11T11:26:00Z">
              <w:tcPr>
                <w:tcW w:w="1209" w:type="dxa"/>
                <w:gridSpan w:val="2"/>
                <w:tcBorders>
                  <w:left w:val="single" w:sz="4" w:space="0" w:color="auto"/>
                  <w:right w:val="single" w:sz="4" w:space="0" w:color="auto"/>
                </w:tcBorders>
                <w:vAlign w:val="center"/>
              </w:tcPr>
            </w:tcPrChange>
          </w:tcPr>
          <w:p w14:paraId="4153720F"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177" w:author="Per Lindell" w:date="2023-08-11T11:26:00Z">
              <w:tcPr>
                <w:tcW w:w="5706" w:type="dxa"/>
                <w:gridSpan w:val="2"/>
                <w:tcBorders>
                  <w:left w:val="single" w:sz="4" w:space="0" w:color="auto"/>
                  <w:right w:val="single" w:sz="4" w:space="0" w:color="auto"/>
                </w:tcBorders>
                <w:vAlign w:val="center"/>
              </w:tcPr>
            </w:tcPrChange>
          </w:tcPr>
          <w:p w14:paraId="394B713B"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Change w:id="12178" w:author="Per Lindell" w:date="2023-08-11T11:26:00Z">
              <w:tcPr>
                <w:tcW w:w="2275" w:type="dxa"/>
                <w:vMerge/>
                <w:tcBorders>
                  <w:left w:val="single" w:sz="4" w:space="0" w:color="auto"/>
                  <w:bottom w:val="single" w:sz="4" w:space="0" w:color="auto"/>
                  <w:right w:val="single" w:sz="4" w:space="0" w:color="auto"/>
                </w:tcBorders>
              </w:tcPr>
            </w:tcPrChange>
          </w:tcPr>
          <w:p w14:paraId="1E43BEB9"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589470C3" w14:textId="77777777" w:rsidTr="00CB0C6F">
        <w:trPr>
          <w:trHeight w:val="150"/>
          <w:jc w:val="center"/>
          <w:trPrChange w:id="12179"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180" w:author="Per Lindell" w:date="2023-08-11T11:26:00Z">
              <w:tcPr>
                <w:tcW w:w="2529" w:type="dxa"/>
                <w:gridSpan w:val="2"/>
                <w:vMerge w:val="restart"/>
                <w:tcBorders>
                  <w:left w:val="single" w:sz="4" w:space="0" w:color="auto"/>
                  <w:right w:val="single" w:sz="4" w:space="0" w:color="auto"/>
                </w:tcBorders>
              </w:tcPr>
            </w:tcPrChange>
          </w:tcPr>
          <w:p w14:paraId="065F1B2F" w14:textId="77777777" w:rsidR="00981C22" w:rsidRPr="006C738A" w:rsidRDefault="00981C22" w:rsidP="00533AA2">
            <w:pPr>
              <w:pStyle w:val="TAC"/>
            </w:pPr>
            <w:r>
              <w:t>CA_n48(2A)-n263A</w:t>
            </w:r>
          </w:p>
        </w:tc>
        <w:tc>
          <w:tcPr>
            <w:tcW w:w="2451" w:type="dxa"/>
            <w:vMerge w:val="restart"/>
            <w:tcBorders>
              <w:left w:val="single" w:sz="4" w:space="0" w:color="auto"/>
              <w:right w:val="single" w:sz="4" w:space="0" w:color="auto"/>
            </w:tcBorders>
            <w:tcPrChange w:id="12181" w:author="Per Lindell" w:date="2023-08-11T11:26:00Z">
              <w:tcPr>
                <w:tcW w:w="2451" w:type="dxa"/>
                <w:vMerge w:val="restart"/>
                <w:tcBorders>
                  <w:left w:val="single" w:sz="4" w:space="0" w:color="auto"/>
                  <w:right w:val="single" w:sz="4" w:space="0" w:color="auto"/>
                </w:tcBorders>
              </w:tcPr>
            </w:tcPrChange>
          </w:tcPr>
          <w:p w14:paraId="09A28430"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182" w:author="Per Lindell" w:date="2023-08-11T11:26:00Z">
              <w:tcPr>
                <w:tcW w:w="1209" w:type="dxa"/>
                <w:gridSpan w:val="2"/>
                <w:tcBorders>
                  <w:left w:val="single" w:sz="4" w:space="0" w:color="auto"/>
                  <w:right w:val="single" w:sz="4" w:space="0" w:color="auto"/>
                </w:tcBorders>
                <w:vAlign w:val="center"/>
              </w:tcPr>
            </w:tcPrChange>
          </w:tcPr>
          <w:p w14:paraId="3AB5DC10"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183" w:author="Per Lindell" w:date="2023-08-11T11:26:00Z">
              <w:tcPr>
                <w:tcW w:w="5706" w:type="dxa"/>
                <w:gridSpan w:val="2"/>
                <w:tcBorders>
                  <w:left w:val="single" w:sz="4" w:space="0" w:color="auto"/>
                  <w:right w:val="single" w:sz="4" w:space="0" w:color="auto"/>
                </w:tcBorders>
                <w:vAlign w:val="center"/>
              </w:tcPr>
            </w:tcPrChange>
          </w:tcPr>
          <w:p w14:paraId="6DC8153F"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Change w:id="12184" w:author="Per Lindell" w:date="2023-08-11T11:26:00Z">
              <w:tcPr>
                <w:tcW w:w="2275" w:type="dxa"/>
                <w:vMerge w:val="restart"/>
                <w:tcBorders>
                  <w:top w:val="single" w:sz="4" w:space="0" w:color="auto"/>
                  <w:left w:val="single" w:sz="4" w:space="0" w:color="auto"/>
                  <w:right w:val="single" w:sz="4" w:space="0" w:color="auto"/>
                </w:tcBorders>
              </w:tcPr>
            </w:tcPrChange>
          </w:tcPr>
          <w:p w14:paraId="2FE3FE02" w14:textId="77777777" w:rsidR="00981C22" w:rsidRPr="006C738A" w:rsidRDefault="00981C22" w:rsidP="00533AA2">
            <w:pPr>
              <w:keepNext/>
              <w:keepLines/>
              <w:spacing w:after="0"/>
              <w:jc w:val="center"/>
              <w:rPr>
                <w:rFonts w:ascii="Arial" w:eastAsia="MS Mincho" w:hAnsi="Arial"/>
                <w:sz w:val="18"/>
                <w:lang w:val="en-US" w:eastAsia="zh-CN"/>
              </w:rPr>
            </w:pPr>
            <w:r>
              <w:rPr>
                <w:rFonts w:ascii="Arial" w:hAnsi="Arial" w:cs="Arial"/>
                <w:sz w:val="18"/>
                <w:szCs w:val="18"/>
              </w:rPr>
              <w:t>0</w:t>
            </w:r>
          </w:p>
        </w:tc>
      </w:tr>
      <w:tr w:rsidR="00981C22" w:rsidRPr="006C738A" w14:paraId="4A667B0E" w14:textId="77777777" w:rsidTr="00CB0C6F">
        <w:trPr>
          <w:trHeight w:val="150"/>
          <w:jc w:val="center"/>
          <w:trPrChange w:id="12185"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186" w:author="Per Lindell" w:date="2023-08-11T11:26:00Z">
              <w:tcPr>
                <w:tcW w:w="2529" w:type="dxa"/>
                <w:gridSpan w:val="2"/>
                <w:vMerge/>
                <w:tcBorders>
                  <w:left w:val="single" w:sz="4" w:space="0" w:color="auto"/>
                  <w:right w:val="single" w:sz="4" w:space="0" w:color="auto"/>
                </w:tcBorders>
              </w:tcPr>
            </w:tcPrChange>
          </w:tcPr>
          <w:p w14:paraId="51B6C11B"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187" w:author="Per Lindell" w:date="2023-08-11T11:26:00Z">
              <w:tcPr>
                <w:tcW w:w="2451" w:type="dxa"/>
                <w:vMerge/>
                <w:tcBorders>
                  <w:left w:val="single" w:sz="4" w:space="0" w:color="auto"/>
                  <w:right w:val="single" w:sz="4" w:space="0" w:color="auto"/>
                </w:tcBorders>
              </w:tcPr>
            </w:tcPrChange>
          </w:tcPr>
          <w:p w14:paraId="6B1B0199"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188" w:author="Per Lindell" w:date="2023-08-11T11:26:00Z">
              <w:tcPr>
                <w:tcW w:w="1209" w:type="dxa"/>
                <w:gridSpan w:val="2"/>
                <w:tcBorders>
                  <w:left w:val="single" w:sz="4" w:space="0" w:color="auto"/>
                  <w:right w:val="single" w:sz="4" w:space="0" w:color="auto"/>
                </w:tcBorders>
                <w:vAlign w:val="center"/>
              </w:tcPr>
            </w:tcPrChange>
          </w:tcPr>
          <w:p w14:paraId="06192DCA"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189" w:author="Per Lindell" w:date="2023-08-11T11:26:00Z">
              <w:tcPr>
                <w:tcW w:w="5706" w:type="dxa"/>
                <w:gridSpan w:val="2"/>
                <w:tcBorders>
                  <w:left w:val="single" w:sz="4" w:space="0" w:color="auto"/>
                  <w:right w:val="single" w:sz="4" w:space="0" w:color="auto"/>
                </w:tcBorders>
                <w:vAlign w:val="center"/>
              </w:tcPr>
            </w:tcPrChange>
          </w:tcPr>
          <w:p w14:paraId="0EFE64BE"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Change w:id="12190" w:author="Per Lindell" w:date="2023-08-11T11:26:00Z">
              <w:tcPr>
                <w:tcW w:w="2275" w:type="dxa"/>
                <w:vMerge/>
                <w:tcBorders>
                  <w:left w:val="single" w:sz="4" w:space="0" w:color="auto"/>
                  <w:bottom w:val="single" w:sz="4" w:space="0" w:color="auto"/>
                  <w:right w:val="single" w:sz="4" w:space="0" w:color="auto"/>
                </w:tcBorders>
              </w:tcPr>
            </w:tcPrChange>
          </w:tcPr>
          <w:p w14:paraId="506B9601"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07B3E10E" w14:textId="77777777" w:rsidTr="00CB0C6F">
        <w:trPr>
          <w:trHeight w:val="431"/>
          <w:jc w:val="center"/>
          <w:trPrChange w:id="12191" w:author="Per Lindell" w:date="2023-08-11T11:26:00Z">
            <w:trPr>
              <w:trHeight w:val="431"/>
              <w:jc w:val="center"/>
            </w:trPr>
          </w:trPrChange>
        </w:trPr>
        <w:tc>
          <w:tcPr>
            <w:tcW w:w="2528" w:type="dxa"/>
            <w:gridSpan w:val="2"/>
            <w:vMerge w:val="restart"/>
            <w:tcBorders>
              <w:left w:val="single" w:sz="4" w:space="0" w:color="auto"/>
              <w:right w:val="single" w:sz="4" w:space="0" w:color="auto"/>
            </w:tcBorders>
            <w:tcPrChange w:id="12192" w:author="Per Lindell" w:date="2023-08-11T11:26:00Z">
              <w:tcPr>
                <w:tcW w:w="2529" w:type="dxa"/>
                <w:gridSpan w:val="2"/>
                <w:vMerge w:val="restart"/>
                <w:tcBorders>
                  <w:left w:val="single" w:sz="4" w:space="0" w:color="auto"/>
                  <w:right w:val="single" w:sz="4" w:space="0" w:color="auto"/>
                </w:tcBorders>
              </w:tcPr>
            </w:tcPrChange>
          </w:tcPr>
          <w:p w14:paraId="588BA7FE" w14:textId="77777777" w:rsidR="00981C22" w:rsidRPr="006C738A" w:rsidRDefault="00981C22" w:rsidP="00533AA2">
            <w:pPr>
              <w:pStyle w:val="TAC"/>
            </w:pPr>
            <w:r>
              <w:t>CA_n48(2A)-n263G</w:t>
            </w:r>
          </w:p>
        </w:tc>
        <w:tc>
          <w:tcPr>
            <w:tcW w:w="2451" w:type="dxa"/>
            <w:vMerge w:val="restart"/>
            <w:tcBorders>
              <w:left w:val="single" w:sz="4" w:space="0" w:color="auto"/>
              <w:right w:val="single" w:sz="4" w:space="0" w:color="auto"/>
            </w:tcBorders>
            <w:tcPrChange w:id="12193" w:author="Per Lindell" w:date="2023-08-11T11:26:00Z">
              <w:tcPr>
                <w:tcW w:w="2451" w:type="dxa"/>
                <w:vMerge w:val="restart"/>
                <w:tcBorders>
                  <w:left w:val="single" w:sz="4" w:space="0" w:color="auto"/>
                  <w:right w:val="single" w:sz="4" w:space="0" w:color="auto"/>
                </w:tcBorders>
              </w:tcPr>
            </w:tcPrChange>
          </w:tcPr>
          <w:p w14:paraId="00B8A84C" w14:textId="77777777" w:rsidR="00981C22" w:rsidRPr="0006421B" w:rsidRDefault="00981C22" w:rsidP="00533AA2">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Change w:id="12194" w:author="Per Lindell" w:date="2023-08-11T11:26:00Z">
              <w:tcPr>
                <w:tcW w:w="1209" w:type="dxa"/>
                <w:gridSpan w:val="2"/>
                <w:tcBorders>
                  <w:left w:val="single" w:sz="4" w:space="0" w:color="auto"/>
                  <w:right w:val="single" w:sz="4" w:space="0" w:color="auto"/>
                </w:tcBorders>
                <w:vAlign w:val="center"/>
              </w:tcPr>
            </w:tcPrChange>
          </w:tcPr>
          <w:p w14:paraId="471D2A19"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195" w:author="Per Lindell" w:date="2023-08-11T11:26:00Z">
              <w:tcPr>
                <w:tcW w:w="5706" w:type="dxa"/>
                <w:gridSpan w:val="2"/>
                <w:tcBorders>
                  <w:left w:val="single" w:sz="4" w:space="0" w:color="auto"/>
                  <w:right w:val="single" w:sz="4" w:space="0" w:color="auto"/>
                </w:tcBorders>
                <w:vAlign w:val="center"/>
              </w:tcPr>
            </w:tcPrChange>
          </w:tcPr>
          <w:p w14:paraId="44E4EDA8"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Change w:id="12196" w:author="Per Lindell" w:date="2023-08-11T11:26:00Z">
              <w:tcPr>
                <w:tcW w:w="2275" w:type="dxa"/>
                <w:vMerge w:val="restart"/>
                <w:tcBorders>
                  <w:top w:val="single" w:sz="4" w:space="0" w:color="auto"/>
                  <w:left w:val="single" w:sz="4" w:space="0" w:color="auto"/>
                  <w:right w:val="single" w:sz="4" w:space="0" w:color="auto"/>
                </w:tcBorders>
              </w:tcPr>
            </w:tcPrChange>
          </w:tcPr>
          <w:p w14:paraId="1D7E0C8B" w14:textId="77777777" w:rsidR="00981C22" w:rsidRPr="006C738A" w:rsidRDefault="00981C22" w:rsidP="00533AA2">
            <w:pPr>
              <w:keepNext/>
              <w:keepLines/>
              <w:spacing w:after="0"/>
              <w:jc w:val="center"/>
              <w:rPr>
                <w:rFonts w:ascii="Arial" w:eastAsia="MS Mincho" w:hAnsi="Arial"/>
                <w:sz w:val="18"/>
                <w:lang w:val="en-US" w:eastAsia="zh-CN"/>
              </w:rPr>
            </w:pPr>
            <w:r>
              <w:rPr>
                <w:rFonts w:ascii="Arial" w:hAnsi="Arial" w:cs="Arial"/>
                <w:sz w:val="18"/>
                <w:szCs w:val="18"/>
              </w:rPr>
              <w:t>0</w:t>
            </w:r>
          </w:p>
        </w:tc>
      </w:tr>
      <w:tr w:rsidR="00981C22" w:rsidRPr="006C738A" w14:paraId="31D2558A" w14:textId="77777777" w:rsidTr="00CB0C6F">
        <w:trPr>
          <w:trHeight w:val="150"/>
          <w:jc w:val="center"/>
          <w:trPrChange w:id="12197"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198" w:author="Per Lindell" w:date="2023-08-11T11:26:00Z">
              <w:tcPr>
                <w:tcW w:w="2529" w:type="dxa"/>
                <w:gridSpan w:val="2"/>
                <w:vMerge/>
                <w:tcBorders>
                  <w:left w:val="single" w:sz="4" w:space="0" w:color="auto"/>
                  <w:right w:val="single" w:sz="4" w:space="0" w:color="auto"/>
                </w:tcBorders>
              </w:tcPr>
            </w:tcPrChange>
          </w:tcPr>
          <w:p w14:paraId="1ACD7E2D"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199" w:author="Per Lindell" w:date="2023-08-11T11:26:00Z">
              <w:tcPr>
                <w:tcW w:w="2451" w:type="dxa"/>
                <w:vMerge/>
                <w:tcBorders>
                  <w:left w:val="single" w:sz="4" w:space="0" w:color="auto"/>
                  <w:right w:val="single" w:sz="4" w:space="0" w:color="auto"/>
                </w:tcBorders>
              </w:tcPr>
            </w:tcPrChange>
          </w:tcPr>
          <w:p w14:paraId="586E3EA4"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200" w:author="Per Lindell" w:date="2023-08-11T11:26:00Z">
              <w:tcPr>
                <w:tcW w:w="1209" w:type="dxa"/>
                <w:gridSpan w:val="2"/>
                <w:tcBorders>
                  <w:left w:val="single" w:sz="4" w:space="0" w:color="auto"/>
                  <w:right w:val="single" w:sz="4" w:space="0" w:color="auto"/>
                </w:tcBorders>
                <w:vAlign w:val="center"/>
              </w:tcPr>
            </w:tcPrChange>
          </w:tcPr>
          <w:p w14:paraId="1865FF8F"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201" w:author="Per Lindell" w:date="2023-08-11T11:26:00Z">
              <w:tcPr>
                <w:tcW w:w="5706" w:type="dxa"/>
                <w:gridSpan w:val="2"/>
                <w:tcBorders>
                  <w:left w:val="single" w:sz="4" w:space="0" w:color="auto"/>
                  <w:right w:val="single" w:sz="4" w:space="0" w:color="auto"/>
                </w:tcBorders>
                <w:vAlign w:val="center"/>
              </w:tcPr>
            </w:tcPrChange>
          </w:tcPr>
          <w:p w14:paraId="1C09CC98"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Change w:id="12202" w:author="Per Lindell" w:date="2023-08-11T11:26:00Z">
              <w:tcPr>
                <w:tcW w:w="2275" w:type="dxa"/>
                <w:vMerge/>
                <w:tcBorders>
                  <w:left w:val="single" w:sz="4" w:space="0" w:color="auto"/>
                  <w:bottom w:val="single" w:sz="4" w:space="0" w:color="auto"/>
                  <w:right w:val="single" w:sz="4" w:space="0" w:color="auto"/>
                </w:tcBorders>
              </w:tcPr>
            </w:tcPrChange>
          </w:tcPr>
          <w:p w14:paraId="3EFAAD2C"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2A5E2871" w14:textId="77777777" w:rsidTr="00CB0C6F">
        <w:trPr>
          <w:trHeight w:val="150"/>
          <w:jc w:val="center"/>
          <w:trPrChange w:id="12203"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204" w:author="Per Lindell" w:date="2023-08-11T11:26:00Z">
              <w:tcPr>
                <w:tcW w:w="2529" w:type="dxa"/>
                <w:gridSpan w:val="2"/>
                <w:vMerge w:val="restart"/>
                <w:tcBorders>
                  <w:left w:val="single" w:sz="4" w:space="0" w:color="auto"/>
                  <w:right w:val="single" w:sz="4" w:space="0" w:color="auto"/>
                </w:tcBorders>
              </w:tcPr>
            </w:tcPrChange>
          </w:tcPr>
          <w:p w14:paraId="6D285FD4" w14:textId="77777777" w:rsidR="00981C22" w:rsidRPr="006C738A" w:rsidRDefault="00981C22" w:rsidP="00533AA2">
            <w:pPr>
              <w:pStyle w:val="TAC"/>
            </w:pPr>
            <w:r>
              <w:t>CA_n48(2A)-n263H</w:t>
            </w:r>
          </w:p>
        </w:tc>
        <w:tc>
          <w:tcPr>
            <w:tcW w:w="2451" w:type="dxa"/>
            <w:vMerge w:val="restart"/>
            <w:tcBorders>
              <w:left w:val="single" w:sz="4" w:space="0" w:color="auto"/>
              <w:right w:val="single" w:sz="4" w:space="0" w:color="auto"/>
            </w:tcBorders>
            <w:tcPrChange w:id="12205" w:author="Per Lindell" w:date="2023-08-11T11:26:00Z">
              <w:tcPr>
                <w:tcW w:w="2451" w:type="dxa"/>
                <w:vMerge w:val="restart"/>
                <w:tcBorders>
                  <w:left w:val="single" w:sz="4" w:space="0" w:color="auto"/>
                  <w:right w:val="single" w:sz="4" w:space="0" w:color="auto"/>
                </w:tcBorders>
              </w:tcPr>
            </w:tcPrChange>
          </w:tcPr>
          <w:p w14:paraId="40F139E8" w14:textId="77777777" w:rsidR="00981C22" w:rsidRPr="0006421B" w:rsidRDefault="00981C22" w:rsidP="00533AA2">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Change w:id="12206" w:author="Per Lindell" w:date="2023-08-11T11:26:00Z">
              <w:tcPr>
                <w:tcW w:w="1209" w:type="dxa"/>
                <w:gridSpan w:val="2"/>
                <w:tcBorders>
                  <w:left w:val="single" w:sz="4" w:space="0" w:color="auto"/>
                  <w:right w:val="single" w:sz="4" w:space="0" w:color="auto"/>
                </w:tcBorders>
                <w:vAlign w:val="center"/>
              </w:tcPr>
            </w:tcPrChange>
          </w:tcPr>
          <w:p w14:paraId="014756B9"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207" w:author="Per Lindell" w:date="2023-08-11T11:26:00Z">
              <w:tcPr>
                <w:tcW w:w="5706" w:type="dxa"/>
                <w:gridSpan w:val="2"/>
                <w:tcBorders>
                  <w:left w:val="single" w:sz="4" w:space="0" w:color="auto"/>
                  <w:right w:val="single" w:sz="4" w:space="0" w:color="auto"/>
                </w:tcBorders>
                <w:vAlign w:val="center"/>
              </w:tcPr>
            </w:tcPrChange>
          </w:tcPr>
          <w:p w14:paraId="28D697BA"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tcBorders>
              <w:top w:val="single" w:sz="4" w:space="0" w:color="auto"/>
              <w:left w:val="single" w:sz="4" w:space="0" w:color="auto"/>
              <w:bottom w:val="nil"/>
              <w:right w:val="single" w:sz="4" w:space="0" w:color="auto"/>
            </w:tcBorders>
            <w:tcPrChange w:id="12208" w:author="Per Lindell" w:date="2023-08-11T11:26:00Z">
              <w:tcPr>
                <w:tcW w:w="2275" w:type="dxa"/>
                <w:tcBorders>
                  <w:top w:val="single" w:sz="4" w:space="0" w:color="auto"/>
                  <w:left w:val="single" w:sz="4" w:space="0" w:color="auto"/>
                  <w:bottom w:val="nil"/>
                  <w:right w:val="single" w:sz="4" w:space="0" w:color="auto"/>
                </w:tcBorders>
              </w:tcPr>
            </w:tcPrChange>
          </w:tcPr>
          <w:p w14:paraId="4B878DF7" w14:textId="77777777" w:rsidR="00981C22" w:rsidRPr="006C738A" w:rsidRDefault="00981C22" w:rsidP="00533AA2">
            <w:pPr>
              <w:keepNext/>
              <w:keepLines/>
              <w:spacing w:after="0"/>
              <w:jc w:val="center"/>
              <w:rPr>
                <w:rFonts w:ascii="Arial" w:eastAsia="MS Mincho" w:hAnsi="Arial"/>
                <w:sz w:val="18"/>
                <w:lang w:val="en-US" w:eastAsia="zh-CN"/>
              </w:rPr>
            </w:pPr>
            <w:r>
              <w:rPr>
                <w:rFonts w:ascii="Arial" w:hAnsi="Arial" w:cs="Arial"/>
                <w:sz w:val="18"/>
                <w:szCs w:val="18"/>
              </w:rPr>
              <w:t>0</w:t>
            </w:r>
          </w:p>
        </w:tc>
      </w:tr>
      <w:tr w:rsidR="00981C22" w:rsidRPr="006C738A" w14:paraId="4B6879FB" w14:textId="77777777" w:rsidTr="00CB0C6F">
        <w:trPr>
          <w:trHeight w:val="150"/>
          <w:jc w:val="center"/>
          <w:trPrChange w:id="12209"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210" w:author="Per Lindell" w:date="2023-08-11T11:26:00Z">
              <w:tcPr>
                <w:tcW w:w="2529" w:type="dxa"/>
                <w:gridSpan w:val="2"/>
                <w:vMerge/>
                <w:tcBorders>
                  <w:left w:val="single" w:sz="4" w:space="0" w:color="auto"/>
                  <w:right w:val="single" w:sz="4" w:space="0" w:color="auto"/>
                </w:tcBorders>
              </w:tcPr>
            </w:tcPrChange>
          </w:tcPr>
          <w:p w14:paraId="794241D3"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211" w:author="Per Lindell" w:date="2023-08-11T11:26:00Z">
              <w:tcPr>
                <w:tcW w:w="2451" w:type="dxa"/>
                <w:vMerge/>
                <w:tcBorders>
                  <w:left w:val="single" w:sz="4" w:space="0" w:color="auto"/>
                  <w:right w:val="single" w:sz="4" w:space="0" w:color="auto"/>
                </w:tcBorders>
              </w:tcPr>
            </w:tcPrChange>
          </w:tcPr>
          <w:p w14:paraId="7DE4467E"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212" w:author="Per Lindell" w:date="2023-08-11T11:26:00Z">
              <w:tcPr>
                <w:tcW w:w="1209" w:type="dxa"/>
                <w:gridSpan w:val="2"/>
                <w:tcBorders>
                  <w:left w:val="single" w:sz="4" w:space="0" w:color="auto"/>
                  <w:right w:val="single" w:sz="4" w:space="0" w:color="auto"/>
                </w:tcBorders>
                <w:vAlign w:val="center"/>
              </w:tcPr>
            </w:tcPrChange>
          </w:tcPr>
          <w:p w14:paraId="39713FF1"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213" w:author="Per Lindell" w:date="2023-08-11T11:26:00Z">
              <w:tcPr>
                <w:tcW w:w="5706" w:type="dxa"/>
                <w:gridSpan w:val="2"/>
                <w:tcBorders>
                  <w:left w:val="single" w:sz="4" w:space="0" w:color="auto"/>
                  <w:right w:val="single" w:sz="4" w:space="0" w:color="auto"/>
                </w:tcBorders>
                <w:vAlign w:val="center"/>
              </w:tcPr>
            </w:tcPrChange>
          </w:tcPr>
          <w:p w14:paraId="48AED73E"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tcBorders>
              <w:top w:val="nil"/>
              <w:left w:val="single" w:sz="4" w:space="0" w:color="auto"/>
              <w:bottom w:val="single" w:sz="4" w:space="0" w:color="auto"/>
              <w:right w:val="single" w:sz="4" w:space="0" w:color="auto"/>
            </w:tcBorders>
            <w:tcPrChange w:id="12214" w:author="Per Lindell" w:date="2023-08-11T11:26:00Z">
              <w:tcPr>
                <w:tcW w:w="2275" w:type="dxa"/>
                <w:tcBorders>
                  <w:top w:val="nil"/>
                  <w:left w:val="single" w:sz="4" w:space="0" w:color="auto"/>
                  <w:bottom w:val="single" w:sz="4" w:space="0" w:color="auto"/>
                  <w:right w:val="single" w:sz="4" w:space="0" w:color="auto"/>
                </w:tcBorders>
              </w:tcPr>
            </w:tcPrChange>
          </w:tcPr>
          <w:p w14:paraId="7684456E"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3CA6E904" w14:textId="77777777" w:rsidTr="00CB0C6F">
        <w:trPr>
          <w:trHeight w:val="150"/>
          <w:jc w:val="center"/>
          <w:trPrChange w:id="12215"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216" w:author="Per Lindell" w:date="2023-08-11T11:26:00Z">
              <w:tcPr>
                <w:tcW w:w="2529" w:type="dxa"/>
                <w:gridSpan w:val="2"/>
                <w:vMerge w:val="restart"/>
                <w:tcBorders>
                  <w:left w:val="single" w:sz="4" w:space="0" w:color="auto"/>
                  <w:right w:val="single" w:sz="4" w:space="0" w:color="auto"/>
                </w:tcBorders>
              </w:tcPr>
            </w:tcPrChange>
          </w:tcPr>
          <w:p w14:paraId="021C771E" w14:textId="77777777" w:rsidR="00981C22" w:rsidRPr="006C738A" w:rsidRDefault="00981C22" w:rsidP="00533AA2">
            <w:pPr>
              <w:pStyle w:val="TAC"/>
            </w:pPr>
            <w:r>
              <w:t>CA_n48(2A)-n263I</w:t>
            </w:r>
          </w:p>
        </w:tc>
        <w:tc>
          <w:tcPr>
            <w:tcW w:w="2451" w:type="dxa"/>
            <w:vMerge w:val="restart"/>
            <w:tcBorders>
              <w:left w:val="single" w:sz="4" w:space="0" w:color="auto"/>
              <w:right w:val="single" w:sz="4" w:space="0" w:color="auto"/>
            </w:tcBorders>
            <w:tcPrChange w:id="12217" w:author="Per Lindell" w:date="2023-08-11T11:26:00Z">
              <w:tcPr>
                <w:tcW w:w="2451" w:type="dxa"/>
                <w:vMerge w:val="restart"/>
                <w:tcBorders>
                  <w:left w:val="single" w:sz="4" w:space="0" w:color="auto"/>
                  <w:right w:val="single" w:sz="4" w:space="0" w:color="auto"/>
                </w:tcBorders>
              </w:tcPr>
            </w:tcPrChange>
          </w:tcPr>
          <w:p w14:paraId="191260B7"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218" w:author="Per Lindell" w:date="2023-08-11T11:26:00Z">
              <w:tcPr>
                <w:tcW w:w="1209" w:type="dxa"/>
                <w:gridSpan w:val="2"/>
                <w:tcBorders>
                  <w:left w:val="single" w:sz="4" w:space="0" w:color="auto"/>
                  <w:right w:val="single" w:sz="4" w:space="0" w:color="auto"/>
                </w:tcBorders>
                <w:vAlign w:val="center"/>
              </w:tcPr>
            </w:tcPrChange>
          </w:tcPr>
          <w:p w14:paraId="71150367"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219" w:author="Per Lindell" w:date="2023-08-11T11:26:00Z">
              <w:tcPr>
                <w:tcW w:w="5706" w:type="dxa"/>
                <w:gridSpan w:val="2"/>
                <w:tcBorders>
                  <w:left w:val="single" w:sz="4" w:space="0" w:color="auto"/>
                  <w:right w:val="single" w:sz="4" w:space="0" w:color="auto"/>
                </w:tcBorders>
                <w:vAlign w:val="center"/>
              </w:tcPr>
            </w:tcPrChange>
          </w:tcPr>
          <w:p w14:paraId="4E307CBB"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Change w:id="12220" w:author="Per Lindell" w:date="2023-08-11T11:26:00Z">
              <w:tcPr>
                <w:tcW w:w="2275" w:type="dxa"/>
                <w:vMerge w:val="restart"/>
                <w:tcBorders>
                  <w:top w:val="single" w:sz="4" w:space="0" w:color="auto"/>
                  <w:left w:val="single" w:sz="4" w:space="0" w:color="auto"/>
                  <w:right w:val="single" w:sz="4" w:space="0" w:color="auto"/>
                </w:tcBorders>
              </w:tcPr>
            </w:tcPrChange>
          </w:tcPr>
          <w:p w14:paraId="352DE495" w14:textId="77777777" w:rsidR="00981C22" w:rsidRPr="006C738A" w:rsidRDefault="00981C22" w:rsidP="00533AA2">
            <w:pPr>
              <w:keepNext/>
              <w:keepLines/>
              <w:spacing w:after="0"/>
              <w:jc w:val="center"/>
              <w:rPr>
                <w:rFonts w:ascii="Arial" w:eastAsia="MS Mincho" w:hAnsi="Arial"/>
                <w:sz w:val="18"/>
                <w:lang w:val="en-US" w:eastAsia="zh-CN"/>
              </w:rPr>
            </w:pPr>
            <w:r>
              <w:rPr>
                <w:rFonts w:ascii="Arial" w:hAnsi="Arial" w:cs="Arial"/>
                <w:sz w:val="18"/>
                <w:szCs w:val="18"/>
              </w:rPr>
              <w:t>0</w:t>
            </w:r>
          </w:p>
        </w:tc>
      </w:tr>
      <w:tr w:rsidR="00981C22" w:rsidRPr="006C738A" w14:paraId="559B85C5" w14:textId="77777777" w:rsidTr="00CB0C6F">
        <w:trPr>
          <w:trHeight w:val="150"/>
          <w:jc w:val="center"/>
          <w:trPrChange w:id="12221"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222" w:author="Per Lindell" w:date="2023-08-11T11:26:00Z">
              <w:tcPr>
                <w:tcW w:w="2529" w:type="dxa"/>
                <w:gridSpan w:val="2"/>
                <w:vMerge/>
                <w:tcBorders>
                  <w:left w:val="single" w:sz="4" w:space="0" w:color="auto"/>
                  <w:right w:val="single" w:sz="4" w:space="0" w:color="auto"/>
                </w:tcBorders>
              </w:tcPr>
            </w:tcPrChange>
          </w:tcPr>
          <w:p w14:paraId="6A4623D4"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223" w:author="Per Lindell" w:date="2023-08-11T11:26:00Z">
              <w:tcPr>
                <w:tcW w:w="2451" w:type="dxa"/>
                <w:vMerge/>
                <w:tcBorders>
                  <w:left w:val="single" w:sz="4" w:space="0" w:color="auto"/>
                  <w:right w:val="single" w:sz="4" w:space="0" w:color="auto"/>
                </w:tcBorders>
              </w:tcPr>
            </w:tcPrChange>
          </w:tcPr>
          <w:p w14:paraId="1FD97301"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224" w:author="Per Lindell" w:date="2023-08-11T11:26:00Z">
              <w:tcPr>
                <w:tcW w:w="1209" w:type="dxa"/>
                <w:gridSpan w:val="2"/>
                <w:tcBorders>
                  <w:left w:val="single" w:sz="4" w:space="0" w:color="auto"/>
                  <w:right w:val="single" w:sz="4" w:space="0" w:color="auto"/>
                </w:tcBorders>
                <w:vAlign w:val="center"/>
              </w:tcPr>
            </w:tcPrChange>
          </w:tcPr>
          <w:p w14:paraId="741DB1EB"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225" w:author="Per Lindell" w:date="2023-08-11T11:26:00Z">
              <w:tcPr>
                <w:tcW w:w="5706" w:type="dxa"/>
                <w:gridSpan w:val="2"/>
                <w:tcBorders>
                  <w:left w:val="single" w:sz="4" w:space="0" w:color="auto"/>
                  <w:right w:val="single" w:sz="4" w:space="0" w:color="auto"/>
                </w:tcBorders>
                <w:vAlign w:val="center"/>
              </w:tcPr>
            </w:tcPrChange>
          </w:tcPr>
          <w:p w14:paraId="323F8C4B"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Change w:id="12226" w:author="Per Lindell" w:date="2023-08-11T11:26:00Z">
              <w:tcPr>
                <w:tcW w:w="2275" w:type="dxa"/>
                <w:vMerge/>
                <w:tcBorders>
                  <w:left w:val="single" w:sz="4" w:space="0" w:color="auto"/>
                  <w:bottom w:val="single" w:sz="4" w:space="0" w:color="auto"/>
                  <w:right w:val="single" w:sz="4" w:space="0" w:color="auto"/>
                </w:tcBorders>
              </w:tcPr>
            </w:tcPrChange>
          </w:tcPr>
          <w:p w14:paraId="4AF5DFE7"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6773FBE5" w14:textId="77777777" w:rsidTr="00CB0C6F">
        <w:trPr>
          <w:trHeight w:val="150"/>
          <w:jc w:val="center"/>
          <w:trPrChange w:id="12227"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228" w:author="Per Lindell" w:date="2023-08-11T11:26:00Z">
              <w:tcPr>
                <w:tcW w:w="2529" w:type="dxa"/>
                <w:gridSpan w:val="2"/>
                <w:vMerge w:val="restart"/>
                <w:tcBorders>
                  <w:left w:val="single" w:sz="4" w:space="0" w:color="auto"/>
                  <w:right w:val="single" w:sz="4" w:space="0" w:color="auto"/>
                </w:tcBorders>
              </w:tcPr>
            </w:tcPrChange>
          </w:tcPr>
          <w:p w14:paraId="4A67C323" w14:textId="77777777" w:rsidR="00981C22" w:rsidRPr="006C738A" w:rsidRDefault="00981C22" w:rsidP="00533AA2">
            <w:pPr>
              <w:pStyle w:val="TAC"/>
            </w:pPr>
            <w:r>
              <w:t>CA_n48(2A)-n263J</w:t>
            </w:r>
          </w:p>
        </w:tc>
        <w:tc>
          <w:tcPr>
            <w:tcW w:w="2451" w:type="dxa"/>
            <w:vMerge w:val="restart"/>
            <w:tcBorders>
              <w:left w:val="single" w:sz="4" w:space="0" w:color="auto"/>
              <w:right w:val="single" w:sz="4" w:space="0" w:color="auto"/>
            </w:tcBorders>
            <w:tcPrChange w:id="12229" w:author="Per Lindell" w:date="2023-08-11T11:26:00Z">
              <w:tcPr>
                <w:tcW w:w="2451" w:type="dxa"/>
                <w:vMerge w:val="restart"/>
                <w:tcBorders>
                  <w:left w:val="single" w:sz="4" w:space="0" w:color="auto"/>
                  <w:right w:val="single" w:sz="4" w:space="0" w:color="auto"/>
                </w:tcBorders>
              </w:tcPr>
            </w:tcPrChange>
          </w:tcPr>
          <w:p w14:paraId="09B5F720"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230" w:author="Per Lindell" w:date="2023-08-11T11:26:00Z">
              <w:tcPr>
                <w:tcW w:w="1209" w:type="dxa"/>
                <w:gridSpan w:val="2"/>
                <w:tcBorders>
                  <w:left w:val="single" w:sz="4" w:space="0" w:color="auto"/>
                  <w:right w:val="single" w:sz="4" w:space="0" w:color="auto"/>
                </w:tcBorders>
                <w:vAlign w:val="center"/>
              </w:tcPr>
            </w:tcPrChange>
          </w:tcPr>
          <w:p w14:paraId="24D63F33"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231" w:author="Per Lindell" w:date="2023-08-11T11:26:00Z">
              <w:tcPr>
                <w:tcW w:w="5706" w:type="dxa"/>
                <w:gridSpan w:val="2"/>
                <w:tcBorders>
                  <w:left w:val="single" w:sz="4" w:space="0" w:color="auto"/>
                  <w:right w:val="single" w:sz="4" w:space="0" w:color="auto"/>
                </w:tcBorders>
                <w:vAlign w:val="center"/>
              </w:tcPr>
            </w:tcPrChange>
          </w:tcPr>
          <w:p w14:paraId="4A434053"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Change w:id="12232" w:author="Per Lindell" w:date="2023-08-11T11:26:00Z">
              <w:tcPr>
                <w:tcW w:w="2275" w:type="dxa"/>
                <w:vMerge w:val="restart"/>
                <w:tcBorders>
                  <w:top w:val="single" w:sz="4" w:space="0" w:color="auto"/>
                  <w:left w:val="single" w:sz="4" w:space="0" w:color="auto"/>
                  <w:right w:val="single" w:sz="4" w:space="0" w:color="auto"/>
                </w:tcBorders>
              </w:tcPr>
            </w:tcPrChange>
          </w:tcPr>
          <w:p w14:paraId="11077DDB"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403873B3" w14:textId="77777777" w:rsidTr="00CB0C6F">
        <w:trPr>
          <w:trHeight w:val="150"/>
          <w:jc w:val="center"/>
          <w:trPrChange w:id="12233"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234" w:author="Per Lindell" w:date="2023-08-11T11:26:00Z">
              <w:tcPr>
                <w:tcW w:w="2529" w:type="dxa"/>
                <w:gridSpan w:val="2"/>
                <w:vMerge/>
                <w:tcBorders>
                  <w:left w:val="single" w:sz="4" w:space="0" w:color="auto"/>
                  <w:right w:val="single" w:sz="4" w:space="0" w:color="auto"/>
                </w:tcBorders>
              </w:tcPr>
            </w:tcPrChange>
          </w:tcPr>
          <w:p w14:paraId="67936904"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235" w:author="Per Lindell" w:date="2023-08-11T11:26:00Z">
              <w:tcPr>
                <w:tcW w:w="2451" w:type="dxa"/>
                <w:vMerge/>
                <w:tcBorders>
                  <w:left w:val="single" w:sz="4" w:space="0" w:color="auto"/>
                  <w:right w:val="single" w:sz="4" w:space="0" w:color="auto"/>
                </w:tcBorders>
              </w:tcPr>
            </w:tcPrChange>
          </w:tcPr>
          <w:p w14:paraId="1D309CB7"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236" w:author="Per Lindell" w:date="2023-08-11T11:26:00Z">
              <w:tcPr>
                <w:tcW w:w="1209" w:type="dxa"/>
                <w:gridSpan w:val="2"/>
                <w:tcBorders>
                  <w:left w:val="single" w:sz="4" w:space="0" w:color="auto"/>
                  <w:right w:val="single" w:sz="4" w:space="0" w:color="auto"/>
                </w:tcBorders>
                <w:vAlign w:val="center"/>
              </w:tcPr>
            </w:tcPrChange>
          </w:tcPr>
          <w:p w14:paraId="6CF8DF49"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237" w:author="Per Lindell" w:date="2023-08-11T11:26:00Z">
              <w:tcPr>
                <w:tcW w:w="5706" w:type="dxa"/>
                <w:gridSpan w:val="2"/>
                <w:tcBorders>
                  <w:left w:val="single" w:sz="4" w:space="0" w:color="auto"/>
                  <w:right w:val="single" w:sz="4" w:space="0" w:color="auto"/>
                </w:tcBorders>
                <w:vAlign w:val="center"/>
              </w:tcPr>
            </w:tcPrChange>
          </w:tcPr>
          <w:p w14:paraId="229AE650"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Change w:id="12238" w:author="Per Lindell" w:date="2023-08-11T11:26:00Z">
              <w:tcPr>
                <w:tcW w:w="2275" w:type="dxa"/>
                <w:vMerge/>
                <w:tcBorders>
                  <w:left w:val="single" w:sz="4" w:space="0" w:color="auto"/>
                  <w:bottom w:val="single" w:sz="4" w:space="0" w:color="auto"/>
                  <w:right w:val="single" w:sz="4" w:space="0" w:color="auto"/>
                </w:tcBorders>
              </w:tcPr>
            </w:tcPrChange>
          </w:tcPr>
          <w:p w14:paraId="2B824908"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087E760A" w14:textId="77777777" w:rsidTr="00CB0C6F">
        <w:trPr>
          <w:trHeight w:val="150"/>
          <w:jc w:val="center"/>
          <w:trPrChange w:id="12239"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240" w:author="Per Lindell" w:date="2023-08-11T11:26:00Z">
              <w:tcPr>
                <w:tcW w:w="2529" w:type="dxa"/>
                <w:gridSpan w:val="2"/>
                <w:vMerge w:val="restart"/>
                <w:tcBorders>
                  <w:left w:val="single" w:sz="4" w:space="0" w:color="auto"/>
                  <w:right w:val="single" w:sz="4" w:space="0" w:color="auto"/>
                </w:tcBorders>
              </w:tcPr>
            </w:tcPrChange>
          </w:tcPr>
          <w:p w14:paraId="50BB71EB" w14:textId="77777777" w:rsidR="00981C22" w:rsidRPr="006C738A" w:rsidRDefault="00981C22" w:rsidP="00533AA2">
            <w:pPr>
              <w:pStyle w:val="TAC"/>
            </w:pPr>
            <w:r>
              <w:t>CA_n48(2A)-n263K</w:t>
            </w:r>
          </w:p>
        </w:tc>
        <w:tc>
          <w:tcPr>
            <w:tcW w:w="2451" w:type="dxa"/>
            <w:vMerge w:val="restart"/>
            <w:tcBorders>
              <w:left w:val="single" w:sz="4" w:space="0" w:color="auto"/>
              <w:right w:val="single" w:sz="4" w:space="0" w:color="auto"/>
            </w:tcBorders>
            <w:tcPrChange w:id="12241" w:author="Per Lindell" w:date="2023-08-11T11:26:00Z">
              <w:tcPr>
                <w:tcW w:w="2451" w:type="dxa"/>
                <w:vMerge w:val="restart"/>
                <w:tcBorders>
                  <w:left w:val="single" w:sz="4" w:space="0" w:color="auto"/>
                  <w:right w:val="single" w:sz="4" w:space="0" w:color="auto"/>
                </w:tcBorders>
              </w:tcPr>
            </w:tcPrChange>
          </w:tcPr>
          <w:p w14:paraId="420E20AF"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242" w:author="Per Lindell" w:date="2023-08-11T11:26:00Z">
              <w:tcPr>
                <w:tcW w:w="1209" w:type="dxa"/>
                <w:gridSpan w:val="2"/>
                <w:tcBorders>
                  <w:left w:val="single" w:sz="4" w:space="0" w:color="auto"/>
                  <w:right w:val="single" w:sz="4" w:space="0" w:color="auto"/>
                </w:tcBorders>
                <w:vAlign w:val="center"/>
              </w:tcPr>
            </w:tcPrChange>
          </w:tcPr>
          <w:p w14:paraId="3308AB06"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243" w:author="Per Lindell" w:date="2023-08-11T11:26:00Z">
              <w:tcPr>
                <w:tcW w:w="5706" w:type="dxa"/>
                <w:gridSpan w:val="2"/>
                <w:tcBorders>
                  <w:left w:val="single" w:sz="4" w:space="0" w:color="auto"/>
                  <w:right w:val="single" w:sz="4" w:space="0" w:color="auto"/>
                </w:tcBorders>
                <w:vAlign w:val="center"/>
              </w:tcPr>
            </w:tcPrChange>
          </w:tcPr>
          <w:p w14:paraId="6E95C9A9"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Change w:id="12244" w:author="Per Lindell" w:date="2023-08-11T11:26:00Z">
              <w:tcPr>
                <w:tcW w:w="2275" w:type="dxa"/>
                <w:vMerge w:val="restart"/>
                <w:tcBorders>
                  <w:top w:val="single" w:sz="4" w:space="0" w:color="auto"/>
                  <w:left w:val="single" w:sz="4" w:space="0" w:color="auto"/>
                  <w:right w:val="single" w:sz="4" w:space="0" w:color="auto"/>
                </w:tcBorders>
              </w:tcPr>
            </w:tcPrChange>
          </w:tcPr>
          <w:p w14:paraId="0366595A"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712A7A8B" w14:textId="77777777" w:rsidTr="00CB0C6F">
        <w:trPr>
          <w:trHeight w:val="150"/>
          <w:jc w:val="center"/>
          <w:trPrChange w:id="12245"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246" w:author="Per Lindell" w:date="2023-08-11T11:26:00Z">
              <w:tcPr>
                <w:tcW w:w="2529" w:type="dxa"/>
                <w:gridSpan w:val="2"/>
                <w:vMerge/>
                <w:tcBorders>
                  <w:left w:val="single" w:sz="4" w:space="0" w:color="auto"/>
                  <w:right w:val="single" w:sz="4" w:space="0" w:color="auto"/>
                </w:tcBorders>
              </w:tcPr>
            </w:tcPrChange>
          </w:tcPr>
          <w:p w14:paraId="768314C7"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247" w:author="Per Lindell" w:date="2023-08-11T11:26:00Z">
              <w:tcPr>
                <w:tcW w:w="2451" w:type="dxa"/>
                <w:vMerge/>
                <w:tcBorders>
                  <w:left w:val="single" w:sz="4" w:space="0" w:color="auto"/>
                  <w:right w:val="single" w:sz="4" w:space="0" w:color="auto"/>
                </w:tcBorders>
              </w:tcPr>
            </w:tcPrChange>
          </w:tcPr>
          <w:p w14:paraId="1DC10A82"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248" w:author="Per Lindell" w:date="2023-08-11T11:26:00Z">
              <w:tcPr>
                <w:tcW w:w="1209" w:type="dxa"/>
                <w:gridSpan w:val="2"/>
                <w:tcBorders>
                  <w:left w:val="single" w:sz="4" w:space="0" w:color="auto"/>
                  <w:right w:val="single" w:sz="4" w:space="0" w:color="auto"/>
                </w:tcBorders>
                <w:vAlign w:val="center"/>
              </w:tcPr>
            </w:tcPrChange>
          </w:tcPr>
          <w:p w14:paraId="11BCEC94"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249" w:author="Per Lindell" w:date="2023-08-11T11:26:00Z">
              <w:tcPr>
                <w:tcW w:w="5706" w:type="dxa"/>
                <w:gridSpan w:val="2"/>
                <w:tcBorders>
                  <w:left w:val="single" w:sz="4" w:space="0" w:color="auto"/>
                  <w:right w:val="single" w:sz="4" w:space="0" w:color="auto"/>
                </w:tcBorders>
                <w:vAlign w:val="center"/>
              </w:tcPr>
            </w:tcPrChange>
          </w:tcPr>
          <w:p w14:paraId="17CCAAF5"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Change w:id="12250" w:author="Per Lindell" w:date="2023-08-11T11:26:00Z">
              <w:tcPr>
                <w:tcW w:w="2275" w:type="dxa"/>
                <w:vMerge/>
                <w:tcBorders>
                  <w:left w:val="single" w:sz="4" w:space="0" w:color="auto"/>
                  <w:bottom w:val="single" w:sz="4" w:space="0" w:color="auto"/>
                  <w:right w:val="single" w:sz="4" w:space="0" w:color="auto"/>
                </w:tcBorders>
              </w:tcPr>
            </w:tcPrChange>
          </w:tcPr>
          <w:p w14:paraId="21C72D88"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27FD14CA" w14:textId="77777777" w:rsidTr="00CB0C6F">
        <w:trPr>
          <w:trHeight w:val="150"/>
          <w:jc w:val="center"/>
          <w:trPrChange w:id="12251"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252" w:author="Per Lindell" w:date="2023-08-11T11:26:00Z">
              <w:tcPr>
                <w:tcW w:w="2529" w:type="dxa"/>
                <w:gridSpan w:val="2"/>
                <w:vMerge w:val="restart"/>
                <w:tcBorders>
                  <w:left w:val="single" w:sz="4" w:space="0" w:color="auto"/>
                  <w:right w:val="single" w:sz="4" w:space="0" w:color="auto"/>
                </w:tcBorders>
              </w:tcPr>
            </w:tcPrChange>
          </w:tcPr>
          <w:p w14:paraId="05AC12EC" w14:textId="77777777" w:rsidR="00981C22" w:rsidRPr="006C738A" w:rsidRDefault="00981C22" w:rsidP="00533AA2">
            <w:pPr>
              <w:pStyle w:val="TAC"/>
            </w:pPr>
            <w:r>
              <w:t>CA_n48(2A)-n263L</w:t>
            </w:r>
          </w:p>
        </w:tc>
        <w:tc>
          <w:tcPr>
            <w:tcW w:w="2451" w:type="dxa"/>
            <w:vMerge w:val="restart"/>
            <w:tcBorders>
              <w:left w:val="single" w:sz="4" w:space="0" w:color="auto"/>
              <w:right w:val="single" w:sz="4" w:space="0" w:color="auto"/>
            </w:tcBorders>
            <w:tcPrChange w:id="12253" w:author="Per Lindell" w:date="2023-08-11T11:26:00Z">
              <w:tcPr>
                <w:tcW w:w="2451" w:type="dxa"/>
                <w:vMerge w:val="restart"/>
                <w:tcBorders>
                  <w:left w:val="single" w:sz="4" w:space="0" w:color="auto"/>
                  <w:right w:val="single" w:sz="4" w:space="0" w:color="auto"/>
                </w:tcBorders>
              </w:tcPr>
            </w:tcPrChange>
          </w:tcPr>
          <w:p w14:paraId="355E94EB"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254" w:author="Per Lindell" w:date="2023-08-11T11:26:00Z">
              <w:tcPr>
                <w:tcW w:w="1209" w:type="dxa"/>
                <w:gridSpan w:val="2"/>
                <w:tcBorders>
                  <w:left w:val="single" w:sz="4" w:space="0" w:color="auto"/>
                  <w:right w:val="single" w:sz="4" w:space="0" w:color="auto"/>
                </w:tcBorders>
                <w:vAlign w:val="center"/>
              </w:tcPr>
            </w:tcPrChange>
          </w:tcPr>
          <w:p w14:paraId="0883C328"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255" w:author="Per Lindell" w:date="2023-08-11T11:26:00Z">
              <w:tcPr>
                <w:tcW w:w="5706" w:type="dxa"/>
                <w:gridSpan w:val="2"/>
                <w:tcBorders>
                  <w:left w:val="single" w:sz="4" w:space="0" w:color="auto"/>
                  <w:right w:val="single" w:sz="4" w:space="0" w:color="auto"/>
                </w:tcBorders>
                <w:vAlign w:val="center"/>
              </w:tcPr>
            </w:tcPrChange>
          </w:tcPr>
          <w:p w14:paraId="41E28975"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Change w:id="12256" w:author="Per Lindell" w:date="2023-08-11T11:26:00Z">
              <w:tcPr>
                <w:tcW w:w="2275" w:type="dxa"/>
                <w:vMerge w:val="restart"/>
                <w:tcBorders>
                  <w:top w:val="single" w:sz="4" w:space="0" w:color="auto"/>
                  <w:left w:val="single" w:sz="4" w:space="0" w:color="auto"/>
                  <w:right w:val="single" w:sz="4" w:space="0" w:color="auto"/>
                </w:tcBorders>
              </w:tcPr>
            </w:tcPrChange>
          </w:tcPr>
          <w:p w14:paraId="2AC022A0"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72FC0177" w14:textId="77777777" w:rsidTr="00CB0C6F">
        <w:trPr>
          <w:trHeight w:val="150"/>
          <w:jc w:val="center"/>
          <w:trPrChange w:id="12257"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258" w:author="Per Lindell" w:date="2023-08-11T11:26:00Z">
              <w:tcPr>
                <w:tcW w:w="2529" w:type="dxa"/>
                <w:gridSpan w:val="2"/>
                <w:vMerge/>
                <w:tcBorders>
                  <w:left w:val="single" w:sz="4" w:space="0" w:color="auto"/>
                  <w:right w:val="single" w:sz="4" w:space="0" w:color="auto"/>
                </w:tcBorders>
              </w:tcPr>
            </w:tcPrChange>
          </w:tcPr>
          <w:p w14:paraId="331359DB"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259" w:author="Per Lindell" w:date="2023-08-11T11:26:00Z">
              <w:tcPr>
                <w:tcW w:w="2451" w:type="dxa"/>
                <w:vMerge/>
                <w:tcBorders>
                  <w:left w:val="single" w:sz="4" w:space="0" w:color="auto"/>
                  <w:right w:val="single" w:sz="4" w:space="0" w:color="auto"/>
                </w:tcBorders>
              </w:tcPr>
            </w:tcPrChange>
          </w:tcPr>
          <w:p w14:paraId="086B038C"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260" w:author="Per Lindell" w:date="2023-08-11T11:26:00Z">
              <w:tcPr>
                <w:tcW w:w="1209" w:type="dxa"/>
                <w:gridSpan w:val="2"/>
                <w:tcBorders>
                  <w:left w:val="single" w:sz="4" w:space="0" w:color="auto"/>
                  <w:right w:val="single" w:sz="4" w:space="0" w:color="auto"/>
                </w:tcBorders>
                <w:vAlign w:val="center"/>
              </w:tcPr>
            </w:tcPrChange>
          </w:tcPr>
          <w:p w14:paraId="0C73D54C"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261" w:author="Per Lindell" w:date="2023-08-11T11:26:00Z">
              <w:tcPr>
                <w:tcW w:w="5706" w:type="dxa"/>
                <w:gridSpan w:val="2"/>
                <w:tcBorders>
                  <w:left w:val="single" w:sz="4" w:space="0" w:color="auto"/>
                  <w:right w:val="single" w:sz="4" w:space="0" w:color="auto"/>
                </w:tcBorders>
                <w:vAlign w:val="center"/>
              </w:tcPr>
            </w:tcPrChange>
          </w:tcPr>
          <w:p w14:paraId="52CA8A5E"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Change w:id="12262" w:author="Per Lindell" w:date="2023-08-11T11:26:00Z">
              <w:tcPr>
                <w:tcW w:w="2275" w:type="dxa"/>
                <w:vMerge/>
                <w:tcBorders>
                  <w:left w:val="single" w:sz="4" w:space="0" w:color="auto"/>
                  <w:bottom w:val="single" w:sz="4" w:space="0" w:color="auto"/>
                  <w:right w:val="single" w:sz="4" w:space="0" w:color="auto"/>
                </w:tcBorders>
              </w:tcPr>
            </w:tcPrChange>
          </w:tcPr>
          <w:p w14:paraId="3F2B161C"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76E3E0ED" w14:textId="77777777" w:rsidTr="00CB0C6F">
        <w:trPr>
          <w:trHeight w:val="150"/>
          <w:jc w:val="center"/>
          <w:trPrChange w:id="12263"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264" w:author="Per Lindell" w:date="2023-08-11T11:26:00Z">
              <w:tcPr>
                <w:tcW w:w="2529" w:type="dxa"/>
                <w:gridSpan w:val="2"/>
                <w:vMerge w:val="restart"/>
                <w:tcBorders>
                  <w:left w:val="single" w:sz="4" w:space="0" w:color="auto"/>
                  <w:right w:val="single" w:sz="4" w:space="0" w:color="auto"/>
                </w:tcBorders>
              </w:tcPr>
            </w:tcPrChange>
          </w:tcPr>
          <w:p w14:paraId="48D13581" w14:textId="77777777" w:rsidR="00981C22" w:rsidRPr="006C738A" w:rsidRDefault="00981C22" w:rsidP="00533AA2">
            <w:pPr>
              <w:pStyle w:val="TAC"/>
            </w:pPr>
            <w:r>
              <w:t>CA_n48(2A)-n263M</w:t>
            </w:r>
          </w:p>
        </w:tc>
        <w:tc>
          <w:tcPr>
            <w:tcW w:w="2451" w:type="dxa"/>
            <w:vMerge w:val="restart"/>
            <w:tcBorders>
              <w:left w:val="single" w:sz="4" w:space="0" w:color="auto"/>
              <w:right w:val="single" w:sz="4" w:space="0" w:color="auto"/>
            </w:tcBorders>
            <w:tcPrChange w:id="12265" w:author="Per Lindell" w:date="2023-08-11T11:26:00Z">
              <w:tcPr>
                <w:tcW w:w="2451" w:type="dxa"/>
                <w:vMerge w:val="restart"/>
                <w:tcBorders>
                  <w:left w:val="single" w:sz="4" w:space="0" w:color="auto"/>
                  <w:right w:val="single" w:sz="4" w:space="0" w:color="auto"/>
                </w:tcBorders>
              </w:tcPr>
            </w:tcPrChange>
          </w:tcPr>
          <w:p w14:paraId="1CFE78B2"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266" w:author="Per Lindell" w:date="2023-08-11T11:26:00Z">
              <w:tcPr>
                <w:tcW w:w="1209" w:type="dxa"/>
                <w:gridSpan w:val="2"/>
                <w:tcBorders>
                  <w:left w:val="single" w:sz="4" w:space="0" w:color="auto"/>
                  <w:right w:val="single" w:sz="4" w:space="0" w:color="auto"/>
                </w:tcBorders>
                <w:vAlign w:val="center"/>
              </w:tcPr>
            </w:tcPrChange>
          </w:tcPr>
          <w:p w14:paraId="69690E8B"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267" w:author="Per Lindell" w:date="2023-08-11T11:26:00Z">
              <w:tcPr>
                <w:tcW w:w="5706" w:type="dxa"/>
                <w:gridSpan w:val="2"/>
                <w:tcBorders>
                  <w:left w:val="single" w:sz="4" w:space="0" w:color="auto"/>
                  <w:right w:val="single" w:sz="4" w:space="0" w:color="auto"/>
                </w:tcBorders>
                <w:vAlign w:val="center"/>
              </w:tcPr>
            </w:tcPrChange>
          </w:tcPr>
          <w:p w14:paraId="7E5FC814"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Change w:id="12268" w:author="Per Lindell" w:date="2023-08-11T11:26:00Z">
              <w:tcPr>
                <w:tcW w:w="2275" w:type="dxa"/>
                <w:vMerge w:val="restart"/>
                <w:tcBorders>
                  <w:top w:val="single" w:sz="4" w:space="0" w:color="auto"/>
                  <w:left w:val="single" w:sz="4" w:space="0" w:color="auto"/>
                  <w:right w:val="single" w:sz="4" w:space="0" w:color="auto"/>
                </w:tcBorders>
              </w:tcPr>
            </w:tcPrChange>
          </w:tcPr>
          <w:p w14:paraId="3B8BA273"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313A5F24" w14:textId="77777777" w:rsidTr="00CB0C6F">
        <w:trPr>
          <w:trHeight w:val="150"/>
          <w:jc w:val="center"/>
          <w:trPrChange w:id="12269"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270" w:author="Per Lindell" w:date="2023-08-11T11:26:00Z">
              <w:tcPr>
                <w:tcW w:w="2529" w:type="dxa"/>
                <w:gridSpan w:val="2"/>
                <w:vMerge/>
                <w:tcBorders>
                  <w:left w:val="single" w:sz="4" w:space="0" w:color="auto"/>
                  <w:right w:val="single" w:sz="4" w:space="0" w:color="auto"/>
                </w:tcBorders>
              </w:tcPr>
            </w:tcPrChange>
          </w:tcPr>
          <w:p w14:paraId="1F38EB6C"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271" w:author="Per Lindell" w:date="2023-08-11T11:26:00Z">
              <w:tcPr>
                <w:tcW w:w="2451" w:type="dxa"/>
                <w:vMerge/>
                <w:tcBorders>
                  <w:left w:val="single" w:sz="4" w:space="0" w:color="auto"/>
                  <w:right w:val="single" w:sz="4" w:space="0" w:color="auto"/>
                </w:tcBorders>
              </w:tcPr>
            </w:tcPrChange>
          </w:tcPr>
          <w:p w14:paraId="65AC4382"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272" w:author="Per Lindell" w:date="2023-08-11T11:26:00Z">
              <w:tcPr>
                <w:tcW w:w="1209" w:type="dxa"/>
                <w:gridSpan w:val="2"/>
                <w:tcBorders>
                  <w:left w:val="single" w:sz="4" w:space="0" w:color="auto"/>
                  <w:right w:val="single" w:sz="4" w:space="0" w:color="auto"/>
                </w:tcBorders>
                <w:vAlign w:val="center"/>
              </w:tcPr>
            </w:tcPrChange>
          </w:tcPr>
          <w:p w14:paraId="1CA6B1B0"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273" w:author="Per Lindell" w:date="2023-08-11T11:26:00Z">
              <w:tcPr>
                <w:tcW w:w="5706" w:type="dxa"/>
                <w:gridSpan w:val="2"/>
                <w:tcBorders>
                  <w:left w:val="single" w:sz="4" w:space="0" w:color="auto"/>
                  <w:right w:val="single" w:sz="4" w:space="0" w:color="auto"/>
                </w:tcBorders>
                <w:vAlign w:val="center"/>
              </w:tcPr>
            </w:tcPrChange>
          </w:tcPr>
          <w:p w14:paraId="41FB7026"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Change w:id="12274" w:author="Per Lindell" w:date="2023-08-11T11:26:00Z">
              <w:tcPr>
                <w:tcW w:w="2275" w:type="dxa"/>
                <w:vMerge/>
                <w:tcBorders>
                  <w:left w:val="single" w:sz="4" w:space="0" w:color="auto"/>
                  <w:bottom w:val="single" w:sz="4" w:space="0" w:color="auto"/>
                  <w:right w:val="single" w:sz="4" w:space="0" w:color="auto"/>
                </w:tcBorders>
              </w:tcPr>
            </w:tcPrChange>
          </w:tcPr>
          <w:p w14:paraId="660A3905"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5D8A58A2" w14:textId="77777777" w:rsidTr="00CB0C6F">
        <w:trPr>
          <w:trHeight w:val="150"/>
          <w:jc w:val="center"/>
          <w:trPrChange w:id="12275"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276" w:author="Per Lindell" w:date="2023-08-11T11:26:00Z">
              <w:tcPr>
                <w:tcW w:w="2529" w:type="dxa"/>
                <w:gridSpan w:val="2"/>
                <w:vMerge w:val="restart"/>
                <w:tcBorders>
                  <w:left w:val="single" w:sz="4" w:space="0" w:color="auto"/>
                  <w:right w:val="single" w:sz="4" w:space="0" w:color="auto"/>
                </w:tcBorders>
              </w:tcPr>
            </w:tcPrChange>
          </w:tcPr>
          <w:p w14:paraId="2760B841" w14:textId="77777777" w:rsidR="00981C22" w:rsidRPr="006C738A" w:rsidRDefault="00981C22" w:rsidP="00533AA2">
            <w:pPr>
              <w:pStyle w:val="TAC"/>
            </w:pPr>
            <w:r>
              <w:t>CA_n48B-n263A</w:t>
            </w:r>
          </w:p>
        </w:tc>
        <w:tc>
          <w:tcPr>
            <w:tcW w:w="2451" w:type="dxa"/>
            <w:vMerge w:val="restart"/>
            <w:tcBorders>
              <w:left w:val="single" w:sz="4" w:space="0" w:color="auto"/>
              <w:right w:val="single" w:sz="4" w:space="0" w:color="auto"/>
            </w:tcBorders>
            <w:tcPrChange w:id="12277" w:author="Per Lindell" w:date="2023-08-11T11:26:00Z">
              <w:tcPr>
                <w:tcW w:w="2451" w:type="dxa"/>
                <w:vMerge w:val="restart"/>
                <w:tcBorders>
                  <w:left w:val="single" w:sz="4" w:space="0" w:color="auto"/>
                  <w:right w:val="single" w:sz="4" w:space="0" w:color="auto"/>
                </w:tcBorders>
              </w:tcPr>
            </w:tcPrChange>
          </w:tcPr>
          <w:p w14:paraId="448956BA"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278" w:author="Per Lindell" w:date="2023-08-11T11:26:00Z">
              <w:tcPr>
                <w:tcW w:w="1209" w:type="dxa"/>
                <w:gridSpan w:val="2"/>
                <w:tcBorders>
                  <w:left w:val="single" w:sz="4" w:space="0" w:color="auto"/>
                  <w:right w:val="single" w:sz="4" w:space="0" w:color="auto"/>
                </w:tcBorders>
                <w:vAlign w:val="center"/>
              </w:tcPr>
            </w:tcPrChange>
          </w:tcPr>
          <w:p w14:paraId="63D0F17D"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279" w:author="Per Lindell" w:date="2023-08-11T11:26:00Z">
              <w:tcPr>
                <w:tcW w:w="5706" w:type="dxa"/>
                <w:gridSpan w:val="2"/>
                <w:tcBorders>
                  <w:left w:val="single" w:sz="4" w:space="0" w:color="auto"/>
                  <w:right w:val="single" w:sz="4" w:space="0" w:color="auto"/>
                </w:tcBorders>
                <w:vAlign w:val="center"/>
              </w:tcPr>
            </w:tcPrChange>
          </w:tcPr>
          <w:p w14:paraId="61CD3308"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Change w:id="12280" w:author="Per Lindell" w:date="2023-08-11T11:26:00Z">
              <w:tcPr>
                <w:tcW w:w="2275" w:type="dxa"/>
                <w:vMerge w:val="restart"/>
                <w:tcBorders>
                  <w:top w:val="single" w:sz="4" w:space="0" w:color="auto"/>
                  <w:left w:val="single" w:sz="4" w:space="0" w:color="auto"/>
                  <w:right w:val="single" w:sz="4" w:space="0" w:color="auto"/>
                </w:tcBorders>
              </w:tcPr>
            </w:tcPrChange>
          </w:tcPr>
          <w:p w14:paraId="182BA5F5"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7E7F4141" w14:textId="77777777" w:rsidTr="00CB0C6F">
        <w:trPr>
          <w:trHeight w:val="150"/>
          <w:jc w:val="center"/>
          <w:trPrChange w:id="12281"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282" w:author="Per Lindell" w:date="2023-08-11T11:26:00Z">
              <w:tcPr>
                <w:tcW w:w="2529" w:type="dxa"/>
                <w:gridSpan w:val="2"/>
                <w:vMerge/>
                <w:tcBorders>
                  <w:left w:val="single" w:sz="4" w:space="0" w:color="auto"/>
                  <w:right w:val="single" w:sz="4" w:space="0" w:color="auto"/>
                </w:tcBorders>
              </w:tcPr>
            </w:tcPrChange>
          </w:tcPr>
          <w:p w14:paraId="1F771446"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283" w:author="Per Lindell" w:date="2023-08-11T11:26:00Z">
              <w:tcPr>
                <w:tcW w:w="2451" w:type="dxa"/>
                <w:vMerge/>
                <w:tcBorders>
                  <w:left w:val="single" w:sz="4" w:space="0" w:color="auto"/>
                  <w:right w:val="single" w:sz="4" w:space="0" w:color="auto"/>
                </w:tcBorders>
              </w:tcPr>
            </w:tcPrChange>
          </w:tcPr>
          <w:p w14:paraId="3651779B"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284" w:author="Per Lindell" w:date="2023-08-11T11:26:00Z">
              <w:tcPr>
                <w:tcW w:w="1209" w:type="dxa"/>
                <w:gridSpan w:val="2"/>
                <w:tcBorders>
                  <w:left w:val="single" w:sz="4" w:space="0" w:color="auto"/>
                  <w:right w:val="single" w:sz="4" w:space="0" w:color="auto"/>
                </w:tcBorders>
                <w:vAlign w:val="center"/>
              </w:tcPr>
            </w:tcPrChange>
          </w:tcPr>
          <w:p w14:paraId="6E66354B"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285" w:author="Per Lindell" w:date="2023-08-11T11:26:00Z">
              <w:tcPr>
                <w:tcW w:w="5706" w:type="dxa"/>
                <w:gridSpan w:val="2"/>
                <w:tcBorders>
                  <w:left w:val="single" w:sz="4" w:space="0" w:color="auto"/>
                  <w:right w:val="single" w:sz="4" w:space="0" w:color="auto"/>
                </w:tcBorders>
                <w:vAlign w:val="center"/>
              </w:tcPr>
            </w:tcPrChange>
          </w:tcPr>
          <w:p w14:paraId="62178318"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Change w:id="12286" w:author="Per Lindell" w:date="2023-08-11T11:26:00Z">
              <w:tcPr>
                <w:tcW w:w="2275" w:type="dxa"/>
                <w:vMerge/>
                <w:tcBorders>
                  <w:left w:val="single" w:sz="4" w:space="0" w:color="auto"/>
                  <w:bottom w:val="single" w:sz="4" w:space="0" w:color="auto"/>
                  <w:right w:val="single" w:sz="4" w:space="0" w:color="auto"/>
                </w:tcBorders>
              </w:tcPr>
            </w:tcPrChange>
          </w:tcPr>
          <w:p w14:paraId="3B0D0B82"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7D5F70" w14:paraId="0FF9CEB6" w14:textId="77777777" w:rsidTr="00CB0C6F">
        <w:trPr>
          <w:trHeight w:val="150"/>
          <w:jc w:val="center"/>
          <w:trPrChange w:id="12287"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288" w:author="Per Lindell" w:date="2023-08-11T11:26:00Z">
              <w:tcPr>
                <w:tcW w:w="2529" w:type="dxa"/>
                <w:gridSpan w:val="2"/>
                <w:vMerge w:val="restart"/>
                <w:tcBorders>
                  <w:left w:val="single" w:sz="4" w:space="0" w:color="auto"/>
                  <w:right w:val="single" w:sz="4" w:space="0" w:color="auto"/>
                </w:tcBorders>
              </w:tcPr>
            </w:tcPrChange>
          </w:tcPr>
          <w:p w14:paraId="72F7624E" w14:textId="77777777" w:rsidR="00981C22" w:rsidRPr="006C738A" w:rsidRDefault="00981C22" w:rsidP="00533AA2">
            <w:pPr>
              <w:pStyle w:val="TAC"/>
            </w:pPr>
            <w:r>
              <w:t>CA_n48B-n263G</w:t>
            </w:r>
          </w:p>
        </w:tc>
        <w:tc>
          <w:tcPr>
            <w:tcW w:w="2451" w:type="dxa"/>
            <w:vMerge w:val="restart"/>
            <w:tcBorders>
              <w:left w:val="single" w:sz="4" w:space="0" w:color="auto"/>
              <w:right w:val="single" w:sz="4" w:space="0" w:color="auto"/>
            </w:tcBorders>
            <w:tcPrChange w:id="12289" w:author="Per Lindell" w:date="2023-08-11T11:26:00Z">
              <w:tcPr>
                <w:tcW w:w="2451" w:type="dxa"/>
                <w:vMerge w:val="restart"/>
                <w:tcBorders>
                  <w:left w:val="single" w:sz="4" w:space="0" w:color="auto"/>
                  <w:right w:val="single" w:sz="4" w:space="0" w:color="auto"/>
                </w:tcBorders>
              </w:tcPr>
            </w:tcPrChange>
          </w:tcPr>
          <w:p w14:paraId="178348BE" w14:textId="77777777" w:rsidR="00981C22" w:rsidRPr="0006421B" w:rsidRDefault="00981C22" w:rsidP="00533AA2">
            <w:pPr>
              <w:pStyle w:val="TAC"/>
              <w:rPr>
                <w:lang w:val="es-CO"/>
              </w:rPr>
            </w:pPr>
            <w:r w:rsidRPr="0006421B">
              <w:rPr>
                <w:lang w:val="es-CO"/>
              </w:rPr>
              <w:t>CA_n48A-n263A</w:t>
            </w:r>
            <w:r w:rsidRPr="0006421B">
              <w:rPr>
                <w:lang w:val="es-CO"/>
              </w:rPr>
              <w:br/>
            </w:r>
          </w:p>
        </w:tc>
        <w:tc>
          <w:tcPr>
            <w:tcW w:w="1209" w:type="dxa"/>
            <w:gridSpan w:val="2"/>
            <w:tcBorders>
              <w:left w:val="single" w:sz="4" w:space="0" w:color="auto"/>
              <w:right w:val="single" w:sz="4" w:space="0" w:color="auto"/>
            </w:tcBorders>
            <w:vAlign w:val="center"/>
            <w:tcPrChange w:id="12290" w:author="Per Lindell" w:date="2023-08-11T11:26:00Z">
              <w:tcPr>
                <w:tcW w:w="1209" w:type="dxa"/>
                <w:gridSpan w:val="2"/>
                <w:tcBorders>
                  <w:left w:val="single" w:sz="4" w:space="0" w:color="auto"/>
                  <w:right w:val="single" w:sz="4" w:space="0" w:color="auto"/>
                </w:tcBorders>
                <w:vAlign w:val="center"/>
              </w:tcPr>
            </w:tcPrChange>
          </w:tcPr>
          <w:p w14:paraId="228A64FC" w14:textId="77777777" w:rsidR="00981C22" w:rsidRPr="007D5F70" w:rsidRDefault="00981C22" w:rsidP="00533AA2">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04" w:type="dxa"/>
            <w:gridSpan w:val="2"/>
            <w:tcBorders>
              <w:left w:val="single" w:sz="4" w:space="0" w:color="auto"/>
              <w:right w:val="single" w:sz="4" w:space="0" w:color="auto"/>
            </w:tcBorders>
            <w:vAlign w:val="center"/>
            <w:tcPrChange w:id="12291" w:author="Per Lindell" w:date="2023-08-11T11:26:00Z">
              <w:tcPr>
                <w:tcW w:w="5706" w:type="dxa"/>
                <w:gridSpan w:val="2"/>
                <w:tcBorders>
                  <w:left w:val="single" w:sz="4" w:space="0" w:color="auto"/>
                  <w:right w:val="single" w:sz="4" w:space="0" w:color="auto"/>
                </w:tcBorders>
                <w:vAlign w:val="center"/>
              </w:tcPr>
            </w:tcPrChange>
          </w:tcPr>
          <w:p w14:paraId="3250E7B9" w14:textId="77777777" w:rsidR="00981C22" w:rsidRPr="007D5F70" w:rsidRDefault="00981C22" w:rsidP="00533AA2">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75" w:type="dxa"/>
            <w:vMerge w:val="restart"/>
            <w:tcBorders>
              <w:top w:val="single" w:sz="4" w:space="0" w:color="auto"/>
              <w:left w:val="single" w:sz="4" w:space="0" w:color="auto"/>
              <w:right w:val="single" w:sz="4" w:space="0" w:color="auto"/>
            </w:tcBorders>
            <w:tcPrChange w:id="12292" w:author="Per Lindell" w:date="2023-08-11T11:26:00Z">
              <w:tcPr>
                <w:tcW w:w="2275" w:type="dxa"/>
                <w:vMerge w:val="restart"/>
                <w:tcBorders>
                  <w:top w:val="single" w:sz="4" w:space="0" w:color="auto"/>
                  <w:left w:val="single" w:sz="4" w:space="0" w:color="auto"/>
                  <w:right w:val="single" w:sz="4" w:space="0" w:color="auto"/>
                </w:tcBorders>
              </w:tcPr>
            </w:tcPrChange>
          </w:tcPr>
          <w:p w14:paraId="64D66551" w14:textId="77777777" w:rsidR="00981C22" w:rsidRPr="007D5F70" w:rsidRDefault="00981C22" w:rsidP="00533AA2">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981C22" w:rsidRPr="007D5F70" w14:paraId="06D1F02D" w14:textId="77777777" w:rsidTr="00CB0C6F">
        <w:trPr>
          <w:trHeight w:val="150"/>
          <w:jc w:val="center"/>
          <w:trPrChange w:id="12293"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294" w:author="Per Lindell" w:date="2023-08-11T11:26:00Z">
              <w:tcPr>
                <w:tcW w:w="2529" w:type="dxa"/>
                <w:gridSpan w:val="2"/>
                <w:vMerge/>
                <w:tcBorders>
                  <w:left w:val="single" w:sz="4" w:space="0" w:color="auto"/>
                  <w:right w:val="single" w:sz="4" w:space="0" w:color="auto"/>
                </w:tcBorders>
              </w:tcPr>
            </w:tcPrChange>
          </w:tcPr>
          <w:p w14:paraId="7D7BE060" w14:textId="77777777" w:rsidR="00981C22" w:rsidRPr="007D5F70" w:rsidRDefault="00981C22" w:rsidP="00533AA2">
            <w:pPr>
              <w:pStyle w:val="TAC"/>
              <w:rPr>
                <w:lang w:val="es-CO"/>
              </w:rPr>
            </w:pPr>
          </w:p>
        </w:tc>
        <w:tc>
          <w:tcPr>
            <w:tcW w:w="2451" w:type="dxa"/>
            <w:vMerge/>
            <w:tcBorders>
              <w:left w:val="single" w:sz="4" w:space="0" w:color="auto"/>
              <w:right w:val="single" w:sz="4" w:space="0" w:color="auto"/>
            </w:tcBorders>
            <w:tcPrChange w:id="12295" w:author="Per Lindell" w:date="2023-08-11T11:26:00Z">
              <w:tcPr>
                <w:tcW w:w="2451" w:type="dxa"/>
                <w:vMerge/>
                <w:tcBorders>
                  <w:left w:val="single" w:sz="4" w:space="0" w:color="auto"/>
                  <w:right w:val="single" w:sz="4" w:space="0" w:color="auto"/>
                </w:tcBorders>
              </w:tcPr>
            </w:tcPrChange>
          </w:tcPr>
          <w:p w14:paraId="145BAEED" w14:textId="77777777" w:rsidR="00981C22" w:rsidRPr="007D5F70" w:rsidRDefault="00981C22" w:rsidP="00533AA2">
            <w:pPr>
              <w:pStyle w:val="TAC"/>
              <w:rPr>
                <w:lang w:val="es-CO"/>
              </w:rPr>
            </w:pPr>
          </w:p>
        </w:tc>
        <w:tc>
          <w:tcPr>
            <w:tcW w:w="1209" w:type="dxa"/>
            <w:gridSpan w:val="2"/>
            <w:tcBorders>
              <w:left w:val="single" w:sz="4" w:space="0" w:color="auto"/>
              <w:right w:val="single" w:sz="4" w:space="0" w:color="auto"/>
            </w:tcBorders>
            <w:vAlign w:val="center"/>
            <w:tcPrChange w:id="12296" w:author="Per Lindell" w:date="2023-08-11T11:26:00Z">
              <w:tcPr>
                <w:tcW w:w="1209" w:type="dxa"/>
                <w:gridSpan w:val="2"/>
                <w:tcBorders>
                  <w:left w:val="single" w:sz="4" w:space="0" w:color="auto"/>
                  <w:right w:val="single" w:sz="4" w:space="0" w:color="auto"/>
                </w:tcBorders>
                <w:vAlign w:val="center"/>
              </w:tcPr>
            </w:tcPrChange>
          </w:tcPr>
          <w:p w14:paraId="1C526AE1" w14:textId="77777777" w:rsidR="00981C22" w:rsidRPr="007D5F70" w:rsidRDefault="00981C22" w:rsidP="00533AA2">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04" w:type="dxa"/>
            <w:gridSpan w:val="2"/>
            <w:tcBorders>
              <w:left w:val="single" w:sz="4" w:space="0" w:color="auto"/>
              <w:right w:val="single" w:sz="4" w:space="0" w:color="auto"/>
            </w:tcBorders>
            <w:vAlign w:val="center"/>
            <w:tcPrChange w:id="12297" w:author="Per Lindell" w:date="2023-08-11T11:26:00Z">
              <w:tcPr>
                <w:tcW w:w="5706" w:type="dxa"/>
                <w:gridSpan w:val="2"/>
                <w:tcBorders>
                  <w:left w:val="single" w:sz="4" w:space="0" w:color="auto"/>
                  <w:right w:val="single" w:sz="4" w:space="0" w:color="auto"/>
                </w:tcBorders>
                <w:vAlign w:val="center"/>
              </w:tcPr>
            </w:tcPrChange>
          </w:tcPr>
          <w:p w14:paraId="20DAF6BB" w14:textId="77777777" w:rsidR="00981C22" w:rsidRPr="007D5F70" w:rsidRDefault="00981C22" w:rsidP="00533AA2">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2275" w:type="dxa"/>
            <w:vMerge/>
            <w:tcBorders>
              <w:left w:val="single" w:sz="4" w:space="0" w:color="auto"/>
              <w:bottom w:val="single" w:sz="4" w:space="0" w:color="auto"/>
              <w:right w:val="single" w:sz="4" w:space="0" w:color="auto"/>
            </w:tcBorders>
            <w:tcPrChange w:id="12298" w:author="Per Lindell" w:date="2023-08-11T11:26:00Z">
              <w:tcPr>
                <w:tcW w:w="2275" w:type="dxa"/>
                <w:vMerge/>
                <w:tcBorders>
                  <w:left w:val="single" w:sz="4" w:space="0" w:color="auto"/>
                  <w:bottom w:val="single" w:sz="4" w:space="0" w:color="auto"/>
                  <w:right w:val="single" w:sz="4" w:space="0" w:color="auto"/>
                </w:tcBorders>
              </w:tcPr>
            </w:tcPrChange>
          </w:tcPr>
          <w:p w14:paraId="0B38383B" w14:textId="77777777" w:rsidR="00981C22" w:rsidRPr="007D5F70" w:rsidRDefault="00981C22" w:rsidP="00533AA2">
            <w:pPr>
              <w:keepNext/>
              <w:keepLines/>
              <w:spacing w:after="0"/>
              <w:jc w:val="center"/>
              <w:rPr>
                <w:rFonts w:ascii="Arial" w:eastAsia="MS Mincho" w:hAnsi="Arial"/>
                <w:sz w:val="18"/>
                <w:lang w:val="es-CO" w:eastAsia="zh-CN"/>
              </w:rPr>
            </w:pPr>
          </w:p>
        </w:tc>
      </w:tr>
      <w:tr w:rsidR="00981C22" w:rsidRPr="007D5F70" w14:paraId="07155C58" w14:textId="77777777" w:rsidTr="00CB0C6F">
        <w:trPr>
          <w:trHeight w:val="150"/>
          <w:jc w:val="center"/>
          <w:trPrChange w:id="12299"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300" w:author="Per Lindell" w:date="2023-08-11T11:26:00Z">
              <w:tcPr>
                <w:tcW w:w="2529" w:type="dxa"/>
                <w:gridSpan w:val="2"/>
                <w:vMerge w:val="restart"/>
                <w:tcBorders>
                  <w:left w:val="single" w:sz="4" w:space="0" w:color="auto"/>
                  <w:right w:val="single" w:sz="4" w:space="0" w:color="auto"/>
                </w:tcBorders>
              </w:tcPr>
            </w:tcPrChange>
          </w:tcPr>
          <w:p w14:paraId="3EF79F6D" w14:textId="77777777" w:rsidR="00981C22" w:rsidRPr="007D5F70" w:rsidRDefault="00981C22" w:rsidP="00533AA2">
            <w:pPr>
              <w:pStyle w:val="TAC"/>
              <w:rPr>
                <w:lang w:val="es-CO"/>
              </w:rPr>
            </w:pPr>
            <w:r w:rsidRPr="007D5F70">
              <w:rPr>
                <w:lang w:val="es-CO"/>
              </w:rPr>
              <w:t>CA_n48B-n263H</w:t>
            </w:r>
          </w:p>
        </w:tc>
        <w:tc>
          <w:tcPr>
            <w:tcW w:w="2451" w:type="dxa"/>
            <w:vMerge w:val="restart"/>
            <w:tcBorders>
              <w:left w:val="single" w:sz="4" w:space="0" w:color="auto"/>
              <w:right w:val="single" w:sz="4" w:space="0" w:color="auto"/>
            </w:tcBorders>
            <w:tcPrChange w:id="12301" w:author="Per Lindell" w:date="2023-08-11T11:26:00Z">
              <w:tcPr>
                <w:tcW w:w="2451" w:type="dxa"/>
                <w:vMerge w:val="restart"/>
                <w:tcBorders>
                  <w:left w:val="single" w:sz="4" w:space="0" w:color="auto"/>
                  <w:right w:val="single" w:sz="4" w:space="0" w:color="auto"/>
                </w:tcBorders>
              </w:tcPr>
            </w:tcPrChange>
          </w:tcPr>
          <w:p w14:paraId="3CABF177" w14:textId="77777777" w:rsidR="00981C22" w:rsidRPr="0006421B" w:rsidRDefault="00981C22" w:rsidP="00533AA2">
            <w:pPr>
              <w:pStyle w:val="TAC"/>
              <w:rPr>
                <w:lang w:val="es-CO"/>
              </w:rPr>
            </w:pPr>
            <w:r w:rsidRPr="0006421B">
              <w:rPr>
                <w:lang w:val="es-CO"/>
              </w:rPr>
              <w:t>CA_n48A-n263A</w:t>
            </w:r>
            <w:r w:rsidRPr="0006421B">
              <w:rPr>
                <w:lang w:val="es-CO"/>
              </w:rPr>
              <w:br/>
            </w:r>
          </w:p>
        </w:tc>
        <w:tc>
          <w:tcPr>
            <w:tcW w:w="1209" w:type="dxa"/>
            <w:gridSpan w:val="2"/>
            <w:tcBorders>
              <w:left w:val="single" w:sz="4" w:space="0" w:color="auto"/>
              <w:right w:val="single" w:sz="4" w:space="0" w:color="auto"/>
            </w:tcBorders>
            <w:vAlign w:val="center"/>
            <w:tcPrChange w:id="12302" w:author="Per Lindell" w:date="2023-08-11T11:26:00Z">
              <w:tcPr>
                <w:tcW w:w="1209" w:type="dxa"/>
                <w:gridSpan w:val="2"/>
                <w:tcBorders>
                  <w:left w:val="single" w:sz="4" w:space="0" w:color="auto"/>
                  <w:right w:val="single" w:sz="4" w:space="0" w:color="auto"/>
                </w:tcBorders>
                <w:vAlign w:val="center"/>
              </w:tcPr>
            </w:tcPrChange>
          </w:tcPr>
          <w:p w14:paraId="2B5B260B" w14:textId="77777777" w:rsidR="00981C22" w:rsidRPr="007D5F70" w:rsidRDefault="00981C22" w:rsidP="00533AA2">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04" w:type="dxa"/>
            <w:gridSpan w:val="2"/>
            <w:tcBorders>
              <w:left w:val="single" w:sz="4" w:space="0" w:color="auto"/>
              <w:right w:val="single" w:sz="4" w:space="0" w:color="auto"/>
            </w:tcBorders>
            <w:vAlign w:val="center"/>
            <w:tcPrChange w:id="12303" w:author="Per Lindell" w:date="2023-08-11T11:26:00Z">
              <w:tcPr>
                <w:tcW w:w="5706" w:type="dxa"/>
                <w:gridSpan w:val="2"/>
                <w:tcBorders>
                  <w:left w:val="single" w:sz="4" w:space="0" w:color="auto"/>
                  <w:right w:val="single" w:sz="4" w:space="0" w:color="auto"/>
                </w:tcBorders>
                <w:vAlign w:val="center"/>
              </w:tcPr>
            </w:tcPrChange>
          </w:tcPr>
          <w:p w14:paraId="62CF363B" w14:textId="77777777" w:rsidR="00981C22" w:rsidRPr="007D5F70" w:rsidRDefault="00981C22" w:rsidP="00533AA2">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75" w:type="dxa"/>
            <w:vMerge w:val="restart"/>
            <w:tcBorders>
              <w:top w:val="single" w:sz="4" w:space="0" w:color="auto"/>
              <w:left w:val="single" w:sz="4" w:space="0" w:color="auto"/>
              <w:right w:val="single" w:sz="4" w:space="0" w:color="auto"/>
            </w:tcBorders>
            <w:tcPrChange w:id="12304" w:author="Per Lindell" w:date="2023-08-11T11:26:00Z">
              <w:tcPr>
                <w:tcW w:w="2275" w:type="dxa"/>
                <w:vMerge w:val="restart"/>
                <w:tcBorders>
                  <w:top w:val="single" w:sz="4" w:space="0" w:color="auto"/>
                  <w:left w:val="single" w:sz="4" w:space="0" w:color="auto"/>
                  <w:right w:val="single" w:sz="4" w:space="0" w:color="auto"/>
                </w:tcBorders>
              </w:tcPr>
            </w:tcPrChange>
          </w:tcPr>
          <w:p w14:paraId="42606527" w14:textId="77777777" w:rsidR="00981C22" w:rsidRPr="007D5F70" w:rsidRDefault="00981C22" w:rsidP="00533AA2">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981C22" w:rsidRPr="007D5F70" w14:paraId="7B2E85B1" w14:textId="77777777" w:rsidTr="00CB0C6F">
        <w:trPr>
          <w:trHeight w:val="150"/>
          <w:jc w:val="center"/>
          <w:trPrChange w:id="12305"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306" w:author="Per Lindell" w:date="2023-08-11T11:26:00Z">
              <w:tcPr>
                <w:tcW w:w="2529" w:type="dxa"/>
                <w:gridSpan w:val="2"/>
                <w:vMerge/>
                <w:tcBorders>
                  <w:left w:val="single" w:sz="4" w:space="0" w:color="auto"/>
                  <w:right w:val="single" w:sz="4" w:space="0" w:color="auto"/>
                </w:tcBorders>
              </w:tcPr>
            </w:tcPrChange>
          </w:tcPr>
          <w:p w14:paraId="598440E8" w14:textId="77777777" w:rsidR="00981C22" w:rsidRPr="007D5F70" w:rsidRDefault="00981C22" w:rsidP="00533AA2">
            <w:pPr>
              <w:pStyle w:val="TAC"/>
              <w:rPr>
                <w:lang w:val="es-CO"/>
              </w:rPr>
            </w:pPr>
          </w:p>
        </w:tc>
        <w:tc>
          <w:tcPr>
            <w:tcW w:w="2451" w:type="dxa"/>
            <w:vMerge/>
            <w:tcBorders>
              <w:left w:val="single" w:sz="4" w:space="0" w:color="auto"/>
              <w:right w:val="single" w:sz="4" w:space="0" w:color="auto"/>
            </w:tcBorders>
            <w:tcPrChange w:id="12307" w:author="Per Lindell" w:date="2023-08-11T11:26:00Z">
              <w:tcPr>
                <w:tcW w:w="2451" w:type="dxa"/>
                <w:vMerge/>
                <w:tcBorders>
                  <w:left w:val="single" w:sz="4" w:space="0" w:color="auto"/>
                  <w:right w:val="single" w:sz="4" w:space="0" w:color="auto"/>
                </w:tcBorders>
              </w:tcPr>
            </w:tcPrChange>
          </w:tcPr>
          <w:p w14:paraId="41BAF32D" w14:textId="77777777" w:rsidR="00981C22" w:rsidRPr="007D5F70" w:rsidRDefault="00981C22" w:rsidP="00533AA2">
            <w:pPr>
              <w:pStyle w:val="TAC"/>
              <w:rPr>
                <w:lang w:val="es-CO"/>
              </w:rPr>
            </w:pPr>
          </w:p>
        </w:tc>
        <w:tc>
          <w:tcPr>
            <w:tcW w:w="1209" w:type="dxa"/>
            <w:gridSpan w:val="2"/>
            <w:tcBorders>
              <w:left w:val="single" w:sz="4" w:space="0" w:color="auto"/>
              <w:right w:val="single" w:sz="4" w:space="0" w:color="auto"/>
            </w:tcBorders>
            <w:vAlign w:val="center"/>
            <w:tcPrChange w:id="12308" w:author="Per Lindell" w:date="2023-08-11T11:26:00Z">
              <w:tcPr>
                <w:tcW w:w="1209" w:type="dxa"/>
                <w:gridSpan w:val="2"/>
                <w:tcBorders>
                  <w:left w:val="single" w:sz="4" w:space="0" w:color="auto"/>
                  <w:right w:val="single" w:sz="4" w:space="0" w:color="auto"/>
                </w:tcBorders>
                <w:vAlign w:val="center"/>
              </w:tcPr>
            </w:tcPrChange>
          </w:tcPr>
          <w:p w14:paraId="3C0FD898" w14:textId="77777777" w:rsidR="00981C22" w:rsidRPr="007D5F70" w:rsidRDefault="00981C22" w:rsidP="00533AA2">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04" w:type="dxa"/>
            <w:gridSpan w:val="2"/>
            <w:tcBorders>
              <w:left w:val="single" w:sz="4" w:space="0" w:color="auto"/>
              <w:right w:val="single" w:sz="4" w:space="0" w:color="auto"/>
            </w:tcBorders>
            <w:vAlign w:val="center"/>
            <w:tcPrChange w:id="12309" w:author="Per Lindell" w:date="2023-08-11T11:26:00Z">
              <w:tcPr>
                <w:tcW w:w="5706" w:type="dxa"/>
                <w:gridSpan w:val="2"/>
                <w:tcBorders>
                  <w:left w:val="single" w:sz="4" w:space="0" w:color="auto"/>
                  <w:right w:val="single" w:sz="4" w:space="0" w:color="auto"/>
                </w:tcBorders>
                <w:vAlign w:val="center"/>
              </w:tcPr>
            </w:tcPrChange>
          </w:tcPr>
          <w:p w14:paraId="46F5117D" w14:textId="77777777" w:rsidR="00981C22" w:rsidRPr="007D5F70" w:rsidRDefault="00981C22" w:rsidP="00533AA2">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2275" w:type="dxa"/>
            <w:vMerge/>
            <w:tcBorders>
              <w:left w:val="single" w:sz="4" w:space="0" w:color="auto"/>
              <w:bottom w:val="single" w:sz="4" w:space="0" w:color="auto"/>
              <w:right w:val="single" w:sz="4" w:space="0" w:color="auto"/>
            </w:tcBorders>
            <w:tcPrChange w:id="12310" w:author="Per Lindell" w:date="2023-08-11T11:26:00Z">
              <w:tcPr>
                <w:tcW w:w="2275" w:type="dxa"/>
                <w:vMerge/>
                <w:tcBorders>
                  <w:left w:val="single" w:sz="4" w:space="0" w:color="auto"/>
                  <w:bottom w:val="single" w:sz="4" w:space="0" w:color="auto"/>
                  <w:right w:val="single" w:sz="4" w:space="0" w:color="auto"/>
                </w:tcBorders>
              </w:tcPr>
            </w:tcPrChange>
          </w:tcPr>
          <w:p w14:paraId="42ACD32F" w14:textId="77777777" w:rsidR="00981C22" w:rsidRPr="007D5F70" w:rsidRDefault="00981C22" w:rsidP="00533AA2">
            <w:pPr>
              <w:keepNext/>
              <w:keepLines/>
              <w:spacing w:after="0"/>
              <w:jc w:val="center"/>
              <w:rPr>
                <w:rFonts w:ascii="Arial" w:eastAsia="MS Mincho" w:hAnsi="Arial"/>
                <w:sz w:val="18"/>
                <w:lang w:val="es-CO" w:eastAsia="zh-CN"/>
              </w:rPr>
            </w:pPr>
          </w:p>
        </w:tc>
      </w:tr>
      <w:tr w:rsidR="00981C22" w:rsidRPr="006C738A" w14:paraId="33400FE4" w14:textId="77777777" w:rsidTr="00CB0C6F">
        <w:trPr>
          <w:trHeight w:val="150"/>
          <w:jc w:val="center"/>
          <w:trPrChange w:id="12311"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312" w:author="Per Lindell" w:date="2023-08-11T11:26:00Z">
              <w:tcPr>
                <w:tcW w:w="2529" w:type="dxa"/>
                <w:gridSpan w:val="2"/>
                <w:vMerge w:val="restart"/>
                <w:tcBorders>
                  <w:left w:val="single" w:sz="4" w:space="0" w:color="auto"/>
                  <w:right w:val="single" w:sz="4" w:space="0" w:color="auto"/>
                </w:tcBorders>
              </w:tcPr>
            </w:tcPrChange>
          </w:tcPr>
          <w:p w14:paraId="42CBCC6A" w14:textId="77777777" w:rsidR="00981C22" w:rsidRPr="006C738A" w:rsidRDefault="00981C22" w:rsidP="00533AA2">
            <w:pPr>
              <w:pStyle w:val="TAC"/>
            </w:pPr>
            <w:r w:rsidRPr="007D5F70">
              <w:rPr>
                <w:lang w:val="es-CO"/>
              </w:rPr>
              <w:t>CA_n48</w:t>
            </w:r>
            <w:r>
              <w:t>B-n263I</w:t>
            </w:r>
          </w:p>
          <w:p w14:paraId="1F6DD4C1" w14:textId="77777777" w:rsidR="00981C22" w:rsidRPr="006C738A" w:rsidRDefault="00981C22" w:rsidP="00533AA2">
            <w:pPr>
              <w:pStyle w:val="TAC"/>
            </w:pPr>
          </w:p>
        </w:tc>
        <w:tc>
          <w:tcPr>
            <w:tcW w:w="2451" w:type="dxa"/>
            <w:vMerge w:val="restart"/>
            <w:tcBorders>
              <w:left w:val="single" w:sz="4" w:space="0" w:color="auto"/>
              <w:right w:val="single" w:sz="4" w:space="0" w:color="auto"/>
            </w:tcBorders>
            <w:tcPrChange w:id="12313" w:author="Per Lindell" w:date="2023-08-11T11:26:00Z">
              <w:tcPr>
                <w:tcW w:w="2451" w:type="dxa"/>
                <w:vMerge w:val="restart"/>
                <w:tcBorders>
                  <w:left w:val="single" w:sz="4" w:space="0" w:color="auto"/>
                  <w:right w:val="single" w:sz="4" w:space="0" w:color="auto"/>
                </w:tcBorders>
              </w:tcPr>
            </w:tcPrChange>
          </w:tcPr>
          <w:p w14:paraId="5387A636" w14:textId="77777777" w:rsidR="00981C22" w:rsidRPr="006C738A" w:rsidRDefault="00981C22" w:rsidP="00533AA2">
            <w:pPr>
              <w:pStyle w:val="TAC"/>
            </w:pPr>
            <w:r>
              <w:t>CA_n48A-n263A</w:t>
            </w:r>
            <w:r>
              <w:br/>
            </w:r>
          </w:p>
        </w:tc>
        <w:tc>
          <w:tcPr>
            <w:tcW w:w="1209" w:type="dxa"/>
            <w:gridSpan w:val="2"/>
            <w:tcBorders>
              <w:left w:val="single" w:sz="4" w:space="0" w:color="auto"/>
              <w:right w:val="single" w:sz="4" w:space="0" w:color="auto"/>
            </w:tcBorders>
            <w:vAlign w:val="center"/>
            <w:tcPrChange w:id="12314" w:author="Per Lindell" w:date="2023-08-11T11:26:00Z">
              <w:tcPr>
                <w:tcW w:w="1209" w:type="dxa"/>
                <w:gridSpan w:val="2"/>
                <w:tcBorders>
                  <w:left w:val="single" w:sz="4" w:space="0" w:color="auto"/>
                  <w:right w:val="single" w:sz="4" w:space="0" w:color="auto"/>
                </w:tcBorders>
                <w:vAlign w:val="center"/>
              </w:tcPr>
            </w:tcPrChange>
          </w:tcPr>
          <w:p w14:paraId="16004501"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315" w:author="Per Lindell" w:date="2023-08-11T11:26:00Z">
              <w:tcPr>
                <w:tcW w:w="5706" w:type="dxa"/>
                <w:gridSpan w:val="2"/>
                <w:tcBorders>
                  <w:left w:val="single" w:sz="4" w:space="0" w:color="auto"/>
                  <w:right w:val="single" w:sz="4" w:space="0" w:color="auto"/>
                </w:tcBorders>
                <w:vAlign w:val="center"/>
              </w:tcPr>
            </w:tcPrChange>
          </w:tcPr>
          <w:p w14:paraId="2363F39C"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Change w:id="12316" w:author="Per Lindell" w:date="2023-08-11T11:26:00Z">
              <w:tcPr>
                <w:tcW w:w="2275" w:type="dxa"/>
                <w:vMerge w:val="restart"/>
                <w:tcBorders>
                  <w:top w:val="single" w:sz="4" w:space="0" w:color="auto"/>
                  <w:left w:val="single" w:sz="4" w:space="0" w:color="auto"/>
                  <w:right w:val="single" w:sz="4" w:space="0" w:color="auto"/>
                </w:tcBorders>
              </w:tcPr>
            </w:tcPrChange>
          </w:tcPr>
          <w:p w14:paraId="4C855CA5"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4E3AE3FC" w14:textId="77777777" w:rsidTr="00CB0C6F">
        <w:trPr>
          <w:trHeight w:val="150"/>
          <w:jc w:val="center"/>
          <w:trPrChange w:id="12317"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318" w:author="Per Lindell" w:date="2023-08-11T11:26:00Z">
              <w:tcPr>
                <w:tcW w:w="2529" w:type="dxa"/>
                <w:gridSpan w:val="2"/>
                <w:vMerge/>
                <w:tcBorders>
                  <w:left w:val="single" w:sz="4" w:space="0" w:color="auto"/>
                  <w:right w:val="single" w:sz="4" w:space="0" w:color="auto"/>
                </w:tcBorders>
              </w:tcPr>
            </w:tcPrChange>
          </w:tcPr>
          <w:p w14:paraId="3BAE7186"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319" w:author="Per Lindell" w:date="2023-08-11T11:26:00Z">
              <w:tcPr>
                <w:tcW w:w="2451" w:type="dxa"/>
                <w:vMerge/>
                <w:tcBorders>
                  <w:left w:val="single" w:sz="4" w:space="0" w:color="auto"/>
                  <w:right w:val="single" w:sz="4" w:space="0" w:color="auto"/>
                </w:tcBorders>
              </w:tcPr>
            </w:tcPrChange>
          </w:tcPr>
          <w:p w14:paraId="2E45F766"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320" w:author="Per Lindell" w:date="2023-08-11T11:26:00Z">
              <w:tcPr>
                <w:tcW w:w="1209" w:type="dxa"/>
                <w:gridSpan w:val="2"/>
                <w:tcBorders>
                  <w:left w:val="single" w:sz="4" w:space="0" w:color="auto"/>
                  <w:right w:val="single" w:sz="4" w:space="0" w:color="auto"/>
                </w:tcBorders>
                <w:vAlign w:val="center"/>
              </w:tcPr>
            </w:tcPrChange>
          </w:tcPr>
          <w:p w14:paraId="4D30D61A"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321" w:author="Per Lindell" w:date="2023-08-11T11:26:00Z">
              <w:tcPr>
                <w:tcW w:w="5706" w:type="dxa"/>
                <w:gridSpan w:val="2"/>
                <w:tcBorders>
                  <w:left w:val="single" w:sz="4" w:space="0" w:color="auto"/>
                  <w:right w:val="single" w:sz="4" w:space="0" w:color="auto"/>
                </w:tcBorders>
                <w:vAlign w:val="center"/>
              </w:tcPr>
            </w:tcPrChange>
          </w:tcPr>
          <w:p w14:paraId="65927950"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Change w:id="12322" w:author="Per Lindell" w:date="2023-08-11T11:26:00Z">
              <w:tcPr>
                <w:tcW w:w="2275" w:type="dxa"/>
                <w:vMerge/>
                <w:tcBorders>
                  <w:left w:val="single" w:sz="4" w:space="0" w:color="auto"/>
                  <w:bottom w:val="single" w:sz="4" w:space="0" w:color="auto"/>
                  <w:right w:val="single" w:sz="4" w:space="0" w:color="auto"/>
                </w:tcBorders>
              </w:tcPr>
            </w:tcPrChange>
          </w:tcPr>
          <w:p w14:paraId="3F44D20C"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4306940D" w14:textId="77777777" w:rsidTr="00CB0C6F">
        <w:trPr>
          <w:trHeight w:val="150"/>
          <w:jc w:val="center"/>
          <w:trPrChange w:id="12323"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324" w:author="Per Lindell" w:date="2023-08-11T11:26:00Z">
              <w:tcPr>
                <w:tcW w:w="2529" w:type="dxa"/>
                <w:gridSpan w:val="2"/>
                <w:vMerge w:val="restart"/>
                <w:tcBorders>
                  <w:left w:val="single" w:sz="4" w:space="0" w:color="auto"/>
                  <w:right w:val="single" w:sz="4" w:space="0" w:color="auto"/>
                </w:tcBorders>
              </w:tcPr>
            </w:tcPrChange>
          </w:tcPr>
          <w:p w14:paraId="44491B48" w14:textId="77777777" w:rsidR="00981C22" w:rsidRPr="006C738A" w:rsidRDefault="00981C22" w:rsidP="00533AA2">
            <w:pPr>
              <w:pStyle w:val="TAC"/>
            </w:pPr>
            <w:r>
              <w:t>CA_n48B-n263J</w:t>
            </w:r>
          </w:p>
        </w:tc>
        <w:tc>
          <w:tcPr>
            <w:tcW w:w="2451" w:type="dxa"/>
            <w:vMerge w:val="restart"/>
            <w:tcBorders>
              <w:left w:val="single" w:sz="4" w:space="0" w:color="auto"/>
              <w:right w:val="single" w:sz="4" w:space="0" w:color="auto"/>
            </w:tcBorders>
            <w:tcPrChange w:id="12325" w:author="Per Lindell" w:date="2023-08-11T11:26:00Z">
              <w:tcPr>
                <w:tcW w:w="2451" w:type="dxa"/>
                <w:vMerge w:val="restart"/>
                <w:tcBorders>
                  <w:left w:val="single" w:sz="4" w:space="0" w:color="auto"/>
                  <w:right w:val="single" w:sz="4" w:space="0" w:color="auto"/>
                </w:tcBorders>
              </w:tcPr>
            </w:tcPrChange>
          </w:tcPr>
          <w:p w14:paraId="43A85FBD"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326" w:author="Per Lindell" w:date="2023-08-11T11:26:00Z">
              <w:tcPr>
                <w:tcW w:w="1209" w:type="dxa"/>
                <w:gridSpan w:val="2"/>
                <w:tcBorders>
                  <w:left w:val="single" w:sz="4" w:space="0" w:color="auto"/>
                  <w:right w:val="single" w:sz="4" w:space="0" w:color="auto"/>
                </w:tcBorders>
                <w:vAlign w:val="center"/>
              </w:tcPr>
            </w:tcPrChange>
          </w:tcPr>
          <w:p w14:paraId="2D6DB38C"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327" w:author="Per Lindell" w:date="2023-08-11T11:26:00Z">
              <w:tcPr>
                <w:tcW w:w="5706" w:type="dxa"/>
                <w:gridSpan w:val="2"/>
                <w:tcBorders>
                  <w:left w:val="single" w:sz="4" w:space="0" w:color="auto"/>
                  <w:right w:val="single" w:sz="4" w:space="0" w:color="auto"/>
                </w:tcBorders>
                <w:vAlign w:val="center"/>
              </w:tcPr>
            </w:tcPrChange>
          </w:tcPr>
          <w:p w14:paraId="648DCC30"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Change w:id="12328" w:author="Per Lindell" w:date="2023-08-11T11:26:00Z">
              <w:tcPr>
                <w:tcW w:w="2275" w:type="dxa"/>
                <w:vMerge w:val="restart"/>
                <w:tcBorders>
                  <w:top w:val="single" w:sz="4" w:space="0" w:color="auto"/>
                  <w:left w:val="single" w:sz="4" w:space="0" w:color="auto"/>
                  <w:right w:val="single" w:sz="4" w:space="0" w:color="auto"/>
                </w:tcBorders>
              </w:tcPr>
            </w:tcPrChange>
          </w:tcPr>
          <w:p w14:paraId="2EDF2E79"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37BE27DA" w14:textId="77777777" w:rsidTr="00CB0C6F">
        <w:trPr>
          <w:trHeight w:val="150"/>
          <w:jc w:val="center"/>
          <w:trPrChange w:id="12329"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330" w:author="Per Lindell" w:date="2023-08-11T11:26:00Z">
              <w:tcPr>
                <w:tcW w:w="2529" w:type="dxa"/>
                <w:gridSpan w:val="2"/>
                <w:vMerge/>
                <w:tcBorders>
                  <w:left w:val="single" w:sz="4" w:space="0" w:color="auto"/>
                  <w:right w:val="single" w:sz="4" w:space="0" w:color="auto"/>
                </w:tcBorders>
              </w:tcPr>
            </w:tcPrChange>
          </w:tcPr>
          <w:p w14:paraId="6E6A841F"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331" w:author="Per Lindell" w:date="2023-08-11T11:26:00Z">
              <w:tcPr>
                <w:tcW w:w="2451" w:type="dxa"/>
                <w:vMerge/>
                <w:tcBorders>
                  <w:left w:val="single" w:sz="4" w:space="0" w:color="auto"/>
                  <w:right w:val="single" w:sz="4" w:space="0" w:color="auto"/>
                </w:tcBorders>
              </w:tcPr>
            </w:tcPrChange>
          </w:tcPr>
          <w:p w14:paraId="075B8B75"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332" w:author="Per Lindell" w:date="2023-08-11T11:26:00Z">
              <w:tcPr>
                <w:tcW w:w="1209" w:type="dxa"/>
                <w:gridSpan w:val="2"/>
                <w:tcBorders>
                  <w:left w:val="single" w:sz="4" w:space="0" w:color="auto"/>
                  <w:right w:val="single" w:sz="4" w:space="0" w:color="auto"/>
                </w:tcBorders>
                <w:vAlign w:val="center"/>
              </w:tcPr>
            </w:tcPrChange>
          </w:tcPr>
          <w:p w14:paraId="5E01B416"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333" w:author="Per Lindell" w:date="2023-08-11T11:26:00Z">
              <w:tcPr>
                <w:tcW w:w="5706" w:type="dxa"/>
                <w:gridSpan w:val="2"/>
                <w:tcBorders>
                  <w:left w:val="single" w:sz="4" w:space="0" w:color="auto"/>
                  <w:right w:val="single" w:sz="4" w:space="0" w:color="auto"/>
                </w:tcBorders>
                <w:vAlign w:val="center"/>
              </w:tcPr>
            </w:tcPrChange>
          </w:tcPr>
          <w:p w14:paraId="02668CC2"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Change w:id="12334" w:author="Per Lindell" w:date="2023-08-11T11:26:00Z">
              <w:tcPr>
                <w:tcW w:w="2275" w:type="dxa"/>
                <w:vMerge/>
                <w:tcBorders>
                  <w:left w:val="single" w:sz="4" w:space="0" w:color="auto"/>
                  <w:bottom w:val="single" w:sz="4" w:space="0" w:color="auto"/>
                  <w:right w:val="single" w:sz="4" w:space="0" w:color="auto"/>
                </w:tcBorders>
              </w:tcPr>
            </w:tcPrChange>
          </w:tcPr>
          <w:p w14:paraId="33329D02"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33AC49A5" w14:textId="77777777" w:rsidTr="00CB0C6F">
        <w:trPr>
          <w:trHeight w:val="150"/>
          <w:jc w:val="center"/>
          <w:trPrChange w:id="12335"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336" w:author="Per Lindell" w:date="2023-08-11T11:26:00Z">
              <w:tcPr>
                <w:tcW w:w="2529" w:type="dxa"/>
                <w:gridSpan w:val="2"/>
                <w:vMerge w:val="restart"/>
                <w:tcBorders>
                  <w:left w:val="single" w:sz="4" w:space="0" w:color="auto"/>
                  <w:right w:val="single" w:sz="4" w:space="0" w:color="auto"/>
                </w:tcBorders>
              </w:tcPr>
            </w:tcPrChange>
          </w:tcPr>
          <w:p w14:paraId="150BA3AD" w14:textId="77777777" w:rsidR="00981C22" w:rsidRPr="006C738A" w:rsidRDefault="00981C22" w:rsidP="00533AA2">
            <w:pPr>
              <w:pStyle w:val="TAC"/>
            </w:pPr>
            <w:r>
              <w:t>CA_n48B-n263K</w:t>
            </w:r>
          </w:p>
        </w:tc>
        <w:tc>
          <w:tcPr>
            <w:tcW w:w="2451" w:type="dxa"/>
            <w:vMerge w:val="restart"/>
            <w:tcBorders>
              <w:left w:val="single" w:sz="4" w:space="0" w:color="auto"/>
              <w:right w:val="single" w:sz="4" w:space="0" w:color="auto"/>
            </w:tcBorders>
            <w:tcPrChange w:id="12337" w:author="Per Lindell" w:date="2023-08-11T11:26:00Z">
              <w:tcPr>
                <w:tcW w:w="2451" w:type="dxa"/>
                <w:vMerge w:val="restart"/>
                <w:tcBorders>
                  <w:left w:val="single" w:sz="4" w:space="0" w:color="auto"/>
                  <w:right w:val="single" w:sz="4" w:space="0" w:color="auto"/>
                </w:tcBorders>
              </w:tcPr>
            </w:tcPrChange>
          </w:tcPr>
          <w:p w14:paraId="7A92D047"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338" w:author="Per Lindell" w:date="2023-08-11T11:26:00Z">
              <w:tcPr>
                <w:tcW w:w="1209" w:type="dxa"/>
                <w:gridSpan w:val="2"/>
                <w:tcBorders>
                  <w:left w:val="single" w:sz="4" w:space="0" w:color="auto"/>
                  <w:right w:val="single" w:sz="4" w:space="0" w:color="auto"/>
                </w:tcBorders>
                <w:vAlign w:val="center"/>
              </w:tcPr>
            </w:tcPrChange>
          </w:tcPr>
          <w:p w14:paraId="6D4D28FA"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339" w:author="Per Lindell" w:date="2023-08-11T11:26:00Z">
              <w:tcPr>
                <w:tcW w:w="5706" w:type="dxa"/>
                <w:gridSpan w:val="2"/>
                <w:tcBorders>
                  <w:left w:val="single" w:sz="4" w:space="0" w:color="auto"/>
                  <w:right w:val="single" w:sz="4" w:space="0" w:color="auto"/>
                </w:tcBorders>
                <w:vAlign w:val="center"/>
              </w:tcPr>
            </w:tcPrChange>
          </w:tcPr>
          <w:p w14:paraId="442A0252"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Change w:id="12340" w:author="Per Lindell" w:date="2023-08-11T11:26:00Z">
              <w:tcPr>
                <w:tcW w:w="2275" w:type="dxa"/>
                <w:vMerge w:val="restart"/>
                <w:tcBorders>
                  <w:top w:val="single" w:sz="4" w:space="0" w:color="auto"/>
                  <w:left w:val="single" w:sz="4" w:space="0" w:color="auto"/>
                  <w:right w:val="single" w:sz="4" w:space="0" w:color="auto"/>
                </w:tcBorders>
              </w:tcPr>
            </w:tcPrChange>
          </w:tcPr>
          <w:p w14:paraId="1AA7D53D"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19BE633A" w14:textId="77777777" w:rsidTr="00CB0C6F">
        <w:trPr>
          <w:trHeight w:val="150"/>
          <w:jc w:val="center"/>
          <w:trPrChange w:id="12341"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342" w:author="Per Lindell" w:date="2023-08-11T11:26:00Z">
              <w:tcPr>
                <w:tcW w:w="2529" w:type="dxa"/>
                <w:gridSpan w:val="2"/>
                <w:vMerge/>
                <w:tcBorders>
                  <w:left w:val="single" w:sz="4" w:space="0" w:color="auto"/>
                  <w:right w:val="single" w:sz="4" w:space="0" w:color="auto"/>
                </w:tcBorders>
              </w:tcPr>
            </w:tcPrChange>
          </w:tcPr>
          <w:p w14:paraId="73921987"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343" w:author="Per Lindell" w:date="2023-08-11T11:26:00Z">
              <w:tcPr>
                <w:tcW w:w="2451" w:type="dxa"/>
                <w:vMerge/>
                <w:tcBorders>
                  <w:left w:val="single" w:sz="4" w:space="0" w:color="auto"/>
                  <w:right w:val="single" w:sz="4" w:space="0" w:color="auto"/>
                </w:tcBorders>
              </w:tcPr>
            </w:tcPrChange>
          </w:tcPr>
          <w:p w14:paraId="46EA4109"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344" w:author="Per Lindell" w:date="2023-08-11T11:26:00Z">
              <w:tcPr>
                <w:tcW w:w="1209" w:type="dxa"/>
                <w:gridSpan w:val="2"/>
                <w:tcBorders>
                  <w:left w:val="single" w:sz="4" w:space="0" w:color="auto"/>
                  <w:right w:val="single" w:sz="4" w:space="0" w:color="auto"/>
                </w:tcBorders>
                <w:vAlign w:val="center"/>
              </w:tcPr>
            </w:tcPrChange>
          </w:tcPr>
          <w:p w14:paraId="23CDCCD0"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345" w:author="Per Lindell" w:date="2023-08-11T11:26:00Z">
              <w:tcPr>
                <w:tcW w:w="5706" w:type="dxa"/>
                <w:gridSpan w:val="2"/>
                <w:tcBorders>
                  <w:left w:val="single" w:sz="4" w:space="0" w:color="auto"/>
                  <w:right w:val="single" w:sz="4" w:space="0" w:color="auto"/>
                </w:tcBorders>
                <w:vAlign w:val="center"/>
              </w:tcPr>
            </w:tcPrChange>
          </w:tcPr>
          <w:p w14:paraId="29371989"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Change w:id="12346" w:author="Per Lindell" w:date="2023-08-11T11:26:00Z">
              <w:tcPr>
                <w:tcW w:w="2275" w:type="dxa"/>
                <w:vMerge/>
                <w:tcBorders>
                  <w:left w:val="single" w:sz="4" w:space="0" w:color="auto"/>
                  <w:bottom w:val="single" w:sz="4" w:space="0" w:color="auto"/>
                  <w:right w:val="single" w:sz="4" w:space="0" w:color="auto"/>
                </w:tcBorders>
              </w:tcPr>
            </w:tcPrChange>
          </w:tcPr>
          <w:p w14:paraId="41DB6BAB"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759A6D80" w14:textId="77777777" w:rsidTr="00CB0C6F">
        <w:trPr>
          <w:trHeight w:val="150"/>
          <w:jc w:val="center"/>
          <w:trPrChange w:id="12347"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348" w:author="Per Lindell" w:date="2023-08-11T11:26:00Z">
              <w:tcPr>
                <w:tcW w:w="2529" w:type="dxa"/>
                <w:gridSpan w:val="2"/>
                <w:vMerge w:val="restart"/>
                <w:tcBorders>
                  <w:left w:val="single" w:sz="4" w:space="0" w:color="auto"/>
                  <w:right w:val="single" w:sz="4" w:space="0" w:color="auto"/>
                </w:tcBorders>
              </w:tcPr>
            </w:tcPrChange>
          </w:tcPr>
          <w:p w14:paraId="37F17552" w14:textId="77777777" w:rsidR="00981C22" w:rsidRPr="006C738A" w:rsidRDefault="00981C22" w:rsidP="00533AA2">
            <w:pPr>
              <w:pStyle w:val="TAC"/>
            </w:pPr>
            <w:r>
              <w:t>CA_n48B-n263L</w:t>
            </w:r>
          </w:p>
        </w:tc>
        <w:tc>
          <w:tcPr>
            <w:tcW w:w="2451" w:type="dxa"/>
            <w:vMerge w:val="restart"/>
            <w:tcBorders>
              <w:left w:val="single" w:sz="4" w:space="0" w:color="auto"/>
              <w:right w:val="single" w:sz="4" w:space="0" w:color="auto"/>
            </w:tcBorders>
            <w:tcPrChange w:id="12349" w:author="Per Lindell" w:date="2023-08-11T11:26:00Z">
              <w:tcPr>
                <w:tcW w:w="2451" w:type="dxa"/>
                <w:vMerge w:val="restart"/>
                <w:tcBorders>
                  <w:left w:val="single" w:sz="4" w:space="0" w:color="auto"/>
                  <w:right w:val="single" w:sz="4" w:space="0" w:color="auto"/>
                </w:tcBorders>
              </w:tcPr>
            </w:tcPrChange>
          </w:tcPr>
          <w:p w14:paraId="452EAF0B" w14:textId="77777777" w:rsidR="00981C22" w:rsidRPr="006C738A" w:rsidRDefault="00981C22" w:rsidP="00533AA2">
            <w:pPr>
              <w:pStyle w:val="TAC"/>
            </w:pPr>
            <w:r>
              <w:t>CA_n48A-n263A</w:t>
            </w:r>
            <w:r>
              <w:br/>
            </w:r>
          </w:p>
        </w:tc>
        <w:tc>
          <w:tcPr>
            <w:tcW w:w="1209" w:type="dxa"/>
            <w:gridSpan w:val="2"/>
            <w:tcBorders>
              <w:left w:val="single" w:sz="4" w:space="0" w:color="auto"/>
              <w:right w:val="single" w:sz="4" w:space="0" w:color="auto"/>
            </w:tcBorders>
            <w:vAlign w:val="center"/>
            <w:tcPrChange w:id="12350" w:author="Per Lindell" w:date="2023-08-11T11:26:00Z">
              <w:tcPr>
                <w:tcW w:w="1209" w:type="dxa"/>
                <w:gridSpan w:val="2"/>
                <w:tcBorders>
                  <w:left w:val="single" w:sz="4" w:space="0" w:color="auto"/>
                  <w:right w:val="single" w:sz="4" w:space="0" w:color="auto"/>
                </w:tcBorders>
                <w:vAlign w:val="center"/>
              </w:tcPr>
            </w:tcPrChange>
          </w:tcPr>
          <w:p w14:paraId="2AFE142F"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351" w:author="Per Lindell" w:date="2023-08-11T11:26:00Z">
              <w:tcPr>
                <w:tcW w:w="5706" w:type="dxa"/>
                <w:gridSpan w:val="2"/>
                <w:tcBorders>
                  <w:left w:val="single" w:sz="4" w:space="0" w:color="auto"/>
                  <w:right w:val="single" w:sz="4" w:space="0" w:color="auto"/>
                </w:tcBorders>
                <w:vAlign w:val="center"/>
              </w:tcPr>
            </w:tcPrChange>
          </w:tcPr>
          <w:p w14:paraId="70592B15"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Change w:id="12352" w:author="Per Lindell" w:date="2023-08-11T11:26:00Z">
              <w:tcPr>
                <w:tcW w:w="2275" w:type="dxa"/>
                <w:vMerge w:val="restart"/>
                <w:tcBorders>
                  <w:top w:val="single" w:sz="4" w:space="0" w:color="auto"/>
                  <w:left w:val="single" w:sz="4" w:space="0" w:color="auto"/>
                  <w:right w:val="single" w:sz="4" w:space="0" w:color="auto"/>
                </w:tcBorders>
              </w:tcPr>
            </w:tcPrChange>
          </w:tcPr>
          <w:p w14:paraId="27D6C6EE"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2AD9669F" w14:textId="77777777" w:rsidTr="00CB0C6F">
        <w:trPr>
          <w:trHeight w:val="150"/>
          <w:jc w:val="center"/>
          <w:trPrChange w:id="12353"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354" w:author="Per Lindell" w:date="2023-08-11T11:26:00Z">
              <w:tcPr>
                <w:tcW w:w="2529" w:type="dxa"/>
                <w:gridSpan w:val="2"/>
                <w:vMerge/>
                <w:tcBorders>
                  <w:left w:val="single" w:sz="4" w:space="0" w:color="auto"/>
                  <w:right w:val="single" w:sz="4" w:space="0" w:color="auto"/>
                </w:tcBorders>
              </w:tcPr>
            </w:tcPrChange>
          </w:tcPr>
          <w:p w14:paraId="4067CDEC"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355" w:author="Per Lindell" w:date="2023-08-11T11:26:00Z">
              <w:tcPr>
                <w:tcW w:w="2451" w:type="dxa"/>
                <w:vMerge/>
                <w:tcBorders>
                  <w:left w:val="single" w:sz="4" w:space="0" w:color="auto"/>
                  <w:right w:val="single" w:sz="4" w:space="0" w:color="auto"/>
                </w:tcBorders>
              </w:tcPr>
            </w:tcPrChange>
          </w:tcPr>
          <w:p w14:paraId="6953AB7A"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356" w:author="Per Lindell" w:date="2023-08-11T11:26:00Z">
              <w:tcPr>
                <w:tcW w:w="1209" w:type="dxa"/>
                <w:gridSpan w:val="2"/>
                <w:tcBorders>
                  <w:left w:val="single" w:sz="4" w:space="0" w:color="auto"/>
                  <w:right w:val="single" w:sz="4" w:space="0" w:color="auto"/>
                </w:tcBorders>
                <w:vAlign w:val="center"/>
              </w:tcPr>
            </w:tcPrChange>
          </w:tcPr>
          <w:p w14:paraId="49E651DE"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357" w:author="Per Lindell" w:date="2023-08-11T11:26:00Z">
              <w:tcPr>
                <w:tcW w:w="5706" w:type="dxa"/>
                <w:gridSpan w:val="2"/>
                <w:tcBorders>
                  <w:left w:val="single" w:sz="4" w:space="0" w:color="auto"/>
                  <w:right w:val="single" w:sz="4" w:space="0" w:color="auto"/>
                </w:tcBorders>
                <w:vAlign w:val="center"/>
              </w:tcPr>
            </w:tcPrChange>
          </w:tcPr>
          <w:p w14:paraId="23DF96BB"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Change w:id="12358" w:author="Per Lindell" w:date="2023-08-11T11:26:00Z">
              <w:tcPr>
                <w:tcW w:w="2275" w:type="dxa"/>
                <w:vMerge/>
                <w:tcBorders>
                  <w:left w:val="single" w:sz="4" w:space="0" w:color="auto"/>
                  <w:bottom w:val="single" w:sz="4" w:space="0" w:color="auto"/>
                  <w:right w:val="single" w:sz="4" w:space="0" w:color="auto"/>
                </w:tcBorders>
              </w:tcPr>
            </w:tcPrChange>
          </w:tcPr>
          <w:p w14:paraId="53A638AF"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0682EBEB" w14:textId="77777777" w:rsidTr="00CB0C6F">
        <w:trPr>
          <w:trHeight w:val="150"/>
          <w:jc w:val="center"/>
          <w:trPrChange w:id="12359"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360" w:author="Per Lindell" w:date="2023-08-11T11:26:00Z">
              <w:tcPr>
                <w:tcW w:w="2529" w:type="dxa"/>
                <w:gridSpan w:val="2"/>
                <w:vMerge w:val="restart"/>
                <w:tcBorders>
                  <w:left w:val="single" w:sz="4" w:space="0" w:color="auto"/>
                  <w:right w:val="single" w:sz="4" w:space="0" w:color="auto"/>
                </w:tcBorders>
              </w:tcPr>
            </w:tcPrChange>
          </w:tcPr>
          <w:p w14:paraId="71429B74" w14:textId="77777777" w:rsidR="00981C22" w:rsidRPr="006C738A" w:rsidRDefault="00981C22" w:rsidP="00533AA2">
            <w:pPr>
              <w:pStyle w:val="TAC"/>
            </w:pPr>
            <w:r>
              <w:t>CA_n48B-n263M</w:t>
            </w:r>
          </w:p>
        </w:tc>
        <w:tc>
          <w:tcPr>
            <w:tcW w:w="2451" w:type="dxa"/>
            <w:vMerge w:val="restart"/>
            <w:tcBorders>
              <w:left w:val="single" w:sz="4" w:space="0" w:color="auto"/>
              <w:right w:val="single" w:sz="4" w:space="0" w:color="auto"/>
            </w:tcBorders>
            <w:tcPrChange w:id="12361" w:author="Per Lindell" w:date="2023-08-11T11:26:00Z">
              <w:tcPr>
                <w:tcW w:w="2451" w:type="dxa"/>
                <w:vMerge w:val="restart"/>
                <w:tcBorders>
                  <w:left w:val="single" w:sz="4" w:space="0" w:color="auto"/>
                  <w:right w:val="single" w:sz="4" w:space="0" w:color="auto"/>
                </w:tcBorders>
              </w:tcPr>
            </w:tcPrChange>
          </w:tcPr>
          <w:p w14:paraId="2352AC1A"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362" w:author="Per Lindell" w:date="2023-08-11T11:26:00Z">
              <w:tcPr>
                <w:tcW w:w="1209" w:type="dxa"/>
                <w:gridSpan w:val="2"/>
                <w:tcBorders>
                  <w:left w:val="single" w:sz="4" w:space="0" w:color="auto"/>
                  <w:right w:val="single" w:sz="4" w:space="0" w:color="auto"/>
                </w:tcBorders>
                <w:vAlign w:val="center"/>
              </w:tcPr>
            </w:tcPrChange>
          </w:tcPr>
          <w:p w14:paraId="35A117C5"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363" w:author="Per Lindell" w:date="2023-08-11T11:26:00Z">
              <w:tcPr>
                <w:tcW w:w="5706" w:type="dxa"/>
                <w:gridSpan w:val="2"/>
                <w:tcBorders>
                  <w:left w:val="single" w:sz="4" w:space="0" w:color="auto"/>
                  <w:right w:val="single" w:sz="4" w:space="0" w:color="auto"/>
                </w:tcBorders>
                <w:vAlign w:val="center"/>
              </w:tcPr>
            </w:tcPrChange>
          </w:tcPr>
          <w:p w14:paraId="0019AE7F"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Change w:id="12364" w:author="Per Lindell" w:date="2023-08-11T11:26:00Z">
              <w:tcPr>
                <w:tcW w:w="2275" w:type="dxa"/>
                <w:vMerge w:val="restart"/>
                <w:tcBorders>
                  <w:top w:val="single" w:sz="4" w:space="0" w:color="auto"/>
                  <w:left w:val="single" w:sz="4" w:space="0" w:color="auto"/>
                  <w:right w:val="single" w:sz="4" w:space="0" w:color="auto"/>
                </w:tcBorders>
              </w:tcPr>
            </w:tcPrChange>
          </w:tcPr>
          <w:p w14:paraId="7447EE03"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01761CC4" w14:textId="77777777" w:rsidTr="00CB0C6F">
        <w:trPr>
          <w:trHeight w:val="150"/>
          <w:jc w:val="center"/>
          <w:trPrChange w:id="12365"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366" w:author="Per Lindell" w:date="2023-08-11T11:26:00Z">
              <w:tcPr>
                <w:tcW w:w="2529" w:type="dxa"/>
                <w:gridSpan w:val="2"/>
                <w:vMerge/>
                <w:tcBorders>
                  <w:left w:val="single" w:sz="4" w:space="0" w:color="auto"/>
                  <w:right w:val="single" w:sz="4" w:space="0" w:color="auto"/>
                </w:tcBorders>
              </w:tcPr>
            </w:tcPrChange>
          </w:tcPr>
          <w:p w14:paraId="67A15D2D"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367" w:author="Per Lindell" w:date="2023-08-11T11:26:00Z">
              <w:tcPr>
                <w:tcW w:w="2451" w:type="dxa"/>
                <w:vMerge/>
                <w:tcBorders>
                  <w:left w:val="single" w:sz="4" w:space="0" w:color="auto"/>
                  <w:right w:val="single" w:sz="4" w:space="0" w:color="auto"/>
                </w:tcBorders>
              </w:tcPr>
            </w:tcPrChange>
          </w:tcPr>
          <w:p w14:paraId="34807A24"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368" w:author="Per Lindell" w:date="2023-08-11T11:26:00Z">
              <w:tcPr>
                <w:tcW w:w="1209" w:type="dxa"/>
                <w:gridSpan w:val="2"/>
                <w:tcBorders>
                  <w:left w:val="single" w:sz="4" w:space="0" w:color="auto"/>
                  <w:right w:val="single" w:sz="4" w:space="0" w:color="auto"/>
                </w:tcBorders>
                <w:vAlign w:val="center"/>
              </w:tcPr>
            </w:tcPrChange>
          </w:tcPr>
          <w:p w14:paraId="3FDA750B"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369" w:author="Per Lindell" w:date="2023-08-11T11:26:00Z">
              <w:tcPr>
                <w:tcW w:w="5706" w:type="dxa"/>
                <w:gridSpan w:val="2"/>
                <w:tcBorders>
                  <w:left w:val="single" w:sz="4" w:space="0" w:color="auto"/>
                  <w:right w:val="single" w:sz="4" w:space="0" w:color="auto"/>
                </w:tcBorders>
                <w:vAlign w:val="center"/>
              </w:tcPr>
            </w:tcPrChange>
          </w:tcPr>
          <w:p w14:paraId="3AC90927"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Change w:id="12370" w:author="Per Lindell" w:date="2023-08-11T11:26:00Z">
              <w:tcPr>
                <w:tcW w:w="2275" w:type="dxa"/>
                <w:vMerge/>
                <w:tcBorders>
                  <w:left w:val="single" w:sz="4" w:space="0" w:color="auto"/>
                  <w:bottom w:val="single" w:sz="4" w:space="0" w:color="auto"/>
                  <w:right w:val="single" w:sz="4" w:space="0" w:color="auto"/>
                </w:tcBorders>
              </w:tcPr>
            </w:tcPrChange>
          </w:tcPr>
          <w:p w14:paraId="4D70F50F"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55261162" w14:textId="77777777" w:rsidTr="00CB0C6F">
        <w:trPr>
          <w:trHeight w:val="150"/>
          <w:jc w:val="center"/>
          <w:trPrChange w:id="12371"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372" w:author="Per Lindell" w:date="2023-08-11T11:26:00Z">
              <w:tcPr>
                <w:tcW w:w="2529" w:type="dxa"/>
                <w:gridSpan w:val="2"/>
                <w:vMerge w:val="restart"/>
                <w:tcBorders>
                  <w:left w:val="single" w:sz="4" w:space="0" w:color="auto"/>
                  <w:right w:val="single" w:sz="4" w:space="0" w:color="auto"/>
                </w:tcBorders>
              </w:tcPr>
            </w:tcPrChange>
          </w:tcPr>
          <w:p w14:paraId="2B3A364A" w14:textId="77777777" w:rsidR="00981C22" w:rsidRPr="006C738A" w:rsidRDefault="00981C22" w:rsidP="00533AA2">
            <w:pPr>
              <w:pStyle w:val="TAC"/>
            </w:pPr>
            <w:r>
              <w:t>CA_n48(A-B)-n263A</w:t>
            </w:r>
          </w:p>
        </w:tc>
        <w:tc>
          <w:tcPr>
            <w:tcW w:w="2451" w:type="dxa"/>
            <w:vMerge w:val="restart"/>
            <w:tcBorders>
              <w:left w:val="single" w:sz="4" w:space="0" w:color="auto"/>
              <w:right w:val="single" w:sz="4" w:space="0" w:color="auto"/>
            </w:tcBorders>
            <w:tcPrChange w:id="12373" w:author="Per Lindell" w:date="2023-08-11T11:26:00Z">
              <w:tcPr>
                <w:tcW w:w="2451" w:type="dxa"/>
                <w:vMerge w:val="restart"/>
                <w:tcBorders>
                  <w:left w:val="single" w:sz="4" w:space="0" w:color="auto"/>
                  <w:right w:val="single" w:sz="4" w:space="0" w:color="auto"/>
                </w:tcBorders>
              </w:tcPr>
            </w:tcPrChange>
          </w:tcPr>
          <w:p w14:paraId="7341795E"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374" w:author="Per Lindell" w:date="2023-08-11T11:26:00Z">
              <w:tcPr>
                <w:tcW w:w="1209" w:type="dxa"/>
                <w:gridSpan w:val="2"/>
                <w:tcBorders>
                  <w:left w:val="single" w:sz="4" w:space="0" w:color="auto"/>
                  <w:right w:val="single" w:sz="4" w:space="0" w:color="auto"/>
                </w:tcBorders>
                <w:vAlign w:val="center"/>
              </w:tcPr>
            </w:tcPrChange>
          </w:tcPr>
          <w:p w14:paraId="31D9F13D"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375" w:author="Per Lindell" w:date="2023-08-11T11:26:00Z">
              <w:tcPr>
                <w:tcW w:w="5706" w:type="dxa"/>
                <w:gridSpan w:val="2"/>
                <w:tcBorders>
                  <w:left w:val="single" w:sz="4" w:space="0" w:color="auto"/>
                  <w:right w:val="single" w:sz="4" w:space="0" w:color="auto"/>
                </w:tcBorders>
                <w:vAlign w:val="center"/>
              </w:tcPr>
            </w:tcPrChange>
          </w:tcPr>
          <w:p w14:paraId="11088A8E"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Change w:id="12376" w:author="Per Lindell" w:date="2023-08-11T11:26:00Z">
              <w:tcPr>
                <w:tcW w:w="2275" w:type="dxa"/>
                <w:vMerge w:val="restart"/>
                <w:tcBorders>
                  <w:top w:val="single" w:sz="4" w:space="0" w:color="auto"/>
                  <w:left w:val="single" w:sz="4" w:space="0" w:color="auto"/>
                  <w:right w:val="single" w:sz="4" w:space="0" w:color="auto"/>
                </w:tcBorders>
              </w:tcPr>
            </w:tcPrChange>
          </w:tcPr>
          <w:p w14:paraId="0FB81173" w14:textId="77777777" w:rsidR="00981C22" w:rsidRPr="00F57E03" w:rsidRDefault="00981C22" w:rsidP="00533AA2">
            <w:pPr>
              <w:keepNext/>
              <w:keepLines/>
              <w:spacing w:after="0"/>
              <w:jc w:val="center"/>
              <w:rPr>
                <w:rFonts w:ascii="Arial" w:eastAsia="MS Mincho" w:hAnsi="Arial"/>
                <w:b/>
                <w:sz w:val="18"/>
                <w:lang w:val="en-US" w:eastAsia="zh-CN"/>
              </w:rPr>
            </w:pPr>
            <w:r w:rsidRPr="0006421B">
              <w:rPr>
                <w:rFonts w:ascii="Calibri" w:hAnsi="Calibri" w:cs="Calibri"/>
                <w:b/>
                <w:color w:val="000000"/>
                <w:sz w:val="18"/>
                <w:szCs w:val="18"/>
              </w:rPr>
              <w:t>0</w:t>
            </w:r>
          </w:p>
          <w:p w14:paraId="23823488" w14:textId="77777777" w:rsidR="00981C22" w:rsidRPr="0006421B" w:rsidRDefault="00981C22" w:rsidP="00533AA2">
            <w:pPr>
              <w:keepNext/>
              <w:keepLines/>
              <w:spacing w:after="0"/>
              <w:jc w:val="center"/>
              <w:rPr>
                <w:rFonts w:ascii="Arial" w:eastAsia="MS Mincho" w:hAnsi="Arial"/>
                <w:b/>
                <w:sz w:val="18"/>
                <w:lang w:val="en-US" w:eastAsia="zh-CN"/>
              </w:rPr>
            </w:pPr>
          </w:p>
        </w:tc>
      </w:tr>
      <w:tr w:rsidR="00981C22" w:rsidRPr="006C738A" w14:paraId="73AB68D2" w14:textId="77777777" w:rsidTr="00CB0C6F">
        <w:trPr>
          <w:trHeight w:val="150"/>
          <w:jc w:val="center"/>
          <w:trPrChange w:id="12377"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378" w:author="Per Lindell" w:date="2023-08-11T11:26:00Z">
              <w:tcPr>
                <w:tcW w:w="2529" w:type="dxa"/>
                <w:gridSpan w:val="2"/>
                <w:vMerge/>
                <w:tcBorders>
                  <w:left w:val="single" w:sz="4" w:space="0" w:color="auto"/>
                  <w:right w:val="single" w:sz="4" w:space="0" w:color="auto"/>
                </w:tcBorders>
              </w:tcPr>
            </w:tcPrChange>
          </w:tcPr>
          <w:p w14:paraId="3075BD7C"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379" w:author="Per Lindell" w:date="2023-08-11T11:26:00Z">
              <w:tcPr>
                <w:tcW w:w="2451" w:type="dxa"/>
                <w:vMerge/>
                <w:tcBorders>
                  <w:left w:val="single" w:sz="4" w:space="0" w:color="auto"/>
                  <w:right w:val="single" w:sz="4" w:space="0" w:color="auto"/>
                </w:tcBorders>
              </w:tcPr>
            </w:tcPrChange>
          </w:tcPr>
          <w:p w14:paraId="2FF31291"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380" w:author="Per Lindell" w:date="2023-08-11T11:26:00Z">
              <w:tcPr>
                <w:tcW w:w="1209" w:type="dxa"/>
                <w:gridSpan w:val="2"/>
                <w:tcBorders>
                  <w:left w:val="single" w:sz="4" w:space="0" w:color="auto"/>
                  <w:right w:val="single" w:sz="4" w:space="0" w:color="auto"/>
                </w:tcBorders>
                <w:vAlign w:val="center"/>
              </w:tcPr>
            </w:tcPrChange>
          </w:tcPr>
          <w:p w14:paraId="1B1C1A52"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381" w:author="Per Lindell" w:date="2023-08-11T11:26:00Z">
              <w:tcPr>
                <w:tcW w:w="5706" w:type="dxa"/>
                <w:gridSpan w:val="2"/>
                <w:tcBorders>
                  <w:left w:val="single" w:sz="4" w:space="0" w:color="auto"/>
                  <w:right w:val="single" w:sz="4" w:space="0" w:color="auto"/>
                </w:tcBorders>
                <w:vAlign w:val="center"/>
              </w:tcPr>
            </w:tcPrChange>
          </w:tcPr>
          <w:p w14:paraId="202A86DF"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Change w:id="12382" w:author="Per Lindell" w:date="2023-08-11T11:26:00Z">
              <w:tcPr>
                <w:tcW w:w="2275" w:type="dxa"/>
                <w:vMerge/>
                <w:tcBorders>
                  <w:left w:val="single" w:sz="4" w:space="0" w:color="auto"/>
                  <w:bottom w:val="single" w:sz="4" w:space="0" w:color="auto"/>
                  <w:right w:val="single" w:sz="4" w:space="0" w:color="auto"/>
                </w:tcBorders>
              </w:tcPr>
            </w:tcPrChange>
          </w:tcPr>
          <w:p w14:paraId="1A84CCA4" w14:textId="77777777" w:rsidR="00981C22" w:rsidRPr="000F0137" w:rsidRDefault="00981C22" w:rsidP="00533AA2">
            <w:pPr>
              <w:keepNext/>
              <w:keepLines/>
              <w:spacing w:after="0"/>
              <w:jc w:val="center"/>
              <w:rPr>
                <w:rFonts w:ascii="Arial" w:eastAsia="MS Mincho" w:hAnsi="Arial"/>
                <w:b/>
                <w:sz w:val="18"/>
                <w:lang w:val="en-US" w:eastAsia="zh-CN"/>
              </w:rPr>
            </w:pPr>
          </w:p>
        </w:tc>
      </w:tr>
      <w:tr w:rsidR="00981C22" w:rsidRPr="006C738A" w14:paraId="622FB7E0" w14:textId="77777777" w:rsidTr="00CB0C6F">
        <w:trPr>
          <w:trHeight w:val="150"/>
          <w:jc w:val="center"/>
          <w:trPrChange w:id="12383"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384" w:author="Per Lindell" w:date="2023-08-11T11:26:00Z">
              <w:tcPr>
                <w:tcW w:w="2529" w:type="dxa"/>
                <w:gridSpan w:val="2"/>
                <w:vMerge w:val="restart"/>
                <w:tcBorders>
                  <w:left w:val="single" w:sz="4" w:space="0" w:color="auto"/>
                  <w:right w:val="single" w:sz="4" w:space="0" w:color="auto"/>
                </w:tcBorders>
              </w:tcPr>
            </w:tcPrChange>
          </w:tcPr>
          <w:p w14:paraId="11E137CE" w14:textId="77777777" w:rsidR="00981C22" w:rsidRPr="006C738A" w:rsidRDefault="00981C22" w:rsidP="00533AA2">
            <w:pPr>
              <w:pStyle w:val="TAC"/>
            </w:pPr>
            <w:r>
              <w:t>CA_n48(A-B)-n263G</w:t>
            </w:r>
          </w:p>
        </w:tc>
        <w:tc>
          <w:tcPr>
            <w:tcW w:w="2451" w:type="dxa"/>
            <w:vMerge w:val="restart"/>
            <w:tcBorders>
              <w:left w:val="single" w:sz="4" w:space="0" w:color="auto"/>
              <w:right w:val="single" w:sz="4" w:space="0" w:color="auto"/>
            </w:tcBorders>
            <w:tcPrChange w:id="12385" w:author="Per Lindell" w:date="2023-08-11T11:26:00Z">
              <w:tcPr>
                <w:tcW w:w="2451" w:type="dxa"/>
                <w:vMerge w:val="restart"/>
                <w:tcBorders>
                  <w:left w:val="single" w:sz="4" w:space="0" w:color="auto"/>
                  <w:right w:val="single" w:sz="4" w:space="0" w:color="auto"/>
                </w:tcBorders>
              </w:tcPr>
            </w:tcPrChange>
          </w:tcPr>
          <w:p w14:paraId="08268287" w14:textId="77777777" w:rsidR="00981C22" w:rsidRPr="0006421B" w:rsidRDefault="00981C22" w:rsidP="00533AA2">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Change w:id="12386" w:author="Per Lindell" w:date="2023-08-11T11:26:00Z">
              <w:tcPr>
                <w:tcW w:w="1209" w:type="dxa"/>
                <w:gridSpan w:val="2"/>
                <w:tcBorders>
                  <w:left w:val="single" w:sz="4" w:space="0" w:color="auto"/>
                  <w:right w:val="single" w:sz="4" w:space="0" w:color="auto"/>
                </w:tcBorders>
                <w:vAlign w:val="center"/>
              </w:tcPr>
            </w:tcPrChange>
          </w:tcPr>
          <w:p w14:paraId="486A1A5B"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387" w:author="Per Lindell" w:date="2023-08-11T11:26:00Z">
              <w:tcPr>
                <w:tcW w:w="5706" w:type="dxa"/>
                <w:gridSpan w:val="2"/>
                <w:tcBorders>
                  <w:left w:val="single" w:sz="4" w:space="0" w:color="auto"/>
                  <w:right w:val="single" w:sz="4" w:space="0" w:color="auto"/>
                </w:tcBorders>
                <w:vAlign w:val="center"/>
              </w:tcPr>
            </w:tcPrChange>
          </w:tcPr>
          <w:p w14:paraId="2982006F"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Change w:id="12388" w:author="Per Lindell" w:date="2023-08-11T11:26:00Z">
              <w:tcPr>
                <w:tcW w:w="2275" w:type="dxa"/>
                <w:vMerge w:val="restart"/>
                <w:tcBorders>
                  <w:top w:val="single" w:sz="4" w:space="0" w:color="auto"/>
                  <w:left w:val="single" w:sz="4" w:space="0" w:color="auto"/>
                  <w:right w:val="single" w:sz="4" w:space="0" w:color="auto"/>
                </w:tcBorders>
              </w:tcPr>
            </w:tcPrChange>
          </w:tcPr>
          <w:p w14:paraId="7B5760F6"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1F9A62AC" w14:textId="77777777" w:rsidTr="00CB0C6F">
        <w:trPr>
          <w:trHeight w:val="150"/>
          <w:jc w:val="center"/>
          <w:trPrChange w:id="12389"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390" w:author="Per Lindell" w:date="2023-08-11T11:26:00Z">
              <w:tcPr>
                <w:tcW w:w="2529" w:type="dxa"/>
                <w:gridSpan w:val="2"/>
                <w:vMerge/>
                <w:tcBorders>
                  <w:left w:val="single" w:sz="4" w:space="0" w:color="auto"/>
                  <w:right w:val="single" w:sz="4" w:space="0" w:color="auto"/>
                </w:tcBorders>
              </w:tcPr>
            </w:tcPrChange>
          </w:tcPr>
          <w:p w14:paraId="5BADE59D"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391" w:author="Per Lindell" w:date="2023-08-11T11:26:00Z">
              <w:tcPr>
                <w:tcW w:w="2451" w:type="dxa"/>
                <w:vMerge/>
                <w:tcBorders>
                  <w:left w:val="single" w:sz="4" w:space="0" w:color="auto"/>
                  <w:right w:val="single" w:sz="4" w:space="0" w:color="auto"/>
                </w:tcBorders>
              </w:tcPr>
            </w:tcPrChange>
          </w:tcPr>
          <w:p w14:paraId="394E9EB0"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392" w:author="Per Lindell" w:date="2023-08-11T11:26:00Z">
              <w:tcPr>
                <w:tcW w:w="1209" w:type="dxa"/>
                <w:gridSpan w:val="2"/>
                <w:tcBorders>
                  <w:left w:val="single" w:sz="4" w:space="0" w:color="auto"/>
                  <w:right w:val="single" w:sz="4" w:space="0" w:color="auto"/>
                </w:tcBorders>
                <w:vAlign w:val="center"/>
              </w:tcPr>
            </w:tcPrChange>
          </w:tcPr>
          <w:p w14:paraId="182A99EF"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393" w:author="Per Lindell" w:date="2023-08-11T11:26:00Z">
              <w:tcPr>
                <w:tcW w:w="5706" w:type="dxa"/>
                <w:gridSpan w:val="2"/>
                <w:tcBorders>
                  <w:left w:val="single" w:sz="4" w:space="0" w:color="auto"/>
                  <w:right w:val="single" w:sz="4" w:space="0" w:color="auto"/>
                </w:tcBorders>
                <w:vAlign w:val="center"/>
              </w:tcPr>
            </w:tcPrChange>
          </w:tcPr>
          <w:p w14:paraId="3560310E"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Change w:id="12394" w:author="Per Lindell" w:date="2023-08-11T11:26:00Z">
              <w:tcPr>
                <w:tcW w:w="2275" w:type="dxa"/>
                <w:vMerge/>
                <w:tcBorders>
                  <w:left w:val="single" w:sz="4" w:space="0" w:color="auto"/>
                  <w:bottom w:val="single" w:sz="4" w:space="0" w:color="auto"/>
                  <w:right w:val="single" w:sz="4" w:space="0" w:color="auto"/>
                </w:tcBorders>
              </w:tcPr>
            </w:tcPrChange>
          </w:tcPr>
          <w:p w14:paraId="4646A7A6"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7DD8420A" w14:textId="77777777" w:rsidTr="00CB0C6F">
        <w:trPr>
          <w:trHeight w:val="150"/>
          <w:jc w:val="center"/>
          <w:trPrChange w:id="12395"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396" w:author="Per Lindell" w:date="2023-08-11T11:26:00Z">
              <w:tcPr>
                <w:tcW w:w="2529" w:type="dxa"/>
                <w:gridSpan w:val="2"/>
                <w:vMerge w:val="restart"/>
                <w:tcBorders>
                  <w:left w:val="single" w:sz="4" w:space="0" w:color="auto"/>
                  <w:right w:val="single" w:sz="4" w:space="0" w:color="auto"/>
                </w:tcBorders>
              </w:tcPr>
            </w:tcPrChange>
          </w:tcPr>
          <w:p w14:paraId="00C83263" w14:textId="77777777" w:rsidR="00981C22" w:rsidRPr="006C738A" w:rsidRDefault="00981C22" w:rsidP="00533AA2">
            <w:pPr>
              <w:pStyle w:val="TAC"/>
            </w:pPr>
            <w:r>
              <w:t>CA_n48(A-B)-n263H</w:t>
            </w:r>
          </w:p>
        </w:tc>
        <w:tc>
          <w:tcPr>
            <w:tcW w:w="2451" w:type="dxa"/>
            <w:vMerge w:val="restart"/>
            <w:tcBorders>
              <w:left w:val="single" w:sz="4" w:space="0" w:color="auto"/>
              <w:right w:val="single" w:sz="4" w:space="0" w:color="auto"/>
            </w:tcBorders>
            <w:tcPrChange w:id="12397" w:author="Per Lindell" w:date="2023-08-11T11:26:00Z">
              <w:tcPr>
                <w:tcW w:w="2451" w:type="dxa"/>
                <w:vMerge w:val="restart"/>
                <w:tcBorders>
                  <w:left w:val="single" w:sz="4" w:space="0" w:color="auto"/>
                  <w:right w:val="single" w:sz="4" w:space="0" w:color="auto"/>
                </w:tcBorders>
              </w:tcPr>
            </w:tcPrChange>
          </w:tcPr>
          <w:p w14:paraId="1B41A189" w14:textId="77777777" w:rsidR="00981C22" w:rsidRPr="0006421B" w:rsidRDefault="00981C22" w:rsidP="00533AA2">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Change w:id="12398" w:author="Per Lindell" w:date="2023-08-11T11:26:00Z">
              <w:tcPr>
                <w:tcW w:w="1209" w:type="dxa"/>
                <w:gridSpan w:val="2"/>
                <w:tcBorders>
                  <w:left w:val="single" w:sz="4" w:space="0" w:color="auto"/>
                  <w:right w:val="single" w:sz="4" w:space="0" w:color="auto"/>
                </w:tcBorders>
                <w:vAlign w:val="center"/>
              </w:tcPr>
            </w:tcPrChange>
          </w:tcPr>
          <w:p w14:paraId="3FDEC6A2"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399" w:author="Per Lindell" w:date="2023-08-11T11:26:00Z">
              <w:tcPr>
                <w:tcW w:w="5706" w:type="dxa"/>
                <w:gridSpan w:val="2"/>
                <w:tcBorders>
                  <w:left w:val="single" w:sz="4" w:space="0" w:color="auto"/>
                  <w:right w:val="single" w:sz="4" w:space="0" w:color="auto"/>
                </w:tcBorders>
                <w:vAlign w:val="center"/>
              </w:tcPr>
            </w:tcPrChange>
          </w:tcPr>
          <w:p w14:paraId="60770D3A"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Change w:id="12400" w:author="Per Lindell" w:date="2023-08-11T11:26:00Z">
              <w:tcPr>
                <w:tcW w:w="2275" w:type="dxa"/>
                <w:vMerge w:val="restart"/>
                <w:tcBorders>
                  <w:top w:val="single" w:sz="4" w:space="0" w:color="auto"/>
                  <w:left w:val="single" w:sz="4" w:space="0" w:color="auto"/>
                  <w:right w:val="single" w:sz="4" w:space="0" w:color="auto"/>
                </w:tcBorders>
              </w:tcPr>
            </w:tcPrChange>
          </w:tcPr>
          <w:p w14:paraId="52436075"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67CC0CA0" w14:textId="77777777" w:rsidTr="00CB0C6F">
        <w:trPr>
          <w:trHeight w:val="150"/>
          <w:jc w:val="center"/>
          <w:trPrChange w:id="12401"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402" w:author="Per Lindell" w:date="2023-08-11T11:26:00Z">
              <w:tcPr>
                <w:tcW w:w="2529" w:type="dxa"/>
                <w:gridSpan w:val="2"/>
                <w:vMerge/>
                <w:tcBorders>
                  <w:left w:val="single" w:sz="4" w:space="0" w:color="auto"/>
                  <w:right w:val="single" w:sz="4" w:space="0" w:color="auto"/>
                </w:tcBorders>
              </w:tcPr>
            </w:tcPrChange>
          </w:tcPr>
          <w:p w14:paraId="6C6A7C28"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403" w:author="Per Lindell" w:date="2023-08-11T11:26:00Z">
              <w:tcPr>
                <w:tcW w:w="2451" w:type="dxa"/>
                <w:vMerge/>
                <w:tcBorders>
                  <w:left w:val="single" w:sz="4" w:space="0" w:color="auto"/>
                  <w:right w:val="single" w:sz="4" w:space="0" w:color="auto"/>
                </w:tcBorders>
              </w:tcPr>
            </w:tcPrChange>
          </w:tcPr>
          <w:p w14:paraId="4C29F48E"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404" w:author="Per Lindell" w:date="2023-08-11T11:26:00Z">
              <w:tcPr>
                <w:tcW w:w="1209" w:type="dxa"/>
                <w:gridSpan w:val="2"/>
                <w:tcBorders>
                  <w:left w:val="single" w:sz="4" w:space="0" w:color="auto"/>
                  <w:right w:val="single" w:sz="4" w:space="0" w:color="auto"/>
                </w:tcBorders>
                <w:vAlign w:val="center"/>
              </w:tcPr>
            </w:tcPrChange>
          </w:tcPr>
          <w:p w14:paraId="0097C654"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405" w:author="Per Lindell" w:date="2023-08-11T11:26:00Z">
              <w:tcPr>
                <w:tcW w:w="5706" w:type="dxa"/>
                <w:gridSpan w:val="2"/>
                <w:tcBorders>
                  <w:left w:val="single" w:sz="4" w:space="0" w:color="auto"/>
                  <w:right w:val="single" w:sz="4" w:space="0" w:color="auto"/>
                </w:tcBorders>
                <w:vAlign w:val="center"/>
              </w:tcPr>
            </w:tcPrChange>
          </w:tcPr>
          <w:p w14:paraId="59A036B7"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Change w:id="12406" w:author="Per Lindell" w:date="2023-08-11T11:26:00Z">
              <w:tcPr>
                <w:tcW w:w="2275" w:type="dxa"/>
                <w:vMerge/>
                <w:tcBorders>
                  <w:left w:val="single" w:sz="4" w:space="0" w:color="auto"/>
                  <w:bottom w:val="single" w:sz="4" w:space="0" w:color="auto"/>
                  <w:right w:val="single" w:sz="4" w:space="0" w:color="auto"/>
                </w:tcBorders>
              </w:tcPr>
            </w:tcPrChange>
          </w:tcPr>
          <w:p w14:paraId="725FFF24"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6DFC2324" w14:textId="77777777" w:rsidTr="00CB0C6F">
        <w:trPr>
          <w:trHeight w:val="150"/>
          <w:jc w:val="center"/>
          <w:trPrChange w:id="12407"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408" w:author="Per Lindell" w:date="2023-08-11T11:26:00Z">
              <w:tcPr>
                <w:tcW w:w="2529" w:type="dxa"/>
                <w:gridSpan w:val="2"/>
                <w:vMerge w:val="restart"/>
                <w:tcBorders>
                  <w:left w:val="single" w:sz="4" w:space="0" w:color="auto"/>
                  <w:right w:val="single" w:sz="4" w:space="0" w:color="auto"/>
                </w:tcBorders>
              </w:tcPr>
            </w:tcPrChange>
          </w:tcPr>
          <w:p w14:paraId="1A0D3C68" w14:textId="77777777" w:rsidR="00981C22" w:rsidRPr="006C738A" w:rsidRDefault="00981C22" w:rsidP="00533AA2">
            <w:pPr>
              <w:pStyle w:val="TAC"/>
            </w:pPr>
            <w:r>
              <w:t>CA_n48(A-B)-n263I</w:t>
            </w:r>
          </w:p>
        </w:tc>
        <w:tc>
          <w:tcPr>
            <w:tcW w:w="2451" w:type="dxa"/>
            <w:vMerge w:val="restart"/>
            <w:tcBorders>
              <w:left w:val="single" w:sz="4" w:space="0" w:color="auto"/>
              <w:right w:val="single" w:sz="4" w:space="0" w:color="auto"/>
            </w:tcBorders>
            <w:tcPrChange w:id="12409" w:author="Per Lindell" w:date="2023-08-11T11:26:00Z">
              <w:tcPr>
                <w:tcW w:w="2451" w:type="dxa"/>
                <w:vMerge w:val="restart"/>
                <w:tcBorders>
                  <w:left w:val="single" w:sz="4" w:space="0" w:color="auto"/>
                  <w:right w:val="single" w:sz="4" w:space="0" w:color="auto"/>
                </w:tcBorders>
              </w:tcPr>
            </w:tcPrChange>
          </w:tcPr>
          <w:p w14:paraId="08D312F0"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410" w:author="Per Lindell" w:date="2023-08-11T11:26:00Z">
              <w:tcPr>
                <w:tcW w:w="1209" w:type="dxa"/>
                <w:gridSpan w:val="2"/>
                <w:tcBorders>
                  <w:left w:val="single" w:sz="4" w:space="0" w:color="auto"/>
                  <w:right w:val="single" w:sz="4" w:space="0" w:color="auto"/>
                </w:tcBorders>
                <w:vAlign w:val="center"/>
              </w:tcPr>
            </w:tcPrChange>
          </w:tcPr>
          <w:p w14:paraId="248A3AA9"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411" w:author="Per Lindell" w:date="2023-08-11T11:26:00Z">
              <w:tcPr>
                <w:tcW w:w="5706" w:type="dxa"/>
                <w:gridSpan w:val="2"/>
                <w:tcBorders>
                  <w:left w:val="single" w:sz="4" w:space="0" w:color="auto"/>
                  <w:right w:val="single" w:sz="4" w:space="0" w:color="auto"/>
                </w:tcBorders>
                <w:vAlign w:val="center"/>
              </w:tcPr>
            </w:tcPrChange>
          </w:tcPr>
          <w:p w14:paraId="65F92515"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Change w:id="12412" w:author="Per Lindell" w:date="2023-08-11T11:26:00Z">
              <w:tcPr>
                <w:tcW w:w="2275" w:type="dxa"/>
                <w:vMerge w:val="restart"/>
                <w:tcBorders>
                  <w:top w:val="single" w:sz="4" w:space="0" w:color="auto"/>
                  <w:left w:val="single" w:sz="4" w:space="0" w:color="auto"/>
                  <w:right w:val="single" w:sz="4" w:space="0" w:color="auto"/>
                </w:tcBorders>
              </w:tcPr>
            </w:tcPrChange>
          </w:tcPr>
          <w:p w14:paraId="22107F9B"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704A095C" w14:textId="77777777" w:rsidTr="00CB0C6F">
        <w:trPr>
          <w:trHeight w:val="150"/>
          <w:jc w:val="center"/>
          <w:trPrChange w:id="12413"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414" w:author="Per Lindell" w:date="2023-08-11T11:26:00Z">
              <w:tcPr>
                <w:tcW w:w="2529" w:type="dxa"/>
                <w:gridSpan w:val="2"/>
                <w:vMerge/>
                <w:tcBorders>
                  <w:left w:val="single" w:sz="4" w:space="0" w:color="auto"/>
                  <w:right w:val="single" w:sz="4" w:space="0" w:color="auto"/>
                </w:tcBorders>
              </w:tcPr>
            </w:tcPrChange>
          </w:tcPr>
          <w:p w14:paraId="7CDD0101"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415" w:author="Per Lindell" w:date="2023-08-11T11:26:00Z">
              <w:tcPr>
                <w:tcW w:w="2451" w:type="dxa"/>
                <w:vMerge/>
                <w:tcBorders>
                  <w:left w:val="single" w:sz="4" w:space="0" w:color="auto"/>
                  <w:right w:val="single" w:sz="4" w:space="0" w:color="auto"/>
                </w:tcBorders>
              </w:tcPr>
            </w:tcPrChange>
          </w:tcPr>
          <w:p w14:paraId="457C76FA"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416" w:author="Per Lindell" w:date="2023-08-11T11:26:00Z">
              <w:tcPr>
                <w:tcW w:w="1209" w:type="dxa"/>
                <w:gridSpan w:val="2"/>
                <w:tcBorders>
                  <w:left w:val="single" w:sz="4" w:space="0" w:color="auto"/>
                  <w:right w:val="single" w:sz="4" w:space="0" w:color="auto"/>
                </w:tcBorders>
                <w:vAlign w:val="center"/>
              </w:tcPr>
            </w:tcPrChange>
          </w:tcPr>
          <w:p w14:paraId="52ED3926"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417" w:author="Per Lindell" w:date="2023-08-11T11:26:00Z">
              <w:tcPr>
                <w:tcW w:w="5706" w:type="dxa"/>
                <w:gridSpan w:val="2"/>
                <w:tcBorders>
                  <w:left w:val="single" w:sz="4" w:space="0" w:color="auto"/>
                  <w:right w:val="single" w:sz="4" w:space="0" w:color="auto"/>
                </w:tcBorders>
                <w:vAlign w:val="center"/>
              </w:tcPr>
            </w:tcPrChange>
          </w:tcPr>
          <w:p w14:paraId="71B648F5"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Change w:id="12418" w:author="Per Lindell" w:date="2023-08-11T11:26:00Z">
              <w:tcPr>
                <w:tcW w:w="2275" w:type="dxa"/>
                <w:vMerge/>
                <w:tcBorders>
                  <w:left w:val="single" w:sz="4" w:space="0" w:color="auto"/>
                  <w:bottom w:val="single" w:sz="4" w:space="0" w:color="auto"/>
                  <w:right w:val="single" w:sz="4" w:space="0" w:color="auto"/>
                </w:tcBorders>
              </w:tcPr>
            </w:tcPrChange>
          </w:tcPr>
          <w:p w14:paraId="7919DD41"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06F52230" w14:textId="77777777" w:rsidTr="00CB0C6F">
        <w:trPr>
          <w:trHeight w:val="150"/>
          <w:jc w:val="center"/>
          <w:trPrChange w:id="12419"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420" w:author="Per Lindell" w:date="2023-08-11T11:26:00Z">
              <w:tcPr>
                <w:tcW w:w="2529" w:type="dxa"/>
                <w:gridSpan w:val="2"/>
                <w:vMerge w:val="restart"/>
                <w:tcBorders>
                  <w:left w:val="single" w:sz="4" w:space="0" w:color="auto"/>
                  <w:right w:val="single" w:sz="4" w:space="0" w:color="auto"/>
                </w:tcBorders>
              </w:tcPr>
            </w:tcPrChange>
          </w:tcPr>
          <w:p w14:paraId="63560D46" w14:textId="77777777" w:rsidR="00981C22" w:rsidRPr="006C738A" w:rsidRDefault="00981C22" w:rsidP="00533AA2">
            <w:pPr>
              <w:pStyle w:val="TAC"/>
            </w:pPr>
            <w:r>
              <w:t>CA_n48(A-B)-n263J</w:t>
            </w:r>
          </w:p>
        </w:tc>
        <w:tc>
          <w:tcPr>
            <w:tcW w:w="2451" w:type="dxa"/>
            <w:vMerge w:val="restart"/>
            <w:tcBorders>
              <w:left w:val="single" w:sz="4" w:space="0" w:color="auto"/>
              <w:right w:val="single" w:sz="4" w:space="0" w:color="auto"/>
            </w:tcBorders>
            <w:tcPrChange w:id="12421" w:author="Per Lindell" w:date="2023-08-11T11:26:00Z">
              <w:tcPr>
                <w:tcW w:w="2451" w:type="dxa"/>
                <w:vMerge w:val="restart"/>
                <w:tcBorders>
                  <w:left w:val="single" w:sz="4" w:space="0" w:color="auto"/>
                  <w:right w:val="single" w:sz="4" w:space="0" w:color="auto"/>
                </w:tcBorders>
              </w:tcPr>
            </w:tcPrChange>
          </w:tcPr>
          <w:p w14:paraId="77482432"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422" w:author="Per Lindell" w:date="2023-08-11T11:26:00Z">
              <w:tcPr>
                <w:tcW w:w="1209" w:type="dxa"/>
                <w:gridSpan w:val="2"/>
                <w:tcBorders>
                  <w:left w:val="single" w:sz="4" w:space="0" w:color="auto"/>
                  <w:right w:val="single" w:sz="4" w:space="0" w:color="auto"/>
                </w:tcBorders>
                <w:vAlign w:val="center"/>
              </w:tcPr>
            </w:tcPrChange>
          </w:tcPr>
          <w:p w14:paraId="25A19657"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423" w:author="Per Lindell" w:date="2023-08-11T11:26:00Z">
              <w:tcPr>
                <w:tcW w:w="5706" w:type="dxa"/>
                <w:gridSpan w:val="2"/>
                <w:tcBorders>
                  <w:left w:val="single" w:sz="4" w:space="0" w:color="auto"/>
                  <w:right w:val="single" w:sz="4" w:space="0" w:color="auto"/>
                </w:tcBorders>
                <w:vAlign w:val="center"/>
              </w:tcPr>
            </w:tcPrChange>
          </w:tcPr>
          <w:p w14:paraId="43114AF7"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Change w:id="12424" w:author="Per Lindell" w:date="2023-08-11T11:26:00Z">
              <w:tcPr>
                <w:tcW w:w="2275" w:type="dxa"/>
                <w:vMerge w:val="restart"/>
                <w:tcBorders>
                  <w:top w:val="single" w:sz="4" w:space="0" w:color="auto"/>
                  <w:left w:val="single" w:sz="4" w:space="0" w:color="auto"/>
                  <w:right w:val="single" w:sz="4" w:space="0" w:color="auto"/>
                </w:tcBorders>
              </w:tcPr>
            </w:tcPrChange>
          </w:tcPr>
          <w:p w14:paraId="0975CAE3"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67F5F1C5" w14:textId="77777777" w:rsidTr="00CB0C6F">
        <w:trPr>
          <w:trHeight w:val="150"/>
          <w:jc w:val="center"/>
          <w:trPrChange w:id="12425"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426" w:author="Per Lindell" w:date="2023-08-11T11:26:00Z">
              <w:tcPr>
                <w:tcW w:w="2529" w:type="dxa"/>
                <w:gridSpan w:val="2"/>
                <w:vMerge/>
                <w:tcBorders>
                  <w:left w:val="single" w:sz="4" w:space="0" w:color="auto"/>
                  <w:right w:val="single" w:sz="4" w:space="0" w:color="auto"/>
                </w:tcBorders>
              </w:tcPr>
            </w:tcPrChange>
          </w:tcPr>
          <w:p w14:paraId="052D3600"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427" w:author="Per Lindell" w:date="2023-08-11T11:26:00Z">
              <w:tcPr>
                <w:tcW w:w="2451" w:type="dxa"/>
                <w:vMerge/>
                <w:tcBorders>
                  <w:left w:val="single" w:sz="4" w:space="0" w:color="auto"/>
                  <w:right w:val="single" w:sz="4" w:space="0" w:color="auto"/>
                </w:tcBorders>
              </w:tcPr>
            </w:tcPrChange>
          </w:tcPr>
          <w:p w14:paraId="327D5812"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428" w:author="Per Lindell" w:date="2023-08-11T11:26:00Z">
              <w:tcPr>
                <w:tcW w:w="1209" w:type="dxa"/>
                <w:gridSpan w:val="2"/>
                <w:tcBorders>
                  <w:left w:val="single" w:sz="4" w:space="0" w:color="auto"/>
                  <w:right w:val="single" w:sz="4" w:space="0" w:color="auto"/>
                </w:tcBorders>
                <w:vAlign w:val="center"/>
              </w:tcPr>
            </w:tcPrChange>
          </w:tcPr>
          <w:p w14:paraId="0DA87B9D"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429" w:author="Per Lindell" w:date="2023-08-11T11:26:00Z">
              <w:tcPr>
                <w:tcW w:w="5706" w:type="dxa"/>
                <w:gridSpan w:val="2"/>
                <w:tcBorders>
                  <w:left w:val="single" w:sz="4" w:space="0" w:color="auto"/>
                  <w:right w:val="single" w:sz="4" w:space="0" w:color="auto"/>
                </w:tcBorders>
                <w:vAlign w:val="center"/>
              </w:tcPr>
            </w:tcPrChange>
          </w:tcPr>
          <w:p w14:paraId="139AFE0B"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Change w:id="12430" w:author="Per Lindell" w:date="2023-08-11T11:26:00Z">
              <w:tcPr>
                <w:tcW w:w="2275" w:type="dxa"/>
                <w:vMerge/>
                <w:tcBorders>
                  <w:left w:val="single" w:sz="4" w:space="0" w:color="auto"/>
                  <w:bottom w:val="single" w:sz="4" w:space="0" w:color="auto"/>
                  <w:right w:val="single" w:sz="4" w:space="0" w:color="auto"/>
                </w:tcBorders>
              </w:tcPr>
            </w:tcPrChange>
          </w:tcPr>
          <w:p w14:paraId="3C10B4D4"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16771C6B" w14:textId="77777777" w:rsidTr="00CB0C6F">
        <w:trPr>
          <w:trHeight w:val="150"/>
          <w:jc w:val="center"/>
          <w:trPrChange w:id="12431" w:author="Per Lindell" w:date="2023-08-11T11:26:00Z">
            <w:trPr>
              <w:trHeight w:val="150"/>
              <w:jc w:val="center"/>
            </w:trPr>
          </w:trPrChange>
        </w:trPr>
        <w:tc>
          <w:tcPr>
            <w:tcW w:w="2528" w:type="dxa"/>
            <w:gridSpan w:val="2"/>
            <w:tcBorders>
              <w:top w:val="single" w:sz="4" w:space="0" w:color="auto"/>
              <w:left w:val="single" w:sz="4" w:space="0" w:color="auto"/>
              <w:bottom w:val="nil"/>
              <w:right w:val="single" w:sz="4" w:space="0" w:color="auto"/>
            </w:tcBorders>
            <w:tcPrChange w:id="12432" w:author="Per Lindell" w:date="2023-08-11T11:26:00Z">
              <w:tcPr>
                <w:tcW w:w="2529" w:type="dxa"/>
                <w:gridSpan w:val="2"/>
                <w:tcBorders>
                  <w:top w:val="single" w:sz="4" w:space="0" w:color="auto"/>
                  <w:left w:val="single" w:sz="4" w:space="0" w:color="auto"/>
                  <w:bottom w:val="nil"/>
                  <w:right w:val="single" w:sz="4" w:space="0" w:color="auto"/>
                </w:tcBorders>
              </w:tcPr>
            </w:tcPrChange>
          </w:tcPr>
          <w:p w14:paraId="6148FAB7" w14:textId="77777777" w:rsidR="00981C22" w:rsidRPr="006C738A" w:rsidRDefault="00981C22" w:rsidP="00533AA2">
            <w:pPr>
              <w:pStyle w:val="TAC"/>
            </w:pPr>
            <w:r>
              <w:t>CA_n48(A-B)-n263K</w:t>
            </w:r>
          </w:p>
        </w:tc>
        <w:tc>
          <w:tcPr>
            <w:tcW w:w="2451" w:type="dxa"/>
            <w:tcBorders>
              <w:top w:val="single" w:sz="4" w:space="0" w:color="auto"/>
              <w:left w:val="single" w:sz="4" w:space="0" w:color="auto"/>
              <w:bottom w:val="nil"/>
              <w:right w:val="single" w:sz="4" w:space="0" w:color="auto"/>
            </w:tcBorders>
            <w:tcPrChange w:id="12433" w:author="Per Lindell" w:date="2023-08-11T11:26:00Z">
              <w:tcPr>
                <w:tcW w:w="2451" w:type="dxa"/>
                <w:tcBorders>
                  <w:top w:val="single" w:sz="4" w:space="0" w:color="auto"/>
                  <w:left w:val="single" w:sz="4" w:space="0" w:color="auto"/>
                  <w:bottom w:val="nil"/>
                  <w:right w:val="single" w:sz="4" w:space="0" w:color="auto"/>
                </w:tcBorders>
              </w:tcPr>
            </w:tcPrChange>
          </w:tcPr>
          <w:p w14:paraId="47C72AC0"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434" w:author="Per Lindell" w:date="2023-08-11T11:26:00Z">
              <w:tcPr>
                <w:tcW w:w="1209" w:type="dxa"/>
                <w:gridSpan w:val="2"/>
                <w:tcBorders>
                  <w:left w:val="single" w:sz="4" w:space="0" w:color="auto"/>
                  <w:right w:val="single" w:sz="4" w:space="0" w:color="auto"/>
                </w:tcBorders>
                <w:vAlign w:val="center"/>
              </w:tcPr>
            </w:tcPrChange>
          </w:tcPr>
          <w:p w14:paraId="3EBFF3A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t>n48</w:t>
            </w:r>
          </w:p>
        </w:tc>
        <w:tc>
          <w:tcPr>
            <w:tcW w:w="5704" w:type="dxa"/>
            <w:gridSpan w:val="2"/>
            <w:tcBorders>
              <w:left w:val="single" w:sz="4" w:space="0" w:color="auto"/>
              <w:right w:val="single" w:sz="4" w:space="0" w:color="auto"/>
            </w:tcBorders>
            <w:vAlign w:val="center"/>
            <w:tcPrChange w:id="12435" w:author="Per Lindell" w:date="2023-08-11T11:26:00Z">
              <w:tcPr>
                <w:tcW w:w="5706" w:type="dxa"/>
                <w:gridSpan w:val="2"/>
                <w:tcBorders>
                  <w:left w:val="single" w:sz="4" w:space="0" w:color="auto"/>
                  <w:right w:val="single" w:sz="4" w:space="0" w:color="auto"/>
                </w:tcBorders>
                <w:vAlign w:val="center"/>
              </w:tcPr>
            </w:tcPrChange>
          </w:tcPr>
          <w:p w14:paraId="64F2F05C" w14:textId="77777777" w:rsidR="00981C22" w:rsidRDefault="00981C22" w:rsidP="00533AA2">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tcPrChange w:id="12436" w:author="Per Lindell" w:date="2023-08-11T11:26:00Z">
              <w:tcPr>
                <w:tcW w:w="2275" w:type="dxa"/>
                <w:tcBorders>
                  <w:top w:val="single" w:sz="4" w:space="0" w:color="auto"/>
                  <w:left w:val="single" w:sz="4" w:space="0" w:color="auto"/>
                  <w:bottom w:val="nil"/>
                  <w:right w:val="single" w:sz="4" w:space="0" w:color="auto"/>
                </w:tcBorders>
              </w:tcPr>
            </w:tcPrChange>
          </w:tcPr>
          <w:p w14:paraId="56FBD715" w14:textId="77777777" w:rsidR="00981C22" w:rsidRPr="006C738A" w:rsidRDefault="00981C22" w:rsidP="00533AA2">
            <w:pPr>
              <w:keepNext/>
              <w:keepLines/>
              <w:spacing w:after="0"/>
              <w:jc w:val="center"/>
              <w:rPr>
                <w:rFonts w:ascii="Arial" w:eastAsia="MS Mincho" w:hAnsi="Arial"/>
                <w:sz w:val="18"/>
                <w:lang w:val="en-US" w:eastAsia="zh-CN"/>
              </w:rPr>
            </w:pPr>
            <w:r>
              <w:t>0</w:t>
            </w:r>
          </w:p>
        </w:tc>
      </w:tr>
      <w:tr w:rsidR="00981C22" w:rsidRPr="006C738A" w14:paraId="06B5F230" w14:textId="77777777" w:rsidTr="00CB0C6F">
        <w:trPr>
          <w:trHeight w:val="150"/>
          <w:jc w:val="center"/>
          <w:trPrChange w:id="12437" w:author="Per Lindell" w:date="2023-08-11T11:26:00Z">
            <w:trPr>
              <w:trHeight w:val="150"/>
              <w:jc w:val="center"/>
            </w:trPr>
          </w:trPrChange>
        </w:trPr>
        <w:tc>
          <w:tcPr>
            <w:tcW w:w="2528" w:type="dxa"/>
            <w:gridSpan w:val="2"/>
            <w:tcBorders>
              <w:top w:val="nil"/>
              <w:left w:val="single" w:sz="4" w:space="0" w:color="auto"/>
              <w:bottom w:val="single" w:sz="4" w:space="0" w:color="auto"/>
              <w:right w:val="single" w:sz="4" w:space="0" w:color="auto"/>
            </w:tcBorders>
            <w:tcPrChange w:id="12438"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7289FBE6" w14:textId="77777777" w:rsidR="00981C22" w:rsidRPr="006C738A" w:rsidRDefault="00981C22" w:rsidP="00533AA2">
            <w:pPr>
              <w:pStyle w:val="TAC"/>
            </w:pPr>
          </w:p>
        </w:tc>
        <w:tc>
          <w:tcPr>
            <w:tcW w:w="2451" w:type="dxa"/>
            <w:tcBorders>
              <w:top w:val="nil"/>
              <w:left w:val="single" w:sz="4" w:space="0" w:color="auto"/>
              <w:bottom w:val="single" w:sz="4" w:space="0" w:color="auto"/>
              <w:right w:val="single" w:sz="4" w:space="0" w:color="auto"/>
            </w:tcBorders>
            <w:tcPrChange w:id="12439" w:author="Per Lindell" w:date="2023-08-11T11:26:00Z">
              <w:tcPr>
                <w:tcW w:w="2451" w:type="dxa"/>
                <w:tcBorders>
                  <w:top w:val="nil"/>
                  <w:left w:val="single" w:sz="4" w:space="0" w:color="auto"/>
                  <w:bottom w:val="single" w:sz="4" w:space="0" w:color="auto"/>
                  <w:right w:val="single" w:sz="4" w:space="0" w:color="auto"/>
                </w:tcBorders>
              </w:tcPr>
            </w:tcPrChange>
          </w:tcPr>
          <w:p w14:paraId="3291AE40"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440" w:author="Per Lindell" w:date="2023-08-11T11:26:00Z">
              <w:tcPr>
                <w:tcW w:w="1209" w:type="dxa"/>
                <w:gridSpan w:val="2"/>
                <w:tcBorders>
                  <w:left w:val="single" w:sz="4" w:space="0" w:color="auto"/>
                  <w:right w:val="single" w:sz="4" w:space="0" w:color="auto"/>
                </w:tcBorders>
                <w:vAlign w:val="center"/>
              </w:tcPr>
            </w:tcPrChange>
          </w:tcPr>
          <w:p w14:paraId="19D6A54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t>n263</w:t>
            </w:r>
          </w:p>
        </w:tc>
        <w:tc>
          <w:tcPr>
            <w:tcW w:w="5704" w:type="dxa"/>
            <w:gridSpan w:val="2"/>
            <w:tcBorders>
              <w:left w:val="single" w:sz="4" w:space="0" w:color="auto"/>
              <w:right w:val="single" w:sz="4" w:space="0" w:color="auto"/>
            </w:tcBorders>
            <w:vAlign w:val="center"/>
            <w:tcPrChange w:id="12441" w:author="Per Lindell" w:date="2023-08-11T11:26:00Z">
              <w:tcPr>
                <w:tcW w:w="5706" w:type="dxa"/>
                <w:gridSpan w:val="2"/>
                <w:tcBorders>
                  <w:left w:val="single" w:sz="4" w:space="0" w:color="auto"/>
                  <w:right w:val="single" w:sz="4" w:space="0" w:color="auto"/>
                </w:tcBorders>
                <w:vAlign w:val="center"/>
              </w:tcPr>
            </w:tcPrChange>
          </w:tcPr>
          <w:p w14:paraId="5A8FF221" w14:textId="77777777" w:rsidR="00981C22" w:rsidRDefault="00981C22" w:rsidP="00533AA2">
            <w:pPr>
              <w:keepNext/>
              <w:keepLines/>
              <w:spacing w:after="0"/>
              <w:jc w:val="center"/>
              <w:rPr>
                <w:rFonts w:ascii="Arial" w:hAnsi="Arial" w:cs="Arial"/>
                <w:sz w:val="18"/>
                <w:szCs w:val="18"/>
              </w:rPr>
            </w:pPr>
            <w:r>
              <w:t>CA_n263K</w:t>
            </w:r>
          </w:p>
        </w:tc>
        <w:tc>
          <w:tcPr>
            <w:tcW w:w="2275" w:type="dxa"/>
            <w:tcBorders>
              <w:top w:val="nil"/>
              <w:left w:val="single" w:sz="4" w:space="0" w:color="auto"/>
              <w:bottom w:val="single" w:sz="4" w:space="0" w:color="auto"/>
              <w:right w:val="single" w:sz="4" w:space="0" w:color="auto"/>
            </w:tcBorders>
            <w:tcPrChange w:id="12442" w:author="Per Lindell" w:date="2023-08-11T11:26:00Z">
              <w:tcPr>
                <w:tcW w:w="2275" w:type="dxa"/>
                <w:tcBorders>
                  <w:top w:val="nil"/>
                  <w:left w:val="single" w:sz="4" w:space="0" w:color="auto"/>
                  <w:bottom w:val="single" w:sz="4" w:space="0" w:color="auto"/>
                  <w:right w:val="single" w:sz="4" w:space="0" w:color="auto"/>
                </w:tcBorders>
              </w:tcPr>
            </w:tcPrChange>
          </w:tcPr>
          <w:p w14:paraId="5F48CB8E"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00C56780" w14:textId="77777777" w:rsidTr="00CB0C6F">
        <w:trPr>
          <w:trHeight w:val="150"/>
          <w:jc w:val="center"/>
          <w:trPrChange w:id="12443" w:author="Per Lindell" w:date="2023-08-11T11:26:00Z">
            <w:trPr>
              <w:trHeight w:val="150"/>
              <w:jc w:val="center"/>
            </w:trPr>
          </w:trPrChange>
        </w:trPr>
        <w:tc>
          <w:tcPr>
            <w:tcW w:w="2528" w:type="dxa"/>
            <w:gridSpan w:val="2"/>
            <w:tcBorders>
              <w:top w:val="single" w:sz="4" w:space="0" w:color="auto"/>
              <w:left w:val="single" w:sz="4" w:space="0" w:color="auto"/>
              <w:bottom w:val="nil"/>
              <w:right w:val="single" w:sz="4" w:space="0" w:color="auto"/>
            </w:tcBorders>
            <w:tcPrChange w:id="12444" w:author="Per Lindell" w:date="2023-08-11T11:26:00Z">
              <w:tcPr>
                <w:tcW w:w="2529" w:type="dxa"/>
                <w:gridSpan w:val="2"/>
                <w:tcBorders>
                  <w:top w:val="single" w:sz="4" w:space="0" w:color="auto"/>
                  <w:left w:val="single" w:sz="4" w:space="0" w:color="auto"/>
                  <w:bottom w:val="nil"/>
                  <w:right w:val="single" w:sz="4" w:space="0" w:color="auto"/>
                </w:tcBorders>
              </w:tcPr>
            </w:tcPrChange>
          </w:tcPr>
          <w:p w14:paraId="0D18C89F" w14:textId="77777777" w:rsidR="00981C22" w:rsidRPr="006C738A" w:rsidRDefault="00981C22" w:rsidP="00533AA2">
            <w:pPr>
              <w:pStyle w:val="TAC"/>
            </w:pPr>
            <w:r>
              <w:t>CA_n48(A-B)-n263L</w:t>
            </w:r>
          </w:p>
        </w:tc>
        <w:tc>
          <w:tcPr>
            <w:tcW w:w="2451" w:type="dxa"/>
            <w:tcBorders>
              <w:top w:val="single" w:sz="4" w:space="0" w:color="auto"/>
              <w:left w:val="single" w:sz="4" w:space="0" w:color="auto"/>
              <w:bottom w:val="nil"/>
              <w:right w:val="single" w:sz="4" w:space="0" w:color="auto"/>
            </w:tcBorders>
            <w:tcPrChange w:id="12445" w:author="Per Lindell" w:date="2023-08-11T11:26:00Z">
              <w:tcPr>
                <w:tcW w:w="2451" w:type="dxa"/>
                <w:tcBorders>
                  <w:top w:val="single" w:sz="4" w:space="0" w:color="auto"/>
                  <w:left w:val="single" w:sz="4" w:space="0" w:color="auto"/>
                  <w:bottom w:val="nil"/>
                  <w:right w:val="single" w:sz="4" w:space="0" w:color="auto"/>
                </w:tcBorders>
              </w:tcPr>
            </w:tcPrChange>
          </w:tcPr>
          <w:p w14:paraId="0AD5438C"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446" w:author="Per Lindell" w:date="2023-08-11T11:26:00Z">
              <w:tcPr>
                <w:tcW w:w="1209" w:type="dxa"/>
                <w:gridSpan w:val="2"/>
                <w:tcBorders>
                  <w:left w:val="single" w:sz="4" w:space="0" w:color="auto"/>
                  <w:right w:val="single" w:sz="4" w:space="0" w:color="auto"/>
                </w:tcBorders>
                <w:vAlign w:val="center"/>
              </w:tcPr>
            </w:tcPrChange>
          </w:tcPr>
          <w:p w14:paraId="328D05C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t>n48</w:t>
            </w:r>
          </w:p>
        </w:tc>
        <w:tc>
          <w:tcPr>
            <w:tcW w:w="5704" w:type="dxa"/>
            <w:gridSpan w:val="2"/>
            <w:tcBorders>
              <w:left w:val="single" w:sz="4" w:space="0" w:color="auto"/>
              <w:right w:val="single" w:sz="4" w:space="0" w:color="auto"/>
            </w:tcBorders>
            <w:vAlign w:val="center"/>
            <w:tcPrChange w:id="12447" w:author="Per Lindell" w:date="2023-08-11T11:26:00Z">
              <w:tcPr>
                <w:tcW w:w="5706" w:type="dxa"/>
                <w:gridSpan w:val="2"/>
                <w:tcBorders>
                  <w:left w:val="single" w:sz="4" w:space="0" w:color="auto"/>
                  <w:right w:val="single" w:sz="4" w:space="0" w:color="auto"/>
                </w:tcBorders>
                <w:vAlign w:val="center"/>
              </w:tcPr>
            </w:tcPrChange>
          </w:tcPr>
          <w:p w14:paraId="6723C523" w14:textId="77777777" w:rsidR="00981C22" w:rsidRDefault="00981C22" w:rsidP="00533AA2">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tcPrChange w:id="12448" w:author="Per Lindell" w:date="2023-08-11T11:26:00Z">
              <w:tcPr>
                <w:tcW w:w="2275" w:type="dxa"/>
                <w:tcBorders>
                  <w:top w:val="single" w:sz="4" w:space="0" w:color="auto"/>
                  <w:left w:val="single" w:sz="4" w:space="0" w:color="auto"/>
                  <w:bottom w:val="nil"/>
                  <w:right w:val="single" w:sz="4" w:space="0" w:color="auto"/>
                </w:tcBorders>
              </w:tcPr>
            </w:tcPrChange>
          </w:tcPr>
          <w:p w14:paraId="624EB6BD" w14:textId="77777777" w:rsidR="00981C22" w:rsidRPr="006C738A" w:rsidRDefault="00981C22" w:rsidP="00533AA2">
            <w:pPr>
              <w:keepNext/>
              <w:keepLines/>
              <w:spacing w:after="0"/>
              <w:jc w:val="center"/>
              <w:rPr>
                <w:rFonts w:ascii="Arial" w:eastAsia="MS Mincho" w:hAnsi="Arial"/>
                <w:sz w:val="18"/>
                <w:lang w:val="en-US" w:eastAsia="zh-CN"/>
              </w:rPr>
            </w:pPr>
            <w:r>
              <w:t>0</w:t>
            </w:r>
          </w:p>
        </w:tc>
      </w:tr>
      <w:tr w:rsidR="00981C22" w:rsidRPr="006C738A" w14:paraId="41E31697" w14:textId="77777777" w:rsidTr="00CB0C6F">
        <w:trPr>
          <w:trHeight w:val="150"/>
          <w:jc w:val="center"/>
          <w:trPrChange w:id="12449" w:author="Per Lindell" w:date="2023-08-11T11:26:00Z">
            <w:trPr>
              <w:trHeight w:val="150"/>
              <w:jc w:val="center"/>
            </w:trPr>
          </w:trPrChange>
        </w:trPr>
        <w:tc>
          <w:tcPr>
            <w:tcW w:w="2528" w:type="dxa"/>
            <w:gridSpan w:val="2"/>
            <w:tcBorders>
              <w:top w:val="nil"/>
              <w:left w:val="single" w:sz="4" w:space="0" w:color="auto"/>
              <w:bottom w:val="single" w:sz="4" w:space="0" w:color="auto"/>
              <w:right w:val="single" w:sz="4" w:space="0" w:color="auto"/>
            </w:tcBorders>
            <w:tcPrChange w:id="12450"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30205020" w14:textId="77777777" w:rsidR="00981C22" w:rsidRPr="006C738A" w:rsidRDefault="00981C22" w:rsidP="00533AA2">
            <w:pPr>
              <w:pStyle w:val="TAC"/>
            </w:pPr>
          </w:p>
        </w:tc>
        <w:tc>
          <w:tcPr>
            <w:tcW w:w="2451" w:type="dxa"/>
            <w:tcBorders>
              <w:top w:val="nil"/>
              <w:left w:val="single" w:sz="4" w:space="0" w:color="auto"/>
              <w:bottom w:val="single" w:sz="4" w:space="0" w:color="auto"/>
              <w:right w:val="single" w:sz="4" w:space="0" w:color="auto"/>
            </w:tcBorders>
            <w:tcPrChange w:id="12451" w:author="Per Lindell" w:date="2023-08-11T11:26:00Z">
              <w:tcPr>
                <w:tcW w:w="2451" w:type="dxa"/>
                <w:tcBorders>
                  <w:top w:val="nil"/>
                  <w:left w:val="single" w:sz="4" w:space="0" w:color="auto"/>
                  <w:bottom w:val="single" w:sz="4" w:space="0" w:color="auto"/>
                  <w:right w:val="single" w:sz="4" w:space="0" w:color="auto"/>
                </w:tcBorders>
              </w:tcPr>
            </w:tcPrChange>
          </w:tcPr>
          <w:p w14:paraId="62AE9F0F"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452" w:author="Per Lindell" w:date="2023-08-11T11:26:00Z">
              <w:tcPr>
                <w:tcW w:w="1209" w:type="dxa"/>
                <w:gridSpan w:val="2"/>
                <w:tcBorders>
                  <w:left w:val="single" w:sz="4" w:space="0" w:color="auto"/>
                  <w:right w:val="single" w:sz="4" w:space="0" w:color="auto"/>
                </w:tcBorders>
                <w:vAlign w:val="center"/>
              </w:tcPr>
            </w:tcPrChange>
          </w:tcPr>
          <w:p w14:paraId="6018FA1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t>n263</w:t>
            </w:r>
          </w:p>
        </w:tc>
        <w:tc>
          <w:tcPr>
            <w:tcW w:w="5704" w:type="dxa"/>
            <w:gridSpan w:val="2"/>
            <w:tcBorders>
              <w:left w:val="single" w:sz="4" w:space="0" w:color="auto"/>
              <w:right w:val="single" w:sz="4" w:space="0" w:color="auto"/>
            </w:tcBorders>
            <w:vAlign w:val="center"/>
            <w:tcPrChange w:id="12453" w:author="Per Lindell" w:date="2023-08-11T11:26:00Z">
              <w:tcPr>
                <w:tcW w:w="5706" w:type="dxa"/>
                <w:gridSpan w:val="2"/>
                <w:tcBorders>
                  <w:left w:val="single" w:sz="4" w:space="0" w:color="auto"/>
                  <w:right w:val="single" w:sz="4" w:space="0" w:color="auto"/>
                </w:tcBorders>
                <w:vAlign w:val="center"/>
              </w:tcPr>
            </w:tcPrChange>
          </w:tcPr>
          <w:p w14:paraId="393E7130" w14:textId="77777777" w:rsidR="00981C22" w:rsidRDefault="00981C22" w:rsidP="00533AA2">
            <w:pPr>
              <w:keepNext/>
              <w:keepLines/>
              <w:spacing w:after="0"/>
              <w:jc w:val="center"/>
              <w:rPr>
                <w:rFonts w:ascii="Arial" w:hAnsi="Arial" w:cs="Arial"/>
                <w:sz w:val="18"/>
                <w:szCs w:val="18"/>
              </w:rPr>
            </w:pPr>
            <w:r>
              <w:t>CA_n263L</w:t>
            </w:r>
          </w:p>
        </w:tc>
        <w:tc>
          <w:tcPr>
            <w:tcW w:w="2275" w:type="dxa"/>
            <w:tcBorders>
              <w:top w:val="nil"/>
              <w:left w:val="single" w:sz="4" w:space="0" w:color="auto"/>
              <w:bottom w:val="single" w:sz="4" w:space="0" w:color="auto"/>
              <w:right w:val="single" w:sz="4" w:space="0" w:color="auto"/>
            </w:tcBorders>
            <w:tcPrChange w:id="12454" w:author="Per Lindell" w:date="2023-08-11T11:26:00Z">
              <w:tcPr>
                <w:tcW w:w="2275" w:type="dxa"/>
                <w:tcBorders>
                  <w:top w:val="nil"/>
                  <w:left w:val="single" w:sz="4" w:space="0" w:color="auto"/>
                  <w:bottom w:val="single" w:sz="4" w:space="0" w:color="auto"/>
                  <w:right w:val="single" w:sz="4" w:space="0" w:color="auto"/>
                </w:tcBorders>
              </w:tcPr>
            </w:tcPrChange>
          </w:tcPr>
          <w:p w14:paraId="2B890073"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7FB446C1" w14:textId="77777777" w:rsidTr="00CB0C6F">
        <w:trPr>
          <w:trHeight w:val="150"/>
          <w:jc w:val="center"/>
          <w:trPrChange w:id="12455" w:author="Per Lindell" w:date="2023-08-11T11:26:00Z">
            <w:trPr>
              <w:trHeight w:val="150"/>
              <w:jc w:val="center"/>
            </w:trPr>
          </w:trPrChange>
        </w:trPr>
        <w:tc>
          <w:tcPr>
            <w:tcW w:w="2528" w:type="dxa"/>
            <w:gridSpan w:val="2"/>
            <w:tcBorders>
              <w:top w:val="single" w:sz="4" w:space="0" w:color="auto"/>
              <w:left w:val="single" w:sz="4" w:space="0" w:color="auto"/>
              <w:bottom w:val="nil"/>
              <w:right w:val="single" w:sz="4" w:space="0" w:color="auto"/>
            </w:tcBorders>
            <w:tcPrChange w:id="12456" w:author="Per Lindell" w:date="2023-08-11T11:26:00Z">
              <w:tcPr>
                <w:tcW w:w="2529" w:type="dxa"/>
                <w:gridSpan w:val="2"/>
                <w:tcBorders>
                  <w:top w:val="single" w:sz="4" w:space="0" w:color="auto"/>
                  <w:left w:val="single" w:sz="4" w:space="0" w:color="auto"/>
                  <w:bottom w:val="nil"/>
                  <w:right w:val="single" w:sz="4" w:space="0" w:color="auto"/>
                </w:tcBorders>
              </w:tcPr>
            </w:tcPrChange>
          </w:tcPr>
          <w:p w14:paraId="3FE67E64" w14:textId="77777777" w:rsidR="00981C22" w:rsidRPr="006C738A" w:rsidRDefault="00981C22" w:rsidP="00533AA2">
            <w:pPr>
              <w:pStyle w:val="TAC"/>
            </w:pPr>
            <w:r>
              <w:t>CA_n48(A-B)-n263M</w:t>
            </w:r>
          </w:p>
        </w:tc>
        <w:tc>
          <w:tcPr>
            <w:tcW w:w="2451" w:type="dxa"/>
            <w:tcBorders>
              <w:top w:val="single" w:sz="4" w:space="0" w:color="auto"/>
              <w:left w:val="single" w:sz="4" w:space="0" w:color="auto"/>
              <w:bottom w:val="nil"/>
              <w:right w:val="single" w:sz="4" w:space="0" w:color="auto"/>
            </w:tcBorders>
            <w:tcPrChange w:id="12457" w:author="Per Lindell" w:date="2023-08-11T11:26:00Z">
              <w:tcPr>
                <w:tcW w:w="2451" w:type="dxa"/>
                <w:tcBorders>
                  <w:top w:val="single" w:sz="4" w:space="0" w:color="auto"/>
                  <w:left w:val="single" w:sz="4" w:space="0" w:color="auto"/>
                  <w:bottom w:val="nil"/>
                  <w:right w:val="single" w:sz="4" w:space="0" w:color="auto"/>
                </w:tcBorders>
              </w:tcPr>
            </w:tcPrChange>
          </w:tcPr>
          <w:p w14:paraId="088B8C83"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458" w:author="Per Lindell" w:date="2023-08-11T11:26:00Z">
              <w:tcPr>
                <w:tcW w:w="1209" w:type="dxa"/>
                <w:gridSpan w:val="2"/>
                <w:tcBorders>
                  <w:left w:val="single" w:sz="4" w:space="0" w:color="auto"/>
                  <w:right w:val="single" w:sz="4" w:space="0" w:color="auto"/>
                </w:tcBorders>
                <w:vAlign w:val="center"/>
              </w:tcPr>
            </w:tcPrChange>
          </w:tcPr>
          <w:p w14:paraId="6C9A2A5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t>n48</w:t>
            </w:r>
          </w:p>
        </w:tc>
        <w:tc>
          <w:tcPr>
            <w:tcW w:w="5704" w:type="dxa"/>
            <w:gridSpan w:val="2"/>
            <w:tcBorders>
              <w:left w:val="single" w:sz="4" w:space="0" w:color="auto"/>
              <w:right w:val="single" w:sz="4" w:space="0" w:color="auto"/>
            </w:tcBorders>
            <w:vAlign w:val="center"/>
            <w:tcPrChange w:id="12459" w:author="Per Lindell" w:date="2023-08-11T11:26:00Z">
              <w:tcPr>
                <w:tcW w:w="5706" w:type="dxa"/>
                <w:gridSpan w:val="2"/>
                <w:tcBorders>
                  <w:left w:val="single" w:sz="4" w:space="0" w:color="auto"/>
                  <w:right w:val="single" w:sz="4" w:space="0" w:color="auto"/>
                </w:tcBorders>
                <w:vAlign w:val="center"/>
              </w:tcPr>
            </w:tcPrChange>
          </w:tcPr>
          <w:p w14:paraId="7156767C" w14:textId="77777777" w:rsidR="00981C22" w:rsidRDefault="00981C22" w:rsidP="00533AA2">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tcPrChange w:id="12460" w:author="Per Lindell" w:date="2023-08-11T11:26:00Z">
              <w:tcPr>
                <w:tcW w:w="2275" w:type="dxa"/>
                <w:tcBorders>
                  <w:top w:val="single" w:sz="4" w:space="0" w:color="auto"/>
                  <w:left w:val="single" w:sz="4" w:space="0" w:color="auto"/>
                  <w:bottom w:val="nil"/>
                  <w:right w:val="single" w:sz="4" w:space="0" w:color="auto"/>
                </w:tcBorders>
              </w:tcPr>
            </w:tcPrChange>
          </w:tcPr>
          <w:p w14:paraId="1D0C6610" w14:textId="77777777" w:rsidR="00981C22" w:rsidRPr="006C738A" w:rsidRDefault="00981C22" w:rsidP="00533AA2">
            <w:pPr>
              <w:keepNext/>
              <w:keepLines/>
              <w:spacing w:after="0"/>
              <w:jc w:val="center"/>
              <w:rPr>
                <w:rFonts w:ascii="Arial" w:eastAsia="MS Mincho" w:hAnsi="Arial"/>
                <w:sz w:val="18"/>
                <w:lang w:val="en-US" w:eastAsia="zh-CN"/>
              </w:rPr>
            </w:pPr>
            <w:r>
              <w:t>0</w:t>
            </w:r>
          </w:p>
        </w:tc>
      </w:tr>
      <w:tr w:rsidR="00981C22" w:rsidRPr="006C738A" w14:paraId="6115EE15" w14:textId="77777777" w:rsidTr="00CB0C6F">
        <w:trPr>
          <w:trHeight w:val="150"/>
          <w:jc w:val="center"/>
          <w:trPrChange w:id="12461" w:author="Per Lindell" w:date="2023-08-11T11:26:00Z">
            <w:trPr>
              <w:trHeight w:val="150"/>
              <w:jc w:val="center"/>
            </w:trPr>
          </w:trPrChange>
        </w:trPr>
        <w:tc>
          <w:tcPr>
            <w:tcW w:w="2528" w:type="dxa"/>
            <w:gridSpan w:val="2"/>
            <w:tcBorders>
              <w:top w:val="nil"/>
              <w:left w:val="single" w:sz="4" w:space="0" w:color="auto"/>
              <w:bottom w:val="single" w:sz="4" w:space="0" w:color="auto"/>
              <w:right w:val="single" w:sz="4" w:space="0" w:color="auto"/>
            </w:tcBorders>
            <w:tcPrChange w:id="12462" w:author="Per Lindell" w:date="2023-08-11T11:26:00Z">
              <w:tcPr>
                <w:tcW w:w="2529" w:type="dxa"/>
                <w:gridSpan w:val="2"/>
                <w:tcBorders>
                  <w:top w:val="nil"/>
                  <w:left w:val="single" w:sz="4" w:space="0" w:color="auto"/>
                  <w:bottom w:val="single" w:sz="4" w:space="0" w:color="auto"/>
                  <w:right w:val="single" w:sz="4" w:space="0" w:color="auto"/>
                </w:tcBorders>
              </w:tcPr>
            </w:tcPrChange>
          </w:tcPr>
          <w:p w14:paraId="420B5D3D" w14:textId="77777777" w:rsidR="00981C22" w:rsidRPr="006C738A" w:rsidRDefault="00981C22" w:rsidP="00533AA2">
            <w:pPr>
              <w:pStyle w:val="TAC"/>
            </w:pPr>
          </w:p>
        </w:tc>
        <w:tc>
          <w:tcPr>
            <w:tcW w:w="2451" w:type="dxa"/>
            <w:tcBorders>
              <w:top w:val="nil"/>
              <w:left w:val="single" w:sz="4" w:space="0" w:color="auto"/>
              <w:bottom w:val="single" w:sz="4" w:space="0" w:color="auto"/>
              <w:right w:val="single" w:sz="4" w:space="0" w:color="auto"/>
            </w:tcBorders>
            <w:tcPrChange w:id="12463" w:author="Per Lindell" w:date="2023-08-11T11:26:00Z">
              <w:tcPr>
                <w:tcW w:w="2451" w:type="dxa"/>
                <w:tcBorders>
                  <w:top w:val="nil"/>
                  <w:left w:val="single" w:sz="4" w:space="0" w:color="auto"/>
                  <w:bottom w:val="single" w:sz="4" w:space="0" w:color="auto"/>
                  <w:right w:val="single" w:sz="4" w:space="0" w:color="auto"/>
                </w:tcBorders>
              </w:tcPr>
            </w:tcPrChange>
          </w:tcPr>
          <w:p w14:paraId="4904C234"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464" w:author="Per Lindell" w:date="2023-08-11T11:26:00Z">
              <w:tcPr>
                <w:tcW w:w="1209" w:type="dxa"/>
                <w:gridSpan w:val="2"/>
                <w:tcBorders>
                  <w:left w:val="single" w:sz="4" w:space="0" w:color="auto"/>
                  <w:right w:val="single" w:sz="4" w:space="0" w:color="auto"/>
                </w:tcBorders>
                <w:vAlign w:val="center"/>
              </w:tcPr>
            </w:tcPrChange>
          </w:tcPr>
          <w:p w14:paraId="569B24F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t>n263</w:t>
            </w:r>
          </w:p>
        </w:tc>
        <w:tc>
          <w:tcPr>
            <w:tcW w:w="5704" w:type="dxa"/>
            <w:gridSpan w:val="2"/>
            <w:tcBorders>
              <w:left w:val="single" w:sz="4" w:space="0" w:color="auto"/>
              <w:right w:val="single" w:sz="4" w:space="0" w:color="auto"/>
            </w:tcBorders>
            <w:vAlign w:val="center"/>
            <w:tcPrChange w:id="12465" w:author="Per Lindell" w:date="2023-08-11T11:26:00Z">
              <w:tcPr>
                <w:tcW w:w="5706" w:type="dxa"/>
                <w:gridSpan w:val="2"/>
                <w:tcBorders>
                  <w:left w:val="single" w:sz="4" w:space="0" w:color="auto"/>
                  <w:right w:val="single" w:sz="4" w:space="0" w:color="auto"/>
                </w:tcBorders>
                <w:vAlign w:val="center"/>
              </w:tcPr>
            </w:tcPrChange>
          </w:tcPr>
          <w:p w14:paraId="18E552E0" w14:textId="77777777" w:rsidR="00981C22" w:rsidRDefault="00981C22" w:rsidP="00533AA2">
            <w:pPr>
              <w:keepNext/>
              <w:keepLines/>
              <w:spacing w:after="0"/>
              <w:jc w:val="center"/>
              <w:rPr>
                <w:rFonts w:ascii="Arial" w:hAnsi="Arial" w:cs="Arial"/>
                <w:sz w:val="18"/>
                <w:szCs w:val="18"/>
              </w:rPr>
            </w:pPr>
            <w:r>
              <w:t>CA_n263M</w:t>
            </w:r>
          </w:p>
        </w:tc>
        <w:tc>
          <w:tcPr>
            <w:tcW w:w="2275" w:type="dxa"/>
            <w:tcBorders>
              <w:top w:val="nil"/>
              <w:left w:val="single" w:sz="4" w:space="0" w:color="auto"/>
              <w:bottom w:val="single" w:sz="4" w:space="0" w:color="auto"/>
              <w:right w:val="single" w:sz="4" w:space="0" w:color="auto"/>
            </w:tcBorders>
            <w:tcPrChange w:id="12466" w:author="Per Lindell" w:date="2023-08-11T11:26:00Z">
              <w:tcPr>
                <w:tcW w:w="2275" w:type="dxa"/>
                <w:tcBorders>
                  <w:top w:val="nil"/>
                  <w:left w:val="single" w:sz="4" w:space="0" w:color="auto"/>
                  <w:bottom w:val="single" w:sz="4" w:space="0" w:color="auto"/>
                  <w:right w:val="single" w:sz="4" w:space="0" w:color="auto"/>
                </w:tcBorders>
              </w:tcPr>
            </w:tcPrChange>
          </w:tcPr>
          <w:p w14:paraId="30A911A0"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33A7A998" w14:textId="77777777" w:rsidTr="00CB0C6F">
        <w:trPr>
          <w:trHeight w:val="150"/>
          <w:jc w:val="center"/>
          <w:trPrChange w:id="12467"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468" w:author="Per Lindell" w:date="2023-08-11T11:26:00Z">
              <w:tcPr>
                <w:tcW w:w="2529" w:type="dxa"/>
                <w:gridSpan w:val="2"/>
                <w:vMerge w:val="restart"/>
                <w:tcBorders>
                  <w:left w:val="single" w:sz="4" w:space="0" w:color="auto"/>
                  <w:right w:val="single" w:sz="4" w:space="0" w:color="auto"/>
                </w:tcBorders>
              </w:tcPr>
            </w:tcPrChange>
          </w:tcPr>
          <w:p w14:paraId="215B75FF" w14:textId="77777777" w:rsidR="00981C22" w:rsidRPr="006C738A" w:rsidRDefault="00981C22" w:rsidP="00533AA2">
            <w:pPr>
              <w:pStyle w:val="TAC"/>
            </w:pPr>
            <w:r>
              <w:t>CA_n48C-n263A</w:t>
            </w:r>
          </w:p>
        </w:tc>
        <w:tc>
          <w:tcPr>
            <w:tcW w:w="2451" w:type="dxa"/>
            <w:vMerge w:val="restart"/>
            <w:tcBorders>
              <w:left w:val="single" w:sz="4" w:space="0" w:color="auto"/>
              <w:right w:val="single" w:sz="4" w:space="0" w:color="auto"/>
            </w:tcBorders>
            <w:tcPrChange w:id="12469" w:author="Per Lindell" w:date="2023-08-11T11:26:00Z">
              <w:tcPr>
                <w:tcW w:w="2451" w:type="dxa"/>
                <w:vMerge w:val="restart"/>
                <w:tcBorders>
                  <w:left w:val="single" w:sz="4" w:space="0" w:color="auto"/>
                  <w:right w:val="single" w:sz="4" w:space="0" w:color="auto"/>
                </w:tcBorders>
              </w:tcPr>
            </w:tcPrChange>
          </w:tcPr>
          <w:p w14:paraId="4CCA6D5C" w14:textId="77777777" w:rsidR="00981C22" w:rsidRPr="0006421B" w:rsidRDefault="00981C22" w:rsidP="00533AA2">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Change w:id="12470" w:author="Per Lindell" w:date="2023-08-11T11:26:00Z">
              <w:tcPr>
                <w:tcW w:w="1209" w:type="dxa"/>
                <w:gridSpan w:val="2"/>
                <w:tcBorders>
                  <w:left w:val="single" w:sz="4" w:space="0" w:color="auto"/>
                  <w:right w:val="single" w:sz="4" w:space="0" w:color="auto"/>
                </w:tcBorders>
                <w:vAlign w:val="center"/>
              </w:tcPr>
            </w:tcPrChange>
          </w:tcPr>
          <w:p w14:paraId="0CD24555"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471" w:author="Per Lindell" w:date="2023-08-11T11:26:00Z">
              <w:tcPr>
                <w:tcW w:w="5706" w:type="dxa"/>
                <w:gridSpan w:val="2"/>
                <w:tcBorders>
                  <w:left w:val="single" w:sz="4" w:space="0" w:color="auto"/>
                  <w:right w:val="single" w:sz="4" w:space="0" w:color="auto"/>
                </w:tcBorders>
                <w:vAlign w:val="center"/>
              </w:tcPr>
            </w:tcPrChange>
          </w:tcPr>
          <w:p w14:paraId="79BA785C"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Change w:id="12472" w:author="Per Lindell" w:date="2023-08-11T11:26:00Z">
              <w:tcPr>
                <w:tcW w:w="2275" w:type="dxa"/>
                <w:vMerge w:val="restart"/>
                <w:tcBorders>
                  <w:top w:val="single" w:sz="4" w:space="0" w:color="auto"/>
                  <w:left w:val="single" w:sz="4" w:space="0" w:color="auto"/>
                  <w:right w:val="single" w:sz="4" w:space="0" w:color="auto"/>
                </w:tcBorders>
              </w:tcPr>
            </w:tcPrChange>
          </w:tcPr>
          <w:p w14:paraId="01A86141"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1CD2FA78" w14:textId="77777777" w:rsidTr="00CB0C6F">
        <w:trPr>
          <w:trHeight w:val="150"/>
          <w:jc w:val="center"/>
          <w:trPrChange w:id="12473"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474" w:author="Per Lindell" w:date="2023-08-11T11:26:00Z">
              <w:tcPr>
                <w:tcW w:w="2529" w:type="dxa"/>
                <w:gridSpan w:val="2"/>
                <w:vMerge/>
                <w:tcBorders>
                  <w:left w:val="single" w:sz="4" w:space="0" w:color="auto"/>
                  <w:right w:val="single" w:sz="4" w:space="0" w:color="auto"/>
                </w:tcBorders>
              </w:tcPr>
            </w:tcPrChange>
          </w:tcPr>
          <w:p w14:paraId="422201CA"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475" w:author="Per Lindell" w:date="2023-08-11T11:26:00Z">
              <w:tcPr>
                <w:tcW w:w="2451" w:type="dxa"/>
                <w:vMerge/>
                <w:tcBorders>
                  <w:left w:val="single" w:sz="4" w:space="0" w:color="auto"/>
                  <w:right w:val="single" w:sz="4" w:space="0" w:color="auto"/>
                </w:tcBorders>
              </w:tcPr>
            </w:tcPrChange>
          </w:tcPr>
          <w:p w14:paraId="2DAB71FF"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476" w:author="Per Lindell" w:date="2023-08-11T11:26:00Z">
              <w:tcPr>
                <w:tcW w:w="1209" w:type="dxa"/>
                <w:gridSpan w:val="2"/>
                <w:tcBorders>
                  <w:left w:val="single" w:sz="4" w:space="0" w:color="auto"/>
                  <w:right w:val="single" w:sz="4" w:space="0" w:color="auto"/>
                </w:tcBorders>
                <w:vAlign w:val="center"/>
              </w:tcPr>
            </w:tcPrChange>
          </w:tcPr>
          <w:p w14:paraId="25410A12"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477" w:author="Per Lindell" w:date="2023-08-11T11:26:00Z">
              <w:tcPr>
                <w:tcW w:w="5706" w:type="dxa"/>
                <w:gridSpan w:val="2"/>
                <w:tcBorders>
                  <w:left w:val="single" w:sz="4" w:space="0" w:color="auto"/>
                  <w:right w:val="single" w:sz="4" w:space="0" w:color="auto"/>
                </w:tcBorders>
                <w:vAlign w:val="center"/>
              </w:tcPr>
            </w:tcPrChange>
          </w:tcPr>
          <w:p w14:paraId="4B2C247D"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Change w:id="12478" w:author="Per Lindell" w:date="2023-08-11T11:26:00Z">
              <w:tcPr>
                <w:tcW w:w="2275" w:type="dxa"/>
                <w:vMerge/>
                <w:tcBorders>
                  <w:left w:val="single" w:sz="4" w:space="0" w:color="auto"/>
                  <w:bottom w:val="single" w:sz="4" w:space="0" w:color="auto"/>
                  <w:right w:val="single" w:sz="4" w:space="0" w:color="auto"/>
                </w:tcBorders>
              </w:tcPr>
            </w:tcPrChange>
          </w:tcPr>
          <w:p w14:paraId="7780A1FA"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0174F6EB" w14:textId="77777777" w:rsidTr="00CB0C6F">
        <w:trPr>
          <w:trHeight w:val="150"/>
          <w:jc w:val="center"/>
          <w:trPrChange w:id="12479"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480" w:author="Per Lindell" w:date="2023-08-11T11:26:00Z">
              <w:tcPr>
                <w:tcW w:w="2529" w:type="dxa"/>
                <w:gridSpan w:val="2"/>
                <w:vMerge w:val="restart"/>
                <w:tcBorders>
                  <w:left w:val="single" w:sz="4" w:space="0" w:color="auto"/>
                  <w:right w:val="single" w:sz="4" w:space="0" w:color="auto"/>
                </w:tcBorders>
              </w:tcPr>
            </w:tcPrChange>
          </w:tcPr>
          <w:p w14:paraId="64DF90CD" w14:textId="77777777" w:rsidR="00981C22" w:rsidRPr="006C738A" w:rsidRDefault="00981C22" w:rsidP="00533AA2">
            <w:pPr>
              <w:pStyle w:val="TAC"/>
            </w:pPr>
            <w:r>
              <w:t>CA_n48C-n263G</w:t>
            </w:r>
          </w:p>
        </w:tc>
        <w:tc>
          <w:tcPr>
            <w:tcW w:w="2451" w:type="dxa"/>
            <w:vMerge w:val="restart"/>
            <w:tcBorders>
              <w:left w:val="single" w:sz="4" w:space="0" w:color="auto"/>
              <w:right w:val="single" w:sz="4" w:space="0" w:color="auto"/>
            </w:tcBorders>
            <w:tcPrChange w:id="12481" w:author="Per Lindell" w:date="2023-08-11T11:26:00Z">
              <w:tcPr>
                <w:tcW w:w="2451" w:type="dxa"/>
                <w:vMerge w:val="restart"/>
                <w:tcBorders>
                  <w:left w:val="single" w:sz="4" w:space="0" w:color="auto"/>
                  <w:right w:val="single" w:sz="4" w:space="0" w:color="auto"/>
                </w:tcBorders>
              </w:tcPr>
            </w:tcPrChange>
          </w:tcPr>
          <w:p w14:paraId="6FC3060D" w14:textId="77777777" w:rsidR="00981C22" w:rsidRPr="0006421B" w:rsidRDefault="00981C22" w:rsidP="00533AA2">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Change w:id="12482" w:author="Per Lindell" w:date="2023-08-11T11:26:00Z">
              <w:tcPr>
                <w:tcW w:w="1209" w:type="dxa"/>
                <w:gridSpan w:val="2"/>
                <w:tcBorders>
                  <w:left w:val="single" w:sz="4" w:space="0" w:color="auto"/>
                  <w:right w:val="single" w:sz="4" w:space="0" w:color="auto"/>
                </w:tcBorders>
                <w:vAlign w:val="center"/>
              </w:tcPr>
            </w:tcPrChange>
          </w:tcPr>
          <w:p w14:paraId="27CC0B0C"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483" w:author="Per Lindell" w:date="2023-08-11T11:26:00Z">
              <w:tcPr>
                <w:tcW w:w="5706" w:type="dxa"/>
                <w:gridSpan w:val="2"/>
                <w:tcBorders>
                  <w:left w:val="single" w:sz="4" w:space="0" w:color="auto"/>
                  <w:right w:val="single" w:sz="4" w:space="0" w:color="auto"/>
                </w:tcBorders>
                <w:vAlign w:val="center"/>
              </w:tcPr>
            </w:tcPrChange>
          </w:tcPr>
          <w:p w14:paraId="59D09B9B"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Change w:id="12484" w:author="Per Lindell" w:date="2023-08-11T11:26:00Z">
              <w:tcPr>
                <w:tcW w:w="2275" w:type="dxa"/>
                <w:vMerge w:val="restart"/>
                <w:tcBorders>
                  <w:top w:val="single" w:sz="4" w:space="0" w:color="auto"/>
                  <w:left w:val="single" w:sz="4" w:space="0" w:color="auto"/>
                  <w:right w:val="single" w:sz="4" w:space="0" w:color="auto"/>
                </w:tcBorders>
              </w:tcPr>
            </w:tcPrChange>
          </w:tcPr>
          <w:p w14:paraId="32EE77C1"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62225ACE" w14:textId="77777777" w:rsidTr="00CB0C6F">
        <w:trPr>
          <w:trHeight w:val="150"/>
          <w:jc w:val="center"/>
          <w:trPrChange w:id="12485"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486" w:author="Per Lindell" w:date="2023-08-11T11:26:00Z">
              <w:tcPr>
                <w:tcW w:w="2529" w:type="dxa"/>
                <w:gridSpan w:val="2"/>
                <w:vMerge/>
                <w:tcBorders>
                  <w:left w:val="single" w:sz="4" w:space="0" w:color="auto"/>
                  <w:right w:val="single" w:sz="4" w:space="0" w:color="auto"/>
                </w:tcBorders>
              </w:tcPr>
            </w:tcPrChange>
          </w:tcPr>
          <w:p w14:paraId="7F3133A3"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487" w:author="Per Lindell" w:date="2023-08-11T11:26:00Z">
              <w:tcPr>
                <w:tcW w:w="2451" w:type="dxa"/>
                <w:vMerge/>
                <w:tcBorders>
                  <w:left w:val="single" w:sz="4" w:space="0" w:color="auto"/>
                  <w:right w:val="single" w:sz="4" w:space="0" w:color="auto"/>
                </w:tcBorders>
              </w:tcPr>
            </w:tcPrChange>
          </w:tcPr>
          <w:p w14:paraId="1D97031B"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488" w:author="Per Lindell" w:date="2023-08-11T11:26:00Z">
              <w:tcPr>
                <w:tcW w:w="1209" w:type="dxa"/>
                <w:gridSpan w:val="2"/>
                <w:tcBorders>
                  <w:left w:val="single" w:sz="4" w:space="0" w:color="auto"/>
                  <w:right w:val="single" w:sz="4" w:space="0" w:color="auto"/>
                </w:tcBorders>
                <w:vAlign w:val="center"/>
              </w:tcPr>
            </w:tcPrChange>
          </w:tcPr>
          <w:p w14:paraId="455EF0CF"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489" w:author="Per Lindell" w:date="2023-08-11T11:26:00Z">
              <w:tcPr>
                <w:tcW w:w="5706" w:type="dxa"/>
                <w:gridSpan w:val="2"/>
                <w:tcBorders>
                  <w:left w:val="single" w:sz="4" w:space="0" w:color="auto"/>
                  <w:right w:val="single" w:sz="4" w:space="0" w:color="auto"/>
                </w:tcBorders>
                <w:vAlign w:val="center"/>
              </w:tcPr>
            </w:tcPrChange>
          </w:tcPr>
          <w:p w14:paraId="66491268"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Change w:id="12490" w:author="Per Lindell" w:date="2023-08-11T11:26:00Z">
              <w:tcPr>
                <w:tcW w:w="2275" w:type="dxa"/>
                <w:vMerge/>
                <w:tcBorders>
                  <w:left w:val="single" w:sz="4" w:space="0" w:color="auto"/>
                  <w:bottom w:val="single" w:sz="4" w:space="0" w:color="auto"/>
                  <w:right w:val="single" w:sz="4" w:space="0" w:color="auto"/>
                </w:tcBorders>
              </w:tcPr>
            </w:tcPrChange>
          </w:tcPr>
          <w:p w14:paraId="1C541E7D"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1F7C0EB1" w14:textId="77777777" w:rsidTr="00CB0C6F">
        <w:trPr>
          <w:trHeight w:val="150"/>
          <w:jc w:val="center"/>
          <w:trPrChange w:id="12491"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492" w:author="Per Lindell" w:date="2023-08-11T11:26:00Z">
              <w:tcPr>
                <w:tcW w:w="2529" w:type="dxa"/>
                <w:gridSpan w:val="2"/>
                <w:vMerge w:val="restart"/>
                <w:tcBorders>
                  <w:left w:val="single" w:sz="4" w:space="0" w:color="auto"/>
                  <w:right w:val="single" w:sz="4" w:space="0" w:color="auto"/>
                </w:tcBorders>
              </w:tcPr>
            </w:tcPrChange>
          </w:tcPr>
          <w:p w14:paraId="5B026FEB" w14:textId="77777777" w:rsidR="00981C22" w:rsidRPr="006C738A" w:rsidRDefault="00981C22" w:rsidP="00533AA2">
            <w:pPr>
              <w:pStyle w:val="TAC"/>
            </w:pPr>
            <w:r>
              <w:t>CA_n48C-n263H</w:t>
            </w:r>
          </w:p>
        </w:tc>
        <w:tc>
          <w:tcPr>
            <w:tcW w:w="2451" w:type="dxa"/>
            <w:vMerge w:val="restart"/>
            <w:tcBorders>
              <w:left w:val="single" w:sz="4" w:space="0" w:color="auto"/>
              <w:right w:val="single" w:sz="4" w:space="0" w:color="auto"/>
            </w:tcBorders>
            <w:tcPrChange w:id="12493" w:author="Per Lindell" w:date="2023-08-11T11:26:00Z">
              <w:tcPr>
                <w:tcW w:w="2451" w:type="dxa"/>
                <w:vMerge w:val="restart"/>
                <w:tcBorders>
                  <w:left w:val="single" w:sz="4" w:space="0" w:color="auto"/>
                  <w:right w:val="single" w:sz="4" w:space="0" w:color="auto"/>
                </w:tcBorders>
              </w:tcPr>
            </w:tcPrChange>
          </w:tcPr>
          <w:p w14:paraId="078C7778" w14:textId="77777777" w:rsidR="00981C22" w:rsidRPr="0006421B" w:rsidRDefault="00981C22" w:rsidP="00533AA2">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Change w:id="12494" w:author="Per Lindell" w:date="2023-08-11T11:26:00Z">
              <w:tcPr>
                <w:tcW w:w="1209" w:type="dxa"/>
                <w:gridSpan w:val="2"/>
                <w:tcBorders>
                  <w:left w:val="single" w:sz="4" w:space="0" w:color="auto"/>
                  <w:right w:val="single" w:sz="4" w:space="0" w:color="auto"/>
                </w:tcBorders>
                <w:vAlign w:val="center"/>
              </w:tcPr>
            </w:tcPrChange>
          </w:tcPr>
          <w:p w14:paraId="32CFFC0E"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495" w:author="Per Lindell" w:date="2023-08-11T11:26:00Z">
              <w:tcPr>
                <w:tcW w:w="5706" w:type="dxa"/>
                <w:gridSpan w:val="2"/>
                <w:tcBorders>
                  <w:left w:val="single" w:sz="4" w:space="0" w:color="auto"/>
                  <w:right w:val="single" w:sz="4" w:space="0" w:color="auto"/>
                </w:tcBorders>
                <w:vAlign w:val="center"/>
              </w:tcPr>
            </w:tcPrChange>
          </w:tcPr>
          <w:p w14:paraId="7005672C"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Change w:id="12496" w:author="Per Lindell" w:date="2023-08-11T11:26:00Z">
              <w:tcPr>
                <w:tcW w:w="2275" w:type="dxa"/>
                <w:vMerge w:val="restart"/>
                <w:tcBorders>
                  <w:top w:val="single" w:sz="4" w:space="0" w:color="auto"/>
                  <w:left w:val="single" w:sz="4" w:space="0" w:color="auto"/>
                  <w:right w:val="single" w:sz="4" w:space="0" w:color="auto"/>
                </w:tcBorders>
              </w:tcPr>
            </w:tcPrChange>
          </w:tcPr>
          <w:p w14:paraId="1A53E4C5"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2B5511FF" w14:textId="77777777" w:rsidTr="00CB0C6F">
        <w:trPr>
          <w:trHeight w:val="150"/>
          <w:jc w:val="center"/>
          <w:trPrChange w:id="12497"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498" w:author="Per Lindell" w:date="2023-08-11T11:26:00Z">
              <w:tcPr>
                <w:tcW w:w="2529" w:type="dxa"/>
                <w:gridSpan w:val="2"/>
                <w:vMerge/>
                <w:tcBorders>
                  <w:left w:val="single" w:sz="4" w:space="0" w:color="auto"/>
                  <w:right w:val="single" w:sz="4" w:space="0" w:color="auto"/>
                </w:tcBorders>
              </w:tcPr>
            </w:tcPrChange>
          </w:tcPr>
          <w:p w14:paraId="754C6DD2"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499" w:author="Per Lindell" w:date="2023-08-11T11:26:00Z">
              <w:tcPr>
                <w:tcW w:w="2451" w:type="dxa"/>
                <w:vMerge/>
                <w:tcBorders>
                  <w:left w:val="single" w:sz="4" w:space="0" w:color="auto"/>
                  <w:right w:val="single" w:sz="4" w:space="0" w:color="auto"/>
                </w:tcBorders>
              </w:tcPr>
            </w:tcPrChange>
          </w:tcPr>
          <w:p w14:paraId="101E031C"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500" w:author="Per Lindell" w:date="2023-08-11T11:26:00Z">
              <w:tcPr>
                <w:tcW w:w="1209" w:type="dxa"/>
                <w:gridSpan w:val="2"/>
                <w:tcBorders>
                  <w:left w:val="single" w:sz="4" w:space="0" w:color="auto"/>
                  <w:right w:val="single" w:sz="4" w:space="0" w:color="auto"/>
                </w:tcBorders>
                <w:vAlign w:val="center"/>
              </w:tcPr>
            </w:tcPrChange>
          </w:tcPr>
          <w:p w14:paraId="6A69F959"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501" w:author="Per Lindell" w:date="2023-08-11T11:26:00Z">
              <w:tcPr>
                <w:tcW w:w="5706" w:type="dxa"/>
                <w:gridSpan w:val="2"/>
                <w:tcBorders>
                  <w:left w:val="single" w:sz="4" w:space="0" w:color="auto"/>
                  <w:right w:val="single" w:sz="4" w:space="0" w:color="auto"/>
                </w:tcBorders>
                <w:vAlign w:val="center"/>
              </w:tcPr>
            </w:tcPrChange>
          </w:tcPr>
          <w:p w14:paraId="7E8FC3AA"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Change w:id="12502" w:author="Per Lindell" w:date="2023-08-11T11:26:00Z">
              <w:tcPr>
                <w:tcW w:w="2275" w:type="dxa"/>
                <w:vMerge/>
                <w:tcBorders>
                  <w:left w:val="single" w:sz="4" w:space="0" w:color="auto"/>
                  <w:bottom w:val="single" w:sz="4" w:space="0" w:color="auto"/>
                  <w:right w:val="single" w:sz="4" w:space="0" w:color="auto"/>
                </w:tcBorders>
              </w:tcPr>
            </w:tcPrChange>
          </w:tcPr>
          <w:p w14:paraId="6C524605"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793736E0" w14:textId="77777777" w:rsidTr="00CB0C6F">
        <w:trPr>
          <w:trHeight w:val="150"/>
          <w:jc w:val="center"/>
          <w:trPrChange w:id="12503"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504" w:author="Per Lindell" w:date="2023-08-11T11:26:00Z">
              <w:tcPr>
                <w:tcW w:w="2529" w:type="dxa"/>
                <w:gridSpan w:val="2"/>
                <w:vMerge w:val="restart"/>
                <w:tcBorders>
                  <w:left w:val="single" w:sz="4" w:space="0" w:color="auto"/>
                  <w:right w:val="single" w:sz="4" w:space="0" w:color="auto"/>
                </w:tcBorders>
              </w:tcPr>
            </w:tcPrChange>
          </w:tcPr>
          <w:p w14:paraId="79A037EE" w14:textId="77777777" w:rsidR="00981C22" w:rsidRPr="006C738A" w:rsidRDefault="00981C22" w:rsidP="00533AA2">
            <w:pPr>
              <w:pStyle w:val="TAC"/>
            </w:pPr>
            <w:r>
              <w:t>CA_n48C-n263I</w:t>
            </w:r>
          </w:p>
        </w:tc>
        <w:tc>
          <w:tcPr>
            <w:tcW w:w="2451" w:type="dxa"/>
            <w:vMerge w:val="restart"/>
            <w:tcBorders>
              <w:left w:val="single" w:sz="4" w:space="0" w:color="auto"/>
              <w:right w:val="single" w:sz="4" w:space="0" w:color="auto"/>
            </w:tcBorders>
            <w:tcPrChange w:id="12505" w:author="Per Lindell" w:date="2023-08-11T11:26:00Z">
              <w:tcPr>
                <w:tcW w:w="2451" w:type="dxa"/>
                <w:vMerge w:val="restart"/>
                <w:tcBorders>
                  <w:left w:val="single" w:sz="4" w:space="0" w:color="auto"/>
                  <w:right w:val="single" w:sz="4" w:space="0" w:color="auto"/>
                </w:tcBorders>
              </w:tcPr>
            </w:tcPrChange>
          </w:tcPr>
          <w:p w14:paraId="128E8C91"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506" w:author="Per Lindell" w:date="2023-08-11T11:26:00Z">
              <w:tcPr>
                <w:tcW w:w="1209" w:type="dxa"/>
                <w:gridSpan w:val="2"/>
                <w:tcBorders>
                  <w:left w:val="single" w:sz="4" w:space="0" w:color="auto"/>
                  <w:right w:val="single" w:sz="4" w:space="0" w:color="auto"/>
                </w:tcBorders>
                <w:vAlign w:val="center"/>
              </w:tcPr>
            </w:tcPrChange>
          </w:tcPr>
          <w:p w14:paraId="01B347C2"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507" w:author="Per Lindell" w:date="2023-08-11T11:26:00Z">
              <w:tcPr>
                <w:tcW w:w="5706" w:type="dxa"/>
                <w:gridSpan w:val="2"/>
                <w:tcBorders>
                  <w:left w:val="single" w:sz="4" w:space="0" w:color="auto"/>
                  <w:right w:val="single" w:sz="4" w:space="0" w:color="auto"/>
                </w:tcBorders>
                <w:vAlign w:val="center"/>
              </w:tcPr>
            </w:tcPrChange>
          </w:tcPr>
          <w:p w14:paraId="55D48FFA"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tcBorders>
              <w:top w:val="single" w:sz="4" w:space="0" w:color="auto"/>
              <w:left w:val="single" w:sz="4" w:space="0" w:color="auto"/>
              <w:bottom w:val="nil"/>
              <w:right w:val="single" w:sz="4" w:space="0" w:color="auto"/>
            </w:tcBorders>
            <w:tcPrChange w:id="12508" w:author="Per Lindell" w:date="2023-08-11T11:26:00Z">
              <w:tcPr>
                <w:tcW w:w="2275" w:type="dxa"/>
                <w:tcBorders>
                  <w:top w:val="single" w:sz="4" w:space="0" w:color="auto"/>
                  <w:left w:val="single" w:sz="4" w:space="0" w:color="auto"/>
                  <w:bottom w:val="nil"/>
                  <w:right w:val="single" w:sz="4" w:space="0" w:color="auto"/>
                </w:tcBorders>
              </w:tcPr>
            </w:tcPrChange>
          </w:tcPr>
          <w:p w14:paraId="56A453FF"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1E4840AA" w14:textId="77777777" w:rsidTr="00CB0C6F">
        <w:trPr>
          <w:trHeight w:val="150"/>
          <w:jc w:val="center"/>
          <w:trPrChange w:id="12509"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510" w:author="Per Lindell" w:date="2023-08-11T11:26:00Z">
              <w:tcPr>
                <w:tcW w:w="2529" w:type="dxa"/>
                <w:gridSpan w:val="2"/>
                <w:vMerge/>
                <w:tcBorders>
                  <w:left w:val="single" w:sz="4" w:space="0" w:color="auto"/>
                  <w:right w:val="single" w:sz="4" w:space="0" w:color="auto"/>
                </w:tcBorders>
              </w:tcPr>
            </w:tcPrChange>
          </w:tcPr>
          <w:p w14:paraId="56411607"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511" w:author="Per Lindell" w:date="2023-08-11T11:26:00Z">
              <w:tcPr>
                <w:tcW w:w="2451" w:type="dxa"/>
                <w:vMerge/>
                <w:tcBorders>
                  <w:left w:val="single" w:sz="4" w:space="0" w:color="auto"/>
                  <w:right w:val="single" w:sz="4" w:space="0" w:color="auto"/>
                </w:tcBorders>
              </w:tcPr>
            </w:tcPrChange>
          </w:tcPr>
          <w:p w14:paraId="19F6DEB1"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512" w:author="Per Lindell" w:date="2023-08-11T11:26:00Z">
              <w:tcPr>
                <w:tcW w:w="1209" w:type="dxa"/>
                <w:gridSpan w:val="2"/>
                <w:tcBorders>
                  <w:left w:val="single" w:sz="4" w:space="0" w:color="auto"/>
                  <w:right w:val="single" w:sz="4" w:space="0" w:color="auto"/>
                </w:tcBorders>
                <w:vAlign w:val="center"/>
              </w:tcPr>
            </w:tcPrChange>
          </w:tcPr>
          <w:p w14:paraId="2EC9DF1B"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513" w:author="Per Lindell" w:date="2023-08-11T11:26:00Z">
              <w:tcPr>
                <w:tcW w:w="5706" w:type="dxa"/>
                <w:gridSpan w:val="2"/>
                <w:tcBorders>
                  <w:left w:val="single" w:sz="4" w:space="0" w:color="auto"/>
                  <w:right w:val="single" w:sz="4" w:space="0" w:color="auto"/>
                </w:tcBorders>
                <w:vAlign w:val="center"/>
              </w:tcPr>
            </w:tcPrChange>
          </w:tcPr>
          <w:p w14:paraId="1180C822"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tcBorders>
              <w:top w:val="nil"/>
              <w:left w:val="single" w:sz="4" w:space="0" w:color="auto"/>
              <w:bottom w:val="single" w:sz="4" w:space="0" w:color="auto"/>
              <w:right w:val="single" w:sz="4" w:space="0" w:color="auto"/>
            </w:tcBorders>
            <w:tcPrChange w:id="12514" w:author="Per Lindell" w:date="2023-08-11T11:26:00Z">
              <w:tcPr>
                <w:tcW w:w="2275" w:type="dxa"/>
                <w:tcBorders>
                  <w:top w:val="nil"/>
                  <w:left w:val="single" w:sz="4" w:space="0" w:color="auto"/>
                  <w:bottom w:val="single" w:sz="4" w:space="0" w:color="auto"/>
                  <w:right w:val="single" w:sz="4" w:space="0" w:color="auto"/>
                </w:tcBorders>
              </w:tcPr>
            </w:tcPrChange>
          </w:tcPr>
          <w:p w14:paraId="148A721B"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661408DC" w14:textId="77777777" w:rsidTr="00CB0C6F">
        <w:trPr>
          <w:trHeight w:val="150"/>
          <w:jc w:val="center"/>
          <w:trPrChange w:id="12515"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516" w:author="Per Lindell" w:date="2023-08-11T11:26:00Z">
              <w:tcPr>
                <w:tcW w:w="2529" w:type="dxa"/>
                <w:gridSpan w:val="2"/>
                <w:vMerge w:val="restart"/>
                <w:tcBorders>
                  <w:left w:val="single" w:sz="4" w:space="0" w:color="auto"/>
                  <w:right w:val="single" w:sz="4" w:space="0" w:color="auto"/>
                </w:tcBorders>
              </w:tcPr>
            </w:tcPrChange>
          </w:tcPr>
          <w:p w14:paraId="54E57ED7" w14:textId="77777777" w:rsidR="00981C22" w:rsidRPr="006C738A" w:rsidRDefault="00981C22" w:rsidP="00533AA2">
            <w:pPr>
              <w:pStyle w:val="TAC"/>
            </w:pPr>
            <w:r>
              <w:t>CA_n48C-n263J</w:t>
            </w:r>
          </w:p>
        </w:tc>
        <w:tc>
          <w:tcPr>
            <w:tcW w:w="2451" w:type="dxa"/>
            <w:vMerge w:val="restart"/>
            <w:tcBorders>
              <w:left w:val="single" w:sz="4" w:space="0" w:color="auto"/>
              <w:right w:val="single" w:sz="4" w:space="0" w:color="auto"/>
            </w:tcBorders>
            <w:tcPrChange w:id="12517" w:author="Per Lindell" w:date="2023-08-11T11:26:00Z">
              <w:tcPr>
                <w:tcW w:w="2451" w:type="dxa"/>
                <w:vMerge w:val="restart"/>
                <w:tcBorders>
                  <w:left w:val="single" w:sz="4" w:space="0" w:color="auto"/>
                  <w:right w:val="single" w:sz="4" w:space="0" w:color="auto"/>
                </w:tcBorders>
              </w:tcPr>
            </w:tcPrChange>
          </w:tcPr>
          <w:p w14:paraId="033FEA15"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518" w:author="Per Lindell" w:date="2023-08-11T11:26:00Z">
              <w:tcPr>
                <w:tcW w:w="1209" w:type="dxa"/>
                <w:gridSpan w:val="2"/>
                <w:tcBorders>
                  <w:left w:val="single" w:sz="4" w:space="0" w:color="auto"/>
                  <w:right w:val="single" w:sz="4" w:space="0" w:color="auto"/>
                </w:tcBorders>
                <w:vAlign w:val="center"/>
              </w:tcPr>
            </w:tcPrChange>
          </w:tcPr>
          <w:p w14:paraId="4603D14A"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519" w:author="Per Lindell" w:date="2023-08-11T11:26:00Z">
              <w:tcPr>
                <w:tcW w:w="5706" w:type="dxa"/>
                <w:gridSpan w:val="2"/>
                <w:tcBorders>
                  <w:left w:val="single" w:sz="4" w:space="0" w:color="auto"/>
                  <w:right w:val="single" w:sz="4" w:space="0" w:color="auto"/>
                </w:tcBorders>
                <w:vAlign w:val="center"/>
              </w:tcPr>
            </w:tcPrChange>
          </w:tcPr>
          <w:p w14:paraId="1B80DD6D"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Change w:id="12520" w:author="Per Lindell" w:date="2023-08-11T11:26:00Z">
              <w:tcPr>
                <w:tcW w:w="2275" w:type="dxa"/>
                <w:vMerge w:val="restart"/>
                <w:tcBorders>
                  <w:top w:val="single" w:sz="4" w:space="0" w:color="auto"/>
                  <w:left w:val="single" w:sz="4" w:space="0" w:color="auto"/>
                  <w:right w:val="single" w:sz="4" w:space="0" w:color="auto"/>
                </w:tcBorders>
              </w:tcPr>
            </w:tcPrChange>
          </w:tcPr>
          <w:p w14:paraId="39BB6B66"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13D415FA" w14:textId="77777777" w:rsidTr="00CB0C6F">
        <w:trPr>
          <w:trHeight w:val="150"/>
          <w:jc w:val="center"/>
          <w:trPrChange w:id="12521"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522" w:author="Per Lindell" w:date="2023-08-11T11:26:00Z">
              <w:tcPr>
                <w:tcW w:w="2529" w:type="dxa"/>
                <w:gridSpan w:val="2"/>
                <w:vMerge/>
                <w:tcBorders>
                  <w:left w:val="single" w:sz="4" w:space="0" w:color="auto"/>
                  <w:right w:val="single" w:sz="4" w:space="0" w:color="auto"/>
                </w:tcBorders>
              </w:tcPr>
            </w:tcPrChange>
          </w:tcPr>
          <w:p w14:paraId="29A4D3D6"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523" w:author="Per Lindell" w:date="2023-08-11T11:26:00Z">
              <w:tcPr>
                <w:tcW w:w="2451" w:type="dxa"/>
                <w:vMerge/>
                <w:tcBorders>
                  <w:left w:val="single" w:sz="4" w:space="0" w:color="auto"/>
                  <w:right w:val="single" w:sz="4" w:space="0" w:color="auto"/>
                </w:tcBorders>
              </w:tcPr>
            </w:tcPrChange>
          </w:tcPr>
          <w:p w14:paraId="335F9282"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524" w:author="Per Lindell" w:date="2023-08-11T11:26:00Z">
              <w:tcPr>
                <w:tcW w:w="1209" w:type="dxa"/>
                <w:gridSpan w:val="2"/>
                <w:tcBorders>
                  <w:left w:val="single" w:sz="4" w:space="0" w:color="auto"/>
                  <w:right w:val="single" w:sz="4" w:space="0" w:color="auto"/>
                </w:tcBorders>
                <w:vAlign w:val="center"/>
              </w:tcPr>
            </w:tcPrChange>
          </w:tcPr>
          <w:p w14:paraId="74844FED"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525" w:author="Per Lindell" w:date="2023-08-11T11:26:00Z">
              <w:tcPr>
                <w:tcW w:w="5706" w:type="dxa"/>
                <w:gridSpan w:val="2"/>
                <w:tcBorders>
                  <w:left w:val="single" w:sz="4" w:space="0" w:color="auto"/>
                  <w:right w:val="single" w:sz="4" w:space="0" w:color="auto"/>
                </w:tcBorders>
                <w:vAlign w:val="center"/>
              </w:tcPr>
            </w:tcPrChange>
          </w:tcPr>
          <w:p w14:paraId="12FB3AF9"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Change w:id="12526" w:author="Per Lindell" w:date="2023-08-11T11:26:00Z">
              <w:tcPr>
                <w:tcW w:w="2275" w:type="dxa"/>
                <w:vMerge/>
                <w:tcBorders>
                  <w:left w:val="single" w:sz="4" w:space="0" w:color="auto"/>
                  <w:bottom w:val="single" w:sz="4" w:space="0" w:color="auto"/>
                  <w:right w:val="single" w:sz="4" w:space="0" w:color="auto"/>
                </w:tcBorders>
              </w:tcPr>
            </w:tcPrChange>
          </w:tcPr>
          <w:p w14:paraId="4B12304F"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0B443FB0" w14:textId="77777777" w:rsidTr="00CB0C6F">
        <w:trPr>
          <w:trHeight w:val="150"/>
          <w:jc w:val="center"/>
          <w:trPrChange w:id="12527"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528" w:author="Per Lindell" w:date="2023-08-11T11:26:00Z">
              <w:tcPr>
                <w:tcW w:w="2529" w:type="dxa"/>
                <w:gridSpan w:val="2"/>
                <w:vMerge w:val="restart"/>
                <w:tcBorders>
                  <w:left w:val="single" w:sz="4" w:space="0" w:color="auto"/>
                  <w:right w:val="single" w:sz="4" w:space="0" w:color="auto"/>
                </w:tcBorders>
              </w:tcPr>
            </w:tcPrChange>
          </w:tcPr>
          <w:p w14:paraId="4A5BD20A" w14:textId="77777777" w:rsidR="00981C22" w:rsidRPr="006C738A" w:rsidRDefault="00981C22" w:rsidP="00533AA2">
            <w:pPr>
              <w:pStyle w:val="TAC"/>
            </w:pPr>
            <w:r>
              <w:t>CA_n48C-n263K</w:t>
            </w:r>
          </w:p>
        </w:tc>
        <w:tc>
          <w:tcPr>
            <w:tcW w:w="2451" w:type="dxa"/>
            <w:vMerge w:val="restart"/>
            <w:tcBorders>
              <w:left w:val="single" w:sz="4" w:space="0" w:color="auto"/>
              <w:right w:val="single" w:sz="4" w:space="0" w:color="auto"/>
            </w:tcBorders>
            <w:tcPrChange w:id="12529" w:author="Per Lindell" w:date="2023-08-11T11:26:00Z">
              <w:tcPr>
                <w:tcW w:w="2451" w:type="dxa"/>
                <w:vMerge w:val="restart"/>
                <w:tcBorders>
                  <w:left w:val="single" w:sz="4" w:space="0" w:color="auto"/>
                  <w:right w:val="single" w:sz="4" w:space="0" w:color="auto"/>
                </w:tcBorders>
              </w:tcPr>
            </w:tcPrChange>
          </w:tcPr>
          <w:p w14:paraId="3F95A8A4"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530" w:author="Per Lindell" w:date="2023-08-11T11:26:00Z">
              <w:tcPr>
                <w:tcW w:w="1209" w:type="dxa"/>
                <w:gridSpan w:val="2"/>
                <w:tcBorders>
                  <w:left w:val="single" w:sz="4" w:space="0" w:color="auto"/>
                  <w:right w:val="single" w:sz="4" w:space="0" w:color="auto"/>
                </w:tcBorders>
                <w:vAlign w:val="center"/>
              </w:tcPr>
            </w:tcPrChange>
          </w:tcPr>
          <w:p w14:paraId="6B7381B4"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531" w:author="Per Lindell" w:date="2023-08-11T11:26:00Z">
              <w:tcPr>
                <w:tcW w:w="5706" w:type="dxa"/>
                <w:gridSpan w:val="2"/>
                <w:tcBorders>
                  <w:left w:val="single" w:sz="4" w:space="0" w:color="auto"/>
                  <w:right w:val="single" w:sz="4" w:space="0" w:color="auto"/>
                </w:tcBorders>
                <w:vAlign w:val="center"/>
              </w:tcPr>
            </w:tcPrChange>
          </w:tcPr>
          <w:p w14:paraId="4943C655"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Change w:id="12532" w:author="Per Lindell" w:date="2023-08-11T11:26:00Z">
              <w:tcPr>
                <w:tcW w:w="2275" w:type="dxa"/>
                <w:vMerge w:val="restart"/>
                <w:tcBorders>
                  <w:top w:val="single" w:sz="4" w:space="0" w:color="auto"/>
                  <w:left w:val="single" w:sz="4" w:space="0" w:color="auto"/>
                  <w:right w:val="single" w:sz="4" w:space="0" w:color="auto"/>
                </w:tcBorders>
              </w:tcPr>
            </w:tcPrChange>
          </w:tcPr>
          <w:p w14:paraId="481C931B"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34700209" w14:textId="77777777" w:rsidTr="00CB0C6F">
        <w:trPr>
          <w:trHeight w:val="150"/>
          <w:jc w:val="center"/>
          <w:trPrChange w:id="12533"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534" w:author="Per Lindell" w:date="2023-08-11T11:26:00Z">
              <w:tcPr>
                <w:tcW w:w="2529" w:type="dxa"/>
                <w:gridSpan w:val="2"/>
                <w:vMerge/>
                <w:tcBorders>
                  <w:left w:val="single" w:sz="4" w:space="0" w:color="auto"/>
                  <w:right w:val="single" w:sz="4" w:space="0" w:color="auto"/>
                </w:tcBorders>
              </w:tcPr>
            </w:tcPrChange>
          </w:tcPr>
          <w:p w14:paraId="544C0459"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535" w:author="Per Lindell" w:date="2023-08-11T11:26:00Z">
              <w:tcPr>
                <w:tcW w:w="2451" w:type="dxa"/>
                <w:vMerge/>
                <w:tcBorders>
                  <w:left w:val="single" w:sz="4" w:space="0" w:color="auto"/>
                  <w:right w:val="single" w:sz="4" w:space="0" w:color="auto"/>
                </w:tcBorders>
              </w:tcPr>
            </w:tcPrChange>
          </w:tcPr>
          <w:p w14:paraId="034FBA21"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536" w:author="Per Lindell" w:date="2023-08-11T11:26:00Z">
              <w:tcPr>
                <w:tcW w:w="1209" w:type="dxa"/>
                <w:gridSpan w:val="2"/>
                <w:tcBorders>
                  <w:left w:val="single" w:sz="4" w:space="0" w:color="auto"/>
                  <w:right w:val="single" w:sz="4" w:space="0" w:color="auto"/>
                </w:tcBorders>
                <w:vAlign w:val="center"/>
              </w:tcPr>
            </w:tcPrChange>
          </w:tcPr>
          <w:p w14:paraId="24A437C4"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537" w:author="Per Lindell" w:date="2023-08-11T11:26:00Z">
              <w:tcPr>
                <w:tcW w:w="5706" w:type="dxa"/>
                <w:gridSpan w:val="2"/>
                <w:tcBorders>
                  <w:left w:val="single" w:sz="4" w:space="0" w:color="auto"/>
                  <w:right w:val="single" w:sz="4" w:space="0" w:color="auto"/>
                </w:tcBorders>
                <w:vAlign w:val="center"/>
              </w:tcPr>
            </w:tcPrChange>
          </w:tcPr>
          <w:p w14:paraId="4AFC2163"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Change w:id="12538" w:author="Per Lindell" w:date="2023-08-11T11:26:00Z">
              <w:tcPr>
                <w:tcW w:w="2275" w:type="dxa"/>
                <w:vMerge/>
                <w:tcBorders>
                  <w:left w:val="single" w:sz="4" w:space="0" w:color="auto"/>
                  <w:bottom w:val="single" w:sz="4" w:space="0" w:color="auto"/>
                  <w:right w:val="single" w:sz="4" w:space="0" w:color="auto"/>
                </w:tcBorders>
              </w:tcPr>
            </w:tcPrChange>
          </w:tcPr>
          <w:p w14:paraId="4599B2DF"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20D4A314" w14:textId="77777777" w:rsidTr="00CB0C6F">
        <w:trPr>
          <w:trHeight w:val="150"/>
          <w:jc w:val="center"/>
          <w:trPrChange w:id="12539"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540" w:author="Per Lindell" w:date="2023-08-11T11:26:00Z">
              <w:tcPr>
                <w:tcW w:w="2529" w:type="dxa"/>
                <w:gridSpan w:val="2"/>
                <w:vMerge w:val="restart"/>
                <w:tcBorders>
                  <w:left w:val="single" w:sz="4" w:space="0" w:color="auto"/>
                  <w:right w:val="single" w:sz="4" w:space="0" w:color="auto"/>
                </w:tcBorders>
              </w:tcPr>
            </w:tcPrChange>
          </w:tcPr>
          <w:p w14:paraId="480AD1C2" w14:textId="77777777" w:rsidR="00981C22" w:rsidRPr="006C738A" w:rsidRDefault="00981C22" w:rsidP="00533AA2">
            <w:pPr>
              <w:pStyle w:val="TAC"/>
            </w:pPr>
            <w:r>
              <w:t>CA_n48C-n263L</w:t>
            </w:r>
          </w:p>
        </w:tc>
        <w:tc>
          <w:tcPr>
            <w:tcW w:w="2451" w:type="dxa"/>
            <w:vMerge w:val="restart"/>
            <w:tcBorders>
              <w:left w:val="single" w:sz="4" w:space="0" w:color="auto"/>
              <w:right w:val="single" w:sz="4" w:space="0" w:color="auto"/>
            </w:tcBorders>
            <w:tcPrChange w:id="12541" w:author="Per Lindell" w:date="2023-08-11T11:26:00Z">
              <w:tcPr>
                <w:tcW w:w="2451" w:type="dxa"/>
                <w:vMerge w:val="restart"/>
                <w:tcBorders>
                  <w:left w:val="single" w:sz="4" w:space="0" w:color="auto"/>
                  <w:right w:val="single" w:sz="4" w:space="0" w:color="auto"/>
                </w:tcBorders>
              </w:tcPr>
            </w:tcPrChange>
          </w:tcPr>
          <w:p w14:paraId="621DEC0C" w14:textId="77777777" w:rsidR="00981C22" w:rsidRPr="00F57E03" w:rsidRDefault="00981C22" w:rsidP="00533AA2">
            <w:pPr>
              <w:pStyle w:val="TAC"/>
            </w:pPr>
            <w:r w:rsidRPr="0006421B">
              <w:t>CA_n48A-n263A</w:t>
            </w:r>
          </w:p>
        </w:tc>
        <w:tc>
          <w:tcPr>
            <w:tcW w:w="1209" w:type="dxa"/>
            <w:gridSpan w:val="2"/>
            <w:tcBorders>
              <w:left w:val="single" w:sz="4" w:space="0" w:color="auto"/>
              <w:right w:val="single" w:sz="4" w:space="0" w:color="auto"/>
            </w:tcBorders>
            <w:vAlign w:val="center"/>
            <w:tcPrChange w:id="12542" w:author="Per Lindell" w:date="2023-08-11T11:26:00Z">
              <w:tcPr>
                <w:tcW w:w="1209" w:type="dxa"/>
                <w:gridSpan w:val="2"/>
                <w:tcBorders>
                  <w:left w:val="single" w:sz="4" w:space="0" w:color="auto"/>
                  <w:right w:val="single" w:sz="4" w:space="0" w:color="auto"/>
                </w:tcBorders>
                <w:vAlign w:val="center"/>
              </w:tcPr>
            </w:tcPrChange>
          </w:tcPr>
          <w:p w14:paraId="30F569C4"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543" w:author="Per Lindell" w:date="2023-08-11T11:26:00Z">
              <w:tcPr>
                <w:tcW w:w="5706" w:type="dxa"/>
                <w:gridSpan w:val="2"/>
                <w:tcBorders>
                  <w:left w:val="single" w:sz="4" w:space="0" w:color="auto"/>
                  <w:right w:val="single" w:sz="4" w:space="0" w:color="auto"/>
                </w:tcBorders>
                <w:vAlign w:val="center"/>
              </w:tcPr>
            </w:tcPrChange>
          </w:tcPr>
          <w:p w14:paraId="51E76323"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Change w:id="12544" w:author="Per Lindell" w:date="2023-08-11T11:26:00Z">
              <w:tcPr>
                <w:tcW w:w="2275" w:type="dxa"/>
                <w:vMerge w:val="restart"/>
                <w:tcBorders>
                  <w:top w:val="single" w:sz="4" w:space="0" w:color="auto"/>
                  <w:left w:val="single" w:sz="4" w:space="0" w:color="auto"/>
                  <w:right w:val="single" w:sz="4" w:space="0" w:color="auto"/>
                </w:tcBorders>
              </w:tcPr>
            </w:tcPrChange>
          </w:tcPr>
          <w:p w14:paraId="34D314E0"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27663B99" w14:textId="77777777" w:rsidTr="00CB0C6F">
        <w:trPr>
          <w:trHeight w:val="150"/>
          <w:jc w:val="center"/>
          <w:trPrChange w:id="12545"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546" w:author="Per Lindell" w:date="2023-08-11T11:26:00Z">
              <w:tcPr>
                <w:tcW w:w="2529" w:type="dxa"/>
                <w:gridSpan w:val="2"/>
                <w:vMerge/>
                <w:tcBorders>
                  <w:left w:val="single" w:sz="4" w:space="0" w:color="auto"/>
                  <w:right w:val="single" w:sz="4" w:space="0" w:color="auto"/>
                </w:tcBorders>
              </w:tcPr>
            </w:tcPrChange>
          </w:tcPr>
          <w:p w14:paraId="1880F79B"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547" w:author="Per Lindell" w:date="2023-08-11T11:26:00Z">
              <w:tcPr>
                <w:tcW w:w="2451" w:type="dxa"/>
                <w:vMerge/>
                <w:tcBorders>
                  <w:left w:val="single" w:sz="4" w:space="0" w:color="auto"/>
                  <w:right w:val="single" w:sz="4" w:space="0" w:color="auto"/>
                </w:tcBorders>
              </w:tcPr>
            </w:tcPrChange>
          </w:tcPr>
          <w:p w14:paraId="26A7B7C6"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548" w:author="Per Lindell" w:date="2023-08-11T11:26:00Z">
              <w:tcPr>
                <w:tcW w:w="1209" w:type="dxa"/>
                <w:gridSpan w:val="2"/>
                <w:tcBorders>
                  <w:left w:val="single" w:sz="4" w:space="0" w:color="auto"/>
                  <w:right w:val="single" w:sz="4" w:space="0" w:color="auto"/>
                </w:tcBorders>
                <w:vAlign w:val="center"/>
              </w:tcPr>
            </w:tcPrChange>
          </w:tcPr>
          <w:p w14:paraId="0B41DED4"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549" w:author="Per Lindell" w:date="2023-08-11T11:26:00Z">
              <w:tcPr>
                <w:tcW w:w="5706" w:type="dxa"/>
                <w:gridSpan w:val="2"/>
                <w:tcBorders>
                  <w:left w:val="single" w:sz="4" w:space="0" w:color="auto"/>
                  <w:right w:val="single" w:sz="4" w:space="0" w:color="auto"/>
                </w:tcBorders>
                <w:vAlign w:val="center"/>
              </w:tcPr>
            </w:tcPrChange>
          </w:tcPr>
          <w:p w14:paraId="790E31D2"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Change w:id="12550" w:author="Per Lindell" w:date="2023-08-11T11:26:00Z">
              <w:tcPr>
                <w:tcW w:w="2275" w:type="dxa"/>
                <w:vMerge/>
                <w:tcBorders>
                  <w:left w:val="single" w:sz="4" w:space="0" w:color="auto"/>
                  <w:bottom w:val="single" w:sz="4" w:space="0" w:color="auto"/>
                  <w:right w:val="single" w:sz="4" w:space="0" w:color="auto"/>
                </w:tcBorders>
              </w:tcPr>
            </w:tcPrChange>
          </w:tcPr>
          <w:p w14:paraId="309A3815"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6316B960" w14:textId="77777777" w:rsidTr="00CB0C6F">
        <w:trPr>
          <w:trHeight w:val="150"/>
          <w:jc w:val="center"/>
          <w:trPrChange w:id="12551"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552" w:author="Per Lindell" w:date="2023-08-11T11:26:00Z">
              <w:tcPr>
                <w:tcW w:w="2529" w:type="dxa"/>
                <w:gridSpan w:val="2"/>
                <w:vMerge w:val="restart"/>
                <w:tcBorders>
                  <w:left w:val="single" w:sz="4" w:space="0" w:color="auto"/>
                  <w:right w:val="single" w:sz="4" w:space="0" w:color="auto"/>
                </w:tcBorders>
              </w:tcPr>
            </w:tcPrChange>
          </w:tcPr>
          <w:p w14:paraId="18091861" w14:textId="77777777" w:rsidR="00981C22" w:rsidRPr="006C738A" w:rsidRDefault="00981C22" w:rsidP="00533AA2">
            <w:pPr>
              <w:pStyle w:val="TAC"/>
            </w:pPr>
            <w:r>
              <w:t>CA_n48C-n263M</w:t>
            </w:r>
          </w:p>
        </w:tc>
        <w:tc>
          <w:tcPr>
            <w:tcW w:w="2451" w:type="dxa"/>
            <w:vMerge w:val="restart"/>
            <w:tcBorders>
              <w:left w:val="single" w:sz="4" w:space="0" w:color="auto"/>
              <w:right w:val="single" w:sz="4" w:space="0" w:color="auto"/>
            </w:tcBorders>
            <w:tcPrChange w:id="12553" w:author="Per Lindell" w:date="2023-08-11T11:26:00Z">
              <w:tcPr>
                <w:tcW w:w="2451" w:type="dxa"/>
                <w:vMerge w:val="restart"/>
                <w:tcBorders>
                  <w:left w:val="single" w:sz="4" w:space="0" w:color="auto"/>
                  <w:right w:val="single" w:sz="4" w:space="0" w:color="auto"/>
                </w:tcBorders>
              </w:tcPr>
            </w:tcPrChange>
          </w:tcPr>
          <w:p w14:paraId="2FF8F2C4"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554" w:author="Per Lindell" w:date="2023-08-11T11:26:00Z">
              <w:tcPr>
                <w:tcW w:w="1209" w:type="dxa"/>
                <w:gridSpan w:val="2"/>
                <w:tcBorders>
                  <w:left w:val="single" w:sz="4" w:space="0" w:color="auto"/>
                  <w:right w:val="single" w:sz="4" w:space="0" w:color="auto"/>
                </w:tcBorders>
                <w:vAlign w:val="center"/>
              </w:tcPr>
            </w:tcPrChange>
          </w:tcPr>
          <w:p w14:paraId="7C862583"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555" w:author="Per Lindell" w:date="2023-08-11T11:26:00Z">
              <w:tcPr>
                <w:tcW w:w="5706" w:type="dxa"/>
                <w:gridSpan w:val="2"/>
                <w:tcBorders>
                  <w:left w:val="single" w:sz="4" w:space="0" w:color="auto"/>
                  <w:right w:val="single" w:sz="4" w:space="0" w:color="auto"/>
                </w:tcBorders>
                <w:vAlign w:val="center"/>
              </w:tcPr>
            </w:tcPrChange>
          </w:tcPr>
          <w:p w14:paraId="415A0A67"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Change w:id="12556" w:author="Per Lindell" w:date="2023-08-11T11:26:00Z">
              <w:tcPr>
                <w:tcW w:w="2275" w:type="dxa"/>
                <w:vMerge w:val="restart"/>
                <w:tcBorders>
                  <w:top w:val="single" w:sz="4" w:space="0" w:color="auto"/>
                  <w:left w:val="single" w:sz="4" w:space="0" w:color="auto"/>
                  <w:right w:val="single" w:sz="4" w:space="0" w:color="auto"/>
                </w:tcBorders>
              </w:tcPr>
            </w:tcPrChange>
          </w:tcPr>
          <w:p w14:paraId="364DD5FA"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478A01A9" w14:textId="77777777" w:rsidTr="00CB0C6F">
        <w:trPr>
          <w:trHeight w:val="150"/>
          <w:jc w:val="center"/>
          <w:trPrChange w:id="12557"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558" w:author="Per Lindell" w:date="2023-08-11T11:26:00Z">
              <w:tcPr>
                <w:tcW w:w="2529" w:type="dxa"/>
                <w:gridSpan w:val="2"/>
                <w:vMerge/>
                <w:tcBorders>
                  <w:left w:val="single" w:sz="4" w:space="0" w:color="auto"/>
                  <w:right w:val="single" w:sz="4" w:space="0" w:color="auto"/>
                </w:tcBorders>
              </w:tcPr>
            </w:tcPrChange>
          </w:tcPr>
          <w:p w14:paraId="79D284BE"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559" w:author="Per Lindell" w:date="2023-08-11T11:26:00Z">
              <w:tcPr>
                <w:tcW w:w="2451" w:type="dxa"/>
                <w:vMerge/>
                <w:tcBorders>
                  <w:left w:val="single" w:sz="4" w:space="0" w:color="auto"/>
                  <w:right w:val="single" w:sz="4" w:space="0" w:color="auto"/>
                </w:tcBorders>
              </w:tcPr>
            </w:tcPrChange>
          </w:tcPr>
          <w:p w14:paraId="1C3B6A4E"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560" w:author="Per Lindell" w:date="2023-08-11T11:26:00Z">
              <w:tcPr>
                <w:tcW w:w="1209" w:type="dxa"/>
                <w:gridSpan w:val="2"/>
                <w:tcBorders>
                  <w:left w:val="single" w:sz="4" w:space="0" w:color="auto"/>
                  <w:right w:val="single" w:sz="4" w:space="0" w:color="auto"/>
                </w:tcBorders>
                <w:vAlign w:val="center"/>
              </w:tcPr>
            </w:tcPrChange>
          </w:tcPr>
          <w:p w14:paraId="2E6A00CA"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561" w:author="Per Lindell" w:date="2023-08-11T11:26:00Z">
              <w:tcPr>
                <w:tcW w:w="5706" w:type="dxa"/>
                <w:gridSpan w:val="2"/>
                <w:tcBorders>
                  <w:left w:val="single" w:sz="4" w:space="0" w:color="auto"/>
                  <w:right w:val="single" w:sz="4" w:space="0" w:color="auto"/>
                </w:tcBorders>
                <w:vAlign w:val="center"/>
              </w:tcPr>
            </w:tcPrChange>
          </w:tcPr>
          <w:p w14:paraId="33ACFFAE" w14:textId="77777777" w:rsidR="00981C22" w:rsidRPr="00094AFF" w:rsidRDefault="00981C22" w:rsidP="00533AA2">
            <w:pPr>
              <w:keepNext/>
              <w:keepLines/>
              <w:spacing w:after="0"/>
              <w:jc w:val="center"/>
              <w:rPr>
                <w:rFonts w:ascii="Arial" w:hAnsi="Arial" w:cs="Arial"/>
                <w:sz w:val="18"/>
                <w:szCs w:val="18"/>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Change w:id="12562" w:author="Per Lindell" w:date="2023-08-11T11:26:00Z">
              <w:tcPr>
                <w:tcW w:w="2275" w:type="dxa"/>
                <w:vMerge/>
                <w:tcBorders>
                  <w:left w:val="single" w:sz="4" w:space="0" w:color="auto"/>
                  <w:bottom w:val="single" w:sz="4" w:space="0" w:color="auto"/>
                  <w:right w:val="single" w:sz="4" w:space="0" w:color="auto"/>
                </w:tcBorders>
              </w:tcPr>
            </w:tcPrChange>
          </w:tcPr>
          <w:p w14:paraId="0ED975D4"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1F97E026" w14:textId="77777777" w:rsidTr="00CB0C6F">
        <w:trPr>
          <w:trHeight w:val="150"/>
          <w:jc w:val="center"/>
          <w:trPrChange w:id="12563"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564" w:author="Per Lindell" w:date="2023-08-11T11:26:00Z">
              <w:tcPr>
                <w:tcW w:w="2529" w:type="dxa"/>
                <w:gridSpan w:val="2"/>
                <w:vMerge w:val="restart"/>
                <w:tcBorders>
                  <w:left w:val="single" w:sz="4" w:space="0" w:color="auto"/>
                  <w:right w:val="single" w:sz="4" w:space="0" w:color="auto"/>
                </w:tcBorders>
              </w:tcPr>
            </w:tcPrChange>
          </w:tcPr>
          <w:p w14:paraId="146E7A5A" w14:textId="77777777" w:rsidR="00981C22" w:rsidRPr="006C738A" w:rsidRDefault="00981C22" w:rsidP="00533AA2">
            <w:pPr>
              <w:pStyle w:val="TAC"/>
            </w:pPr>
            <w:r>
              <w:t>CA_n48(3A)-n263A</w:t>
            </w:r>
          </w:p>
        </w:tc>
        <w:tc>
          <w:tcPr>
            <w:tcW w:w="2451" w:type="dxa"/>
            <w:vMerge w:val="restart"/>
            <w:tcBorders>
              <w:left w:val="single" w:sz="4" w:space="0" w:color="auto"/>
              <w:right w:val="single" w:sz="4" w:space="0" w:color="auto"/>
            </w:tcBorders>
            <w:tcPrChange w:id="12565" w:author="Per Lindell" w:date="2023-08-11T11:26:00Z">
              <w:tcPr>
                <w:tcW w:w="2451" w:type="dxa"/>
                <w:vMerge w:val="restart"/>
                <w:tcBorders>
                  <w:left w:val="single" w:sz="4" w:space="0" w:color="auto"/>
                  <w:right w:val="single" w:sz="4" w:space="0" w:color="auto"/>
                </w:tcBorders>
              </w:tcPr>
            </w:tcPrChange>
          </w:tcPr>
          <w:p w14:paraId="6D588CE2"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566" w:author="Per Lindell" w:date="2023-08-11T11:26:00Z">
              <w:tcPr>
                <w:tcW w:w="1209" w:type="dxa"/>
                <w:gridSpan w:val="2"/>
                <w:tcBorders>
                  <w:left w:val="single" w:sz="4" w:space="0" w:color="auto"/>
                  <w:right w:val="single" w:sz="4" w:space="0" w:color="auto"/>
                </w:tcBorders>
                <w:vAlign w:val="center"/>
              </w:tcPr>
            </w:tcPrChange>
          </w:tcPr>
          <w:p w14:paraId="7921B129"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567" w:author="Per Lindell" w:date="2023-08-11T11:26:00Z">
              <w:tcPr>
                <w:tcW w:w="5706" w:type="dxa"/>
                <w:gridSpan w:val="2"/>
                <w:tcBorders>
                  <w:left w:val="single" w:sz="4" w:space="0" w:color="auto"/>
                  <w:right w:val="single" w:sz="4" w:space="0" w:color="auto"/>
                </w:tcBorders>
                <w:vAlign w:val="center"/>
              </w:tcPr>
            </w:tcPrChange>
          </w:tcPr>
          <w:p w14:paraId="1C9663DD"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Change w:id="12568" w:author="Per Lindell" w:date="2023-08-11T11:26:00Z">
              <w:tcPr>
                <w:tcW w:w="2275" w:type="dxa"/>
                <w:vMerge w:val="restart"/>
                <w:tcBorders>
                  <w:top w:val="single" w:sz="4" w:space="0" w:color="auto"/>
                  <w:left w:val="single" w:sz="4" w:space="0" w:color="auto"/>
                  <w:right w:val="single" w:sz="4" w:space="0" w:color="auto"/>
                </w:tcBorders>
              </w:tcPr>
            </w:tcPrChange>
          </w:tcPr>
          <w:p w14:paraId="5081D366"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40BBC8F2" w14:textId="77777777" w:rsidTr="00CB0C6F">
        <w:trPr>
          <w:trHeight w:val="150"/>
          <w:jc w:val="center"/>
          <w:trPrChange w:id="12569"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570" w:author="Per Lindell" w:date="2023-08-11T11:26:00Z">
              <w:tcPr>
                <w:tcW w:w="2529" w:type="dxa"/>
                <w:gridSpan w:val="2"/>
                <w:vMerge/>
                <w:tcBorders>
                  <w:left w:val="single" w:sz="4" w:space="0" w:color="auto"/>
                  <w:right w:val="single" w:sz="4" w:space="0" w:color="auto"/>
                </w:tcBorders>
              </w:tcPr>
            </w:tcPrChange>
          </w:tcPr>
          <w:p w14:paraId="207EE175"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571" w:author="Per Lindell" w:date="2023-08-11T11:26:00Z">
              <w:tcPr>
                <w:tcW w:w="2451" w:type="dxa"/>
                <w:vMerge/>
                <w:tcBorders>
                  <w:left w:val="single" w:sz="4" w:space="0" w:color="auto"/>
                  <w:right w:val="single" w:sz="4" w:space="0" w:color="auto"/>
                </w:tcBorders>
              </w:tcPr>
            </w:tcPrChange>
          </w:tcPr>
          <w:p w14:paraId="3E9BFC34"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572" w:author="Per Lindell" w:date="2023-08-11T11:26:00Z">
              <w:tcPr>
                <w:tcW w:w="1209" w:type="dxa"/>
                <w:gridSpan w:val="2"/>
                <w:tcBorders>
                  <w:left w:val="single" w:sz="4" w:space="0" w:color="auto"/>
                  <w:right w:val="single" w:sz="4" w:space="0" w:color="auto"/>
                </w:tcBorders>
                <w:vAlign w:val="center"/>
              </w:tcPr>
            </w:tcPrChange>
          </w:tcPr>
          <w:p w14:paraId="0127214C"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573" w:author="Per Lindell" w:date="2023-08-11T11:26:00Z">
              <w:tcPr>
                <w:tcW w:w="5706" w:type="dxa"/>
                <w:gridSpan w:val="2"/>
                <w:tcBorders>
                  <w:left w:val="single" w:sz="4" w:space="0" w:color="auto"/>
                  <w:right w:val="single" w:sz="4" w:space="0" w:color="auto"/>
                </w:tcBorders>
                <w:vAlign w:val="center"/>
              </w:tcPr>
            </w:tcPrChange>
          </w:tcPr>
          <w:p w14:paraId="5535223F"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Change w:id="12574" w:author="Per Lindell" w:date="2023-08-11T11:26:00Z">
              <w:tcPr>
                <w:tcW w:w="2275" w:type="dxa"/>
                <w:vMerge/>
                <w:tcBorders>
                  <w:left w:val="single" w:sz="4" w:space="0" w:color="auto"/>
                  <w:bottom w:val="single" w:sz="4" w:space="0" w:color="auto"/>
                  <w:right w:val="single" w:sz="4" w:space="0" w:color="auto"/>
                </w:tcBorders>
              </w:tcPr>
            </w:tcPrChange>
          </w:tcPr>
          <w:p w14:paraId="726FA938"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3C46C309" w14:textId="77777777" w:rsidTr="00CB0C6F">
        <w:trPr>
          <w:trHeight w:val="150"/>
          <w:jc w:val="center"/>
          <w:trPrChange w:id="12575"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576" w:author="Per Lindell" w:date="2023-08-11T11:26:00Z">
              <w:tcPr>
                <w:tcW w:w="2529" w:type="dxa"/>
                <w:gridSpan w:val="2"/>
                <w:vMerge w:val="restart"/>
                <w:tcBorders>
                  <w:left w:val="single" w:sz="4" w:space="0" w:color="auto"/>
                  <w:right w:val="single" w:sz="4" w:space="0" w:color="auto"/>
                </w:tcBorders>
              </w:tcPr>
            </w:tcPrChange>
          </w:tcPr>
          <w:p w14:paraId="7F18D2A3" w14:textId="77777777" w:rsidR="00981C22" w:rsidRPr="006C738A" w:rsidRDefault="00981C22" w:rsidP="00533AA2">
            <w:pPr>
              <w:pStyle w:val="TAC"/>
            </w:pPr>
            <w:r>
              <w:t>CA_n48(3A)-n263G</w:t>
            </w:r>
          </w:p>
        </w:tc>
        <w:tc>
          <w:tcPr>
            <w:tcW w:w="2451" w:type="dxa"/>
            <w:vMerge w:val="restart"/>
            <w:tcBorders>
              <w:left w:val="single" w:sz="4" w:space="0" w:color="auto"/>
              <w:right w:val="single" w:sz="4" w:space="0" w:color="auto"/>
            </w:tcBorders>
            <w:tcPrChange w:id="12577" w:author="Per Lindell" w:date="2023-08-11T11:26:00Z">
              <w:tcPr>
                <w:tcW w:w="2451" w:type="dxa"/>
                <w:vMerge w:val="restart"/>
                <w:tcBorders>
                  <w:left w:val="single" w:sz="4" w:space="0" w:color="auto"/>
                  <w:right w:val="single" w:sz="4" w:space="0" w:color="auto"/>
                </w:tcBorders>
              </w:tcPr>
            </w:tcPrChange>
          </w:tcPr>
          <w:p w14:paraId="7655B88A" w14:textId="77777777" w:rsidR="00981C22" w:rsidRPr="0006421B" w:rsidRDefault="00981C22" w:rsidP="00533AA2">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Change w:id="12578" w:author="Per Lindell" w:date="2023-08-11T11:26:00Z">
              <w:tcPr>
                <w:tcW w:w="1209" w:type="dxa"/>
                <w:gridSpan w:val="2"/>
                <w:tcBorders>
                  <w:left w:val="single" w:sz="4" w:space="0" w:color="auto"/>
                  <w:right w:val="single" w:sz="4" w:space="0" w:color="auto"/>
                </w:tcBorders>
                <w:vAlign w:val="center"/>
              </w:tcPr>
            </w:tcPrChange>
          </w:tcPr>
          <w:p w14:paraId="519573C1"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579" w:author="Per Lindell" w:date="2023-08-11T11:26:00Z">
              <w:tcPr>
                <w:tcW w:w="5706" w:type="dxa"/>
                <w:gridSpan w:val="2"/>
                <w:tcBorders>
                  <w:left w:val="single" w:sz="4" w:space="0" w:color="auto"/>
                  <w:right w:val="single" w:sz="4" w:space="0" w:color="auto"/>
                </w:tcBorders>
                <w:vAlign w:val="center"/>
              </w:tcPr>
            </w:tcPrChange>
          </w:tcPr>
          <w:p w14:paraId="6D86830F"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Change w:id="12580" w:author="Per Lindell" w:date="2023-08-11T11:26:00Z">
              <w:tcPr>
                <w:tcW w:w="2275" w:type="dxa"/>
                <w:vMerge w:val="restart"/>
                <w:tcBorders>
                  <w:top w:val="single" w:sz="4" w:space="0" w:color="auto"/>
                  <w:left w:val="single" w:sz="4" w:space="0" w:color="auto"/>
                  <w:right w:val="single" w:sz="4" w:space="0" w:color="auto"/>
                </w:tcBorders>
              </w:tcPr>
            </w:tcPrChange>
          </w:tcPr>
          <w:p w14:paraId="5C5ECF62"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081F4963" w14:textId="77777777" w:rsidTr="00CB0C6F">
        <w:trPr>
          <w:trHeight w:val="150"/>
          <w:jc w:val="center"/>
          <w:trPrChange w:id="12581"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582" w:author="Per Lindell" w:date="2023-08-11T11:26:00Z">
              <w:tcPr>
                <w:tcW w:w="2529" w:type="dxa"/>
                <w:gridSpan w:val="2"/>
                <w:vMerge/>
                <w:tcBorders>
                  <w:left w:val="single" w:sz="4" w:space="0" w:color="auto"/>
                  <w:right w:val="single" w:sz="4" w:space="0" w:color="auto"/>
                </w:tcBorders>
              </w:tcPr>
            </w:tcPrChange>
          </w:tcPr>
          <w:p w14:paraId="01B50159"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583" w:author="Per Lindell" w:date="2023-08-11T11:26:00Z">
              <w:tcPr>
                <w:tcW w:w="2451" w:type="dxa"/>
                <w:vMerge/>
                <w:tcBorders>
                  <w:left w:val="single" w:sz="4" w:space="0" w:color="auto"/>
                  <w:right w:val="single" w:sz="4" w:space="0" w:color="auto"/>
                </w:tcBorders>
              </w:tcPr>
            </w:tcPrChange>
          </w:tcPr>
          <w:p w14:paraId="180154FA"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584" w:author="Per Lindell" w:date="2023-08-11T11:26:00Z">
              <w:tcPr>
                <w:tcW w:w="1209" w:type="dxa"/>
                <w:gridSpan w:val="2"/>
                <w:tcBorders>
                  <w:left w:val="single" w:sz="4" w:space="0" w:color="auto"/>
                  <w:right w:val="single" w:sz="4" w:space="0" w:color="auto"/>
                </w:tcBorders>
                <w:vAlign w:val="center"/>
              </w:tcPr>
            </w:tcPrChange>
          </w:tcPr>
          <w:p w14:paraId="0625C3A8"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585" w:author="Per Lindell" w:date="2023-08-11T11:26:00Z">
              <w:tcPr>
                <w:tcW w:w="5706" w:type="dxa"/>
                <w:gridSpan w:val="2"/>
                <w:tcBorders>
                  <w:left w:val="single" w:sz="4" w:space="0" w:color="auto"/>
                  <w:right w:val="single" w:sz="4" w:space="0" w:color="auto"/>
                </w:tcBorders>
                <w:vAlign w:val="center"/>
              </w:tcPr>
            </w:tcPrChange>
          </w:tcPr>
          <w:p w14:paraId="71CFBD6C"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Change w:id="12586" w:author="Per Lindell" w:date="2023-08-11T11:26:00Z">
              <w:tcPr>
                <w:tcW w:w="2275" w:type="dxa"/>
                <w:vMerge/>
                <w:tcBorders>
                  <w:left w:val="single" w:sz="4" w:space="0" w:color="auto"/>
                  <w:bottom w:val="single" w:sz="4" w:space="0" w:color="auto"/>
                  <w:right w:val="single" w:sz="4" w:space="0" w:color="auto"/>
                </w:tcBorders>
              </w:tcPr>
            </w:tcPrChange>
          </w:tcPr>
          <w:p w14:paraId="49A2DDAE"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2B015B4C" w14:textId="77777777" w:rsidTr="00CB0C6F">
        <w:trPr>
          <w:trHeight w:val="150"/>
          <w:jc w:val="center"/>
          <w:trPrChange w:id="12587"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588" w:author="Per Lindell" w:date="2023-08-11T11:26:00Z">
              <w:tcPr>
                <w:tcW w:w="2529" w:type="dxa"/>
                <w:gridSpan w:val="2"/>
                <w:vMerge w:val="restart"/>
                <w:tcBorders>
                  <w:left w:val="single" w:sz="4" w:space="0" w:color="auto"/>
                  <w:right w:val="single" w:sz="4" w:space="0" w:color="auto"/>
                </w:tcBorders>
              </w:tcPr>
            </w:tcPrChange>
          </w:tcPr>
          <w:p w14:paraId="334F0108" w14:textId="77777777" w:rsidR="00981C22" w:rsidRPr="006C738A" w:rsidRDefault="00981C22" w:rsidP="00533AA2">
            <w:pPr>
              <w:pStyle w:val="TAC"/>
            </w:pPr>
            <w:r>
              <w:t>CA_n48(3A)-n263H</w:t>
            </w:r>
          </w:p>
        </w:tc>
        <w:tc>
          <w:tcPr>
            <w:tcW w:w="2451" w:type="dxa"/>
            <w:vMerge w:val="restart"/>
            <w:tcBorders>
              <w:left w:val="single" w:sz="4" w:space="0" w:color="auto"/>
              <w:right w:val="single" w:sz="4" w:space="0" w:color="auto"/>
            </w:tcBorders>
            <w:tcPrChange w:id="12589" w:author="Per Lindell" w:date="2023-08-11T11:26:00Z">
              <w:tcPr>
                <w:tcW w:w="2451" w:type="dxa"/>
                <w:vMerge w:val="restart"/>
                <w:tcBorders>
                  <w:left w:val="single" w:sz="4" w:space="0" w:color="auto"/>
                  <w:right w:val="single" w:sz="4" w:space="0" w:color="auto"/>
                </w:tcBorders>
              </w:tcPr>
            </w:tcPrChange>
          </w:tcPr>
          <w:p w14:paraId="78E74DDE" w14:textId="77777777" w:rsidR="00981C22" w:rsidRPr="0006421B" w:rsidRDefault="00981C22" w:rsidP="00533AA2">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Change w:id="12590" w:author="Per Lindell" w:date="2023-08-11T11:26:00Z">
              <w:tcPr>
                <w:tcW w:w="1209" w:type="dxa"/>
                <w:gridSpan w:val="2"/>
                <w:tcBorders>
                  <w:left w:val="single" w:sz="4" w:space="0" w:color="auto"/>
                  <w:right w:val="single" w:sz="4" w:space="0" w:color="auto"/>
                </w:tcBorders>
                <w:vAlign w:val="center"/>
              </w:tcPr>
            </w:tcPrChange>
          </w:tcPr>
          <w:p w14:paraId="5CA3462B"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591" w:author="Per Lindell" w:date="2023-08-11T11:26:00Z">
              <w:tcPr>
                <w:tcW w:w="5706" w:type="dxa"/>
                <w:gridSpan w:val="2"/>
                <w:tcBorders>
                  <w:left w:val="single" w:sz="4" w:space="0" w:color="auto"/>
                  <w:right w:val="single" w:sz="4" w:space="0" w:color="auto"/>
                </w:tcBorders>
                <w:vAlign w:val="center"/>
              </w:tcPr>
            </w:tcPrChange>
          </w:tcPr>
          <w:p w14:paraId="7EC7B7A9"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Change w:id="12592" w:author="Per Lindell" w:date="2023-08-11T11:26:00Z">
              <w:tcPr>
                <w:tcW w:w="2275" w:type="dxa"/>
                <w:vMerge w:val="restart"/>
                <w:tcBorders>
                  <w:top w:val="single" w:sz="4" w:space="0" w:color="auto"/>
                  <w:left w:val="single" w:sz="4" w:space="0" w:color="auto"/>
                  <w:right w:val="single" w:sz="4" w:space="0" w:color="auto"/>
                </w:tcBorders>
              </w:tcPr>
            </w:tcPrChange>
          </w:tcPr>
          <w:p w14:paraId="4EDDB8A4"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22E83D00" w14:textId="77777777" w:rsidTr="00CB0C6F">
        <w:trPr>
          <w:trHeight w:val="150"/>
          <w:jc w:val="center"/>
          <w:trPrChange w:id="12593"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594" w:author="Per Lindell" w:date="2023-08-11T11:26:00Z">
              <w:tcPr>
                <w:tcW w:w="2529" w:type="dxa"/>
                <w:gridSpan w:val="2"/>
                <w:vMerge/>
                <w:tcBorders>
                  <w:left w:val="single" w:sz="4" w:space="0" w:color="auto"/>
                  <w:right w:val="single" w:sz="4" w:space="0" w:color="auto"/>
                </w:tcBorders>
              </w:tcPr>
            </w:tcPrChange>
          </w:tcPr>
          <w:p w14:paraId="6E1845C7"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595" w:author="Per Lindell" w:date="2023-08-11T11:26:00Z">
              <w:tcPr>
                <w:tcW w:w="2451" w:type="dxa"/>
                <w:vMerge/>
                <w:tcBorders>
                  <w:left w:val="single" w:sz="4" w:space="0" w:color="auto"/>
                  <w:right w:val="single" w:sz="4" w:space="0" w:color="auto"/>
                </w:tcBorders>
              </w:tcPr>
            </w:tcPrChange>
          </w:tcPr>
          <w:p w14:paraId="3439D4F6"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596" w:author="Per Lindell" w:date="2023-08-11T11:26:00Z">
              <w:tcPr>
                <w:tcW w:w="1209" w:type="dxa"/>
                <w:gridSpan w:val="2"/>
                <w:tcBorders>
                  <w:left w:val="single" w:sz="4" w:space="0" w:color="auto"/>
                  <w:right w:val="single" w:sz="4" w:space="0" w:color="auto"/>
                </w:tcBorders>
                <w:vAlign w:val="center"/>
              </w:tcPr>
            </w:tcPrChange>
          </w:tcPr>
          <w:p w14:paraId="29ABA9F9"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597" w:author="Per Lindell" w:date="2023-08-11T11:26:00Z">
              <w:tcPr>
                <w:tcW w:w="5706" w:type="dxa"/>
                <w:gridSpan w:val="2"/>
                <w:tcBorders>
                  <w:left w:val="single" w:sz="4" w:space="0" w:color="auto"/>
                  <w:right w:val="single" w:sz="4" w:space="0" w:color="auto"/>
                </w:tcBorders>
                <w:vAlign w:val="center"/>
              </w:tcPr>
            </w:tcPrChange>
          </w:tcPr>
          <w:p w14:paraId="39A48FAC"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Change w:id="12598" w:author="Per Lindell" w:date="2023-08-11T11:26:00Z">
              <w:tcPr>
                <w:tcW w:w="2275" w:type="dxa"/>
                <w:vMerge/>
                <w:tcBorders>
                  <w:left w:val="single" w:sz="4" w:space="0" w:color="auto"/>
                  <w:bottom w:val="single" w:sz="4" w:space="0" w:color="auto"/>
                  <w:right w:val="single" w:sz="4" w:space="0" w:color="auto"/>
                </w:tcBorders>
              </w:tcPr>
            </w:tcPrChange>
          </w:tcPr>
          <w:p w14:paraId="792887A2"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177A061A" w14:textId="77777777" w:rsidTr="00CB0C6F">
        <w:trPr>
          <w:trHeight w:val="150"/>
          <w:jc w:val="center"/>
          <w:trPrChange w:id="12599"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600" w:author="Per Lindell" w:date="2023-08-11T11:26:00Z">
              <w:tcPr>
                <w:tcW w:w="2529" w:type="dxa"/>
                <w:gridSpan w:val="2"/>
                <w:vMerge w:val="restart"/>
                <w:tcBorders>
                  <w:left w:val="single" w:sz="4" w:space="0" w:color="auto"/>
                  <w:right w:val="single" w:sz="4" w:space="0" w:color="auto"/>
                </w:tcBorders>
              </w:tcPr>
            </w:tcPrChange>
          </w:tcPr>
          <w:p w14:paraId="4278F940" w14:textId="77777777" w:rsidR="00981C22" w:rsidRPr="006C738A" w:rsidRDefault="00981C22" w:rsidP="00533AA2">
            <w:pPr>
              <w:pStyle w:val="TAC"/>
            </w:pPr>
            <w:r>
              <w:t>CA_n48(3A)-n263I</w:t>
            </w:r>
          </w:p>
        </w:tc>
        <w:tc>
          <w:tcPr>
            <w:tcW w:w="2451" w:type="dxa"/>
            <w:vMerge w:val="restart"/>
            <w:tcBorders>
              <w:left w:val="single" w:sz="4" w:space="0" w:color="auto"/>
              <w:right w:val="single" w:sz="4" w:space="0" w:color="auto"/>
            </w:tcBorders>
            <w:tcPrChange w:id="12601" w:author="Per Lindell" w:date="2023-08-11T11:26:00Z">
              <w:tcPr>
                <w:tcW w:w="2451" w:type="dxa"/>
                <w:vMerge w:val="restart"/>
                <w:tcBorders>
                  <w:left w:val="single" w:sz="4" w:space="0" w:color="auto"/>
                  <w:right w:val="single" w:sz="4" w:space="0" w:color="auto"/>
                </w:tcBorders>
              </w:tcPr>
            </w:tcPrChange>
          </w:tcPr>
          <w:p w14:paraId="35FED455"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602" w:author="Per Lindell" w:date="2023-08-11T11:26:00Z">
              <w:tcPr>
                <w:tcW w:w="1209" w:type="dxa"/>
                <w:gridSpan w:val="2"/>
                <w:tcBorders>
                  <w:left w:val="single" w:sz="4" w:space="0" w:color="auto"/>
                  <w:right w:val="single" w:sz="4" w:space="0" w:color="auto"/>
                </w:tcBorders>
                <w:vAlign w:val="center"/>
              </w:tcPr>
            </w:tcPrChange>
          </w:tcPr>
          <w:p w14:paraId="0C2490AE"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603" w:author="Per Lindell" w:date="2023-08-11T11:26:00Z">
              <w:tcPr>
                <w:tcW w:w="5706" w:type="dxa"/>
                <w:gridSpan w:val="2"/>
                <w:tcBorders>
                  <w:left w:val="single" w:sz="4" w:space="0" w:color="auto"/>
                  <w:right w:val="single" w:sz="4" w:space="0" w:color="auto"/>
                </w:tcBorders>
                <w:vAlign w:val="center"/>
              </w:tcPr>
            </w:tcPrChange>
          </w:tcPr>
          <w:p w14:paraId="71CF27D8"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Change w:id="12604" w:author="Per Lindell" w:date="2023-08-11T11:26:00Z">
              <w:tcPr>
                <w:tcW w:w="2275" w:type="dxa"/>
                <w:vMerge w:val="restart"/>
                <w:tcBorders>
                  <w:top w:val="single" w:sz="4" w:space="0" w:color="auto"/>
                  <w:left w:val="single" w:sz="4" w:space="0" w:color="auto"/>
                  <w:right w:val="single" w:sz="4" w:space="0" w:color="auto"/>
                </w:tcBorders>
              </w:tcPr>
            </w:tcPrChange>
          </w:tcPr>
          <w:p w14:paraId="333871FF"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35CAD8F8" w14:textId="77777777" w:rsidTr="00CB0C6F">
        <w:trPr>
          <w:trHeight w:val="150"/>
          <w:jc w:val="center"/>
          <w:trPrChange w:id="12605"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606" w:author="Per Lindell" w:date="2023-08-11T11:26:00Z">
              <w:tcPr>
                <w:tcW w:w="2529" w:type="dxa"/>
                <w:gridSpan w:val="2"/>
                <w:vMerge/>
                <w:tcBorders>
                  <w:left w:val="single" w:sz="4" w:space="0" w:color="auto"/>
                  <w:right w:val="single" w:sz="4" w:space="0" w:color="auto"/>
                </w:tcBorders>
              </w:tcPr>
            </w:tcPrChange>
          </w:tcPr>
          <w:p w14:paraId="3F48CB58"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607" w:author="Per Lindell" w:date="2023-08-11T11:26:00Z">
              <w:tcPr>
                <w:tcW w:w="2451" w:type="dxa"/>
                <w:vMerge/>
                <w:tcBorders>
                  <w:left w:val="single" w:sz="4" w:space="0" w:color="auto"/>
                  <w:right w:val="single" w:sz="4" w:space="0" w:color="auto"/>
                </w:tcBorders>
              </w:tcPr>
            </w:tcPrChange>
          </w:tcPr>
          <w:p w14:paraId="66ADB5C6"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608" w:author="Per Lindell" w:date="2023-08-11T11:26:00Z">
              <w:tcPr>
                <w:tcW w:w="1209" w:type="dxa"/>
                <w:gridSpan w:val="2"/>
                <w:tcBorders>
                  <w:left w:val="single" w:sz="4" w:space="0" w:color="auto"/>
                  <w:right w:val="single" w:sz="4" w:space="0" w:color="auto"/>
                </w:tcBorders>
                <w:vAlign w:val="center"/>
              </w:tcPr>
            </w:tcPrChange>
          </w:tcPr>
          <w:p w14:paraId="31235FB9"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609" w:author="Per Lindell" w:date="2023-08-11T11:26:00Z">
              <w:tcPr>
                <w:tcW w:w="5706" w:type="dxa"/>
                <w:gridSpan w:val="2"/>
                <w:tcBorders>
                  <w:left w:val="single" w:sz="4" w:space="0" w:color="auto"/>
                  <w:right w:val="single" w:sz="4" w:space="0" w:color="auto"/>
                </w:tcBorders>
                <w:vAlign w:val="center"/>
              </w:tcPr>
            </w:tcPrChange>
          </w:tcPr>
          <w:p w14:paraId="351BFA2C"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Change w:id="12610" w:author="Per Lindell" w:date="2023-08-11T11:26:00Z">
              <w:tcPr>
                <w:tcW w:w="2275" w:type="dxa"/>
                <w:vMerge/>
                <w:tcBorders>
                  <w:left w:val="single" w:sz="4" w:space="0" w:color="auto"/>
                  <w:bottom w:val="single" w:sz="4" w:space="0" w:color="auto"/>
                  <w:right w:val="single" w:sz="4" w:space="0" w:color="auto"/>
                </w:tcBorders>
              </w:tcPr>
            </w:tcPrChange>
          </w:tcPr>
          <w:p w14:paraId="0D594C25"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3E7FB50D" w14:textId="77777777" w:rsidTr="00CB0C6F">
        <w:trPr>
          <w:trHeight w:val="150"/>
          <w:jc w:val="center"/>
          <w:trPrChange w:id="12611"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612" w:author="Per Lindell" w:date="2023-08-11T11:26:00Z">
              <w:tcPr>
                <w:tcW w:w="2529" w:type="dxa"/>
                <w:gridSpan w:val="2"/>
                <w:vMerge w:val="restart"/>
                <w:tcBorders>
                  <w:left w:val="single" w:sz="4" w:space="0" w:color="auto"/>
                  <w:right w:val="single" w:sz="4" w:space="0" w:color="auto"/>
                </w:tcBorders>
              </w:tcPr>
            </w:tcPrChange>
          </w:tcPr>
          <w:p w14:paraId="41F27E68" w14:textId="77777777" w:rsidR="00981C22" w:rsidRPr="006C738A" w:rsidRDefault="00981C22" w:rsidP="00533AA2">
            <w:pPr>
              <w:pStyle w:val="TAC"/>
            </w:pPr>
            <w:r>
              <w:t>CA_n48(3A)-n263J</w:t>
            </w:r>
          </w:p>
        </w:tc>
        <w:tc>
          <w:tcPr>
            <w:tcW w:w="2451" w:type="dxa"/>
            <w:vMerge w:val="restart"/>
            <w:tcBorders>
              <w:left w:val="single" w:sz="4" w:space="0" w:color="auto"/>
              <w:right w:val="single" w:sz="4" w:space="0" w:color="auto"/>
            </w:tcBorders>
            <w:tcPrChange w:id="12613" w:author="Per Lindell" w:date="2023-08-11T11:26:00Z">
              <w:tcPr>
                <w:tcW w:w="2451" w:type="dxa"/>
                <w:vMerge w:val="restart"/>
                <w:tcBorders>
                  <w:left w:val="single" w:sz="4" w:space="0" w:color="auto"/>
                  <w:right w:val="single" w:sz="4" w:space="0" w:color="auto"/>
                </w:tcBorders>
              </w:tcPr>
            </w:tcPrChange>
          </w:tcPr>
          <w:p w14:paraId="0EE82D3B"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614" w:author="Per Lindell" w:date="2023-08-11T11:26:00Z">
              <w:tcPr>
                <w:tcW w:w="1209" w:type="dxa"/>
                <w:gridSpan w:val="2"/>
                <w:tcBorders>
                  <w:left w:val="single" w:sz="4" w:space="0" w:color="auto"/>
                  <w:right w:val="single" w:sz="4" w:space="0" w:color="auto"/>
                </w:tcBorders>
                <w:vAlign w:val="center"/>
              </w:tcPr>
            </w:tcPrChange>
          </w:tcPr>
          <w:p w14:paraId="7C1BF4EA"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615" w:author="Per Lindell" w:date="2023-08-11T11:26:00Z">
              <w:tcPr>
                <w:tcW w:w="5706" w:type="dxa"/>
                <w:gridSpan w:val="2"/>
                <w:tcBorders>
                  <w:left w:val="single" w:sz="4" w:space="0" w:color="auto"/>
                  <w:right w:val="single" w:sz="4" w:space="0" w:color="auto"/>
                </w:tcBorders>
                <w:vAlign w:val="center"/>
              </w:tcPr>
            </w:tcPrChange>
          </w:tcPr>
          <w:p w14:paraId="578FB5F5"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Change w:id="12616" w:author="Per Lindell" w:date="2023-08-11T11:26:00Z">
              <w:tcPr>
                <w:tcW w:w="2275" w:type="dxa"/>
                <w:vMerge w:val="restart"/>
                <w:tcBorders>
                  <w:top w:val="single" w:sz="4" w:space="0" w:color="auto"/>
                  <w:left w:val="single" w:sz="4" w:space="0" w:color="auto"/>
                  <w:right w:val="single" w:sz="4" w:space="0" w:color="auto"/>
                </w:tcBorders>
              </w:tcPr>
            </w:tcPrChange>
          </w:tcPr>
          <w:p w14:paraId="3F446912"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08C7F24A" w14:textId="77777777" w:rsidTr="00CB0C6F">
        <w:trPr>
          <w:trHeight w:val="150"/>
          <w:jc w:val="center"/>
          <w:trPrChange w:id="12617"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618" w:author="Per Lindell" w:date="2023-08-11T11:26:00Z">
              <w:tcPr>
                <w:tcW w:w="2529" w:type="dxa"/>
                <w:gridSpan w:val="2"/>
                <w:vMerge/>
                <w:tcBorders>
                  <w:left w:val="single" w:sz="4" w:space="0" w:color="auto"/>
                  <w:right w:val="single" w:sz="4" w:space="0" w:color="auto"/>
                </w:tcBorders>
              </w:tcPr>
            </w:tcPrChange>
          </w:tcPr>
          <w:p w14:paraId="44518193"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619" w:author="Per Lindell" w:date="2023-08-11T11:26:00Z">
              <w:tcPr>
                <w:tcW w:w="2451" w:type="dxa"/>
                <w:vMerge/>
                <w:tcBorders>
                  <w:left w:val="single" w:sz="4" w:space="0" w:color="auto"/>
                  <w:right w:val="single" w:sz="4" w:space="0" w:color="auto"/>
                </w:tcBorders>
              </w:tcPr>
            </w:tcPrChange>
          </w:tcPr>
          <w:p w14:paraId="05E4B3AE"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620" w:author="Per Lindell" w:date="2023-08-11T11:26:00Z">
              <w:tcPr>
                <w:tcW w:w="1209" w:type="dxa"/>
                <w:gridSpan w:val="2"/>
                <w:tcBorders>
                  <w:left w:val="single" w:sz="4" w:space="0" w:color="auto"/>
                  <w:right w:val="single" w:sz="4" w:space="0" w:color="auto"/>
                </w:tcBorders>
                <w:vAlign w:val="center"/>
              </w:tcPr>
            </w:tcPrChange>
          </w:tcPr>
          <w:p w14:paraId="31CDD46E"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621" w:author="Per Lindell" w:date="2023-08-11T11:26:00Z">
              <w:tcPr>
                <w:tcW w:w="5706" w:type="dxa"/>
                <w:gridSpan w:val="2"/>
                <w:tcBorders>
                  <w:left w:val="single" w:sz="4" w:space="0" w:color="auto"/>
                  <w:right w:val="single" w:sz="4" w:space="0" w:color="auto"/>
                </w:tcBorders>
                <w:vAlign w:val="center"/>
              </w:tcPr>
            </w:tcPrChange>
          </w:tcPr>
          <w:p w14:paraId="405B5EF8"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Change w:id="12622" w:author="Per Lindell" w:date="2023-08-11T11:26:00Z">
              <w:tcPr>
                <w:tcW w:w="2275" w:type="dxa"/>
                <w:vMerge/>
                <w:tcBorders>
                  <w:left w:val="single" w:sz="4" w:space="0" w:color="auto"/>
                  <w:bottom w:val="single" w:sz="4" w:space="0" w:color="auto"/>
                  <w:right w:val="single" w:sz="4" w:space="0" w:color="auto"/>
                </w:tcBorders>
              </w:tcPr>
            </w:tcPrChange>
          </w:tcPr>
          <w:p w14:paraId="0C573639"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17922667" w14:textId="77777777" w:rsidTr="00CB0C6F">
        <w:trPr>
          <w:trHeight w:val="150"/>
          <w:jc w:val="center"/>
          <w:trPrChange w:id="12623"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624" w:author="Per Lindell" w:date="2023-08-11T11:26:00Z">
              <w:tcPr>
                <w:tcW w:w="2529" w:type="dxa"/>
                <w:gridSpan w:val="2"/>
                <w:vMerge w:val="restart"/>
                <w:tcBorders>
                  <w:left w:val="single" w:sz="4" w:space="0" w:color="auto"/>
                  <w:right w:val="single" w:sz="4" w:space="0" w:color="auto"/>
                </w:tcBorders>
              </w:tcPr>
            </w:tcPrChange>
          </w:tcPr>
          <w:p w14:paraId="79A6C297" w14:textId="77777777" w:rsidR="00981C22" w:rsidRPr="006C738A" w:rsidRDefault="00981C22" w:rsidP="00533AA2">
            <w:pPr>
              <w:pStyle w:val="TAC"/>
            </w:pPr>
            <w:r>
              <w:t>CA_n48(3A)-n263K</w:t>
            </w:r>
          </w:p>
        </w:tc>
        <w:tc>
          <w:tcPr>
            <w:tcW w:w="2451" w:type="dxa"/>
            <w:vMerge w:val="restart"/>
            <w:tcBorders>
              <w:left w:val="single" w:sz="4" w:space="0" w:color="auto"/>
              <w:right w:val="single" w:sz="4" w:space="0" w:color="auto"/>
            </w:tcBorders>
            <w:tcPrChange w:id="12625" w:author="Per Lindell" w:date="2023-08-11T11:26:00Z">
              <w:tcPr>
                <w:tcW w:w="2451" w:type="dxa"/>
                <w:vMerge w:val="restart"/>
                <w:tcBorders>
                  <w:left w:val="single" w:sz="4" w:space="0" w:color="auto"/>
                  <w:right w:val="single" w:sz="4" w:space="0" w:color="auto"/>
                </w:tcBorders>
              </w:tcPr>
            </w:tcPrChange>
          </w:tcPr>
          <w:p w14:paraId="0D842686"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626" w:author="Per Lindell" w:date="2023-08-11T11:26:00Z">
              <w:tcPr>
                <w:tcW w:w="1209" w:type="dxa"/>
                <w:gridSpan w:val="2"/>
                <w:tcBorders>
                  <w:left w:val="single" w:sz="4" w:space="0" w:color="auto"/>
                  <w:right w:val="single" w:sz="4" w:space="0" w:color="auto"/>
                </w:tcBorders>
                <w:vAlign w:val="center"/>
              </w:tcPr>
            </w:tcPrChange>
          </w:tcPr>
          <w:p w14:paraId="21C6AC56"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627" w:author="Per Lindell" w:date="2023-08-11T11:26:00Z">
              <w:tcPr>
                <w:tcW w:w="5706" w:type="dxa"/>
                <w:gridSpan w:val="2"/>
                <w:tcBorders>
                  <w:left w:val="single" w:sz="4" w:space="0" w:color="auto"/>
                  <w:right w:val="single" w:sz="4" w:space="0" w:color="auto"/>
                </w:tcBorders>
                <w:vAlign w:val="center"/>
              </w:tcPr>
            </w:tcPrChange>
          </w:tcPr>
          <w:p w14:paraId="5DCE27EC"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Change w:id="12628" w:author="Per Lindell" w:date="2023-08-11T11:26:00Z">
              <w:tcPr>
                <w:tcW w:w="2275" w:type="dxa"/>
                <w:vMerge w:val="restart"/>
                <w:tcBorders>
                  <w:top w:val="single" w:sz="4" w:space="0" w:color="auto"/>
                  <w:left w:val="single" w:sz="4" w:space="0" w:color="auto"/>
                  <w:right w:val="single" w:sz="4" w:space="0" w:color="auto"/>
                </w:tcBorders>
              </w:tcPr>
            </w:tcPrChange>
          </w:tcPr>
          <w:p w14:paraId="48DE69EB"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0519D2EF" w14:textId="77777777" w:rsidTr="00CB0C6F">
        <w:trPr>
          <w:trHeight w:val="150"/>
          <w:jc w:val="center"/>
          <w:trPrChange w:id="12629"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630" w:author="Per Lindell" w:date="2023-08-11T11:26:00Z">
              <w:tcPr>
                <w:tcW w:w="2529" w:type="dxa"/>
                <w:gridSpan w:val="2"/>
                <w:vMerge/>
                <w:tcBorders>
                  <w:left w:val="single" w:sz="4" w:space="0" w:color="auto"/>
                  <w:right w:val="single" w:sz="4" w:space="0" w:color="auto"/>
                </w:tcBorders>
              </w:tcPr>
            </w:tcPrChange>
          </w:tcPr>
          <w:p w14:paraId="5CD80293"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631" w:author="Per Lindell" w:date="2023-08-11T11:26:00Z">
              <w:tcPr>
                <w:tcW w:w="2451" w:type="dxa"/>
                <w:vMerge/>
                <w:tcBorders>
                  <w:left w:val="single" w:sz="4" w:space="0" w:color="auto"/>
                  <w:right w:val="single" w:sz="4" w:space="0" w:color="auto"/>
                </w:tcBorders>
              </w:tcPr>
            </w:tcPrChange>
          </w:tcPr>
          <w:p w14:paraId="65E7B457"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632" w:author="Per Lindell" w:date="2023-08-11T11:26:00Z">
              <w:tcPr>
                <w:tcW w:w="1209" w:type="dxa"/>
                <w:gridSpan w:val="2"/>
                <w:tcBorders>
                  <w:left w:val="single" w:sz="4" w:space="0" w:color="auto"/>
                  <w:right w:val="single" w:sz="4" w:space="0" w:color="auto"/>
                </w:tcBorders>
                <w:vAlign w:val="center"/>
              </w:tcPr>
            </w:tcPrChange>
          </w:tcPr>
          <w:p w14:paraId="04FE5FE0"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633" w:author="Per Lindell" w:date="2023-08-11T11:26:00Z">
              <w:tcPr>
                <w:tcW w:w="5706" w:type="dxa"/>
                <w:gridSpan w:val="2"/>
                <w:tcBorders>
                  <w:left w:val="single" w:sz="4" w:space="0" w:color="auto"/>
                  <w:right w:val="single" w:sz="4" w:space="0" w:color="auto"/>
                </w:tcBorders>
                <w:vAlign w:val="center"/>
              </w:tcPr>
            </w:tcPrChange>
          </w:tcPr>
          <w:p w14:paraId="2DB0C7ED"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Change w:id="12634" w:author="Per Lindell" w:date="2023-08-11T11:26:00Z">
              <w:tcPr>
                <w:tcW w:w="2275" w:type="dxa"/>
                <w:vMerge/>
                <w:tcBorders>
                  <w:left w:val="single" w:sz="4" w:space="0" w:color="auto"/>
                  <w:bottom w:val="single" w:sz="4" w:space="0" w:color="auto"/>
                  <w:right w:val="single" w:sz="4" w:space="0" w:color="auto"/>
                </w:tcBorders>
              </w:tcPr>
            </w:tcPrChange>
          </w:tcPr>
          <w:p w14:paraId="71F2A7BC"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4B123A07" w14:textId="77777777" w:rsidTr="00CB0C6F">
        <w:trPr>
          <w:trHeight w:val="150"/>
          <w:jc w:val="center"/>
          <w:trPrChange w:id="12635"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636" w:author="Per Lindell" w:date="2023-08-11T11:26:00Z">
              <w:tcPr>
                <w:tcW w:w="2529" w:type="dxa"/>
                <w:gridSpan w:val="2"/>
                <w:vMerge w:val="restart"/>
                <w:tcBorders>
                  <w:left w:val="single" w:sz="4" w:space="0" w:color="auto"/>
                  <w:right w:val="single" w:sz="4" w:space="0" w:color="auto"/>
                </w:tcBorders>
              </w:tcPr>
            </w:tcPrChange>
          </w:tcPr>
          <w:p w14:paraId="4ABDC336" w14:textId="77777777" w:rsidR="00981C22" w:rsidRPr="006C738A" w:rsidRDefault="00981C22" w:rsidP="00533AA2">
            <w:pPr>
              <w:pStyle w:val="TAC"/>
            </w:pPr>
            <w:r>
              <w:t>CA_n48(3A)-n263L</w:t>
            </w:r>
          </w:p>
        </w:tc>
        <w:tc>
          <w:tcPr>
            <w:tcW w:w="2451" w:type="dxa"/>
            <w:vMerge w:val="restart"/>
            <w:tcBorders>
              <w:left w:val="single" w:sz="4" w:space="0" w:color="auto"/>
              <w:right w:val="single" w:sz="4" w:space="0" w:color="auto"/>
            </w:tcBorders>
            <w:tcPrChange w:id="12637" w:author="Per Lindell" w:date="2023-08-11T11:26:00Z">
              <w:tcPr>
                <w:tcW w:w="2451" w:type="dxa"/>
                <w:vMerge w:val="restart"/>
                <w:tcBorders>
                  <w:left w:val="single" w:sz="4" w:space="0" w:color="auto"/>
                  <w:right w:val="single" w:sz="4" w:space="0" w:color="auto"/>
                </w:tcBorders>
              </w:tcPr>
            </w:tcPrChange>
          </w:tcPr>
          <w:p w14:paraId="6CF6C4C8"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638" w:author="Per Lindell" w:date="2023-08-11T11:26:00Z">
              <w:tcPr>
                <w:tcW w:w="1209" w:type="dxa"/>
                <w:gridSpan w:val="2"/>
                <w:tcBorders>
                  <w:left w:val="single" w:sz="4" w:space="0" w:color="auto"/>
                  <w:right w:val="single" w:sz="4" w:space="0" w:color="auto"/>
                </w:tcBorders>
                <w:vAlign w:val="center"/>
              </w:tcPr>
            </w:tcPrChange>
          </w:tcPr>
          <w:p w14:paraId="51E82883"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639" w:author="Per Lindell" w:date="2023-08-11T11:26:00Z">
              <w:tcPr>
                <w:tcW w:w="5706" w:type="dxa"/>
                <w:gridSpan w:val="2"/>
                <w:tcBorders>
                  <w:left w:val="single" w:sz="4" w:space="0" w:color="auto"/>
                  <w:right w:val="single" w:sz="4" w:space="0" w:color="auto"/>
                </w:tcBorders>
                <w:vAlign w:val="center"/>
              </w:tcPr>
            </w:tcPrChange>
          </w:tcPr>
          <w:p w14:paraId="52670D2B"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Change w:id="12640" w:author="Per Lindell" w:date="2023-08-11T11:26:00Z">
              <w:tcPr>
                <w:tcW w:w="2275" w:type="dxa"/>
                <w:vMerge w:val="restart"/>
                <w:tcBorders>
                  <w:top w:val="single" w:sz="4" w:space="0" w:color="auto"/>
                  <w:left w:val="single" w:sz="4" w:space="0" w:color="auto"/>
                  <w:right w:val="single" w:sz="4" w:space="0" w:color="auto"/>
                </w:tcBorders>
              </w:tcPr>
            </w:tcPrChange>
          </w:tcPr>
          <w:p w14:paraId="567113D2"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0E236E53" w14:textId="77777777" w:rsidTr="00CB0C6F">
        <w:trPr>
          <w:trHeight w:val="150"/>
          <w:jc w:val="center"/>
          <w:trPrChange w:id="12641"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642" w:author="Per Lindell" w:date="2023-08-11T11:26:00Z">
              <w:tcPr>
                <w:tcW w:w="2529" w:type="dxa"/>
                <w:gridSpan w:val="2"/>
                <w:vMerge/>
                <w:tcBorders>
                  <w:left w:val="single" w:sz="4" w:space="0" w:color="auto"/>
                  <w:right w:val="single" w:sz="4" w:space="0" w:color="auto"/>
                </w:tcBorders>
              </w:tcPr>
            </w:tcPrChange>
          </w:tcPr>
          <w:p w14:paraId="1548F71C"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643" w:author="Per Lindell" w:date="2023-08-11T11:26:00Z">
              <w:tcPr>
                <w:tcW w:w="2451" w:type="dxa"/>
                <w:vMerge/>
                <w:tcBorders>
                  <w:left w:val="single" w:sz="4" w:space="0" w:color="auto"/>
                  <w:right w:val="single" w:sz="4" w:space="0" w:color="auto"/>
                </w:tcBorders>
              </w:tcPr>
            </w:tcPrChange>
          </w:tcPr>
          <w:p w14:paraId="2B3CBB79"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644" w:author="Per Lindell" w:date="2023-08-11T11:26:00Z">
              <w:tcPr>
                <w:tcW w:w="1209" w:type="dxa"/>
                <w:gridSpan w:val="2"/>
                <w:tcBorders>
                  <w:left w:val="single" w:sz="4" w:space="0" w:color="auto"/>
                  <w:right w:val="single" w:sz="4" w:space="0" w:color="auto"/>
                </w:tcBorders>
                <w:vAlign w:val="center"/>
              </w:tcPr>
            </w:tcPrChange>
          </w:tcPr>
          <w:p w14:paraId="53F0E3AD"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645" w:author="Per Lindell" w:date="2023-08-11T11:26:00Z">
              <w:tcPr>
                <w:tcW w:w="5706" w:type="dxa"/>
                <w:gridSpan w:val="2"/>
                <w:tcBorders>
                  <w:left w:val="single" w:sz="4" w:space="0" w:color="auto"/>
                  <w:right w:val="single" w:sz="4" w:space="0" w:color="auto"/>
                </w:tcBorders>
                <w:vAlign w:val="center"/>
              </w:tcPr>
            </w:tcPrChange>
          </w:tcPr>
          <w:p w14:paraId="5B5B5211"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Change w:id="12646" w:author="Per Lindell" w:date="2023-08-11T11:26:00Z">
              <w:tcPr>
                <w:tcW w:w="2275" w:type="dxa"/>
                <w:vMerge/>
                <w:tcBorders>
                  <w:left w:val="single" w:sz="4" w:space="0" w:color="auto"/>
                  <w:bottom w:val="single" w:sz="4" w:space="0" w:color="auto"/>
                  <w:right w:val="single" w:sz="4" w:space="0" w:color="auto"/>
                </w:tcBorders>
              </w:tcPr>
            </w:tcPrChange>
          </w:tcPr>
          <w:p w14:paraId="5968376E"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2380B238" w14:textId="77777777" w:rsidTr="00CB0C6F">
        <w:trPr>
          <w:trHeight w:val="150"/>
          <w:jc w:val="center"/>
          <w:trPrChange w:id="12647"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648" w:author="Per Lindell" w:date="2023-08-11T11:26:00Z">
              <w:tcPr>
                <w:tcW w:w="2529" w:type="dxa"/>
                <w:gridSpan w:val="2"/>
                <w:vMerge w:val="restart"/>
                <w:tcBorders>
                  <w:left w:val="single" w:sz="4" w:space="0" w:color="auto"/>
                  <w:right w:val="single" w:sz="4" w:space="0" w:color="auto"/>
                </w:tcBorders>
              </w:tcPr>
            </w:tcPrChange>
          </w:tcPr>
          <w:p w14:paraId="004C2732" w14:textId="77777777" w:rsidR="00981C22" w:rsidRPr="006C738A" w:rsidRDefault="00981C22" w:rsidP="00533AA2">
            <w:pPr>
              <w:pStyle w:val="TAC"/>
            </w:pPr>
            <w:r>
              <w:t>CA_n48(3A)-n263M</w:t>
            </w:r>
          </w:p>
        </w:tc>
        <w:tc>
          <w:tcPr>
            <w:tcW w:w="2451" w:type="dxa"/>
            <w:vMerge w:val="restart"/>
            <w:tcBorders>
              <w:left w:val="single" w:sz="4" w:space="0" w:color="auto"/>
              <w:right w:val="single" w:sz="4" w:space="0" w:color="auto"/>
            </w:tcBorders>
            <w:tcPrChange w:id="12649" w:author="Per Lindell" w:date="2023-08-11T11:26:00Z">
              <w:tcPr>
                <w:tcW w:w="2451" w:type="dxa"/>
                <w:vMerge w:val="restart"/>
                <w:tcBorders>
                  <w:left w:val="single" w:sz="4" w:space="0" w:color="auto"/>
                  <w:right w:val="single" w:sz="4" w:space="0" w:color="auto"/>
                </w:tcBorders>
              </w:tcPr>
            </w:tcPrChange>
          </w:tcPr>
          <w:p w14:paraId="04884FC2"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650" w:author="Per Lindell" w:date="2023-08-11T11:26:00Z">
              <w:tcPr>
                <w:tcW w:w="1209" w:type="dxa"/>
                <w:gridSpan w:val="2"/>
                <w:tcBorders>
                  <w:left w:val="single" w:sz="4" w:space="0" w:color="auto"/>
                  <w:right w:val="single" w:sz="4" w:space="0" w:color="auto"/>
                </w:tcBorders>
                <w:vAlign w:val="center"/>
              </w:tcPr>
            </w:tcPrChange>
          </w:tcPr>
          <w:p w14:paraId="7C68677E"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651" w:author="Per Lindell" w:date="2023-08-11T11:26:00Z">
              <w:tcPr>
                <w:tcW w:w="5706" w:type="dxa"/>
                <w:gridSpan w:val="2"/>
                <w:tcBorders>
                  <w:left w:val="single" w:sz="4" w:space="0" w:color="auto"/>
                  <w:right w:val="single" w:sz="4" w:space="0" w:color="auto"/>
                </w:tcBorders>
                <w:vAlign w:val="center"/>
              </w:tcPr>
            </w:tcPrChange>
          </w:tcPr>
          <w:p w14:paraId="4C5746D1"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Change w:id="12652" w:author="Per Lindell" w:date="2023-08-11T11:26:00Z">
              <w:tcPr>
                <w:tcW w:w="2275" w:type="dxa"/>
                <w:vMerge w:val="restart"/>
                <w:tcBorders>
                  <w:top w:val="single" w:sz="4" w:space="0" w:color="auto"/>
                  <w:left w:val="single" w:sz="4" w:space="0" w:color="auto"/>
                  <w:right w:val="single" w:sz="4" w:space="0" w:color="auto"/>
                </w:tcBorders>
              </w:tcPr>
            </w:tcPrChange>
          </w:tcPr>
          <w:p w14:paraId="4B44A527"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0952F2CD" w14:textId="77777777" w:rsidTr="00CB0C6F">
        <w:trPr>
          <w:trHeight w:val="150"/>
          <w:jc w:val="center"/>
          <w:trPrChange w:id="12653"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654" w:author="Per Lindell" w:date="2023-08-11T11:26:00Z">
              <w:tcPr>
                <w:tcW w:w="2529" w:type="dxa"/>
                <w:gridSpan w:val="2"/>
                <w:vMerge/>
                <w:tcBorders>
                  <w:left w:val="single" w:sz="4" w:space="0" w:color="auto"/>
                  <w:right w:val="single" w:sz="4" w:space="0" w:color="auto"/>
                </w:tcBorders>
              </w:tcPr>
            </w:tcPrChange>
          </w:tcPr>
          <w:p w14:paraId="1B41DB26"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655" w:author="Per Lindell" w:date="2023-08-11T11:26:00Z">
              <w:tcPr>
                <w:tcW w:w="2451" w:type="dxa"/>
                <w:vMerge/>
                <w:tcBorders>
                  <w:left w:val="single" w:sz="4" w:space="0" w:color="auto"/>
                  <w:right w:val="single" w:sz="4" w:space="0" w:color="auto"/>
                </w:tcBorders>
              </w:tcPr>
            </w:tcPrChange>
          </w:tcPr>
          <w:p w14:paraId="4880FB40"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656" w:author="Per Lindell" w:date="2023-08-11T11:26:00Z">
              <w:tcPr>
                <w:tcW w:w="1209" w:type="dxa"/>
                <w:gridSpan w:val="2"/>
                <w:tcBorders>
                  <w:left w:val="single" w:sz="4" w:space="0" w:color="auto"/>
                  <w:right w:val="single" w:sz="4" w:space="0" w:color="auto"/>
                </w:tcBorders>
                <w:vAlign w:val="center"/>
              </w:tcPr>
            </w:tcPrChange>
          </w:tcPr>
          <w:p w14:paraId="173393CE"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657" w:author="Per Lindell" w:date="2023-08-11T11:26:00Z">
              <w:tcPr>
                <w:tcW w:w="5706" w:type="dxa"/>
                <w:gridSpan w:val="2"/>
                <w:tcBorders>
                  <w:left w:val="single" w:sz="4" w:space="0" w:color="auto"/>
                  <w:right w:val="single" w:sz="4" w:space="0" w:color="auto"/>
                </w:tcBorders>
                <w:vAlign w:val="center"/>
              </w:tcPr>
            </w:tcPrChange>
          </w:tcPr>
          <w:p w14:paraId="30B9F93D"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Change w:id="12658" w:author="Per Lindell" w:date="2023-08-11T11:26:00Z">
              <w:tcPr>
                <w:tcW w:w="2275" w:type="dxa"/>
                <w:vMerge/>
                <w:tcBorders>
                  <w:left w:val="single" w:sz="4" w:space="0" w:color="auto"/>
                  <w:bottom w:val="single" w:sz="4" w:space="0" w:color="auto"/>
                  <w:right w:val="single" w:sz="4" w:space="0" w:color="auto"/>
                </w:tcBorders>
              </w:tcPr>
            </w:tcPrChange>
          </w:tcPr>
          <w:p w14:paraId="699B63DD"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41CF29F0" w14:textId="77777777" w:rsidTr="00CB0C6F">
        <w:trPr>
          <w:trHeight w:val="150"/>
          <w:jc w:val="center"/>
          <w:trPrChange w:id="12659"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660" w:author="Per Lindell" w:date="2023-08-11T11:26:00Z">
              <w:tcPr>
                <w:tcW w:w="2529" w:type="dxa"/>
                <w:gridSpan w:val="2"/>
                <w:vMerge w:val="restart"/>
                <w:tcBorders>
                  <w:left w:val="single" w:sz="4" w:space="0" w:color="auto"/>
                  <w:right w:val="single" w:sz="4" w:space="0" w:color="auto"/>
                </w:tcBorders>
              </w:tcPr>
            </w:tcPrChange>
          </w:tcPr>
          <w:p w14:paraId="4E3949F6" w14:textId="77777777" w:rsidR="00981C22" w:rsidRPr="006C738A" w:rsidRDefault="00981C22" w:rsidP="00533AA2">
            <w:pPr>
              <w:pStyle w:val="TAC"/>
            </w:pPr>
            <w:r>
              <w:t>CA_n48(4A)-n263A</w:t>
            </w:r>
          </w:p>
        </w:tc>
        <w:tc>
          <w:tcPr>
            <w:tcW w:w="2451" w:type="dxa"/>
            <w:vMerge w:val="restart"/>
            <w:tcBorders>
              <w:left w:val="single" w:sz="4" w:space="0" w:color="auto"/>
              <w:right w:val="single" w:sz="4" w:space="0" w:color="auto"/>
            </w:tcBorders>
            <w:tcPrChange w:id="12661" w:author="Per Lindell" w:date="2023-08-11T11:26:00Z">
              <w:tcPr>
                <w:tcW w:w="2451" w:type="dxa"/>
                <w:vMerge w:val="restart"/>
                <w:tcBorders>
                  <w:left w:val="single" w:sz="4" w:space="0" w:color="auto"/>
                  <w:right w:val="single" w:sz="4" w:space="0" w:color="auto"/>
                </w:tcBorders>
              </w:tcPr>
            </w:tcPrChange>
          </w:tcPr>
          <w:p w14:paraId="06D731A5"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662" w:author="Per Lindell" w:date="2023-08-11T11:26:00Z">
              <w:tcPr>
                <w:tcW w:w="1209" w:type="dxa"/>
                <w:gridSpan w:val="2"/>
                <w:tcBorders>
                  <w:left w:val="single" w:sz="4" w:space="0" w:color="auto"/>
                  <w:right w:val="single" w:sz="4" w:space="0" w:color="auto"/>
                </w:tcBorders>
                <w:vAlign w:val="center"/>
              </w:tcPr>
            </w:tcPrChange>
          </w:tcPr>
          <w:p w14:paraId="0898412A"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663" w:author="Per Lindell" w:date="2023-08-11T11:26:00Z">
              <w:tcPr>
                <w:tcW w:w="5706" w:type="dxa"/>
                <w:gridSpan w:val="2"/>
                <w:tcBorders>
                  <w:left w:val="single" w:sz="4" w:space="0" w:color="auto"/>
                  <w:right w:val="single" w:sz="4" w:space="0" w:color="auto"/>
                </w:tcBorders>
                <w:vAlign w:val="center"/>
              </w:tcPr>
            </w:tcPrChange>
          </w:tcPr>
          <w:p w14:paraId="5408A0E7"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Change w:id="12664" w:author="Per Lindell" w:date="2023-08-11T11:26:00Z">
              <w:tcPr>
                <w:tcW w:w="2275" w:type="dxa"/>
                <w:vMerge w:val="restart"/>
                <w:tcBorders>
                  <w:top w:val="single" w:sz="4" w:space="0" w:color="auto"/>
                  <w:left w:val="single" w:sz="4" w:space="0" w:color="auto"/>
                  <w:right w:val="single" w:sz="4" w:space="0" w:color="auto"/>
                </w:tcBorders>
              </w:tcPr>
            </w:tcPrChange>
          </w:tcPr>
          <w:p w14:paraId="6A11A40B"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7287AF99" w14:textId="77777777" w:rsidTr="00CB0C6F">
        <w:trPr>
          <w:trHeight w:val="150"/>
          <w:jc w:val="center"/>
          <w:trPrChange w:id="12665"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666" w:author="Per Lindell" w:date="2023-08-11T11:26:00Z">
              <w:tcPr>
                <w:tcW w:w="2529" w:type="dxa"/>
                <w:gridSpan w:val="2"/>
                <w:vMerge/>
                <w:tcBorders>
                  <w:left w:val="single" w:sz="4" w:space="0" w:color="auto"/>
                  <w:right w:val="single" w:sz="4" w:space="0" w:color="auto"/>
                </w:tcBorders>
              </w:tcPr>
            </w:tcPrChange>
          </w:tcPr>
          <w:p w14:paraId="4388C443"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667" w:author="Per Lindell" w:date="2023-08-11T11:26:00Z">
              <w:tcPr>
                <w:tcW w:w="2451" w:type="dxa"/>
                <w:vMerge/>
                <w:tcBorders>
                  <w:left w:val="single" w:sz="4" w:space="0" w:color="auto"/>
                  <w:right w:val="single" w:sz="4" w:space="0" w:color="auto"/>
                </w:tcBorders>
              </w:tcPr>
            </w:tcPrChange>
          </w:tcPr>
          <w:p w14:paraId="70DE23A4"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668" w:author="Per Lindell" w:date="2023-08-11T11:26:00Z">
              <w:tcPr>
                <w:tcW w:w="1209" w:type="dxa"/>
                <w:gridSpan w:val="2"/>
                <w:tcBorders>
                  <w:left w:val="single" w:sz="4" w:space="0" w:color="auto"/>
                  <w:right w:val="single" w:sz="4" w:space="0" w:color="auto"/>
                </w:tcBorders>
                <w:vAlign w:val="center"/>
              </w:tcPr>
            </w:tcPrChange>
          </w:tcPr>
          <w:p w14:paraId="150A3A99"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669" w:author="Per Lindell" w:date="2023-08-11T11:26:00Z">
              <w:tcPr>
                <w:tcW w:w="5706" w:type="dxa"/>
                <w:gridSpan w:val="2"/>
                <w:tcBorders>
                  <w:left w:val="single" w:sz="4" w:space="0" w:color="auto"/>
                  <w:right w:val="single" w:sz="4" w:space="0" w:color="auto"/>
                </w:tcBorders>
                <w:vAlign w:val="center"/>
              </w:tcPr>
            </w:tcPrChange>
          </w:tcPr>
          <w:p w14:paraId="4476C856"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Change w:id="12670" w:author="Per Lindell" w:date="2023-08-11T11:26:00Z">
              <w:tcPr>
                <w:tcW w:w="2275" w:type="dxa"/>
                <w:vMerge/>
                <w:tcBorders>
                  <w:left w:val="single" w:sz="4" w:space="0" w:color="auto"/>
                  <w:bottom w:val="single" w:sz="4" w:space="0" w:color="auto"/>
                  <w:right w:val="single" w:sz="4" w:space="0" w:color="auto"/>
                </w:tcBorders>
              </w:tcPr>
            </w:tcPrChange>
          </w:tcPr>
          <w:p w14:paraId="1BF07365"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1898CB3A" w14:textId="77777777" w:rsidTr="00CB0C6F">
        <w:trPr>
          <w:trHeight w:val="150"/>
          <w:jc w:val="center"/>
          <w:trPrChange w:id="12671"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672" w:author="Per Lindell" w:date="2023-08-11T11:26:00Z">
              <w:tcPr>
                <w:tcW w:w="2529" w:type="dxa"/>
                <w:gridSpan w:val="2"/>
                <w:vMerge w:val="restart"/>
                <w:tcBorders>
                  <w:left w:val="single" w:sz="4" w:space="0" w:color="auto"/>
                  <w:right w:val="single" w:sz="4" w:space="0" w:color="auto"/>
                </w:tcBorders>
              </w:tcPr>
            </w:tcPrChange>
          </w:tcPr>
          <w:p w14:paraId="5A686C7A" w14:textId="77777777" w:rsidR="00981C22" w:rsidRPr="006C738A" w:rsidRDefault="00981C22" w:rsidP="00533AA2">
            <w:pPr>
              <w:pStyle w:val="TAC"/>
            </w:pPr>
            <w:r>
              <w:t>CA_n48(4A)-n263G</w:t>
            </w:r>
          </w:p>
        </w:tc>
        <w:tc>
          <w:tcPr>
            <w:tcW w:w="2451" w:type="dxa"/>
            <w:vMerge w:val="restart"/>
            <w:tcBorders>
              <w:left w:val="single" w:sz="4" w:space="0" w:color="auto"/>
              <w:right w:val="single" w:sz="4" w:space="0" w:color="auto"/>
            </w:tcBorders>
            <w:tcPrChange w:id="12673" w:author="Per Lindell" w:date="2023-08-11T11:26:00Z">
              <w:tcPr>
                <w:tcW w:w="2451" w:type="dxa"/>
                <w:vMerge w:val="restart"/>
                <w:tcBorders>
                  <w:left w:val="single" w:sz="4" w:space="0" w:color="auto"/>
                  <w:right w:val="single" w:sz="4" w:space="0" w:color="auto"/>
                </w:tcBorders>
              </w:tcPr>
            </w:tcPrChange>
          </w:tcPr>
          <w:p w14:paraId="731673BC" w14:textId="77777777" w:rsidR="00981C22" w:rsidRPr="0006421B" w:rsidRDefault="00981C22" w:rsidP="00533AA2">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Change w:id="12674" w:author="Per Lindell" w:date="2023-08-11T11:26:00Z">
              <w:tcPr>
                <w:tcW w:w="1209" w:type="dxa"/>
                <w:gridSpan w:val="2"/>
                <w:tcBorders>
                  <w:left w:val="single" w:sz="4" w:space="0" w:color="auto"/>
                  <w:right w:val="single" w:sz="4" w:space="0" w:color="auto"/>
                </w:tcBorders>
                <w:vAlign w:val="center"/>
              </w:tcPr>
            </w:tcPrChange>
          </w:tcPr>
          <w:p w14:paraId="3F62F752"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675" w:author="Per Lindell" w:date="2023-08-11T11:26:00Z">
              <w:tcPr>
                <w:tcW w:w="5706" w:type="dxa"/>
                <w:gridSpan w:val="2"/>
                <w:tcBorders>
                  <w:left w:val="single" w:sz="4" w:space="0" w:color="auto"/>
                  <w:right w:val="single" w:sz="4" w:space="0" w:color="auto"/>
                </w:tcBorders>
                <w:vAlign w:val="center"/>
              </w:tcPr>
            </w:tcPrChange>
          </w:tcPr>
          <w:p w14:paraId="52B6E0BA"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Change w:id="12676" w:author="Per Lindell" w:date="2023-08-11T11:26:00Z">
              <w:tcPr>
                <w:tcW w:w="2275" w:type="dxa"/>
                <w:vMerge w:val="restart"/>
                <w:tcBorders>
                  <w:top w:val="single" w:sz="4" w:space="0" w:color="auto"/>
                  <w:left w:val="single" w:sz="4" w:space="0" w:color="auto"/>
                  <w:right w:val="single" w:sz="4" w:space="0" w:color="auto"/>
                </w:tcBorders>
              </w:tcPr>
            </w:tcPrChange>
          </w:tcPr>
          <w:p w14:paraId="4CD8148A"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4E06C204" w14:textId="77777777" w:rsidTr="00CB0C6F">
        <w:trPr>
          <w:trHeight w:val="150"/>
          <w:jc w:val="center"/>
          <w:trPrChange w:id="12677"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678" w:author="Per Lindell" w:date="2023-08-11T11:26:00Z">
              <w:tcPr>
                <w:tcW w:w="2529" w:type="dxa"/>
                <w:gridSpan w:val="2"/>
                <w:vMerge/>
                <w:tcBorders>
                  <w:left w:val="single" w:sz="4" w:space="0" w:color="auto"/>
                  <w:right w:val="single" w:sz="4" w:space="0" w:color="auto"/>
                </w:tcBorders>
              </w:tcPr>
            </w:tcPrChange>
          </w:tcPr>
          <w:p w14:paraId="38B9226C"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679" w:author="Per Lindell" w:date="2023-08-11T11:26:00Z">
              <w:tcPr>
                <w:tcW w:w="2451" w:type="dxa"/>
                <w:vMerge/>
                <w:tcBorders>
                  <w:left w:val="single" w:sz="4" w:space="0" w:color="auto"/>
                  <w:right w:val="single" w:sz="4" w:space="0" w:color="auto"/>
                </w:tcBorders>
              </w:tcPr>
            </w:tcPrChange>
          </w:tcPr>
          <w:p w14:paraId="316A6579"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680" w:author="Per Lindell" w:date="2023-08-11T11:26:00Z">
              <w:tcPr>
                <w:tcW w:w="1209" w:type="dxa"/>
                <w:gridSpan w:val="2"/>
                <w:tcBorders>
                  <w:left w:val="single" w:sz="4" w:space="0" w:color="auto"/>
                  <w:right w:val="single" w:sz="4" w:space="0" w:color="auto"/>
                </w:tcBorders>
                <w:vAlign w:val="center"/>
              </w:tcPr>
            </w:tcPrChange>
          </w:tcPr>
          <w:p w14:paraId="59C39D6F"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681" w:author="Per Lindell" w:date="2023-08-11T11:26:00Z">
              <w:tcPr>
                <w:tcW w:w="5706" w:type="dxa"/>
                <w:gridSpan w:val="2"/>
                <w:tcBorders>
                  <w:left w:val="single" w:sz="4" w:space="0" w:color="auto"/>
                  <w:right w:val="single" w:sz="4" w:space="0" w:color="auto"/>
                </w:tcBorders>
                <w:vAlign w:val="center"/>
              </w:tcPr>
            </w:tcPrChange>
          </w:tcPr>
          <w:p w14:paraId="407B9A4B"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Change w:id="12682" w:author="Per Lindell" w:date="2023-08-11T11:26:00Z">
              <w:tcPr>
                <w:tcW w:w="2275" w:type="dxa"/>
                <w:vMerge/>
                <w:tcBorders>
                  <w:left w:val="single" w:sz="4" w:space="0" w:color="auto"/>
                  <w:bottom w:val="single" w:sz="4" w:space="0" w:color="auto"/>
                  <w:right w:val="single" w:sz="4" w:space="0" w:color="auto"/>
                </w:tcBorders>
              </w:tcPr>
            </w:tcPrChange>
          </w:tcPr>
          <w:p w14:paraId="60DB0975"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5D96D0EB" w14:textId="77777777" w:rsidTr="00CB0C6F">
        <w:trPr>
          <w:trHeight w:val="150"/>
          <w:jc w:val="center"/>
          <w:trPrChange w:id="12683"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684" w:author="Per Lindell" w:date="2023-08-11T11:26:00Z">
              <w:tcPr>
                <w:tcW w:w="2529" w:type="dxa"/>
                <w:gridSpan w:val="2"/>
                <w:vMerge w:val="restart"/>
                <w:tcBorders>
                  <w:left w:val="single" w:sz="4" w:space="0" w:color="auto"/>
                  <w:right w:val="single" w:sz="4" w:space="0" w:color="auto"/>
                </w:tcBorders>
              </w:tcPr>
            </w:tcPrChange>
          </w:tcPr>
          <w:p w14:paraId="744DFE99" w14:textId="77777777" w:rsidR="00981C22" w:rsidRPr="006C738A" w:rsidRDefault="00981C22" w:rsidP="00533AA2">
            <w:pPr>
              <w:pStyle w:val="TAC"/>
            </w:pPr>
            <w:r>
              <w:t>CA_n48(4A)-n263H</w:t>
            </w:r>
          </w:p>
        </w:tc>
        <w:tc>
          <w:tcPr>
            <w:tcW w:w="2451" w:type="dxa"/>
            <w:vMerge w:val="restart"/>
            <w:tcBorders>
              <w:left w:val="single" w:sz="4" w:space="0" w:color="auto"/>
              <w:right w:val="single" w:sz="4" w:space="0" w:color="auto"/>
            </w:tcBorders>
            <w:tcPrChange w:id="12685" w:author="Per Lindell" w:date="2023-08-11T11:26:00Z">
              <w:tcPr>
                <w:tcW w:w="2451" w:type="dxa"/>
                <w:vMerge w:val="restart"/>
                <w:tcBorders>
                  <w:left w:val="single" w:sz="4" w:space="0" w:color="auto"/>
                  <w:right w:val="single" w:sz="4" w:space="0" w:color="auto"/>
                </w:tcBorders>
              </w:tcPr>
            </w:tcPrChange>
          </w:tcPr>
          <w:p w14:paraId="6F2D2A0B" w14:textId="77777777" w:rsidR="00981C22" w:rsidRPr="006C738A" w:rsidRDefault="00981C22" w:rsidP="00533AA2">
            <w:pPr>
              <w:pStyle w:val="TAC"/>
            </w:pPr>
            <w:r>
              <w:t>CA_n48A-n263A</w:t>
            </w:r>
            <w:r>
              <w:br/>
            </w:r>
          </w:p>
        </w:tc>
        <w:tc>
          <w:tcPr>
            <w:tcW w:w="1209" w:type="dxa"/>
            <w:gridSpan w:val="2"/>
            <w:tcBorders>
              <w:left w:val="single" w:sz="4" w:space="0" w:color="auto"/>
              <w:right w:val="single" w:sz="4" w:space="0" w:color="auto"/>
            </w:tcBorders>
            <w:vAlign w:val="center"/>
            <w:tcPrChange w:id="12686" w:author="Per Lindell" w:date="2023-08-11T11:26:00Z">
              <w:tcPr>
                <w:tcW w:w="1209" w:type="dxa"/>
                <w:gridSpan w:val="2"/>
                <w:tcBorders>
                  <w:left w:val="single" w:sz="4" w:space="0" w:color="auto"/>
                  <w:right w:val="single" w:sz="4" w:space="0" w:color="auto"/>
                </w:tcBorders>
                <w:vAlign w:val="center"/>
              </w:tcPr>
            </w:tcPrChange>
          </w:tcPr>
          <w:p w14:paraId="32B2C894"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687" w:author="Per Lindell" w:date="2023-08-11T11:26:00Z">
              <w:tcPr>
                <w:tcW w:w="5706" w:type="dxa"/>
                <w:gridSpan w:val="2"/>
                <w:tcBorders>
                  <w:left w:val="single" w:sz="4" w:space="0" w:color="auto"/>
                  <w:right w:val="single" w:sz="4" w:space="0" w:color="auto"/>
                </w:tcBorders>
                <w:vAlign w:val="center"/>
              </w:tcPr>
            </w:tcPrChange>
          </w:tcPr>
          <w:p w14:paraId="0FC5B4DA"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tcBorders>
              <w:top w:val="single" w:sz="4" w:space="0" w:color="auto"/>
              <w:left w:val="single" w:sz="4" w:space="0" w:color="auto"/>
              <w:bottom w:val="nil"/>
              <w:right w:val="single" w:sz="4" w:space="0" w:color="auto"/>
            </w:tcBorders>
            <w:tcPrChange w:id="12688" w:author="Per Lindell" w:date="2023-08-11T11:26:00Z">
              <w:tcPr>
                <w:tcW w:w="2275" w:type="dxa"/>
                <w:tcBorders>
                  <w:top w:val="single" w:sz="4" w:space="0" w:color="auto"/>
                  <w:left w:val="single" w:sz="4" w:space="0" w:color="auto"/>
                  <w:bottom w:val="nil"/>
                  <w:right w:val="single" w:sz="4" w:space="0" w:color="auto"/>
                </w:tcBorders>
              </w:tcPr>
            </w:tcPrChange>
          </w:tcPr>
          <w:p w14:paraId="2EB7D5EE"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241F22F5" w14:textId="77777777" w:rsidTr="00CB0C6F">
        <w:trPr>
          <w:trHeight w:val="150"/>
          <w:jc w:val="center"/>
          <w:trPrChange w:id="12689"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690" w:author="Per Lindell" w:date="2023-08-11T11:26:00Z">
              <w:tcPr>
                <w:tcW w:w="2529" w:type="dxa"/>
                <w:gridSpan w:val="2"/>
                <w:vMerge/>
                <w:tcBorders>
                  <w:left w:val="single" w:sz="4" w:space="0" w:color="auto"/>
                  <w:right w:val="single" w:sz="4" w:space="0" w:color="auto"/>
                </w:tcBorders>
              </w:tcPr>
            </w:tcPrChange>
          </w:tcPr>
          <w:p w14:paraId="7DD9AFD1"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691" w:author="Per Lindell" w:date="2023-08-11T11:26:00Z">
              <w:tcPr>
                <w:tcW w:w="2451" w:type="dxa"/>
                <w:vMerge/>
                <w:tcBorders>
                  <w:left w:val="single" w:sz="4" w:space="0" w:color="auto"/>
                  <w:right w:val="single" w:sz="4" w:space="0" w:color="auto"/>
                </w:tcBorders>
              </w:tcPr>
            </w:tcPrChange>
          </w:tcPr>
          <w:p w14:paraId="233AED13"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692" w:author="Per Lindell" w:date="2023-08-11T11:26:00Z">
              <w:tcPr>
                <w:tcW w:w="1209" w:type="dxa"/>
                <w:gridSpan w:val="2"/>
                <w:tcBorders>
                  <w:left w:val="single" w:sz="4" w:space="0" w:color="auto"/>
                  <w:right w:val="single" w:sz="4" w:space="0" w:color="auto"/>
                </w:tcBorders>
                <w:vAlign w:val="center"/>
              </w:tcPr>
            </w:tcPrChange>
          </w:tcPr>
          <w:p w14:paraId="26A5A707"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693" w:author="Per Lindell" w:date="2023-08-11T11:26:00Z">
              <w:tcPr>
                <w:tcW w:w="5706" w:type="dxa"/>
                <w:gridSpan w:val="2"/>
                <w:tcBorders>
                  <w:left w:val="single" w:sz="4" w:space="0" w:color="auto"/>
                  <w:right w:val="single" w:sz="4" w:space="0" w:color="auto"/>
                </w:tcBorders>
                <w:vAlign w:val="center"/>
              </w:tcPr>
            </w:tcPrChange>
          </w:tcPr>
          <w:p w14:paraId="3C058911"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tcBorders>
              <w:top w:val="nil"/>
              <w:left w:val="single" w:sz="4" w:space="0" w:color="auto"/>
              <w:bottom w:val="single" w:sz="4" w:space="0" w:color="auto"/>
              <w:right w:val="single" w:sz="4" w:space="0" w:color="auto"/>
            </w:tcBorders>
            <w:tcPrChange w:id="12694" w:author="Per Lindell" w:date="2023-08-11T11:26:00Z">
              <w:tcPr>
                <w:tcW w:w="2275" w:type="dxa"/>
                <w:tcBorders>
                  <w:top w:val="nil"/>
                  <w:left w:val="single" w:sz="4" w:space="0" w:color="auto"/>
                  <w:bottom w:val="single" w:sz="4" w:space="0" w:color="auto"/>
                  <w:right w:val="single" w:sz="4" w:space="0" w:color="auto"/>
                </w:tcBorders>
              </w:tcPr>
            </w:tcPrChange>
          </w:tcPr>
          <w:p w14:paraId="3B681CA1"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39003F80" w14:textId="77777777" w:rsidTr="00CB0C6F">
        <w:trPr>
          <w:trHeight w:val="150"/>
          <w:jc w:val="center"/>
          <w:trPrChange w:id="12695"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696" w:author="Per Lindell" w:date="2023-08-11T11:26:00Z">
              <w:tcPr>
                <w:tcW w:w="2529" w:type="dxa"/>
                <w:gridSpan w:val="2"/>
                <w:vMerge w:val="restart"/>
                <w:tcBorders>
                  <w:left w:val="single" w:sz="4" w:space="0" w:color="auto"/>
                  <w:right w:val="single" w:sz="4" w:space="0" w:color="auto"/>
                </w:tcBorders>
              </w:tcPr>
            </w:tcPrChange>
          </w:tcPr>
          <w:p w14:paraId="598CDC02" w14:textId="77777777" w:rsidR="00981C22" w:rsidRPr="006C738A" w:rsidRDefault="00981C22" w:rsidP="00533AA2">
            <w:pPr>
              <w:pStyle w:val="TAC"/>
            </w:pPr>
            <w:r>
              <w:t>CA_n48(4A)-n263I</w:t>
            </w:r>
          </w:p>
        </w:tc>
        <w:tc>
          <w:tcPr>
            <w:tcW w:w="2451" w:type="dxa"/>
            <w:vMerge w:val="restart"/>
            <w:tcBorders>
              <w:left w:val="single" w:sz="4" w:space="0" w:color="auto"/>
              <w:right w:val="single" w:sz="4" w:space="0" w:color="auto"/>
            </w:tcBorders>
            <w:tcPrChange w:id="12697" w:author="Per Lindell" w:date="2023-08-11T11:26:00Z">
              <w:tcPr>
                <w:tcW w:w="2451" w:type="dxa"/>
                <w:vMerge w:val="restart"/>
                <w:tcBorders>
                  <w:left w:val="single" w:sz="4" w:space="0" w:color="auto"/>
                  <w:right w:val="single" w:sz="4" w:space="0" w:color="auto"/>
                </w:tcBorders>
              </w:tcPr>
            </w:tcPrChange>
          </w:tcPr>
          <w:p w14:paraId="0BE10BC0" w14:textId="77777777" w:rsidR="00981C22" w:rsidRPr="0006421B" w:rsidRDefault="00981C22" w:rsidP="00533AA2">
            <w:pPr>
              <w:pStyle w:val="TAC"/>
              <w:rPr>
                <w:lang w:val="es-CO"/>
              </w:rPr>
            </w:pPr>
            <w:r w:rsidRPr="0006421B">
              <w:rPr>
                <w:lang w:val="es-CO"/>
              </w:rPr>
              <w:t>CA_n48A-n263A</w:t>
            </w:r>
            <w:r w:rsidRPr="0006421B">
              <w:rPr>
                <w:lang w:val="es-CO"/>
              </w:rPr>
              <w:br/>
            </w:r>
          </w:p>
        </w:tc>
        <w:tc>
          <w:tcPr>
            <w:tcW w:w="1209" w:type="dxa"/>
            <w:gridSpan w:val="2"/>
            <w:tcBorders>
              <w:left w:val="single" w:sz="4" w:space="0" w:color="auto"/>
              <w:right w:val="single" w:sz="4" w:space="0" w:color="auto"/>
            </w:tcBorders>
            <w:vAlign w:val="center"/>
            <w:tcPrChange w:id="12698" w:author="Per Lindell" w:date="2023-08-11T11:26:00Z">
              <w:tcPr>
                <w:tcW w:w="1209" w:type="dxa"/>
                <w:gridSpan w:val="2"/>
                <w:tcBorders>
                  <w:left w:val="single" w:sz="4" w:space="0" w:color="auto"/>
                  <w:right w:val="single" w:sz="4" w:space="0" w:color="auto"/>
                </w:tcBorders>
                <w:vAlign w:val="center"/>
              </w:tcPr>
            </w:tcPrChange>
          </w:tcPr>
          <w:p w14:paraId="538C821E"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699" w:author="Per Lindell" w:date="2023-08-11T11:26:00Z">
              <w:tcPr>
                <w:tcW w:w="5706" w:type="dxa"/>
                <w:gridSpan w:val="2"/>
                <w:tcBorders>
                  <w:left w:val="single" w:sz="4" w:space="0" w:color="auto"/>
                  <w:right w:val="single" w:sz="4" w:space="0" w:color="auto"/>
                </w:tcBorders>
                <w:vAlign w:val="center"/>
              </w:tcPr>
            </w:tcPrChange>
          </w:tcPr>
          <w:p w14:paraId="506889AC"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Change w:id="12700" w:author="Per Lindell" w:date="2023-08-11T11:26:00Z">
              <w:tcPr>
                <w:tcW w:w="2275" w:type="dxa"/>
                <w:vMerge w:val="restart"/>
                <w:tcBorders>
                  <w:top w:val="single" w:sz="4" w:space="0" w:color="auto"/>
                  <w:left w:val="single" w:sz="4" w:space="0" w:color="auto"/>
                  <w:right w:val="single" w:sz="4" w:space="0" w:color="auto"/>
                </w:tcBorders>
              </w:tcPr>
            </w:tcPrChange>
          </w:tcPr>
          <w:p w14:paraId="55765DFB"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1E6AE7C1" w14:textId="77777777" w:rsidTr="00CB0C6F">
        <w:trPr>
          <w:trHeight w:val="150"/>
          <w:jc w:val="center"/>
          <w:trPrChange w:id="12701"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702" w:author="Per Lindell" w:date="2023-08-11T11:26:00Z">
              <w:tcPr>
                <w:tcW w:w="2529" w:type="dxa"/>
                <w:gridSpan w:val="2"/>
                <w:vMerge/>
                <w:tcBorders>
                  <w:left w:val="single" w:sz="4" w:space="0" w:color="auto"/>
                  <w:right w:val="single" w:sz="4" w:space="0" w:color="auto"/>
                </w:tcBorders>
              </w:tcPr>
            </w:tcPrChange>
          </w:tcPr>
          <w:p w14:paraId="5990D8C1"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703" w:author="Per Lindell" w:date="2023-08-11T11:26:00Z">
              <w:tcPr>
                <w:tcW w:w="2451" w:type="dxa"/>
                <w:vMerge/>
                <w:tcBorders>
                  <w:left w:val="single" w:sz="4" w:space="0" w:color="auto"/>
                  <w:right w:val="single" w:sz="4" w:space="0" w:color="auto"/>
                </w:tcBorders>
              </w:tcPr>
            </w:tcPrChange>
          </w:tcPr>
          <w:p w14:paraId="24D85A5A"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704" w:author="Per Lindell" w:date="2023-08-11T11:26:00Z">
              <w:tcPr>
                <w:tcW w:w="1209" w:type="dxa"/>
                <w:gridSpan w:val="2"/>
                <w:tcBorders>
                  <w:left w:val="single" w:sz="4" w:space="0" w:color="auto"/>
                  <w:right w:val="single" w:sz="4" w:space="0" w:color="auto"/>
                </w:tcBorders>
                <w:vAlign w:val="center"/>
              </w:tcPr>
            </w:tcPrChange>
          </w:tcPr>
          <w:p w14:paraId="1B0EFA4D"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705" w:author="Per Lindell" w:date="2023-08-11T11:26:00Z">
              <w:tcPr>
                <w:tcW w:w="5706" w:type="dxa"/>
                <w:gridSpan w:val="2"/>
                <w:tcBorders>
                  <w:left w:val="single" w:sz="4" w:space="0" w:color="auto"/>
                  <w:right w:val="single" w:sz="4" w:space="0" w:color="auto"/>
                </w:tcBorders>
                <w:vAlign w:val="center"/>
              </w:tcPr>
            </w:tcPrChange>
          </w:tcPr>
          <w:p w14:paraId="28A51A04"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Change w:id="12706" w:author="Per Lindell" w:date="2023-08-11T11:26:00Z">
              <w:tcPr>
                <w:tcW w:w="2275" w:type="dxa"/>
                <w:vMerge/>
                <w:tcBorders>
                  <w:left w:val="single" w:sz="4" w:space="0" w:color="auto"/>
                  <w:bottom w:val="single" w:sz="4" w:space="0" w:color="auto"/>
                  <w:right w:val="single" w:sz="4" w:space="0" w:color="auto"/>
                </w:tcBorders>
              </w:tcPr>
            </w:tcPrChange>
          </w:tcPr>
          <w:p w14:paraId="60E3CE36"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7A08153D" w14:textId="77777777" w:rsidTr="00CB0C6F">
        <w:trPr>
          <w:trHeight w:val="150"/>
          <w:jc w:val="center"/>
          <w:trPrChange w:id="12707"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708" w:author="Per Lindell" w:date="2023-08-11T11:26:00Z">
              <w:tcPr>
                <w:tcW w:w="2529" w:type="dxa"/>
                <w:gridSpan w:val="2"/>
                <w:vMerge w:val="restart"/>
                <w:tcBorders>
                  <w:left w:val="single" w:sz="4" w:space="0" w:color="auto"/>
                  <w:right w:val="single" w:sz="4" w:space="0" w:color="auto"/>
                </w:tcBorders>
              </w:tcPr>
            </w:tcPrChange>
          </w:tcPr>
          <w:p w14:paraId="06498D71" w14:textId="77777777" w:rsidR="00981C22" w:rsidRPr="006C738A" w:rsidRDefault="00981C22" w:rsidP="00533AA2">
            <w:pPr>
              <w:pStyle w:val="TAC"/>
            </w:pPr>
            <w:r>
              <w:t>CA_n48(4A)-n263J</w:t>
            </w:r>
          </w:p>
        </w:tc>
        <w:tc>
          <w:tcPr>
            <w:tcW w:w="2451" w:type="dxa"/>
            <w:tcBorders>
              <w:left w:val="single" w:sz="4" w:space="0" w:color="auto"/>
              <w:right w:val="single" w:sz="4" w:space="0" w:color="auto"/>
            </w:tcBorders>
            <w:tcPrChange w:id="12709" w:author="Per Lindell" w:date="2023-08-11T11:26:00Z">
              <w:tcPr>
                <w:tcW w:w="2451" w:type="dxa"/>
                <w:tcBorders>
                  <w:left w:val="single" w:sz="4" w:space="0" w:color="auto"/>
                  <w:right w:val="single" w:sz="4" w:space="0" w:color="auto"/>
                </w:tcBorders>
              </w:tcPr>
            </w:tcPrChange>
          </w:tcPr>
          <w:p w14:paraId="4EC3CF9D"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710" w:author="Per Lindell" w:date="2023-08-11T11:26:00Z">
              <w:tcPr>
                <w:tcW w:w="1209" w:type="dxa"/>
                <w:gridSpan w:val="2"/>
                <w:tcBorders>
                  <w:left w:val="single" w:sz="4" w:space="0" w:color="auto"/>
                  <w:right w:val="single" w:sz="4" w:space="0" w:color="auto"/>
                </w:tcBorders>
                <w:vAlign w:val="center"/>
              </w:tcPr>
            </w:tcPrChange>
          </w:tcPr>
          <w:p w14:paraId="49009047"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711" w:author="Per Lindell" w:date="2023-08-11T11:26:00Z">
              <w:tcPr>
                <w:tcW w:w="5706" w:type="dxa"/>
                <w:gridSpan w:val="2"/>
                <w:tcBorders>
                  <w:left w:val="single" w:sz="4" w:space="0" w:color="auto"/>
                  <w:right w:val="single" w:sz="4" w:space="0" w:color="auto"/>
                </w:tcBorders>
                <w:vAlign w:val="center"/>
              </w:tcPr>
            </w:tcPrChange>
          </w:tcPr>
          <w:p w14:paraId="35ABD041"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Change w:id="12712" w:author="Per Lindell" w:date="2023-08-11T11:26:00Z">
              <w:tcPr>
                <w:tcW w:w="2275" w:type="dxa"/>
                <w:vMerge w:val="restart"/>
                <w:tcBorders>
                  <w:top w:val="single" w:sz="4" w:space="0" w:color="auto"/>
                  <w:left w:val="single" w:sz="4" w:space="0" w:color="auto"/>
                  <w:right w:val="single" w:sz="4" w:space="0" w:color="auto"/>
                </w:tcBorders>
              </w:tcPr>
            </w:tcPrChange>
          </w:tcPr>
          <w:p w14:paraId="1B612D00"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1B3E099A" w14:textId="77777777" w:rsidTr="00CB0C6F">
        <w:trPr>
          <w:trHeight w:val="150"/>
          <w:jc w:val="center"/>
          <w:trPrChange w:id="12713"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714" w:author="Per Lindell" w:date="2023-08-11T11:26:00Z">
              <w:tcPr>
                <w:tcW w:w="2529" w:type="dxa"/>
                <w:gridSpan w:val="2"/>
                <w:vMerge/>
                <w:tcBorders>
                  <w:left w:val="single" w:sz="4" w:space="0" w:color="auto"/>
                  <w:right w:val="single" w:sz="4" w:space="0" w:color="auto"/>
                </w:tcBorders>
              </w:tcPr>
            </w:tcPrChange>
          </w:tcPr>
          <w:p w14:paraId="2323C6DD" w14:textId="77777777" w:rsidR="00981C22" w:rsidRPr="006C738A" w:rsidRDefault="00981C22" w:rsidP="00533AA2">
            <w:pPr>
              <w:pStyle w:val="TAC"/>
            </w:pPr>
          </w:p>
        </w:tc>
        <w:tc>
          <w:tcPr>
            <w:tcW w:w="2451" w:type="dxa"/>
            <w:tcBorders>
              <w:left w:val="single" w:sz="4" w:space="0" w:color="auto"/>
              <w:right w:val="single" w:sz="4" w:space="0" w:color="auto"/>
            </w:tcBorders>
            <w:tcPrChange w:id="12715" w:author="Per Lindell" w:date="2023-08-11T11:26:00Z">
              <w:tcPr>
                <w:tcW w:w="2451" w:type="dxa"/>
                <w:tcBorders>
                  <w:left w:val="single" w:sz="4" w:space="0" w:color="auto"/>
                  <w:right w:val="single" w:sz="4" w:space="0" w:color="auto"/>
                </w:tcBorders>
              </w:tcPr>
            </w:tcPrChange>
          </w:tcPr>
          <w:p w14:paraId="2E90CFF2"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716" w:author="Per Lindell" w:date="2023-08-11T11:26:00Z">
              <w:tcPr>
                <w:tcW w:w="1209" w:type="dxa"/>
                <w:gridSpan w:val="2"/>
                <w:tcBorders>
                  <w:left w:val="single" w:sz="4" w:space="0" w:color="auto"/>
                  <w:right w:val="single" w:sz="4" w:space="0" w:color="auto"/>
                </w:tcBorders>
                <w:vAlign w:val="center"/>
              </w:tcPr>
            </w:tcPrChange>
          </w:tcPr>
          <w:p w14:paraId="04865195"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717" w:author="Per Lindell" w:date="2023-08-11T11:26:00Z">
              <w:tcPr>
                <w:tcW w:w="5706" w:type="dxa"/>
                <w:gridSpan w:val="2"/>
                <w:tcBorders>
                  <w:left w:val="single" w:sz="4" w:space="0" w:color="auto"/>
                  <w:right w:val="single" w:sz="4" w:space="0" w:color="auto"/>
                </w:tcBorders>
                <w:vAlign w:val="center"/>
              </w:tcPr>
            </w:tcPrChange>
          </w:tcPr>
          <w:p w14:paraId="2FF46C5D"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Change w:id="12718" w:author="Per Lindell" w:date="2023-08-11T11:26:00Z">
              <w:tcPr>
                <w:tcW w:w="2275" w:type="dxa"/>
                <w:vMerge/>
                <w:tcBorders>
                  <w:left w:val="single" w:sz="4" w:space="0" w:color="auto"/>
                  <w:bottom w:val="single" w:sz="4" w:space="0" w:color="auto"/>
                  <w:right w:val="single" w:sz="4" w:space="0" w:color="auto"/>
                </w:tcBorders>
              </w:tcPr>
            </w:tcPrChange>
          </w:tcPr>
          <w:p w14:paraId="4EEDFE35"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30232425" w14:textId="77777777" w:rsidTr="00CB0C6F">
        <w:trPr>
          <w:trHeight w:val="150"/>
          <w:jc w:val="center"/>
          <w:trPrChange w:id="12719"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720" w:author="Per Lindell" w:date="2023-08-11T11:26:00Z">
              <w:tcPr>
                <w:tcW w:w="2529" w:type="dxa"/>
                <w:gridSpan w:val="2"/>
                <w:vMerge w:val="restart"/>
                <w:tcBorders>
                  <w:left w:val="single" w:sz="4" w:space="0" w:color="auto"/>
                  <w:right w:val="single" w:sz="4" w:space="0" w:color="auto"/>
                </w:tcBorders>
              </w:tcPr>
            </w:tcPrChange>
          </w:tcPr>
          <w:p w14:paraId="36032453" w14:textId="77777777" w:rsidR="00981C22" w:rsidRPr="006C738A" w:rsidRDefault="00981C22" w:rsidP="00533AA2">
            <w:pPr>
              <w:pStyle w:val="TAC"/>
            </w:pPr>
            <w:r>
              <w:t>CA_n48(4A)-n263K</w:t>
            </w:r>
          </w:p>
        </w:tc>
        <w:tc>
          <w:tcPr>
            <w:tcW w:w="2451" w:type="dxa"/>
            <w:vMerge w:val="restart"/>
            <w:tcBorders>
              <w:left w:val="single" w:sz="4" w:space="0" w:color="auto"/>
              <w:right w:val="single" w:sz="4" w:space="0" w:color="auto"/>
            </w:tcBorders>
            <w:tcPrChange w:id="12721" w:author="Per Lindell" w:date="2023-08-11T11:26:00Z">
              <w:tcPr>
                <w:tcW w:w="2451" w:type="dxa"/>
                <w:vMerge w:val="restart"/>
                <w:tcBorders>
                  <w:left w:val="single" w:sz="4" w:space="0" w:color="auto"/>
                  <w:right w:val="single" w:sz="4" w:space="0" w:color="auto"/>
                </w:tcBorders>
              </w:tcPr>
            </w:tcPrChange>
          </w:tcPr>
          <w:p w14:paraId="319553A7" w14:textId="77777777" w:rsidR="00981C22" w:rsidRPr="006C738A" w:rsidRDefault="00981C22" w:rsidP="00533AA2">
            <w:pPr>
              <w:pStyle w:val="TAC"/>
            </w:pPr>
            <w:r>
              <w:t>CA_n48A-n263A</w:t>
            </w:r>
            <w:r>
              <w:br/>
            </w:r>
          </w:p>
        </w:tc>
        <w:tc>
          <w:tcPr>
            <w:tcW w:w="1209" w:type="dxa"/>
            <w:gridSpan w:val="2"/>
            <w:tcBorders>
              <w:left w:val="single" w:sz="4" w:space="0" w:color="auto"/>
              <w:right w:val="single" w:sz="4" w:space="0" w:color="auto"/>
            </w:tcBorders>
            <w:vAlign w:val="center"/>
            <w:tcPrChange w:id="12722" w:author="Per Lindell" w:date="2023-08-11T11:26:00Z">
              <w:tcPr>
                <w:tcW w:w="1209" w:type="dxa"/>
                <w:gridSpan w:val="2"/>
                <w:tcBorders>
                  <w:left w:val="single" w:sz="4" w:space="0" w:color="auto"/>
                  <w:right w:val="single" w:sz="4" w:space="0" w:color="auto"/>
                </w:tcBorders>
                <w:vAlign w:val="center"/>
              </w:tcPr>
            </w:tcPrChange>
          </w:tcPr>
          <w:p w14:paraId="48B6FCCB"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723" w:author="Per Lindell" w:date="2023-08-11T11:26:00Z">
              <w:tcPr>
                <w:tcW w:w="5706" w:type="dxa"/>
                <w:gridSpan w:val="2"/>
                <w:tcBorders>
                  <w:left w:val="single" w:sz="4" w:space="0" w:color="auto"/>
                  <w:right w:val="single" w:sz="4" w:space="0" w:color="auto"/>
                </w:tcBorders>
                <w:vAlign w:val="center"/>
              </w:tcPr>
            </w:tcPrChange>
          </w:tcPr>
          <w:p w14:paraId="2F0CCA65"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Change w:id="12724" w:author="Per Lindell" w:date="2023-08-11T11:26:00Z">
              <w:tcPr>
                <w:tcW w:w="2275" w:type="dxa"/>
                <w:vMerge w:val="restart"/>
                <w:tcBorders>
                  <w:top w:val="single" w:sz="4" w:space="0" w:color="auto"/>
                  <w:left w:val="single" w:sz="4" w:space="0" w:color="auto"/>
                  <w:right w:val="single" w:sz="4" w:space="0" w:color="auto"/>
                </w:tcBorders>
              </w:tcPr>
            </w:tcPrChange>
          </w:tcPr>
          <w:p w14:paraId="18BD4595"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3A40F72B" w14:textId="77777777" w:rsidTr="00CB0C6F">
        <w:trPr>
          <w:trHeight w:val="150"/>
          <w:jc w:val="center"/>
          <w:trPrChange w:id="12725"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726" w:author="Per Lindell" w:date="2023-08-11T11:26:00Z">
              <w:tcPr>
                <w:tcW w:w="2529" w:type="dxa"/>
                <w:gridSpan w:val="2"/>
                <w:vMerge/>
                <w:tcBorders>
                  <w:left w:val="single" w:sz="4" w:space="0" w:color="auto"/>
                  <w:right w:val="single" w:sz="4" w:space="0" w:color="auto"/>
                </w:tcBorders>
              </w:tcPr>
            </w:tcPrChange>
          </w:tcPr>
          <w:p w14:paraId="4F2E7010"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727" w:author="Per Lindell" w:date="2023-08-11T11:26:00Z">
              <w:tcPr>
                <w:tcW w:w="2451" w:type="dxa"/>
                <w:vMerge/>
                <w:tcBorders>
                  <w:left w:val="single" w:sz="4" w:space="0" w:color="auto"/>
                  <w:right w:val="single" w:sz="4" w:space="0" w:color="auto"/>
                </w:tcBorders>
              </w:tcPr>
            </w:tcPrChange>
          </w:tcPr>
          <w:p w14:paraId="438E00BC"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728" w:author="Per Lindell" w:date="2023-08-11T11:26:00Z">
              <w:tcPr>
                <w:tcW w:w="1209" w:type="dxa"/>
                <w:gridSpan w:val="2"/>
                <w:tcBorders>
                  <w:left w:val="single" w:sz="4" w:space="0" w:color="auto"/>
                  <w:right w:val="single" w:sz="4" w:space="0" w:color="auto"/>
                </w:tcBorders>
                <w:vAlign w:val="center"/>
              </w:tcPr>
            </w:tcPrChange>
          </w:tcPr>
          <w:p w14:paraId="39BF0DDB"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729" w:author="Per Lindell" w:date="2023-08-11T11:26:00Z">
              <w:tcPr>
                <w:tcW w:w="5706" w:type="dxa"/>
                <w:gridSpan w:val="2"/>
                <w:tcBorders>
                  <w:left w:val="single" w:sz="4" w:space="0" w:color="auto"/>
                  <w:right w:val="single" w:sz="4" w:space="0" w:color="auto"/>
                </w:tcBorders>
                <w:vAlign w:val="center"/>
              </w:tcPr>
            </w:tcPrChange>
          </w:tcPr>
          <w:p w14:paraId="71835110"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Change w:id="12730" w:author="Per Lindell" w:date="2023-08-11T11:26:00Z">
              <w:tcPr>
                <w:tcW w:w="2275" w:type="dxa"/>
                <w:vMerge/>
                <w:tcBorders>
                  <w:left w:val="single" w:sz="4" w:space="0" w:color="auto"/>
                  <w:bottom w:val="single" w:sz="4" w:space="0" w:color="auto"/>
                  <w:right w:val="single" w:sz="4" w:space="0" w:color="auto"/>
                </w:tcBorders>
              </w:tcPr>
            </w:tcPrChange>
          </w:tcPr>
          <w:p w14:paraId="55C9D017"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623960BB" w14:textId="77777777" w:rsidTr="00CB0C6F">
        <w:trPr>
          <w:trHeight w:val="150"/>
          <w:jc w:val="center"/>
          <w:trPrChange w:id="12731"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732" w:author="Per Lindell" w:date="2023-08-11T11:26:00Z">
              <w:tcPr>
                <w:tcW w:w="2529" w:type="dxa"/>
                <w:gridSpan w:val="2"/>
                <w:vMerge w:val="restart"/>
                <w:tcBorders>
                  <w:left w:val="single" w:sz="4" w:space="0" w:color="auto"/>
                  <w:right w:val="single" w:sz="4" w:space="0" w:color="auto"/>
                </w:tcBorders>
              </w:tcPr>
            </w:tcPrChange>
          </w:tcPr>
          <w:p w14:paraId="69570D47" w14:textId="77777777" w:rsidR="00981C22" w:rsidRPr="006C738A" w:rsidRDefault="00981C22" w:rsidP="00533AA2">
            <w:pPr>
              <w:pStyle w:val="TAC"/>
            </w:pPr>
            <w:r>
              <w:t>CA_n48(4A)-n263L</w:t>
            </w:r>
          </w:p>
        </w:tc>
        <w:tc>
          <w:tcPr>
            <w:tcW w:w="2451" w:type="dxa"/>
            <w:vMerge w:val="restart"/>
            <w:tcBorders>
              <w:left w:val="single" w:sz="4" w:space="0" w:color="auto"/>
              <w:right w:val="single" w:sz="4" w:space="0" w:color="auto"/>
            </w:tcBorders>
            <w:tcPrChange w:id="12733" w:author="Per Lindell" w:date="2023-08-11T11:26:00Z">
              <w:tcPr>
                <w:tcW w:w="2451" w:type="dxa"/>
                <w:vMerge w:val="restart"/>
                <w:tcBorders>
                  <w:left w:val="single" w:sz="4" w:space="0" w:color="auto"/>
                  <w:right w:val="single" w:sz="4" w:space="0" w:color="auto"/>
                </w:tcBorders>
              </w:tcPr>
            </w:tcPrChange>
          </w:tcPr>
          <w:p w14:paraId="4BA542C5"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734" w:author="Per Lindell" w:date="2023-08-11T11:26:00Z">
              <w:tcPr>
                <w:tcW w:w="1209" w:type="dxa"/>
                <w:gridSpan w:val="2"/>
                <w:tcBorders>
                  <w:left w:val="single" w:sz="4" w:space="0" w:color="auto"/>
                  <w:right w:val="single" w:sz="4" w:space="0" w:color="auto"/>
                </w:tcBorders>
                <w:vAlign w:val="center"/>
              </w:tcPr>
            </w:tcPrChange>
          </w:tcPr>
          <w:p w14:paraId="1DFF6193"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735" w:author="Per Lindell" w:date="2023-08-11T11:26:00Z">
              <w:tcPr>
                <w:tcW w:w="5706" w:type="dxa"/>
                <w:gridSpan w:val="2"/>
                <w:tcBorders>
                  <w:left w:val="single" w:sz="4" w:space="0" w:color="auto"/>
                  <w:right w:val="single" w:sz="4" w:space="0" w:color="auto"/>
                </w:tcBorders>
                <w:vAlign w:val="center"/>
              </w:tcPr>
            </w:tcPrChange>
          </w:tcPr>
          <w:p w14:paraId="694F0E5B"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Change w:id="12736" w:author="Per Lindell" w:date="2023-08-11T11:26:00Z">
              <w:tcPr>
                <w:tcW w:w="2275" w:type="dxa"/>
                <w:vMerge w:val="restart"/>
                <w:tcBorders>
                  <w:top w:val="single" w:sz="4" w:space="0" w:color="auto"/>
                  <w:left w:val="single" w:sz="4" w:space="0" w:color="auto"/>
                  <w:right w:val="single" w:sz="4" w:space="0" w:color="auto"/>
                </w:tcBorders>
              </w:tcPr>
            </w:tcPrChange>
          </w:tcPr>
          <w:p w14:paraId="18E69D9D"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42F0CC47" w14:textId="77777777" w:rsidTr="00CB0C6F">
        <w:trPr>
          <w:trHeight w:val="150"/>
          <w:jc w:val="center"/>
          <w:trPrChange w:id="12737" w:author="Per Lindell" w:date="2023-08-11T11:26:00Z">
            <w:trPr>
              <w:trHeight w:val="150"/>
              <w:jc w:val="center"/>
            </w:trPr>
          </w:trPrChange>
        </w:trPr>
        <w:tc>
          <w:tcPr>
            <w:tcW w:w="2528" w:type="dxa"/>
            <w:gridSpan w:val="2"/>
            <w:vMerge/>
            <w:tcBorders>
              <w:left w:val="single" w:sz="4" w:space="0" w:color="auto"/>
              <w:right w:val="single" w:sz="4" w:space="0" w:color="auto"/>
            </w:tcBorders>
            <w:tcPrChange w:id="12738" w:author="Per Lindell" w:date="2023-08-11T11:26:00Z">
              <w:tcPr>
                <w:tcW w:w="2529" w:type="dxa"/>
                <w:gridSpan w:val="2"/>
                <w:vMerge/>
                <w:tcBorders>
                  <w:left w:val="single" w:sz="4" w:space="0" w:color="auto"/>
                  <w:right w:val="single" w:sz="4" w:space="0" w:color="auto"/>
                </w:tcBorders>
              </w:tcPr>
            </w:tcPrChange>
          </w:tcPr>
          <w:p w14:paraId="4E40D7D3" w14:textId="77777777" w:rsidR="00981C22" w:rsidRPr="006C738A" w:rsidRDefault="00981C22" w:rsidP="00533AA2">
            <w:pPr>
              <w:pStyle w:val="TAC"/>
            </w:pPr>
          </w:p>
        </w:tc>
        <w:tc>
          <w:tcPr>
            <w:tcW w:w="2451" w:type="dxa"/>
            <w:vMerge/>
            <w:tcBorders>
              <w:left w:val="single" w:sz="4" w:space="0" w:color="auto"/>
              <w:right w:val="single" w:sz="4" w:space="0" w:color="auto"/>
            </w:tcBorders>
            <w:tcPrChange w:id="12739" w:author="Per Lindell" w:date="2023-08-11T11:26:00Z">
              <w:tcPr>
                <w:tcW w:w="2451" w:type="dxa"/>
                <w:vMerge/>
                <w:tcBorders>
                  <w:left w:val="single" w:sz="4" w:space="0" w:color="auto"/>
                  <w:right w:val="single" w:sz="4" w:space="0" w:color="auto"/>
                </w:tcBorders>
              </w:tcPr>
            </w:tcPrChange>
          </w:tcPr>
          <w:p w14:paraId="28A49717" w14:textId="77777777" w:rsidR="00981C22" w:rsidRPr="006C738A" w:rsidRDefault="00981C22" w:rsidP="00533AA2">
            <w:pPr>
              <w:pStyle w:val="TAC"/>
            </w:pPr>
          </w:p>
        </w:tc>
        <w:tc>
          <w:tcPr>
            <w:tcW w:w="1209" w:type="dxa"/>
            <w:gridSpan w:val="2"/>
            <w:tcBorders>
              <w:left w:val="single" w:sz="4" w:space="0" w:color="auto"/>
              <w:right w:val="single" w:sz="4" w:space="0" w:color="auto"/>
            </w:tcBorders>
            <w:vAlign w:val="center"/>
            <w:tcPrChange w:id="12740" w:author="Per Lindell" w:date="2023-08-11T11:26:00Z">
              <w:tcPr>
                <w:tcW w:w="1209" w:type="dxa"/>
                <w:gridSpan w:val="2"/>
                <w:tcBorders>
                  <w:left w:val="single" w:sz="4" w:space="0" w:color="auto"/>
                  <w:right w:val="single" w:sz="4" w:space="0" w:color="auto"/>
                </w:tcBorders>
                <w:vAlign w:val="center"/>
              </w:tcPr>
            </w:tcPrChange>
          </w:tcPr>
          <w:p w14:paraId="4D45143D"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741" w:author="Per Lindell" w:date="2023-08-11T11:26:00Z">
              <w:tcPr>
                <w:tcW w:w="5706" w:type="dxa"/>
                <w:gridSpan w:val="2"/>
                <w:tcBorders>
                  <w:left w:val="single" w:sz="4" w:space="0" w:color="auto"/>
                  <w:right w:val="single" w:sz="4" w:space="0" w:color="auto"/>
                </w:tcBorders>
                <w:vAlign w:val="center"/>
              </w:tcPr>
            </w:tcPrChange>
          </w:tcPr>
          <w:p w14:paraId="6E263B8E"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Change w:id="12742" w:author="Per Lindell" w:date="2023-08-11T11:26:00Z">
              <w:tcPr>
                <w:tcW w:w="2275" w:type="dxa"/>
                <w:vMerge/>
                <w:tcBorders>
                  <w:left w:val="single" w:sz="4" w:space="0" w:color="auto"/>
                  <w:bottom w:val="single" w:sz="4" w:space="0" w:color="auto"/>
                  <w:right w:val="single" w:sz="4" w:space="0" w:color="auto"/>
                </w:tcBorders>
              </w:tcPr>
            </w:tcPrChange>
          </w:tcPr>
          <w:p w14:paraId="4BC796CB" w14:textId="77777777" w:rsidR="00981C22" w:rsidRPr="006C738A" w:rsidRDefault="00981C22" w:rsidP="00533AA2">
            <w:pPr>
              <w:keepNext/>
              <w:keepLines/>
              <w:spacing w:after="0"/>
              <w:jc w:val="center"/>
              <w:rPr>
                <w:rFonts w:ascii="Arial" w:eastAsia="MS Mincho" w:hAnsi="Arial"/>
                <w:sz w:val="18"/>
                <w:lang w:val="en-US" w:eastAsia="zh-CN"/>
              </w:rPr>
            </w:pPr>
          </w:p>
        </w:tc>
      </w:tr>
      <w:tr w:rsidR="00981C22" w:rsidRPr="006C738A" w14:paraId="3E97F3C2" w14:textId="77777777" w:rsidTr="00CB0C6F">
        <w:trPr>
          <w:trHeight w:val="150"/>
          <w:jc w:val="center"/>
          <w:trPrChange w:id="12743" w:author="Per Lindell" w:date="2023-08-11T11:26:00Z">
            <w:trPr>
              <w:trHeight w:val="150"/>
              <w:jc w:val="center"/>
            </w:trPr>
          </w:trPrChange>
        </w:trPr>
        <w:tc>
          <w:tcPr>
            <w:tcW w:w="2528" w:type="dxa"/>
            <w:gridSpan w:val="2"/>
            <w:vMerge w:val="restart"/>
            <w:tcBorders>
              <w:left w:val="single" w:sz="4" w:space="0" w:color="auto"/>
              <w:right w:val="single" w:sz="4" w:space="0" w:color="auto"/>
            </w:tcBorders>
            <w:tcPrChange w:id="12744" w:author="Per Lindell" w:date="2023-08-11T11:26:00Z">
              <w:tcPr>
                <w:tcW w:w="2529" w:type="dxa"/>
                <w:gridSpan w:val="2"/>
                <w:vMerge w:val="restart"/>
                <w:tcBorders>
                  <w:left w:val="single" w:sz="4" w:space="0" w:color="auto"/>
                  <w:right w:val="single" w:sz="4" w:space="0" w:color="auto"/>
                </w:tcBorders>
              </w:tcPr>
            </w:tcPrChange>
          </w:tcPr>
          <w:p w14:paraId="2AD9942A" w14:textId="77777777" w:rsidR="00981C22" w:rsidRPr="006C738A" w:rsidRDefault="00981C22" w:rsidP="00533AA2">
            <w:pPr>
              <w:pStyle w:val="TAC"/>
            </w:pPr>
            <w:r>
              <w:t>CA_n48(4A)-n263M</w:t>
            </w:r>
          </w:p>
        </w:tc>
        <w:tc>
          <w:tcPr>
            <w:tcW w:w="2451" w:type="dxa"/>
            <w:vMerge w:val="restart"/>
            <w:tcBorders>
              <w:left w:val="single" w:sz="4" w:space="0" w:color="auto"/>
              <w:right w:val="single" w:sz="4" w:space="0" w:color="auto"/>
            </w:tcBorders>
            <w:tcPrChange w:id="12745" w:author="Per Lindell" w:date="2023-08-11T11:26:00Z">
              <w:tcPr>
                <w:tcW w:w="2451" w:type="dxa"/>
                <w:vMerge w:val="restart"/>
                <w:tcBorders>
                  <w:left w:val="single" w:sz="4" w:space="0" w:color="auto"/>
                  <w:right w:val="single" w:sz="4" w:space="0" w:color="auto"/>
                </w:tcBorders>
              </w:tcPr>
            </w:tcPrChange>
          </w:tcPr>
          <w:p w14:paraId="7815D6F6" w14:textId="77777777" w:rsidR="00981C22" w:rsidRPr="006C738A" w:rsidRDefault="00981C22" w:rsidP="00533AA2">
            <w:pPr>
              <w:pStyle w:val="TAC"/>
            </w:pPr>
            <w:r>
              <w:t>CA_n48A-n263A</w:t>
            </w:r>
          </w:p>
        </w:tc>
        <w:tc>
          <w:tcPr>
            <w:tcW w:w="1209" w:type="dxa"/>
            <w:gridSpan w:val="2"/>
            <w:tcBorders>
              <w:left w:val="single" w:sz="4" w:space="0" w:color="auto"/>
              <w:right w:val="single" w:sz="4" w:space="0" w:color="auto"/>
            </w:tcBorders>
            <w:vAlign w:val="center"/>
            <w:tcPrChange w:id="12746" w:author="Per Lindell" w:date="2023-08-11T11:26:00Z">
              <w:tcPr>
                <w:tcW w:w="1209" w:type="dxa"/>
                <w:gridSpan w:val="2"/>
                <w:tcBorders>
                  <w:left w:val="single" w:sz="4" w:space="0" w:color="auto"/>
                  <w:right w:val="single" w:sz="4" w:space="0" w:color="auto"/>
                </w:tcBorders>
                <w:vAlign w:val="center"/>
              </w:tcPr>
            </w:tcPrChange>
          </w:tcPr>
          <w:p w14:paraId="78E4950C"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4" w:type="dxa"/>
            <w:gridSpan w:val="2"/>
            <w:tcBorders>
              <w:left w:val="single" w:sz="4" w:space="0" w:color="auto"/>
              <w:right w:val="single" w:sz="4" w:space="0" w:color="auto"/>
            </w:tcBorders>
            <w:vAlign w:val="center"/>
            <w:tcPrChange w:id="12747" w:author="Per Lindell" w:date="2023-08-11T11:26:00Z">
              <w:tcPr>
                <w:tcW w:w="5706" w:type="dxa"/>
                <w:gridSpan w:val="2"/>
                <w:tcBorders>
                  <w:left w:val="single" w:sz="4" w:space="0" w:color="auto"/>
                  <w:right w:val="single" w:sz="4" w:space="0" w:color="auto"/>
                </w:tcBorders>
                <w:vAlign w:val="center"/>
              </w:tcPr>
            </w:tcPrChange>
          </w:tcPr>
          <w:p w14:paraId="7436ECF6"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Change w:id="12748" w:author="Per Lindell" w:date="2023-08-11T11:26:00Z">
              <w:tcPr>
                <w:tcW w:w="2275" w:type="dxa"/>
                <w:vMerge w:val="restart"/>
                <w:tcBorders>
                  <w:top w:val="single" w:sz="4" w:space="0" w:color="auto"/>
                  <w:left w:val="single" w:sz="4" w:space="0" w:color="auto"/>
                  <w:right w:val="single" w:sz="4" w:space="0" w:color="auto"/>
                </w:tcBorders>
              </w:tcPr>
            </w:tcPrChange>
          </w:tcPr>
          <w:p w14:paraId="7A2D8017" w14:textId="77777777" w:rsidR="00981C22" w:rsidRPr="006C738A" w:rsidRDefault="00981C22" w:rsidP="00533AA2">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81C22" w:rsidRPr="006C738A" w14:paraId="2FBB2D97" w14:textId="77777777" w:rsidTr="00CB0C6F">
        <w:trPr>
          <w:trHeight w:val="150"/>
          <w:jc w:val="center"/>
          <w:trPrChange w:id="12749" w:author="Per Lindell" w:date="2023-08-11T11:26:00Z">
            <w:trPr>
              <w:trHeight w:val="150"/>
              <w:jc w:val="center"/>
            </w:trPr>
          </w:trPrChange>
        </w:trPr>
        <w:tc>
          <w:tcPr>
            <w:tcW w:w="2528" w:type="dxa"/>
            <w:gridSpan w:val="2"/>
            <w:vMerge/>
            <w:tcBorders>
              <w:left w:val="single" w:sz="4" w:space="0" w:color="auto"/>
              <w:right w:val="single" w:sz="4" w:space="0" w:color="auto"/>
            </w:tcBorders>
            <w:vAlign w:val="center"/>
            <w:tcPrChange w:id="12750" w:author="Per Lindell" w:date="2023-08-11T11:26:00Z">
              <w:tcPr>
                <w:tcW w:w="2529" w:type="dxa"/>
                <w:gridSpan w:val="2"/>
                <w:vMerge/>
                <w:tcBorders>
                  <w:left w:val="single" w:sz="4" w:space="0" w:color="auto"/>
                  <w:right w:val="single" w:sz="4" w:space="0" w:color="auto"/>
                </w:tcBorders>
                <w:vAlign w:val="center"/>
              </w:tcPr>
            </w:tcPrChange>
          </w:tcPr>
          <w:p w14:paraId="666F27A0" w14:textId="77777777" w:rsidR="00981C22" w:rsidRPr="006C738A" w:rsidRDefault="00981C22" w:rsidP="00533AA2">
            <w:pPr>
              <w:keepNext/>
              <w:keepLines/>
              <w:spacing w:after="0"/>
              <w:jc w:val="center"/>
              <w:rPr>
                <w:rFonts w:ascii="Arial" w:hAnsi="Arial"/>
                <w:sz w:val="18"/>
              </w:rPr>
            </w:pPr>
          </w:p>
        </w:tc>
        <w:tc>
          <w:tcPr>
            <w:tcW w:w="2451" w:type="dxa"/>
            <w:vMerge/>
            <w:tcBorders>
              <w:left w:val="single" w:sz="4" w:space="0" w:color="auto"/>
              <w:right w:val="single" w:sz="4" w:space="0" w:color="auto"/>
            </w:tcBorders>
            <w:vAlign w:val="center"/>
            <w:tcPrChange w:id="12751" w:author="Per Lindell" w:date="2023-08-11T11:26:00Z">
              <w:tcPr>
                <w:tcW w:w="2451" w:type="dxa"/>
                <w:vMerge/>
                <w:tcBorders>
                  <w:left w:val="single" w:sz="4" w:space="0" w:color="auto"/>
                  <w:right w:val="single" w:sz="4" w:space="0" w:color="auto"/>
                </w:tcBorders>
                <w:vAlign w:val="center"/>
              </w:tcPr>
            </w:tcPrChange>
          </w:tcPr>
          <w:p w14:paraId="51501046" w14:textId="77777777" w:rsidR="00981C22" w:rsidRPr="006C738A" w:rsidRDefault="00981C22" w:rsidP="00533AA2">
            <w:pPr>
              <w:keepNext/>
              <w:keepLines/>
              <w:spacing w:after="0"/>
              <w:jc w:val="center"/>
              <w:rPr>
                <w:rFonts w:ascii="Arial" w:hAnsi="Arial"/>
                <w:sz w:val="18"/>
              </w:rPr>
            </w:pPr>
          </w:p>
        </w:tc>
        <w:tc>
          <w:tcPr>
            <w:tcW w:w="1209" w:type="dxa"/>
            <w:gridSpan w:val="2"/>
            <w:tcBorders>
              <w:left w:val="single" w:sz="4" w:space="0" w:color="auto"/>
              <w:right w:val="single" w:sz="4" w:space="0" w:color="auto"/>
            </w:tcBorders>
            <w:vAlign w:val="center"/>
            <w:tcPrChange w:id="12752" w:author="Per Lindell" w:date="2023-08-11T11:26:00Z">
              <w:tcPr>
                <w:tcW w:w="1209" w:type="dxa"/>
                <w:gridSpan w:val="2"/>
                <w:tcBorders>
                  <w:left w:val="single" w:sz="4" w:space="0" w:color="auto"/>
                  <w:right w:val="single" w:sz="4" w:space="0" w:color="auto"/>
                </w:tcBorders>
                <w:vAlign w:val="center"/>
              </w:tcPr>
            </w:tcPrChange>
          </w:tcPr>
          <w:p w14:paraId="078D1D88" w14:textId="77777777" w:rsidR="00981C22" w:rsidRPr="006C738A"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4" w:type="dxa"/>
            <w:gridSpan w:val="2"/>
            <w:tcBorders>
              <w:left w:val="single" w:sz="4" w:space="0" w:color="auto"/>
              <w:right w:val="single" w:sz="4" w:space="0" w:color="auto"/>
            </w:tcBorders>
            <w:vAlign w:val="center"/>
            <w:tcPrChange w:id="12753" w:author="Per Lindell" w:date="2023-08-11T11:26:00Z">
              <w:tcPr>
                <w:tcW w:w="5706" w:type="dxa"/>
                <w:gridSpan w:val="2"/>
                <w:tcBorders>
                  <w:left w:val="single" w:sz="4" w:space="0" w:color="auto"/>
                  <w:right w:val="single" w:sz="4" w:space="0" w:color="auto"/>
                </w:tcBorders>
                <w:vAlign w:val="center"/>
              </w:tcPr>
            </w:tcPrChange>
          </w:tcPr>
          <w:p w14:paraId="4BB2A48D" w14:textId="77777777" w:rsidR="00981C22" w:rsidRPr="006C738A" w:rsidRDefault="00981C22" w:rsidP="00533AA2">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vAlign w:val="center"/>
            <w:tcPrChange w:id="12754" w:author="Per Lindell" w:date="2023-08-11T11:26:00Z">
              <w:tcPr>
                <w:tcW w:w="2275" w:type="dxa"/>
                <w:vMerge/>
                <w:tcBorders>
                  <w:left w:val="single" w:sz="4" w:space="0" w:color="auto"/>
                  <w:bottom w:val="single" w:sz="4" w:space="0" w:color="auto"/>
                  <w:right w:val="single" w:sz="4" w:space="0" w:color="auto"/>
                </w:tcBorders>
                <w:vAlign w:val="center"/>
              </w:tcPr>
            </w:tcPrChange>
          </w:tcPr>
          <w:p w14:paraId="1F5F8D44" w14:textId="77777777" w:rsidR="00981C22" w:rsidRPr="006C738A" w:rsidRDefault="00981C22" w:rsidP="00533AA2">
            <w:pPr>
              <w:keepNext/>
              <w:keepLines/>
              <w:spacing w:after="0"/>
              <w:jc w:val="center"/>
              <w:rPr>
                <w:rFonts w:ascii="Arial" w:eastAsia="MS Mincho" w:hAnsi="Arial"/>
                <w:sz w:val="18"/>
                <w:lang w:val="en-US" w:eastAsia="zh-CN"/>
              </w:rPr>
            </w:pPr>
          </w:p>
        </w:tc>
      </w:tr>
    </w:tbl>
    <w:p w14:paraId="3AD0C310" w14:textId="77777777" w:rsidR="00981C22" w:rsidRDefault="00981C22" w:rsidP="00981C22">
      <w:pPr>
        <w:tabs>
          <w:tab w:val="center" w:pos="7144"/>
        </w:tabs>
        <w:rPr>
          <w:lang w:eastAsia="ja-JP"/>
        </w:rPr>
      </w:pPr>
    </w:p>
    <w:p w14:paraId="75D8020B" w14:textId="77777777" w:rsidR="00981C22" w:rsidRDefault="00981C22" w:rsidP="00981C22">
      <w:pPr>
        <w:pStyle w:val="TH"/>
      </w:pPr>
      <w:r>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755" w:author="Per Lindell" w:date="2023-08-11T11:30:00Z">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23"/>
        <w:gridCol w:w="2448"/>
        <w:gridCol w:w="1206"/>
        <w:gridCol w:w="5710"/>
        <w:gridCol w:w="2277"/>
        <w:tblGridChange w:id="12756">
          <w:tblGrid>
            <w:gridCol w:w="2523"/>
            <w:gridCol w:w="2448"/>
            <w:gridCol w:w="1206"/>
            <w:gridCol w:w="5710"/>
            <w:gridCol w:w="2277"/>
          </w:tblGrid>
        </w:tblGridChange>
      </w:tblGrid>
      <w:tr w:rsidR="00981C22" w:rsidRPr="00F53319" w14:paraId="6BBAABA6" w14:textId="77777777" w:rsidTr="008B7749">
        <w:trPr>
          <w:trHeight w:val="187"/>
          <w:jc w:val="center"/>
          <w:trPrChange w:id="12757" w:author="Per Lindell" w:date="2023-08-11T11:30:00Z">
            <w:trPr>
              <w:trHeight w:val="187"/>
              <w:jc w:val="center"/>
            </w:trPr>
          </w:trPrChange>
        </w:trPr>
        <w:tc>
          <w:tcPr>
            <w:tcW w:w="2523" w:type="dxa"/>
            <w:tcBorders>
              <w:top w:val="single" w:sz="4" w:space="0" w:color="auto"/>
              <w:left w:val="single" w:sz="4" w:space="0" w:color="auto"/>
              <w:bottom w:val="single" w:sz="4" w:space="0" w:color="auto"/>
              <w:right w:val="single" w:sz="4" w:space="0" w:color="auto"/>
            </w:tcBorders>
            <w:tcPrChange w:id="12758" w:author="Per Lindell" w:date="2023-08-11T11:30:00Z">
              <w:tcPr>
                <w:tcW w:w="2524" w:type="dxa"/>
                <w:tcBorders>
                  <w:top w:val="single" w:sz="4" w:space="0" w:color="auto"/>
                  <w:left w:val="single" w:sz="4" w:space="0" w:color="auto"/>
                  <w:bottom w:val="single" w:sz="4" w:space="0" w:color="auto"/>
                  <w:right w:val="single" w:sz="4" w:space="0" w:color="auto"/>
                </w:tcBorders>
              </w:tcPr>
            </w:tcPrChange>
          </w:tcPr>
          <w:p w14:paraId="7AD359E7" w14:textId="77777777" w:rsidR="00981C22" w:rsidRPr="00F53319" w:rsidRDefault="00981C22" w:rsidP="00533AA2">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NR CA configuration</w:t>
            </w:r>
          </w:p>
        </w:tc>
        <w:tc>
          <w:tcPr>
            <w:tcW w:w="2448" w:type="dxa"/>
            <w:tcBorders>
              <w:top w:val="single" w:sz="4" w:space="0" w:color="auto"/>
              <w:left w:val="single" w:sz="4" w:space="0" w:color="auto"/>
              <w:bottom w:val="single" w:sz="4" w:space="0" w:color="auto"/>
              <w:right w:val="single" w:sz="4" w:space="0" w:color="auto"/>
            </w:tcBorders>
            <w:tcPrChange w:id="12759" w:author="Per Lindell" w:date="2023-08-11T11:30:00Z">
              <w:tcPr>
                <w:tcW w:w="2448" w:type="dxa"/>
                <w:tcBorders>
                  <w:top w:val="single" w:sz="4" w:space="0" w:color="auto"/>
                  <w:left w:val="single" w:sz="4" w:space="0" w:color="auto"/>
                  <w:bottom w:val="single" w:sz="4" w:space="0" w:color="auto"/>
                  <w:right w:val="single" w:sz="4" w:space="0" w:color="auto"/>
                </w:tcBorders>
              </w:tcPr>
            </w:tcPrChange>
          </w:tcPr>
          <w:p w14:paraId="192CE124" w14:textId="77777777" w:rsidR="00981C22" w:rsidRPr="00F53319" w:rsidRDefault="00981C22" w:rsidP="00533AA2">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06" w:type="dxa"/>
            <w:tcBorders>
              <w:top w:val="single" w:sz="4" w:space="0" w:color="auto"/>
              <w:left w:val="single" w:sz="4" w:space="0" w:color="auto"/>
              <w:bottom w:val="single" w:sz="4" w:space="0" w:color="auto"/>
              <w:right w:val="single" w:sz="4" w:space="0" w:color="auto"/>
            </w:tcBorders>
            <w:tcPrChange w:id="12760"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9C5DD0B" w14:textId="77777777" w:rsidR="00981C22" w:rsidRPr="00F53319" w:rsidRDefault="00981C22" w:rsidP="00533AA2">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10" w:type="dxa"/>
            <w:tcBorders>
              <w:top w:val="single" w:sz="4" w:space="0" w:color="auto"/>
              <w:left w:val="single" w:sz="4" w:space="0" w:color="auto"/>
              <w:bottom w:val="single" w:sz="4" w:space="0" w:color="auto"/>
              <w:right w:val="single" w:sz="4" w:space="0" w:color="auto"/>
            </w:tcBorders>
            <w:tcPrChange w:id="12761" w:author="Per Lindell" w:date="2023-08-11T11:30:00Z">
              <w:tcPr>
                <w:tcW w:w="5712" w:type="dxa"/>
                <w:tcBorders>
                  <w:top w:val="single" w:sz="4" w:space="0" w:color="auto"/>
                  <w:left w:val="single" w:sz="4" w:space="0" w:color="auto"/>
                  <w:bottom w:val="single" w:sz="4" w:space="0" w:color="auto"/>
                  <w:right w:val="single" w:sz="4" w:space="0" w:color="auto"/>
                </w:tcBorders>
              </w:tcPr>
            </w:tcPrChange>
          </w:tcPr>
          <w:p w14:paraId="66BDED53" w14:textId="77777777" w:rsidR="00981C22" w:rsidRPr="00F53319" w:rsidRDefault="00981C22" w:rsidP="00533AA2">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77" w:type="dxa"/>
            <w:tcBorders>
              <w:top w:val="single" w:sz="4" w:space="0" w:color="auto"/>
              <w:left w:val="single" w:sz="4" w:space="0" w:color="auto"/>
              <w:bottom w:val="single" w:sz="4" w:space="0" w:color="auto"/>
              <w:right w:val="single" w:sz="4" w:space="0" w:color="auto"/>
            </w:tcBorders>
            <w:tcPrChange w:id="12762" w:author="Per Lindell" w:date="2023-08-11T11:30:00Z">
              <w:tcPr>
                <w:tcW w:w="2277" w:type="dxa"/>
                <w:tcBorders>
                  <w:top w:val="single" w:sz="4" w:space="0" w:color="auto"/>
                  <w:left w:val="single" w:sz="4" w:space="0" w:color="auto"/>
                  <w:bottom w:val="single" w:sz="4" w:space="0" w:color="auto"/>
                  <w:right w:val="single" w:sz="4" w:space="0" w:color="auto"/>
                </w:tcBorders>
              </w:tcPr>
            </w:tcPrChange>
          </w:tcPr>
          <w:p w14:paraId="1F466C6F" w14:textId="77777777" w:rsidR="00981C22" w:rsidRPr="00F53319" w:rsidRDefault="00981C22" w:rsidP="00533AA2">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981C22" w14:paraId="4BECB1DE" w14:textId="77777777" w:rsidTr="008B7749">
        <w:trPr>
          <w:trHeight w:val="187"/>
          <w:jc w:val="center"/>
          <w:trPrChange w:id="12763"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2764" w:author="Per Lindell" w:date="2023-08-11T11:30:00Z">
              <w:tcPr>
                <w:tcW w:w="2524" w:type="dxa"/>
                <w:tcBorders>
                  <w:top w:val="single" w:sz="4" w:space="0" w:color="auto"/>
                  <w:left w:val="single" w:sz="4" w:space="0" w:color="auto"/>
                  <w:bottom w:val="nil"/>
                  <w:right w:val="single" w:sz="4" w:space="0" w:color="auto"/>
                </w:tcBorders>
              </w:tcPr>
            </w:tcPrChange>
          </w:tcPr>
          <w:p w14:paraId="7357EA86" w14:textId="77777777" w:rsidR="00981C22" w:rsidRPr="00155B23" w:rsidRDefault="00981C22" w:rsidP="00533AA2">
            <w:pPr>
              <w:pStyle w:val="TAC"/>
            </w:pPr>
            <w:r w:rsidRPr="00155B23">
              <w:t>CA_n66A-n257A</w:t>
            </w:r>
          </w:p>
        </w:tc>
        <w:tc>
          <w:tcPr>
            <w:tcW w:w="2448" w:type="dxa"/>
            <w:tcBorders>
              <w:top w:val="single" w:sz="4" w:space="0" w:color="auto"/>
              <w:left w:val="single" w:sz="4" w:space="0" w:color="auto"/>
              <w:bottom w:val="nil"/>
              <w:right w:val="single" w:sz="4" w:space="0" w:color="auto"/>
            </w:tcBorders>
            <w:tcPrChange w:id="12765" w:author="Per Lindell" w:date="2023-08-11T11:30:00Z">
              <w:tcPr>
                <w:tcW w:w="2448" w:type="dxa"/>
                <w:tcBorders>
                  <w:top w:val="single" w:sz="4" w:space="0" w:color="auto"/>
                  <w:left w:val="single" w:sz="4" w:space="0" w:color="auto"/>
                  <w:bottom w:val="nil"/>
                  <w:right w:val="single" w:sz="4" w:space="0" w:color="auto"/>
                </w:tcBorders>
              </w:tcPr>
            </w:tcPrChange>
          </w:tcPr>
          <w:p w14:paraId="0ECD1430" w14:textId="77777777" w:rsidR="00981C22" w:rsidRPr="00155B23" w:rsidRDefault="00981C22" w:rsidP="00533AA2">
            <w:pPr>
              <w:pStyle w:val="TAC"/>
            </w:pPr>
            <w:r w:rsidRPr="00155B23">
              <w:t>CA_n66A-n257A</w:t>
            </w:r>
          </w:p>
        </w:tc>
        <w:tc>
          <w:tcPr>
            <w:tcW w:w="1206" w:type="dxa"/>
            <w:tcBorders>
              <w:top w:val="single" w:sz="4" w:space="0" w:color="auto"/>
              <w:left w:val="single" w:sz="4" w:space="0" w:color="auto"/>
              <w:bottom w:val="single" w:sz="4" w:space="0" w:color="auto"/>
              <w:right w:val="single" w:sz="4" w:space="0" w:color="auto"/>
            </w:tcBorders>
            <w:tcPrChange w:id="12766"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C8C3280" w14:textId="77777777" w:rsidR="00981C22" w:rsidRPr="00155B23" w:rsidRDefault="00981C22" w:rsidP="00533AA2">
            <w:pPr>
              <w:pStyle w:val="TAC"/>
            </w:pPr>
            <w:r w:rsidRPr="00155B23">
              <w:t>n66</w:t>
            </w:r>
          </w:p>
        </w:tc>
        <w:tc>
          <w:tcPr>
            <w:tcW w:w="5710" w:type="dxa"/>
            <w:tcBorders>
              <w:top w:val="single" w:sz="4" w:space="0" w:color="auto"/>
              <w:left w:val="single" w:sz="4" w:space="0" w:color="auto"/>
              <w:bottom w:val="single" w:sz="4" w:space="0" w:color="auto"/>
              <w:right w:val="single" w:sz="4" w:space="0" w:color="auto"/>
            </w:tcBorders>
            <w:tcPrChange w:id="12767" w:author="Per Lindell" w:date="2023-08-11T11:30:00Z">
              <w:tcPr>
                <w:tcW w:w="5712" w:type="dxa"/>
                <w:tcBorders>
                  <w:top w:val="single" w:sz="4" w:space="0" w:color="auto"/>
                  <w:left w:val="single" w:sz="4" w:space="0" w:color="auto"/>
                  <w:bottom w:val="single" w:sz="4" w:space="0" w:color="auto"/>
                  <w:right w:val="single" w:sz="4" w:space="0" w:color="auto"/>
                </w:tcBorders>
              </w:tcPr>
            </w:tcPrChange>
          </w:tcPr>
          <w:p w14:paraId="597A5A20" w14:textId="77777777" w:rsidR="00981C22" w:rsidRPr="00155B23" w:rsidRDefault="00981C22" w:rsidP="00533AA2">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Change w:id="12768" w:author="Per Lindell" w:date="2023-08-11T11:30:00Z">
              <w:tcPr>
                <w:tcW w:w="2277" w:type="dxa"/>
                <w:tcBorders>
                  <w:top w:val="single" w:sz="4" w:space="0" w:color="auto"/>
                  <w:left w:val="single" w:sz="4" w:space="0" w:color="auto"/>
                  <w:bottom w:val="nil"/>
                  <w:right w:val="single" w:sz="4" w:space="0" w:color="auto"/>
                </w:tcBorders>
              </w:tcPr>
            </w:tcPrChange>
          </w:tcPr>
          <w:p w14:paraId="45E060C1" w14:textId="77777777" w:rsidR="00981C22" w:rsidRPr="00155B23" w:rsidRDefault="00981C22" w:rsidP="00533AA2">
            <w:pPr>
              <w:pStyle w:val="TAC"/>
            </w:pPr>
            <w:r w:rsidRPr="00155B23">
              <w:t>4 and 5</w:t>
            </w:r>
          </w:p>
        </w:tc>
      </w:tr>
      <w:tr w:rsidR="00981C22" w14:paraId="7672955F" w14:textId="77777777" w:rsidTr="008B7749">
        <w:trPr>
          <w:trHeight w:val="187"/>
          <w:jc w:val="center"/>
          <w:trPrChange w:id="12769"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2770" w:author="Per Lindell" w:date="2023-08-11T11:30:00Z">
              <w:tcPr>
                <w:tcW w:w="2524" w:type="dxa"/>
                <w:tcBorders>
                  <w:top w:val="nil"/>
                  <w:left w:val="single" w:sz="4" w:space="0" w:color="auto"/>
                  <w:bottom w:val="single" w:sz="4" w:space="0" w:color="auto"/>
                  <w:right w:val="single" w:sz="4" w:space="0" w:color="auto"/>
                </w:tcBorders>
              </w:tcPr>
            </w:tcPrChange>
          </w:tcPr>
          <w:p w14:paraId="52705EC0" w14:textId="77777777" w:rsidR="00981C22" w:rsidRPr="00155B23" w:rsidRDefault="00981C22" w:rsidP="00533AA2">
            <w:pPr>
              <w:pStyle w:val="TAC"/>
            </w:pPr>
          </w:p>
        </w:tc>
        <w:tc>
          <w:tcPr>
            <w:tcW w:w="2448" w:type="dxa"/>
            <w:tcBorders>
              <w:top w:val="nil"/>
              <w:left w:val="single" w:sz="4" w:space="0" w:color="auto"/>
              <w:bottom w:val="single" w:sz="4" w:space="0" w:color="auto"/>
              <w:right w:val="single" w:sz="4" w:space="0" w:color="auto"/>
            </w:tcBorders>
            <w:tcPrChange w:id="12771" w:author="Per Lindell" w:date="2023-08-11T11:30:00Z">
              <w:tcPr>
                <w:tcW w:w="2448" w:type="dxa"/>
                <w:tcBorders>
                  <w:top w:val="nil"/>
                  <w:left w:val="single" w:sz="4" w:space="0" w:color="auto"/>
                  <w:bottom w:val="single" w:sz="4" w:space="0" w:color="auto"/>
                  <w:right w:val="single" w:sz="4" w:space="0" w:color="auto"/>
                </w:tcBorders>
              </w:tcPr>
            </w:tcPrChange>
          </w:tcPr>
          <w:p w14:paraId="3BEFC211" w14:textId="77777777" w:rsidR="00981C22" w:rsidRPr="00155B23" w:rsidRDefault="00981C22" w:rsidP="00533AA2">
            <w:pPr>
              <w:pStyle w:val="TAC"/>
            </w:pPr>
          </w:p>
        </w:tc>
        <w:tc>
          <w:tcPr>
            <w:tcW w:w="1206" w:type="dxa"/>
            <w:tcBorders>
              <w:top w:val="single" w:sz="4" w:space="0" w:color="auto"/>
              <w:left w:val="single" w:sz="4" w:space="0" w:color="auto"/>
              <w:bottom w:val="single" w:sz="4" w:space="0" w:color="auto"/>
              <w:right w:val="single" w:sz="4" w:space="0" w:color="auto"/>
            </w:tcBorders>
            <w:tcPrChange w:id="12772"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7F4E99A" w14:textId="77777777" w:rsidR="00981C22" w:rsidRPr="00155B23" w:rsidRDefault="00981C22" w:rsidP="00533AA2">
            <w:pPr>
              <w:pStyle w:val="TAC"/>
            </w:pPr>
            <w:r w:rsidRPr="00155B23">
              <w:t>n257</w:t>
            </w:r>
          </w:p>
        </w:tc>
        <w:tc>
          <w:tcPr>
            <w:tcW w:w="5710" w:type="dxa"/>
            <w:tcBorders>
              <w:top w:val="single" w:sz="4" w:space="0" w:color="auto"/>
              <w:left w:val="single" w:sz="4" w:space="0" w:color="auto"/>
              <w:bottom w:val="single" w:sz="4" w:space="0" w:color="auto"/>
              <w:right w:val="single" w:sz="4" w:space="0" w:color="auto"/>
            </w:tcBorders>
            <w:tcPrChange w:id="12773" w:author="Per Lindell" w:date="2023-08-11T11:30:00Z">
              <w:tcPr>
                <w:tcW w:w="5712" w:type="dxa"/>
                <w:tcBorders>
                  <w:top w:val="single" w:sz="4" w:space="0" w:color="auto"/>
                  <w:left w:val="single" w:sz="4" w:space="0" w:color="auto"/>
                  <w:bottom w:val="single" w:sz="4" w:space="0" w:color="auto"/>
                  <w:right w:val="single" w:sz="4" w:space="0" w:color="auto"/>
                </w:tcBorders>
              </w:tcPr>
            </w:tcPrChange>
          </w:tcPr>
          <w:p w14:paraId="09B2BA93" w14:textId="77777777" w:rsidR="00981C22" w:rsidRPr="00155B23" w:rsidRDefault="00981C22" w:rsidP="00533AA2">
            <w:pPr>
              <w:pStyle w:val="TAC"/>
              <w:rPr>
                <w:lang w:eastAsia="zh-CN"/>
              </w:rPr>
            </w:pPr>
            <w:r w:rsidRPr="00155B23">
              <w:rPr>
                <w:lang w:eastAsia="zh-CN"/>
              </w:rPr>
              <w:t>50, 100, 200, 400</w:t>
            </w:r>
          </w:p>
        </w:tc>
        <w:tc>
          <w:tcPr>
            <w:tcW w:w="2277" w:type="dxa"/>
            <w:tcBorders>
              <w:top w:val="nil"/>
              <w:left w:val="single" w:sz="4" w:space="0" w:color="auto"/>
              <w:bottom w:val="single" w:sz="4" w:space="0" w:color="auto"/>
              <w:right w:val="single" w:sz="4" w:space="0" w:color="auto"/>
            </w:tcBorders>
            <w:tcPrChange w:id="12774" w:author="Per Lindell" w:date="2023-08-11T11:30:00Z">
              <w:tcPr>
                <w:tcW w:w="2277" w:type="dxa"/>
                <w:tcBorders>
                  <w:top w:val="nil"/>
                  <w:left w:val="single" w:sz="4" w:space="0" w:color="auto"/>
                  <w:bottom w:val="single" w:sz="4" w:space="0" w:color="auto"/>
                  <w:right w:val="single" w:sz="4" w:space="0" w:color="auto"/>
                </w:tcBorders>
              </w:tcPr>
            </w:tcPrChange>
          </w:tcPr>
          <w:p w14:paraId="28AC562C" w14:textId="77777777" w:rsidR="00981C22" w:rsidRPr="00155B23" w:rsidRDefault="00981C22" w:rsidP="00533AA2">
            <w:pPr>
              <w:pStyle w:val="TAC"/>
            </w:pPr>
          </w:p>
        </w:tc>
      </w:tr>
      <w:tr w:rsidR="00981C22" w14:paraId="37849BC7" w14:textId="77777777" w:rsidTr="008B7749">
        <w:trPr>
          <w:trHeight w:val="187"/>
          <w:jc w:val="center"/>
          <w:trPrChange w:id="12775"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2776" w:author="Per Lindell" w:date="2023-08-11T11:30:00Z">
              <w:tcPr>
                <w:tcW w:w="2524" w:type="dxa"/>
                <w:tcBorders>
                  <w:top w:val="single" w:sz="4" w:space="0" w:color="auto"/>
                  <w:left w:val="single" w:sz="4" w:space="0" w:color="auto"/>
                  <w:bottom w:val="nil"/>
                  <w:right w:val="single" w:sz="4" w:space="0" w:color="auto"/>
                </w:tcBorders>
              </w:tcPr>
            </w:tcPrChange>
          </w:tcPr>
          <w:p w14:paraId="24D950FA" w14:textId="77777777" w:rsidR="00981C22" w:rsidRDefault="00981C22" w:rsidP="00533AA2">
            <w:pPr>
              <w:pStyle w:val="TAC"/>
            </w:pPr>
            <w:r>
              <w:t>CA_n66A-n257G</w:t>
            </w:r>
          </w:p>
        </w:tc>
        <w:tc>
          <w:tcPr>
            <w:tcW w:w="2448" w:type="dxa"/>
            <w:tcBorders>
              <w:top w:val="single" w:sz="4" w:space="0" w:color="auto"/>
              <w:left w:val="single" w:sz="4" w:space="0" w:color="auto"/>
              <w:bottom w:val="nil"/>
              <w:right w:val="single" w:sz="4" w:space="0" w:color="auto"/>
            </w:tcBorders>
            <w:tcPrChange w:id="12777" w:author="Per Lindell" w:date="2023-08-11T11:30:00Z">
              <w:tcPr>
                <w:tcW w:w="2448" w:type="dxa"/>
                <w:tcBorders>
                  <w:top w:val="single" w:sz="4" w:space="0" w:color="auto"/>
                  <w:left w:val="single" w:sz="4" w:space="0" w:color="auto"/>
                  <w:bottom w:val="nil"/>
                  <w:right w:val="single" w:sz="4" w:space="0" w:color="auto"/>
                </w:tcBorders>
              </w:tcPr>
            </w:tcPrChange>
          </w:tcPr>
          <w:p w14:paraId="40045D37" w14:textId="77777777" w:rsidR="00981C22" w:rsidRDefault="00981C22" w:rsidP="00533AA2">
            <w:pPr>
              <w:pStyle w:val="TAC"/>
            </w:pPr>
            <w:r>
              <w:t>CA_n66A-n257A/G</w:t>
            </w:r>
          </w:p>
        </w:tc>
        <w:tc>
          <w:tcPr>
            <w:tcW w:w="1206" w:type="dxa"/>
            <w:tcBorders>
              <w:top w:val="single" w:sz="4" w:space="0" w:color="auto"/>
              <w:left w:val="single" w:sz="4" w:space="0" w:color="auto"/>
              <w:bottom w:val="single" w:sz="4" w:space="0" w:color="auto"/>
              <w:right w:val="single" w:sz="4" w:space="0" w:color="auto"/>
            </w:tcBorders>
            <w:tcPrChange w:id="12778"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278CB05"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tcPrChange w:id="12779" w:author="Per Lindell" w:date="2023-08-11T11:30:00Z">
              <w:tcPr>
                <w:tcW w:w="5712" w:type="dxa"/>
                <w:tcBorders>
                  <w:top w:val="single" w:sz="4" w:space="0" w:color="auto"/>
                  <w:left w:val="single" w:sz="4" w:space="0" w:color="auto"/>
                  <w:bottom w:val="single" w:sz="4" w:space="0" w:color="auto"/>
                  <w:right w:val="single" w:sz="4" w:space="0" w:color="auto"/>
                </w:tcBorders>
              </w:tcPr>
            </w:tcPrChange>
          </w:tcPr>
          <w:p w14:paraId="6F112F98" w14:textId="77777777" w:rsidR="00981C22" w:rsidRDefault="00981C22" w:rsidP="00533AA2">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Change w:id="12780" w:author="Per Lindell" w:date="2023-08-11T11:30:00Z">
              <w:tcPr>
                <w:tcW w:w="2277" w:type="dxa"/>
                <w:tcBorders>
                  <w:top w:val="single" w:sz="4" w:space="0" w:color="auto"/>
                  <w:left w:val="single" w:sz="4" w:space="0" w:color="auto"/>
                  <w:bottom w:val="nil"/>
                  <w:right w:val="single" w:sz="4" w:space="0" w:color="auto"/>
                </w:tcBorders>
              </w:tcPr>
            </w:tcPrChange>
          </w:tcPr>
          <w:p w14:paraId="015BBD95" w14:textId="77777777" w:rsidR="00981C22" w:rsidRDefault="00981C22" w:rsidP="00533AA2">
            <w:pPr>
              <w:pStyle w:val="TAC"/>
            </w:pPr>
            <w:r>
              <w:t>4 and 5</w:t>
            </w:r>
          </w:p>
        </w:tc>
      </w:tr>
      <w:tr w:rsidR="00981C22" w14:paraId="67ABADF0" w14:textId="77777777" w:rsidTr="008B7749">
        <w:trPr>
          <w:trHeight w:val="187"/>
          <w:jc w:val="center"/>
          <w:trPrChange w:id="12781"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2782" w:author="Per Lindell" w:date="2023-08-11T11:30:00Z">
              <w:tcPr>
                <w:tcW w:w="2524" w:type="dxa"/>
                <w:tcBorders>
                  <w:top w:val="nil"/>
                  <w:left w:val="single" w:sz="4" w:space="0" w:color="auto"/>
                  <w:bottom w:val="single" w:sz="4" w:space="0" w:color="auto"/>
                  <w:right w:val="single" w:sz="4" w:space="0" w:color="auto"/>
                </w:tcBorders>
              </w:tcPr>
            </w:tcPrChange>
          </w:tcPr>
          <w:p w14:paraId="7558DFEE" w14:textId="77777777" w:rsidR="00981C22" w:rsidRDefault="00981C22" w:rsidP="00533AA2">
            <w:pPr>
              <w:pStyle w:val="TAC"/>
            </w:pPr>
          </w:p>
        </w:tc>
        <w:tc>
          <w:tcPr>
            <w:tcW w:w="2448" w:type="dxa"/>
            <w:tcBorders>
              <w:top w:val="nil"/>
              <w:left w:val="single" w:sz="4" w:space="0" w:color="auto"/>
              <w:bottom w:val="single" w:sz="4" w:space="0" w:color="auto"/>
              <w:right w:val="single" w:sz="4" w:space="0" w:color="auto"/>
            </w:tcBorders>
            <w:tcPrChange w:id="12783" w:author="Per Lindell" w:date="2023-08-11T11:30:00Z">
              <w:tcPr>
                <w:tcW w:w="2448" w:type="dxa"/>
                <w:tcBorders>
                  <w:top w:val="nil"/>
                  <w:left w:val="single" w:sz="4" w:space="0" w:color="auto"/>
                  <w:bottom w:val="single" w:sz="4" w:space="0" w:color="auto"/>
                  <w:right w:val="single" w:sz="4" w:space="0" w:color="auto"/>
                </w:tcBorders>
              </w:tcPr>
            </w:tcPrChange>
          </w:tcPr>
          <w:p w14:paraId="6D93B36E" w14:textId="77777777" w:rsidR="00981C22" w:rsidRDefault="00981C22" w:rsidP="00533AA2">
            <w:pPr>
              <w:pStyle w:val="TAC"/>
            </w:pPr>
          </w:p>
        </w:tc>
        <w:tc>
          <w:tcPr>
            <w:tcW w:w="1206" w:type="dxa"/>
            <w:tcBorders>
              <w:top w:val="single" w:sz="4" w:space="0" w:color="auto"/>
              <w:left w:val="single" w:sz="4" w:space="0" w:color="auto"/>
              <w:bottom w:val="single" w:sz="4" w:space="0" w:color="auto"/>
              <w:right w:val="single" w:sz="4" w:space="0" w:color="auto"/>
            </w:tcBorders>
            <w:tcPrChange w:id="12784"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6577A78" w14:textId="77777777" w:rsidR="00981C22" w:rsidRDefault="00981C22" w:rsidP="00533AA2">
            <w:pPr>
              <w:pStyle w:val="TAC"/>
            </w:pPr>
            <w:r>
              <w:t>n257</w:t>
            </w:r>
          </w:p>
        </w:tc>
        <w:tc>
          <w:tcPr>
            <w:tcW w:w="5710" w:type="dxa"/>
            <w:tcBorders>
              <w:top w:val="single" w:sz="4" w:space="0" w:color="auto"/>
              <w:left w:val="single" w:sz="4" w:space="0" w:color="auto"/>
              <w:bottom w:val="single" w:sz="4" w:space="0" w:color="auto"/>
              <w:right w:val="single" w:sz="4" w:space="0" w:color="auto"/>
            </w:tcBorders>
            <w:tcPrChange w:id="12785" w:author="Per Lindell" w:date="2023-08-11T11:30:00Z">
              <w:tcPr>
                <w:tcW w:w="5712" w:type="dxa"/>
                <w:tcBorders>
                  <w:top w:val="single" w:sz="4" w:space="0" w:color="auto"/>
                  <w:left w:val="single" w:sz="4" w:space="0" w:color="auto"/>
                  <w:bottom w:val="single" w:sz="4" w:space="0" w:color="auto"/>
                  <w:right w:val="single" w:sz="4" w:space="0" w:color="auto"/>
                </w:tcBorders>
              </w:tcPr>
            </w:tcPrChange>
          </w:tcPr>
          <w:p w14:paraId="75024301" w14:textId="77777777" w:rsidR="00981C22" w:rsidRDefault="00981C22" w:rsidP="00533AA2">
            <w:pPr>
              <w:pStyle w:val="TAC"/>
              <w:rPr>
                <w:lang w:eastAsia="zh-CN"/>
              </w:rPr>
            </w:pPr>
            <w:r>
              <w:rPr>
                <w:lang w:eastAsia="zh-CN"/>
              </w:rPr>
              <w:t>CA_n257G</w:t>
            </w:r>
          </w:p>
        </w:tc>
        <w:tc>
          <w:tcPr>
            <w:tcW w:w="2277" w:type="dxa"/>
            <w:tcBorders>
              <w:top w:val="nil"/>
              <w:left w:val="single" w:sz="4" w:space="0" w:color="auto"/>
              <w:bottom w:val="single" w:sz="4" w:space="0" w:color="auto"/>
              <w:right w:val="single" w:sz="4" w:space="0" w:color="auto"/>
            </w:tcBorders>
            <w:tcPrChange w:id="12786" w:author="Per Lindell" w:date="2023-08-11T11:30:00Z">
              <w:tcPr>
                <w:tcW w:w="2277" w:type="dxa"/>
                <w:tcBorders>
                  <w:top w:val="nil"/>
                  <w:left w:val="single" w:sz="4" w:space="0" w:color="auto"/>
                  <w:bottom w:val="single" w:sz="4" w:space="0" w:color="auto"/>
                  <w:right w:val="single" w:sz="4" w:space="0" w:color="auto"/>
                </w:tcBorders>
              </w:tcPr>
            </w:tcPrChange>
          </w:tcPr>
          <w:p w14:paraId="72D16F67" w14:textId="77777777" w:rsidR="00981C22" w:rsidRDefault="00981C22" w:rsidP="00533AA2">
            <w:pPr>
              <w:pStyle w:val="TAC"/>
            </w:pPr>
          </w:p>
        </w:tc>
      </w:tr>
      <w:tr w:rsidR="00981C22" w14:paraId="2EA2BBF1" w14:textId="77777777" w:rsidTr="008B7749">
        <w:trPr>
          <w:trHeight w:val="187"/>
          <w:jc w:val="center"/>
          <w:trPrChange w:id="12787"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2788" w:author="Per Lindell" w:date="2023-08-11T11:30:00Z">
              <w:tcPr>
                <w:tcW w:w="2524" w:type="dxa"/>
                <w:tcBorders>
                  <w:top w:val="single" w:sz="4" w:space="0" w:color="auto"/>
                  <w:left w:val="single" w:sz="4" w:space="0" w:color="auto"/>
                  <w:bottom w:val="nil"/>
                  <w:right w:val="single" w:sz="4" w:space="0" w:color="auto"/>
                </w:tcBorders>
              </w:tcPr>
            </w:tcPrChange>
          </w:tcPr>
          <w:p w14:paraId="403CC334" w14:textId="77777777" w:rsidR="00981C22" w:rsidRDefault="00981C22" w:rsidP="00533AA2">
            <w:pPr>
              <w:pStyle w:val="TAC"/>
            </w:pPr>
            <w:r>
              <w:t>CA_n66A-n257H</w:t>
            </w:r>
          </w:p>
        </w:tc>
        <w:tc>
          <w:tcPr>
            <w:tcW w:w="2448" w:type="dxa"/>
            <w:tcBorders>
              <w:top w:val="single" w:sz="4" w:space="0" w:color="auto"/>
              <w:left w:val="single" w:sz="4" w:space="0" w:color="auto"/>
              <w:bottom w:val="nil"/>
              <w:right w:val="single" w:sz="4" w:space="0" w:color="auto"/>
            </w:tcBorders>
            <w:tcPrChange w:id="12789" w:author="Per Lindell" w:date="2023-08-11T11:30:00Z">
              <w:tcPr>
                <w:tcW w:w="2448" w:type="dxa"/>
                <w:tcBorders>
                  <w:top w:val="single" w:sz="4" w:space="0" w:color="auto"/>
                  <w:left w:val="single" w:sz="4" w:space="0" w:color="auto"/>
                  <w:bottom w:val="nil"/>
                  <w:right w:val="single" w:sz="4" w:space="0" w:color="auto"/>
                </w:tcBorders>
              </w:tcPr>
            </w:tcPrChange>
          </w:tcPr>
          <w:p w14:paraId="761974C2" w14:textId="77777777" w:rsidR="00981C22" w:rsidRDefault="00981C22" w:rsidP="00533AA2">
            <w:pPr>
              <w:pStyle w:val="TAC"/>
            </w:pPr>
            <w:r>
              <w:t>CA_n66A-n257A/G/H</w:t>
            </w:r>
          </w:p>
        </w:tc>
        <w:tc>
          <w:tcPr>
            <w:tcW w:w="1206" w:type="dxa"/>
            <w:tcBorders>
              <w:top w:val="single" w:sz="4" w:space="0" w:color="auto"/>
              <w:left w:val="single" w:sz="4" w:space="0" w:color="auto"/>
              <w:bottom w:val="single" w:sz="4" w:space="0" w:color="auto"/>
              <w:right w:val="single" w:sz="4" w:space="0" w:color="auto"/>
            </w:tcBorders>
            <w:tcPrChange w:id="12790"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9A132A2"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tcPrChange w:id="12791" w:author="Per Lindell" w:date="2023-08-11T11:30:00Z">
              <w:tcPr>
                <w:tcW w:w="5712" w:type="dxa"/>
                <w:tcBorders>
                  <w:top w:val="single" w:sz="4" w:space="0" w:color="auto"/>
                  <w:left w:val="single" w:sz="4" w:space="0" w:color="auto"/>
                  <w:bottom w:val="single" w:sz="4" w:space="0" w:color="auto"/>
                  <w:right w:val="single" w:sz="4" w:space="0" w:color="auto"/>
                </w:tcBorders>
              </w:tcPr>
            </w:tcPrChange>
          </w:tcPr>
          <w:p w14:paraId="482049F1" w14:textId="77777777" w:rsidR="00981C22" w:rsidRDefault="00981C22" w:rsidP="00533AA2">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Change w:id="12792" w:author="Per Lindell" w:date="2023-08-11T11:30:00Z">
              <w:tcPr>
                <w:tcW w:w="2277" w:type="dxa"/>
                <w:tcBorders>
                  <w:top w:val="single" w:sz="4" w:space="0" w:color="auto"/>
                  <w:left w:val="single" w:sz="4" w:space="0" w:color="auto"/>
                  <w:bottom w:val="nil"/>
                  <w:right w:val="single" w:sz="4" w:space="0" w:color="auto"/>
                </w:tcBorders>
              </w:tcPr>
            </w:tcPrChange>
          </w:tcPr>
          <w:p w14:paraId="19C17B45" w14:textId="77777777" w:rsidR="00981C22" w:rsidRDefault="00981C22" w:rsidP="00533AA2">
            <w:pPr>
              <w:pStyle w:val="TAC"/>
            </w:pPr>
            <w:r>
              <w:t>4 and 5</w:t>
            </w:r>
          </w:p>
        </w:tc>
      </w:tr>
      <w:tr w:rsidR="00981C22" w14:paraId="7C471BE9" w14:textId="77777777" w:rsidTr="008B7749">
        <w:trPr>
          <w:trHeight w:val="187"/>
          <w:jc w:val="center"/>
          <w:trPrChange w:id="12793"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2794" w:author="Per Lindell" w:date="2023-08-11T11:30:00Z">
              <w:tcPr>
                <w:tcW w:w="2524" w:type="dxa"/>
                <w:tcBorders>
                  <w:top w:val="nil"/>
                  <w:left w:val="single" w:sz="4" w:space="0" w:color="auto"/>
                  <w:bottom w:val="single" w:sz="4" w:space="0" w:color="auto"/>
                  <w:right w:val="single" w:sz="4" w:space="0" w:color="auto"/>
                </w:tcBorders>
              </w:tcPr>
            </w:tcPrChange>
          </w:tcPr>
          <w:p w14:paraId="3410D708" w14:textId="77777777" w:rsidR="00981C22" w:rsidRDefault="00981C22" w:rsidP="00533AA2">
            <w:pPr>
              <w:pStyle w:val="TAC"/>
            </w:pPr>
          </w:p>
        </w:tc>
        <w:tc>
          <w:tcPr>
            <w:tcW w:w="2448" w:type="dxa"/>
            <w:tcBorders>
              <w:top w:val="nil"/>
              <w:left w:val="single" w:sz="4" w:space="0" w:color="auto"/>
              <w:bottom w:val="single" w:sz="4" w:space="0" w:color="auto"/>
              <w:right w:val="single" w:sz="4" w:space="0" w:color="auto"/>
            </w:tcBorders>
            <w:tcPrChange w:id="12795" w:author="Per Lindell" w:date="2023-08-11T11:30:00Z">
              <w:tcPr>
                <w:tcW w:w="2448" w:type="dxa"/>
                <w:tcBorders>
                  <w:top w:val="nil"/>
                  <w:left w:val="single" w:sz="4" w:space="0" w:color="auto"/>
                  <w:bottom w:val="single" w:sz="4" w:space="0" w:color="auto"/>
                  <w:right w:val="single" w:sz="4" w:space="0" w:color="auto"/>
                </w:tcBorders>
              </w:tcPr>
            </w:tcPrChange>
          </w:tcPr>
          <w:p w14:paraId="05161684" w14:textId="77777777" w:rsidR="00981C22" w:rsidRDefault="00981C22" w:rsidP="00533AA2">
            <w:pPr>
              <w:pStyle w:val="TAC"/>
            </w:pPr>
          </w:p>
        </w:tc>
        <w:tc>
          <w:tcPr>
            <w:tcW w:w="1206" w:type="dxa"/>
            <w:tcBorders>
              <w:top w:val="single" w:sz="4" w:space="0" w:color="auto"/>
              <w:left w:val="single" w:sz="4" w:space="0" w:color="auto"/>
              <w:bottom w:val="single" w:sz="4" w:space="0" w:color="auto"/>
              <w:right w:val="single" w:sz="4" w:space="0" w:color="auto"/>
            </w:tcBorders>
            <w:tcPrChange w:id="12796"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B6A79CE" w14:textId="77777777" w:rsidR="00981C22" w:rsidRDefault="00981C22" w:rsidP="00533AA2">
            <w:pPr>
              <w:pStyle w:val="TAC"/>
            </w:pPr>
            <w:r>
              <w:t>n257</w:t>
            </w:r>
          </w:p>
        </w:tc>
        <w:tc>
          <w:tcPr>
            <w:tcW w:w="5710" w:type="dxa"/>
            <w:tcBorders>
              <w:top w:val="single" w:sz="4" w:space="0" w:color="auto"/>
              <w:left w:val="single" w:sz="4" w:space="0" w:color="auto"/>
              <w:bottom w:val="single" w:sz="4" w:space="0" w:color="auto"/>
              <w:right w:val="single" w:sz="4" w:space="0" w:color="auto"/>
            </w:tcBorders>
            <w:tcPrChange w:id="12797" w:author="Per Lindell" w:date="2023-08-11T11:30:00Z">
              <w:tcPr>
                <w:tcW w:w="5712" w:type="dxa"/>
                <w:tcBorders>
                  <w:top w:val="single" w:sz="4" w:space="0" w:color="auto"/>
                  <w:left w:val="single" w:sz="4" w:space="0" w:color="auto"/>
                  <w:bottom w:val="single" w:sz="4" w:space="0" w:color="auto"/>
                  <w:right w:val="single" w:sz="4" w:space="0" w:color="auto"/>
                </w:tcBorders>
              </w:tcPr>
            </w:tcPrChange>
          </w:tcPr>
          <w:p w14:paraId="7ECFA1FC" w14:textId="77777777" w:rsidR="00981C22" w:rsidRDefault="00981C22" w:rsidP="00533AA2">
            <w:pPr>
              <w:pStyle w:val="TAC"/>
              <w:rPr>
                <w:lang w:eastAsia="zh-CN"/>
              </w:rPr>
            </w:pPr>
            <w:r>
              <w:rPr>
                <w:lang w:eastAsia="zh-CN"/>
              </w:rPr>
              <w:t>CA_n257H</w:t>
            </w:r>
          </w:p>
        </w:tc>
        <w:tc>
          <w:tcPr>
            <w:tcW w:w="2277" w:type="dxa"/>
            <w:tcBorders>
              <w:top w:val="nil"/>
              <w:left w:val="single" w:sz="4" w:space="0" w:color="auto"/>
              <w:bottom w:val="single" w:sz="4" w:space="0" w:color="auto"/>
              <w:right w:val="single" w:sz="4" w:space="0" w:color="auto"/>
            </w:tcBorders>
            <w:tcPrChange w:id="12798" w:author="Per Lindell" w:date="2023-08-11T11:30:00Z">
              <w:tcPr>
                <w:tcW w:w="2277" w:type="dxa"/>
                <w:tcBorders>
                  <w:top w:val="nil"/>
                  <w:left w:val="single" w:sz="4" w:space="0" w:color="auto"/>
                  <w:bottom w:val="single" w:sz="4" w:space="0" w:color="auto"/>
                  <w:right w:val="single" w:sz="4" w:space="0" w:color="auto"/>
                </w:tcBorders>
              </w:tcPr>
            </w:tcPrChange>
          </w:tcPr>
          <w:p w14:paraId="7E862BB1" w14:textId="77777777" w:rsidR="00981C22" w:rsidRDefault="00981C22" w:rsidP="00533AA2">
            <w:pPr>
              <w:pStyle w:val="TAC"/>
            </w:pPr>
          </w:p>
        </w:tc>
      </w:tr>
      <w:tr w:rsidR="00981C22" w14:paraId="29EA885A" w14:textId="77777777" w:rsidTr="008B7749">
        <w:trPr>
          <w:trHeight w:val="187"/>
          <w:jc w:val="center"/>
          <w:trPrChange w:id="12799"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2800" w:author="Per Lindell" w:date="2023-08-11T11:30:00Z">
              <w:tcPr>
                <w:tcW w:w="2524" w:type="dxa"/>
                <w:tcBorders>
                  <w:top w:val="single" w:sz="4" w:space="0" w:color="auto"/>
                  <w:left w:val="single" w:sz="4" w:space="0" w:color="auto"/>
                  <w:bottom w:val="nil"/>
                  <w:right w:val="single" w:sz="4" w:space="0" w:color="auto"/>
                </w:tcBorders>
              </w:tcPr>
            </w:tcPrChange>
          </w:tcPr>
          <w:p w14:paraId="4F06A82A" w14:textId="77777777" w:rsidR="00981C22" w:rsidRDefault="00981C22" w:rsidP="00533AA2">
            <w:pPr>
              <w:pStyle w:val="TAC"/>
            </w:pPr>
            <w:r>
              <w:t>CA_n66A-n257I</w:t>
            </w:r>
          </w:p>
        </w:tc>
        <w:tc>
          <w:tcPr>
            <w:tcW w:w="2448" w:type="dxa"/>
            <w:tcBorders>
              <w:top w:val="single" w:sz="4" w:space="0" w:color="auto"/>
              <w:left w:val="single" w:sz="4" w:space="0" w:color="auto"/>
              <w:bottom w:val="nil"/>
              <w:right w:val="single" w:sz="4" w:space="0" w:color="auto"/>
            </w:tcBorders>
            <w:tcPrChange w:id="12801" w:author="Per Lindell" w:date="2023-08-11T11:30:00Z">
              <w:tcPr>
                <w:tcW w:w="2448" w:type="dxa"/>
                <w:tcBorders>
                  <w:top w:val="single" w:sz="4" w:space="0" w:color="auto"/>
                  <w:left w:val="single" w:sz="4" w:space="0" w:color="auto"/>
                  <w:bottom w:val="nil"/>
                  <w:right w:val="single" w:sz="4" w:space="0" w:color="auto"/>
                </w:tcBorders>
              </w:tcPr>
            </w:tcPrChange>
          </w:tcPr>
          <w:p w14:paraId="4D6E2A19" w14:textId="77777777" w:rsidR="00981C22" w:rsidRDefault="00981C22" w:rsidP="00533AA2">
            <w:pPr>
              <w:pStyle w:val="TAC"/>
            </w:pPr>
            <w:r>
              <w:t>CA_n66A-n257A</w:t>
            </w:r>
            <w:r>
              <w:rPr>
                <w:rFonts w:eastAsia="Yu Mincho" w:cs="Arial"/>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Change w:id="12802"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651EEEE"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tcPrChange w:id="12803" w:author="Per Lindell" w:date="2023-08-11T11:30:00Z">
              <w:tcPr>
                <w:tcW w:w="5712" w:type="dxa"/>
                <w:tcBorders>
                  <w:top w:val="single" w:sz="4" w:space="0" w:color="auto"/>
                  <w:left w:val="single" w:sz="4" w:space="0" w:color="auto"/>
                  <w:bottom w:val="single" w:sz="4" w:space="0" w:color="auto"/>
                  <w:right w:val="single" w:sz="4" w:space="0" w:color="auto"/>
                </w:tcBorders>
              </w:tcPr>
            </w:tcPrChange>
          </w:tcPr>
          <w:p w14:paraId="6047DEE0" w14:textId="77777777" w:rsidR="00981C22" w:rsidRDefault="00981C22" w:rsidP="00533AA2">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Change w:id="12804" w:author="Per Lindell" w:date="2023-08-11T11:30:00Z">
              <w:tcPr>
                <w:tcW w:w="2277" w:type="dxa"/>
                <w:tcBorders>
                  <w:top w:val="single" w:sz="4" w:space="0" w:color="auto"/>
                  <w:left w:val="single" w:sz="4" w:space="0" w:color="auto"/>
                  <w:bottom w:val="nil"/>
                  <w:right w:val="single" w:sz="4" w:space="0" w:color="auto"/>
                </w:tcBorders>
              </w:tcPr>
            </w:tcPrChange>
          </w:tcPr>
          <w:p w14:paraId="403E1CFA" w14:textId="77777777" w:rsidR="00981C22" w:rsidRDefault="00981C22" w:rsidP="00533AA2">
            <w:pPr>
              <w:pStyle w:val="TAC"/>
            </w:pPr>
            <w:r>
              <w:t>4 and 5</w:t>
            </w:r>
          </w:p>
        </w:tc>
      </w:tr>
      <w:tr w:rsidR="00981C22" w14:paraId="39749CFF" w14:textId="77777777" w:rsidTr="008B7749">
        <w:trPr>
          <w:trHeight w:val="187"/>
          <w:jc w:val="center"/>
          <w:trPrChange w:id="12805"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2806" w:author="Per Lindell" w:date="2023-08-11T11:30:00Z">
              <w:tcPr>
                <w:tcW w:w="2524" w:type="dxa"/>
                <w:tcBorders>
                  <w:top w:val="nil"/>
                  <w:left w:val="single" w:sz="4" w:space="0" w:color="auto"/>
                  <w:bottom w:val="single" w:sz="4" w:space="0" w:color="auto"/>
                  <w:right w:val="single" w:sz="4" w:space="0" w:color="auto"/>
                </w:tcBorders>
              </w:tcPr>
            </w:tcPrChange>
          </w:tcPr>
          <w:p w14:paraId="257D9CE5" w14:textId="77777777" w:rsidR="00981C22" w:rsidRDefault="00981C22" w:rsidP="00533AA2">
            <w:pPr>
              <w:pStyle w:val="TAC"/>
            </w:pPr>
          </w:p>
        </w:tc>
        <w:tc>
          <w:tcPr>
            <w:tcW w:w="2448" w:type="dxa"/>
            <w:tcBorders>
              <w:top w:val="nil"/>
              <w:left w:val="single" w:sz="4" w:space="0" w:color="auto"/>
              <w:bottom w:val="single" w:sz="4" w:space="0" w:color="auto"/>
              <w:right w:val="single" w:sz="4" w:space="0" w:color="auto"/>
            </w:tcBorders>
            <w:tcPrChange w:id="12807" w:author="Per Lindell" w:date="2023-08-11T11:30:00Z">
              <w:tcPr>
                <w:tcW w:w="2448" w:type="dxa"/>
                <w:tcBorders>
                  <w:top w:val="nil"/>
                  <w:left w:val="single" w:sz="4" w:space="0" w:color="auto"/>
                  <w:bottom w:val="single" w:sz="4" w:space="0" w:color="auto"/>
                  <w:right w:val="single" w:sz="4" w:space="0" w:color="auto"/>
                </w:tcBorders>
              </w:tcPr>
            </w:tcPrChange>
          </w:tcPr>
          <w:p w14:paraId="5EF8B982" w14:textId="77777777" w:rsidR="00981C22" w:rsidRDefault="00981C22" w:rsidP="00533AA2">
            <w:pPr>
              <w:pStyle w:val="TAC"/>
            </w:pPr>
          </w:p>
        </w:tc>
        <w:tc>
          <w:tcPr>
            <w:tcW w:w="1206" w:type="dxa"/>
            <w:tcBorders>
              <w:top w:val="single" w:sz="4" w:space="0" w:color="auto"/>
              <w:left w:val="single" w:sz="4" w:space="0" w:color="auto"/>
              <w:bottom w:val="single" w:sz="4" w:space="0" w:color="auto"/>
              <w:right w:val="single" w:sz="4" w:space="0" w:color="auto"/>
            </w:tcBorders>
            <w:tcPrChange w:id="12808"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6F19289" w14:textId="77777777" w:rsidR="00981C22" w:rsidRDefault="00981C22" w:rsidP="00533AA2">
            <w:pPr>
              <w:pStyle w:val="TAC"/>
            </w:pPr>
            <w:r>
              <w:t>n257</w:t>
            </w:r>
          </w:p>
        </w:tc>
        <w:tc>
          <w:tcPr>
            <w:tcW w:w="5710" w:type="dxa"/>
            <w:tcBorders>
              <w:top w:val="single" w:sz="4" w:space="0" w:color="auto"/>
              <w:left w:val="single" w:sz="4" w:space="0" w:color="auto"/>
              <w:bottom w:val="single" w:sz="4" w:space="0" w:color="auto"/>
              <w:right w:val="single" w:sz="4" w:space="0" w:color="auto"/>
            </w:tcBorders>
            <w:tcPrChange w:id="12809" w:author="Per Lindell" w:date="2023-08-11T11:30:00Z">
              <w:tcPr>
                <w:tcW w:w="5712" w:type="dxa"/>
                <w:tcBorders>
                  <w:top w:val="single" w:sz="4" w:space="0" w:color="auto"/>
                  <w:left w:val="single" w:sz="4" w:space="0" w:color="auto"/>
                  <w:bottom w:val="single" w:sz="4" w:space="0" w:color="auto"/>
                  <w:right w:val="single" w:sz="4" w:space="0" w:color="auto"/>
                </w:tcBorders>
              </w:tcPr>
            </w:tcPrChange>
          </w:tcPr>
          <w:p w14:paraId="7C8F513B" w14:textId="77777777" w:rsidR="00981C22" w:rsidRDefault="00981C22" w:rsidP="00533AA2">
            <w:pPr>
              <w:pStyle w:val="TAC"/>
              <w:rPr>
                <w:lang w:eastAsia="zh-CN"/>
              </w:rPr>
            </w:pPr>
            <w:r>
              <w:rPr>
                <w:lang w:eastAsia="zh-CN"/>
              </w:rPr>
              <w:t>CA_n257I</w:t>
            </w:r>
          </w:p>
        </w:tc>
        <w:tc>
          <w:tcPr>
            <w:tcW w:w="2277" w:type="dxa"/>
            <w:tcBorders>
              <w:top w:val="nil"/>
              <w:left w:val="single" w:sz="4" w:space="0" w:color="auto"/>
              <w:bottom w:val="single" w:sz="4" w:space="0" w:color="auto"/>
              <w:right w:val="single" w:sz="4" w:space="0" w:color="auto"/>
            </w:tcBorders>
            <w:tcPrChange w:id="12810" w:author="Per Lindell" w:date="2023-08-11T11:30:00Z">
              <w:tcPr>
                <w:tcW w:w="2277" w:type="dxa"/>
                <w:tcBorders>
                  <w:top w:val="nil"/>
                  <w:left w:val="single" w:sz="4" w:space="0" w:color="auto"/>
                  <w:bottom w:val="single" w:sz="4" w:space="0" w:color="auto"/>
                  <w:right w:val="single" w:sz="4" w:space="0" w:color="auto"/>
                </w:tcBorders>
              </w:tcPr>
            </w:tcPrChange>
          </w:tcPr>
          <w:p w14:paraId="212C3EDE" w14:textId="77777777" w:rsidR="00981C22" w:rsidRDefault="00981C22" w:rsidP="00533AA2">
            <w:pPr>
              <w:pStyle w:val="TAC"/>
            </w:pPr>
          </w:p>
        </w:tc>
      </w:tr>
      <w:tr w:rsidR="00981C22" w:rsidDel="008B7749" w14:paraId="00A4B26E" w14:textId="338DD105" w:rsidTr="008B7749">
        <w:trPr>
          <w:trHeight w:val="187"/>
          <w:jc w:val="center"/>
          <w:del w:id="12811" w:author="Per Lindell" w:date="2023-08-11T11:30:00Z"/>
          <w:trPrChange w:id="1281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2813" w:author="Per Lindell" w:date="2023-08-11T11:30:00Z">
              <w:tcPr>
                <w:tcW w:w="2524" w:type="dxa"/>
                <w:tcBorders>
                  <w:top w:val="single" w:sz="4" w:space="0" w:color="auto"/>
                  <w:left w:val="single" w:sz="4" w:space="0" w:color="auto"/>
                  <w:bottom w:val="nil"/>
                  <w:right w:val="single" w:sz="4" w:space="0" w:color="auto"/>
                </w:tcBorders>
              </w:tcPr>
            </w:tcPrChange>
          </w:tcPr>
          <w:p w14:paraId="49B7AE04" w14:textId="07A8A928" w:rsidR="00981C22" w:rsidRPr="00155B23" w:rsidDel="008B7749" w:rsidRDefault="00981C22" w:rsidP="00533AA2">
            <w:pPr>
              <w:pStyle w:val="TAC"/>
              <w:rPr>
                <w:del w:id="12814" w:author="Per Lindell" w:date="2023-08-11T11:30:00Z"/>
              </w:rPr>
            </w:pPr>
            <w:del w:id="12815" w:author="Per Lindell" w:date="2023-08-11T11:30:00Z">
              <w:r w:rsidRPr="00155B23" w:rsidDel="008B7749">
                <w:delText>CA_n66A-n257G</w:delText>
              </w:r>
            </w:del>
          </w:p>
        </w:tc>
        <w:tc>
          <w:tcPr>
            <w:tcW w:w="2448" w:type="dxa"/>
            <w:tcBorders>
              <w:top w:val="single" w:sz="4" w:space="0" w:color="auto"/>
              <w:left w:val="single" w:sz="4" w:space="0" w:color="auto"/>
              <w:bottom w:val="nil"/>
              <w:right w:val="single" w:sz="4" w:space="0" w:color="auto"/>
            </w:tcBorders>
            <w:tcPrChange w:id="12816" w:author="Per Lindell" w:date="2023-08-11T11:30:00Z">
              <w:tcPr>
                <w:tcW w:w="2448" w:type="dxa"/>
                <w:tcBorders>
                  <w:top w:val="single" w:sz="4" w:space="0" w:color="auto"/>
                  <w:left w:val="single" w:sz="4" w:space="0" w:color="auto"/>
                  <w:bottom w:val="nil"/>
                  <w:right w:val="single" w:sz="4" w:space="0" w:color="auto"/>
                </w:tcBorders>
              </w:tcPr>
            </w:tcPrChange>
          </w:tcPr>
          <w:p w14:paraId="269B9EF4" w14:textId="590D7B86" w:rsidR="00981C22" w:rsidRPr="00155B23" w:rsidDel="008B7749" w:rsidRDefault="00981C22" w:rsidP="00533AA2">
            <w:pPr>
              <w:pStyle w:val="TAC"/>
              <w:rPr>
                <w:del w:id="12817" w:author="Per Lindell" w:date="2023-08-11T11:30:00Z"/>
              </w:rPr>
            </w:pPr>
            <w:del w:id="12818" w:author="Per Lindell" w:date="2023-08-11T11:30:00Z">
              <w:r w:rsidRPr="00155B23" w:rsidDel="008B7749">
                <w:delText>CA_n66A-n257A</w:delText>
              </w:r>
            </w:del>
          </w:p>
          <w:p w14:paraId="3B2DC5C4" w14:textId="7ED27D58" w:rsidR="00981C22" w:rsidRPr="00155B23" w:rsidDel="008B7749" w:rsidRDefault="00981C22" w:rsidP="00533AA2">
            <w:pPr>
              <w:pStyle w:val="TAC"/>
              <w:rPr>
                <w:del w:id="12819" w:author="Per Lindell" w:date="2023-08-11T11:30:00Z"/>
              </w:rPr>
            </w:pPr>
            <w:del w:id="12820" w:author="Per Lindell" w:date="2023-08-11T11:30:00Z">
              <w:r w:rsidRPr="00155B23" w:rsidDel="008B7749">
                <w:delText>CA_n66A-n257G</w:delText>
              </w:r>
            </w:del>
          </w:p>
        </w:tc>
        <w:tc>
          <w:tcPr>
            <w:tcW w:w="1206" w:type="dxa"/>
            <w:tcBorders>
              <w:top w:val="single" w:sz="4" w:space="0" w:color="auto"/>
              <w:left w:val="single" w:sz="4" w:space="0" w:color="auto"/>
              <w:bottom w:val="single" w:sz="4" w:space="0" w:color="auto"/>
              <w:right w:val="single" w:sz="4" w:space="0" w:color="auto"/>
            </w:tcBorders>
            <w:tcPrChange w:id="1282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608C2D9" w14:textId="151B6986" w:rsidR="00981C22" w:rsidRPr="00155B23" w:rsidDel="008B7749" w:rsidRDefault="00981C22" w:rsidP="00533AA2">
            <w:pPr>
              <w:pStyle w:val="TAC"/>
              <w:rPr>
                <w:del w:id="12822" w:author="Per Lindell" w:date="2023-08-11T11:30:00Z"/>
              </w:rPr>
            </w:pPr>
            <w:del w:id="12823" w:author="Per Lindell" w:date="2023-08-11T11:30:00Z">
              <w:r w:rsidRPr="00155B23" w:rsidDel="008B7749">
                <w:delText>n66</w:delText>
              </w:r>
            </w:del>
          </w:p>
        </w:tc>
        <w:tc>
          <w:tcPr>
            <w:tcW w:w="5710" w:type="dxa"/>
            <w:tcBorders>
              <w:top w:val="single" w:sz="4" w:space="0" w:color="auto"/>
              <w:left w:val="single" w:sz="4" w:space="0" w:color="auto"/>
              <w:bottom w:val="single" w:sz="4" w:space="0" w:color="auto"/>
              <w:right w:val="single" w:sz="4" w:space="0" w:color="auto"/>
            </w:tcBorders>
            <w:tcPrChange w:id="12824" w:author="Per Lindell" w:date="2023-08-11T11:30:00Z">
              <w:tcPr>
                <w:tcW w:w="5712" w:type="dxa"/>
                <w:tcBorders>
                  <w:top w:val="single" w:sz="4" w:space="0" w:color="auto"/>
                  <w:left w:val="single" w:sz="4" w:space="0" w:color="auto"/>
                  <w:bottom w:val="single" w:sz="4" w:space="0" w:color="auto"/>
                  <w:right w:val="single" w:sz="4" w:space="0" w:color="auto"/>
                </w:tcBorders>
              </w:tcPr>
            </w:tcPrChange>
          </w:tcPr>
          <w:p w14:paraId="7927E614" w14:textId="7CE64479" w:rsidR="00981C22" w:rsidRPr="00155B23" w:rsidDel="008B7749" w:rsidRDefault="00981C22" w:rsidP="00533AA2">
            <w:pPr>
              <w:pStyle w:val="TAC"/>
              <w:rPr>
                <w:del w:id="12825" w:author="Per Lindell" w:date="2023-08-11T11:30:00Z"/>
                <w:lang w:eastAsia="zh-CN"/>
              </w:rPr>
            </w:pPr>
            <w:del w:id="12826" w:author="Per Lindell" w:date="2023-08-11T11:30:00Z">
              <w:r w:rsidRPr="00155B23" w:rsidDel="008B7749">
                <w:rPr>
                  <w:lang w:eastAsia="zh-CN"/>
                </w:rPr>
                <w:delText>5, 10, 15, 20, 40</w:delText>
              </w:r>
            </w:del>
          </w:p>
        </w:tc>
        <w:tc>
          <w:tcPr>
            <w:tcW w:w="2277" w:type="dxa"/>
            <w:tcBorders>
              <w:top w:val="single" w:sz="4" w:space="0" w:color="auto"/>
              <w:left w:val="single" w:sz="4" w:space="0" w:color="auto"/>
              <w:bottom w:val="nil"/>
              <w:right w:val="single" w:sz="4" w:space="0" w:color="auto"/>
            </w:tcBorders>
            <w:tcPrChange w:id="12827" w:author="Per Lindell" w:date="2023-08-11T11:30:00Z">
              <w:tcPr>
                <w:tcW w:w="2277" w:type="dxa"/>
                <w:tcBorders>
                  <w:top w:val="single" w:sz="4" w:space="0" w:color="auto"/>
                  <w:left w:val="single" w:sz="4" w:space="0" w:color="auto"/>
                  <w:bottom w:val="nil"/>
                  <w:right w:val="single" w:sz="4" w:space="0" w:color="auto"/>
                </w:tcBorders>
              </w:tcPr>
            </w:tcPrChange>
          </w:tcPr>
          <w:p w14:paraId="0AB29903" w14:textId="5E71170A" w:rsidR="00981C22" w:rsidRPr="00155B23" w:rsidDel="008B7749" w:rsidRDefault="00981C22" w:rsidP="00533AA2">
            <w:pPr>
              <w:pStyle w:val="TAC"/>
              <w:rPr>
                <w:del w:id="12828" w:author="Per Lindell" w:date="2023-08-11T11:30:00Z"/>
              </w:rPr>
            </w:pPr>
            <w:del w:id="12829" w:author="Per Lindell" w:date="2023-08-11T11:30:00Z">
              <w:r w:rsidRPr="00155B23" w:rsidDel="008B7749">
                <w:delText>4 and 5</w:delText>
              </w:r>
            </w:del>
          </w:p>
        </w:tc>
      </w:tr>
      <w:tr w:rsidR="00981C22" w:rsidDel="008B7749" w14:paraId="635C8595" w14:textId="11C25D7F" w:rsidTr="008B7749">
        <w:trPr>
          <w:trHeight w:val="187"/>
          <w:jc w:val="center"/>
          <w:del w:id="12830" w:author="Per Lindell" w:date="2023-08-11T11:30:00Z"/>
          <w:trPrChange w:id="12831"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2832" w:author="Per Lindell" w:date="2023-08-11T11:30:00Z">
              <w:tcPr>
                <w:tcW w:w="2524" w:type="dxa"/>
                <w:tcBorders>
                  <w:top w:val="nil"/>
                  <w:left w:val="single" w:sz="4" w:space="0" w:color="auto"/>
                  <w:bottom w:val="single" w:sz="4" w:space="0" w:color="auto"/>
                  <w:right w:val="single" w:sz="4" w:space="0" w:color="auto"/>
                </w:tcBorders>
              </w:tcPr>
            </w:tcPrChange>
          </w:tcPr>
          <w:p w14:paraId="495DCB20" w14:textId="6298865B" w:rsidR="00981C22" w:rsidRPr="00155B23" w:rsidDel="008B7749" w:rsidRDefault="00981C22" w:rsidP="00533AA2">
            <w:pPr>
              <w:pStyle w:val="TAC"/>
              <w:rPr>
                <w:del w:id="12833" w:author="Per Lindell" w:date="2023-08-11T11:30:00Z"/>
              </w:rPr>
            </w:pPr>
          </w:p>
        </w:tc>
        <w:tc>
          <w:tcPr>
            <w:tcW w:w="2448" w:type="dxa"/>
            <w:tcBorders>
              <w:top w:val="nil"/>
              <w:left w:val="single" w:sz="4" w:space="0" w:color="auto"/>
              <w:bottom w:val="single" w:sz="4" w:space="0" w:color="auto"/>
              <w:right w:val="single" w:sz="4" w:space="0" w:color="auto"/>
            </w:tcBorders>
            <w:tcPrChange w:id="12834" w:author="Per Lindell" w:date="2023-08-11T11:30:00Z">
              <w:tcPr>
                <w:tcW w:w="2448" w:type="dxa"/>
                <w:tcBorders>
                  <w:top w:val="nil"/>
                  <w:left w:val="single" w:sz="4" w:space="0" w:color="auto"/>
                  <w:bottom w:val="single" w:sz="4" w:space="0" w:color="auto"/>
                  <w:right w:val="single" w:sz="4" w:space="0" w:color="auto"/>
                </w:tcBorders>
              </w:tcPr>
            </w:tcPrChange>
          </w:tcPr>
          <w:p w14:paraId="2E466810" w14:textId="10672D39" w:rsidR="00981C22" w:rsidRPr="00155B23" w:rsidDel="008B7749" w:rsidRDefault="00981C22" w:rsidP="00533AA2">
            <w:pPr>
              <w:pStyle w:val="TAC"/>
              <w:rPr>
                <w:del w:id="12835" w:author="Per Lindell" w:date="2023-08-11T11:30:00Z"/>
              </w:rPr>
            </w:pPr>
          </w:p>
        </w:tc>
        <w:tc>
          <w:tcPr>
            <w:tcW w:w="1206" w:type="dxa"/>
            <w:tcBorders>
              <w:top w:val="single" w:sz="4" w:space="0" w:color="auto"/>
              <w:left w:val="single" w:sz="4" w:space="0" w:color="auto"/>
              <w:bottom w:val="single" w:sz="4" w:space="0" w:color="auto"/>
              <w:right w:val="single" w:sz="4" w:space="0" w:color="auto"/>
            </w:tcBorders>
            <w:tcPrChange w:id="12836"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E130028" w14:textId="3BA1DC12" w:rsidR="00981C22" w:rsidRPr="00155B23" w:rsidDel="008B7749" w:rsidRDefault="00981C22" w:rsidP="00533AA2">
            <w:pPr>
              <w:pStyle w:val="TAC"/>
              <w:rPr>
                <w:del w:id="12837" w:author="Per Lindell" w:date="2023-08-11T11:30:00Z"/>
              </w:rPr>
            </w:pPr>
            <w:del w:id="12838" w:author="Per Lindell" w:date="2023-08-11T11:30:00Z">
              <w:r w:rsidRPr="00155B23" w:rsidDel="008B7749">
                <w:delText>n257</w:delText>
              </w:r>
            </w:del>
          </w:p>
        </w:tc>
        <w:tc>
          <w:tcPr>
            <w:tcW w:w="5710" w:type="dxa"/>
            <w:tcBorders>
              <w:top w:val="single" w:sz="4" w:space="0" w:color="auto"/>
              <w:left w:val="single" w:sz="4" w:space="0" w:color="auto"/>
              <w:bottom w:val="single" w:sz="4" w:space="0" w:color="auto"/>
              <w:right w:val="single" w:sz="4" w:space="0" w:color="auto"/>
            </w:tcBorders>
            <w:tcPrChange w:id="12839" w:author="Per Lindell" w:date="2023-08-11T11:30:00Z">
              <w:tcPr>
                <w:tcW w:w="5712" w:type="dxa"/>
                <w:tcBorders>
                  <w:top w:val="single" w:sz="4" w:space="0" w:color="auto"/>
                  <w:left w:val="single" w:sz="4" w:space="0" w:color="auto"/>
                  <w:bottom w:val="single" w:sz="4" w:space="0" w:color="auto"/>
                  <w:right w:val="single" w:sz="4" w:space="0" w:color="auto"/>
                </w:tcBorders>
              </w:tcPr>
            </w:tcPrChange>
          </w:tcPr>
          <w:p w14:paraId="19F9F046" w14:textId="340AF2E9" w:rsidR="00981C22" w:rsidRPr="00155B23" w:rsidDel="008B7749" w:rsidRDefault="00981C22" w:rsidP="00533AA2">
            <w:pPr>
              <w:pStyle w:val="TAC"/>
              <w:rPr>
                <w:del w:id="12840" w:author="Per Lindell" w:date="2023-08-11T11:30:00Z"/>
                <w:lang w:eastAsia="zh-CN"/>
              </w:rPr>
            </w:pPr>
            <w:del w:id="12841" w:author="Per Lindell" w:date="2023-08-11T11:30:00Z">
              <w:r w:rsidRPr="00155B23" w:rsidDel="008B7749">
                <w:rPr>
                  <w:lang w:eastAsia="zh-CN"/>
                </w:rPr>
                <w:delText>CA_n257G</w:delText>
              </w:r>
            </w:del>
          </w:p>
        </w:tc>
        <w:tc>
          <w:tcPr>
            <w:tcW w:w="2277" w:type="dxa"/>
            <w:tcBorders>
              <w:top w:val="nil"/>
              <w:left w:val="single" w:sz="4" w:space="0" w:color="auto"/>
              <w:bottom w:val="single" w:sz="4" w:space="0" w:color="auto"/>
              <w:right w:val="single" w:sz="4" w:space="0" w:color="auto"/>
            </w:tcBorders>
            <w:tcPrChange w:id="12842" w:author="Per Lindell" w:date="2023-08-11T11:30:00Z">
              <w:tcPr>
                <w:tcW w:w="2277" w:type="dxa"/>
                <w:tcBorders>
                  <w:top w:val="nil"/>
                  <w:left w:val="single" w:sz="4" w:space="0" w:color="auto"/>
                  <w:bottom w:val="single" w:sz="4" w:space="0" w:color="auto"/>
                  <w:right w:val="single" w:sz="4" w:space="0" w:color="auto"/>
                </w:tcBorders>
              </w:tcPr>
            </w:tcPrChange>
          </w:tcPr>
          <w:p w14:paraId="24837CEE" w14:textId="2315AE09" w:rsidR="00981C22" w:rsidRPr="00155B23" w:rsidDel="008B7749" w:rsidRDefault="00981C22" w:rsidP="00533AA2">
            <w:pPr>
              <w:pStyle w:val="TAC"/>
              <w:rPr>
                <w:del w:id="12843" w:author="Per Lindell" w:date="2023-08-11T11:30:00Z"/>
              </w:rPr>
            </w:pPr>
          </w:p>
        </w:tc>
      </w:tr>
      <w:tr w:rsidR="00981C22" w:rsidDel="008B7749" w14:paraId="77AFA592" w14:textId="475B6FD2" w:rsidTr="008B7749">
        <w:trPr>
          <w:trHeight w:val="187"/>
          <w:jc w:val="center"/>
          <w:del w:id="12844" w:author="Per Lindell" w:date="2023-08-11T11:30:00Z"/>
          <w:trPrChange w:id="12845"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2846" w:author="Per Lindell" w:date="2023-08-11T11:30:00Z">
              <w:tcPr>
                <w:tcW w:w="2524" w:type="dxa"/>
                <w:tcBorders>
                  <w:top w:val="single" w:sz="4" w:space="0" w:color="auto"/>
                  <w:left w:val="single" w:sz="4" w:space="0" w:color="auto"/>
                  <w:bottom w:val="nil"/>
                  <w:right w:val="single" w:sz="4" w:space="0" w:color="auto"/>
                </w:tcBorders>
              </w:tcPr>
            </w:tcPrChange>
          </w:tcPr>
          <w:p w14:paraId="6F7D9E23" w14:textId="0254A2CF" w:rsidR="00981C22" w:rsidRPr="00155B23" w:rsidDel="008B7749" w:rsidRDefault="00981C22" w:rsidP="00533AA2">
            <w:pPr>
              <w:pStyle w:val="TAC"/>
              <w:rPr>
                <w:del w:id="12847" w:author="Per Lindell" w:date="2023-08-11T11:30:00Z"/>
              </w:rPr>
            </w:pPr>
            <w:del w:id="12848" w:author="Per Lindell" w:date="2023-08-11T11:30:00Z">
              <w:r w:rsidRPr="00155B23" w:rsidDel="008B7749">
                <w:delText>CA_n66A-n257H</w:delText>
              </w:r>
            </w:del>
          </w:p>
        </w:tc>
        <w:tc>
          <w:tcPr>
            <w:tcW w:w="2448" w:type="dxa"/>
            <w:tcBorders>
              <w:top w:val="single" w:sz="4" w:space="0" w:color="auto"/>
              <w:left w:val="single" w:sz="4" w:space="0" w:color="auto"/>
              <w:bottom w:val="nil"/>
              <w:right w:val="single" w:sz="4" w:space="0" w:color="auto"/>
            </w:tcBorders>
            <w:tcPrChange w:id="12849" w:author="Per Lindell" w:date="2023-08-11T11:30:00Z">
              <w:tcPr>
                <w:tcW w:w="2448" w:type="dxa"/>
                <w:tcBorders>
                  <w:top w:val="single" w:sz="4" w:space="0" w:color="auto"/>
                  <w:left w:val="single" w:sz="4" w:space="0" w:color="auto"/>
                  <w:bottom w:val="nil"/>
                  <w:right w:val="single" w:sz="4" w:space="0" w:color="auto"/>
                </w:tcBorders>
              </w:tcPr>
            </w:tcPrChange>
          </w:tcPr>
          <w:p w14:paraId="41288BF7" w14:textId="2673FC5E" w:rsidR="00981C22" w:rsidRPr="00155B23" w:rsidDel="008B7749" w:rsidRDefault="00981C22" w:rsidP="00533AA2">
            <w:pPr>
              <w:pStyle w:val="TAC"/>
              <w:rPr>
                <w:del w:id="12850" w:author="Per Lindell" w:date="2023-08-11T11:30:00Z"/>
              </w:rPr>
            </w:pPr>
            <w:del w:id="12851" w:author="Per Lindell" w:date="2023-08-11T11:30:00Z">
              <w:r w:rsidRPr="00155B23" w:rsidDel="008B7749">
                <w:delText>CA_n66A-n257A</w:delText>
              </w:r>
            </w:del>
          </w:p>
          <w:p w14:paraId="4B8E6842" w14:textId="46A3D05D" w:rsidR="00981C22" w:rsidRPr="00155B23" w:rsidDel="008B7749" w:rsidRDefault="00981C22" w:rsidP="00533AA2">
            <w:pPr>
              <w:pStyle w:val="TAC"/>
              <w:rPr>
                <w:del w:id="12852" w:author="Per Lindell" w:date="2023-08-11T11:30:00Z"/>
              </w:rPr>
            </w:pPr>
            <w:del w:id="12853" w:author="Per Lindell" w:date="2023-08-11T11:30:00Z">
              <w:r w:rsidRPr="00155B23" w:rsidDel="008B7749">
                <w:delText>CA_n66A-n257G</w:delText>
              </w:r>
            </w:del>
          </w:p>
          <w:p w14:paraId="31428A8A" w14:textId="025D5DE6" w:rsidR="00981C22" w:rsidRPr="00155B23" w:rsidDel="008B7749" w:rsidRDefault="00981C22" w:rsidP="00533AA2">
            <w:pPr>
              <w:pStyle w:val="TAC"/>
              <w:rPr>
                <w:del w:id="12854" w:author="Per Lindell" w:date="2023-08-11T11:30:00Z"/>
              </w:rPr>
            </w:pPr>
            <w:del w:id="12855" w:author="Per Lindell" w:date="2023-08-11T11:30:00Z">
              <w:r w:rsidRPr="00155B23" w:rsidDel="008B7749">
                <w:delText>CA_n66A-n257H</w:delText>
              </w:r>
            </w:del>
          </w:p>
        </w:tc>
        <w:tc>
          <w:tcPr>
            <w:tcW w:w="1206" w:type="dxa"/>
            <w:tcBorders>
              <w:top w:val="single" w:sz="4" w:space="0" w:color="auto"/>
              <w:left w:val="single" w:sz="4" w:space="0" w:color="auto"/>
              <w:bottom w:val="single" w:sz="4" w:space="0" w:color="auto"/>
              <w:right w:val="single" w:sz="4" w:space="0" w:color="auto"/>
            </w:tcBorders>
            <w:tcPrChange w:id="12856"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0C98C73" w14:textId="28727E1B" w:rsidR="00981C22" w:rsidRPr="00155B23" w:rsidDel="008B7749" w:rsidRDefault="00981C22" w:rsidP="00533AA2">
            <w:pPr>
              <w:pStyle w:val="TAC"/>
              <w:rPr>
                <w:del w:id="12857" w:author="Per Lindell" w:date="2023-08-11T11:30:00Z"/>
              </w:rPr>
            </w:pPr>
            <w:del w:id="12858" w:author="Per Lindell" w:date="2023-08-11T11:30:00Z">
              <w:r w:rsidRPr="00155B23" w:rsidDel="008B7749">
                <w:delText>n66</w:delText>
              </w:r>
            </w:del>
          </w:p>
        </w:tc>
        <w:tc>
          <w:tcPr>
            <w:tcW w:w="5710" w:type="dxa"/>
            <w:tcBorders>
              <w:top w:val="single" w:sz="4" w:space="0" w:color="auto"/>
              <w:left w:val="single" w:sz="4" w:space="0" w:color="auto"/>
              <w:bottom w:val="single" w:sz="4" w:space="0" w:color="auto"/>
              <w:right w:val="single" w:sz="4" w:space="0" w:color="auto"/>
            </w:tcBorders>
            <w:tcPrChange w:id="12859" w:author="Per Lindell" w:date="2023-08-11T11:30:00Z">
              <w:tcPr>
                <w:tcW w:w="5712" w:type="dxa"/>
                <w:tcBorders>
                  <w:top w:val="single" w:sz="4" w:space="0" w:color="auto"/>
                  <w:left w:val="single" w:sz="4" w:space="0" w:color="auto"/>
                  <w:bottom w:val="single" w:sz="4" w:space="0" w:color="auto"/>
                  <w:right w:val="single" w:sz="4" w:space="0" w:color="auto"/>
                </w:tcBorders>
              </w:tcPr>
            </w:tcPrChange>
          </w:tcPr>
          <w:p w14:paraId="2F1DFA16" w14:textId="3C8B187A" w:rsidR="00981C22" w:rsidRPr="00155B23" w:rsidDel="008B7749" w:rsidRDefault="00981C22" w:rsidP="00533AA2">
            <w:pPr>
              <w:pStyle w:val="TAC"/>
              <w:rPr>
                <w:del w:id="12860" w:author="Per Lindell" w:date="2023-08-11T11:30:00Z"/>
                <w:lang w:eastAsia="zh-CN"/>
              </w:rPr>
            </w:pPr>
            <w:del w:id="12861" w:author="Per Lindell" w:date="2023-08-11T11:30:00Z">
              <w:r w:rsidRPr="00155B23" w:rsidDel="008B7749">
                <w:rPr>
                  <w:lang w:eastAsia="zh-CN"/>
                </w:rPr>
                <w:delText>5, 10, 15, 20, 40</w:delText>
              </w:r>
            </w:del>
          </w:p>
        </w:tc>
        <w:tc>
          <w:tcPr>
            <w:tcW w:w="2277" w:type="dxa"/>
            <w:tcBorders>
              <w:top w:val="single" w:sz="4" w:space="0" w:color="auto"/>
              <w:left w:val="single" w:sz="4" w:space="0" w:color="auto"/>
              <w:bottom w:val="nil"/>
              <w:right w:val="single" w:sz="4" w:space="0" w:color="auto"/>
            </w:tcBorders>
            <w:tcPrChange w:id="12862" w:author="Per Lindell" w:date="2023-08-11T11:30:00Z">
              <w:tcPr>
                <w:tcW w:w="2277" w:type="dxa"/>
                <w:tcBorders>
                  <w:top w:val="single" w:sz="4" w:space="0" w:color="auto"/>
                  <w:left w:val="single" w:sz="4" w:space="0" w:color="auto"/>
                  <w:bottom w:val="nil"/>
                  <w:right w:val="single" w:sz="4" w:space="0" w:color="auto"/>
                </w:tcBorders>
              </w:tcPr>
            </w:tcPrChange>
          </w:tcPr>
          <w:p w14:paraId="2C0FDD75" w14:textId="379E1A15" w:rsidR="00981C22" w:rsidRPr="00155B23" w:rsidDel="008B7749" w:rsidRDefault="00981C22" w:rsidP="00533AA2">
            <w:pPr>
              <w:pStyle w:val="TAC"/>
              <w:rPr>
                <w:del w:id="12863" w:author="Per Lindell" w:date="2023-08-11T11:30:00Z"/>
              </w:rPr>
            </w:pPr>
            <w:del w:id="12864" w:author="Per Lindell" w:date="2023-08-11T11:30:00Z">
              <w:r w:rsidRPr="00155B23" w:rsidDel="008B7749">
                <w:delText>4 and 5</w:delText>
              </w:r>
            </w:del>
          </w:p>
        </w:tc>
      </w:tr>
      <w:tr w:rsidR="00981C22" w:rsidDel="008B7749" w14:paraId="3D4D4F51" w14:textId="59098149" w:rsidTr="008B7749">
        <w:trPr>
          <w:trHeight w:val="187"/>
          <w:jc w:val="center"/>
          <w:del w:id="12865" w:author="Per Lindell" w:date="2023-08-11T11:30:00Z"/>
          <w:trPrChange w:id="1286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2867" w:author="Per Lindell" w:date="2023-08-11T11:30:00Z">
              <w:tcPr>
                <w:tcW w:w="2524" w:type="dxa"/>
                <w:tcBorders>
                  <w:top w:val="nil"/>
                  <w:left w:val="single" w:sz="4" w:space="0" w:color="auto"/>
                  <w:bottom w:val="single" w:sz="4" w:space="0" w:color="auto"/>
                  <w:right w:val="single" w:sz="4" w:space="0" w:color="auto"/>
                </w:tcBorders>
              </w:tcPr>
            </w:tcPrChange>
          </w:tcPr>
          <w:p w14:paraId="286FCA9A" w14:textId="19DD9D1D" w:rsidR="00981C22" w:rsidRPr="00155B23" w:rsidDel="008B7749" w:rsidRDefault="00981C22" w:rsidP="00533AA2">
            <w:pPr>
              <w:pStyle w:val="TAC"/>
              <w:rPr>
                <w:del w:id="12868" w:author="Per Lindell" w:date="2023-08-11T11:30:00Z"/>
              </w:rPr>
            </w:pPr>
          </w:p>
        </w:tc>
        <w:tc>
          <w:tcPr>
            <w:tcW w:w="2448" w:type="dxa"/>
            <w:tcBorders>
              <w:top w:val="nil"/>
              <w:left w:val="single" w:sz="4" w:space="0" w:color="auto"/>
              <w:bottom w:val="single" w:sz="4" w:space="0" w:color="auto"/>
              <w:right w:val="single" w:sz="4" w:space="0" w:color="auto"/>
            </w:tcBorders>
            <w:tcPrChange w:id="12869" w:author="Per Lindell" w:date="2023-08-11T11:30:00Z">
              <w:tcPr>
                <w:tcW w:w="2448" w:type="dxa"/>
                <w:tcBorders>
                  <w:top w:val="nil"/>
                  <w:left w:val="single" w:sz="4" w:space="0" w:color="auto"/>
                  <w:bottom w:val="single" w:sz="4" w:space="0" w:color="auto"/>
                  <w:right w:val="single" w:sz="4" w:space="0" w:color="auto"/>
                </w:tcBorders>
              </w:tcPr>
            </w:tcPrChange>
          </w:tcPr>
          <w:p w14:paraId="63BC3376" w14:textId="65E1227F" w:rsidR="00981C22" w:rsidRPr="00155B23" w:rsidDel="008B7749" w:rsidRDefault="00981C22" w:rsidP="00533AA2">
            <w:pPr>
              <w:pStyle w:val="TAC"/>
              <w:rPr>
                <w:del w:id="12870" w:author="Per Lindell" w:date="2023-08-11T11:30:00Z"/>
              </w:rPr>
            </w:pPr>
          </w:p>
        </w:tc>
        <w:tc>
          <w:tcPr>
            <w:tcW w:w="1206" w:type="dxa"/>
            <w:tcBorders>
              <w:top w:val="single" w:sz="4" w:space="0" w:color="auto"/>
              <w:left w:val="single" w:sz="4" w:space="0" w:color="auto"/>
              <w:bottom w:val="single" w:sz="4" w:space="0" w:color="auto"/>
              <w:right w:val="single" w:sz="4" w:space="0" w:color="auto"/>
            </w:tcBorders>
            <w:tcPrChange w:id="1287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60F1494" w14:textId="45D0B78C" w:rsidR="00981C22" w:rsidRPr="00155B23" w:rsidDel="008B7749" w:rsidRDefault="00981C22" w:rsidP="00533AA2">
            <w:pPr>
              <w:pStyle w:val="TAC"/>
              <w:rPr>
                <w:del w:id="12872" w:author="Per Lindell" w:date="2023-08-11T11:30:00Z"/>
              </w:rPr>
            </w:pPr>
            <w:del w:id="12873" w:author="Per Lindell" w:date="2023-08-11T11:30:00Z">
              <w:r w:rsidRPr="00155B23" w:rsidDel="008B7749">
                <w:delText>n257</w:delText>
              </w:r>
            </w:del>
          </w:p>
        </w:tc>
        <w:tc>
          <w:tcPr>
            <w:tcW w:w="5710" w:type="dxa"/>
            <w:tcBorders>
              <w:top w:val="single" w:sz="4" w:space="0" w:color="auto"/>
              <w:left w:val="single" w:sz="4" w:space="0" w:color="auto"/>
              <w:bottom w:val="single" w:sz="4" w:space="0" w:color="auto"/>
              <w:right w:val="single" w:sz="4" w:space="0" w:color="auto"/>
            </w:tcBorders>
            <w:tcPrChange w:id="12874" w:author="Per Lindell" w:date="2023-08-11T11:30:00Z">
              <w:tcPr>
                <w:tcW w:w="5712" w:type="dxa"/>
                <w:tcBorders>
                  <w:top w:val="single" w:sz="4" w:space="0" w:color="auto"/>
                  <w:left w:val="single" w:sz="4" w:space="0" w:color="auto"/>
                  <w:bottom w:val="single" w:sz="4" w:space="0" w:color="auto"/>
                  <w:right w:val="single" w:sz="4" w:space="0" w:color="auto"/>
                </w:tcBorders>
              </w:tcPr>
            </w:tcPrChange>
          </w:tcPr>
          <w:p w14:paraId="4B953C05" w14:textId="6F821990" w:rsidR="00981C22" w:rsidRPr="00155B23" w:rsidDel="008B7749" w:rsidRDefault="00981C22" w:rsidP="00533AA2">
            <w:pPr>
              <w:pStyle w:val="TAC"/>
              <w:rPr>
                <w:del w:id="12875" w:author="Per Lindell" w:date="2023-08-11T11:30:00Z"/>
                <w:lang w:eastAsia="zh-CN"/>
              </w:rPr>
            </w:pPr>
            <w:del w:id="12876" w:author="Per Lindell" w:date="2023-08-11T11:30:00Z">
              <w:r w:rsidRPr="00155B23" w:rsidDel="008B7749">
                <w:rPr>
                  <w:lang w:eastAsia="zh-CN"/>
                </w:rPr>
                <w:delText>CA_n257H</w:delText>
              </w:r>
            </w:del>
          </w:p>
        </w:tc>
        <w:tc>
          <w:tcPr>
            <w:tcW w:w="2277" w:type="dxa"/>
            <w:tcBorders>
              <w:top w:val="nil"/>
              <w:left w:val="single" w:sz="4" w:space="0" w:color="auto"/>
              <w:bottom w:val="single" w:sz="4" w:space="0" w:color="auto"/>
              <w:right w:val="single" w:sz="4" w:space="0" w:color="auto"/>
            </w:tcBorders>
            <w:tcPrChange w:id="12877" w:author="Per Lindell" w:date="2023-08-11T11:30:00Z">
              <w:tcPr>
                <w:tcW w:w="2277" w:type="dxa"/>
                <w:tcBorders>
                  <w:top w:val="nil"/>
                  <w:left w:val="single" w:sz="4" w:space="0" w:color="auto"/>
                  <w:bottom w:val="single" w:sz="4" w:space="0" w:color="auto"/>
                  <w:right w:val="single" w:sz="4" w:space="0" w:color="auto"/>
                </w:tcBorders>
              </w:tcPr>
            </w:tcPrChange>
          </w:tcPr>
          <w:p w14:paraId="372C65E2" w14:textId="6D1BA804" w:rsidR="00981C22" w:rsidRPr="00155B23" w:rsidDel="008B7749" w:rsidRDefault="00981C22" w:rsidP="00533AA2">
            <w:pPr>
              <w:pStyle w:val="TAC"/>
              <w:rPr>
                <w:del w:id="12878" w:author="Per Lindell" w:date="2023-08-11T11:30:00Z"/>
              </w:rPr>
            </w:pPr>
          </w:p>
        </w:tc>
      </w:tr>
      <w:tr w:rsidR="00981C22" w:rsidDel="008B7749" w14:paraId="0BB17FC4" w14:textId="414BD8A7" w:rsidTr="008B7749">
        <w:trPr>
          <w:trHeight w:val="187"/>
          <w:jc w:val="center"/>
          <w:del w:id="12879" w:author="Per Lindell" w:date="2023-08-11T11:30:00Z"/>
          <w:trPrChange w:id="1288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2881" w:author="Per Lindell" w:date="2023-08-11T11:30:00Z">
              <w:tcPr>
                <w:tcW w:w="2524" w:type="dxa"/>
                <w:tcBorders>
                  <w:top w:val="single" w:sz="4" w:space="0" w:color="auto"/>
                  <w:left w:val="single" w:sz="4" w:space="0" w:color="auto"/>
                  <w:bottom w:val="nil"/>
                  <w:right w:val="single" w:sz="4" w:space="0" w:color="auto"/>
                </w:tcBorders>
              </w:tcPr>
            </w:tcPrChange>
          </w:tcPr>
          <w:p w14:paraId="59E8A373" w14:textId="2845B0E3" w:rsidR="00981C22" w:rsidRPr="00155B23" w:rsidDel="008B7749" w:rsidRDefault="00981C22" w:rsidP="00533AA2">
            <w:pPr>
              <w:pStyle w:val="TAC"/>
              <w:rPr>
                <w:del w:id="12882" w:author="Per Lindell" w:date="2023-08-11T11:30:00Z"/>
              </w:rPr>
            </w:pPr>
            <w:del w:id="12883" w:author="Per Lindell" w:date="2023-08-11T11:30:00Z">
              <w:r w:rsidRPr="00155B23" w:rsidDel="008B7749">
                <w:delText>CA_n66A-n257I</w:delText>
              </w:r>
            </w:del>
          </w:p>
        </w:tc>
        <w:tc>
          <w:tcPr>
            <w:tcW w:w="2448" w:type="dxa"/>
            <w:tcBorders>
              <w:top w:val="single" w:sz="4" w:space="0" w:color="auto"/>
              <w:left w:val="single" w:sz="4" w:space="0" w:color="auto"/>
              <w:bottom w:val="nil"/>
              <w:right w:val="single" w:sz="4" w:space="0" w:color="auto"/>
            </w:tcBorders>
            <w:tcPrChange w:id="12884" w:author="Per Lindell" w:date="2023-08-11T11:30:00Z">
              <w:tcPr>
                <w:tcW w:w="2448" w:type="dxa"/>
                <w:tcBorders>
                  <w:top w:val="single" w:sz="4" w:space="0" w:color="auto"/>
                  <w:left w:val="single" w:sz="4" w:space="0" w:color="auto"/>
                  <w:bottom w:val="nil"/>
                  <w:right w:val="single" w:sz="4" w:space="0" w:color="auto"/>
                </w:tcBorders>
              </w:tcPr>
            </w:tcPrChange>
          </w:tcPr>
          <w:p w14:paraId="4CD3687D" w14:textId="4E1CC1A6" w:rsidR="00981C22" w:rsidRPr="00155B23" w:rsidDel="008B7749" w:rsidRDefault="00981C22" w:rsidP="00533AA2">
            <w:pPr>
              <w:pStyle w:val="TAC"/>
              <w:rPr>
                <w:del w:id="12885" w:author="Per Lindell" w:date="2023-08-11T11:30:00Z"/>
              </w:rPr>
            </w:pPr>
            <w:del w:id="12886" w:author="Per Lindell" w:date="2023-08-11T11:30:00Z">
              <w:r w:rsidRPr="00155B23" w:rsidDel="008B7749">
                <w:delText>CA_n66A-n257A</w:delText>
              </w:r>
            </w:del>
          </w:p>
          <w:p w14:paraId="655C6AF6" w14:textId="22C651D6" w:rsidR="00981C22" w:rsidRPr="00155B23" w:rsidDel="008B7749" w:rsidRDefault="00981C22" w:rsidP="00533AA2">
            <w:pPr>
              <w:pStyle w:val="TAC"/>
              <w:rPr>
                <w:del w:id="12887" w:author="Per Lindell" w:date="2023-08-11T11:30:00Z"/>
              </w:rPr>
            </w:pPr>
            <w:del w:id="12888" w:author="Per Lindell" w:date="2023-08-11T11:30:00Z">
              <w:r w:rsidRPr="00155B23" w:rsidDel="008B7749">
                <w:delText>CA_n66A-n257G</w:delText>
              </w:r>
            </w:del>
          </w:p>
          <w:p w14:paraId="25803A42" w14:textId="47331357" w:rsidR="00981C22" w:rsidRPr="00155B23" w:rsidDel="008B7749" w:rsidRDefault="00981C22" w:rsidP="00533AA2">
            <w:pPr>
              <w:pStyle w:val="TAC"/>
              <w:rPr>
                <w:del w:id="12889" w:author="Per Lindell" w:date="2023-08-11T11:30:00Z"/>
              </w:rPr>
            </w:pPr>
            <w:del w:id="12890" w:author="Per Lindell" w:date="2023-08-11T11:30:00Z">
              <w:r w:rsidRPr="00155B23" w:rsidDel="008B7749">
                <w:delText>CA_n66A-n257H</w:delText>
              </w:r>
            </w:del>
          </w:p>
          <w:p w14:paraId="4347B61E" w14:textId="16FEAA91" w:rsidR="00981C22" w:rsidRPr="00155B23" w:rsidDel="008B7749" w:rsidRDefault="00981C22" w:rsidP="00533AA2">
            <w:pPr>
              <w:pStyle w:val="TAC"/>
              <w:rPr>
                <w:del w:id="12891" w:author="Per Lindell" w:date="2023-08-11T11:30:00Z"/>
              </w:rPr>
            </w:pPr>
            <w:del w:id="12892" w:author="Per Lindell" w:date="2023-08-11T11:30:00Z">
              <w:r w:rsidRPr="00155B23" w:rsidDel="008B7749">
                <w:delText>CA_n66A-n257I</w:delText>
              </w:r>
            </w:del>
          </w:p>
        </w:tc>
        <w:tc>
          <w:tcPr>
            <w:tcW w:w="1206" w:type="dxa"/>
            <w:tcBorders>
              <w:top w:val="single" w:sz="4" w:space="0" w:color="auto"/>
              <w:left w:val="single" w:sz="4" w:space="0" w:color="auto"/>
              <w:bottom w:val="single" w:sz="4" w:space="0" w:color="auto"/>
              <w:right w:val="single" w:sz="4" w:space="0" w:color="auto"/>
            </w:tcBorders>
            <w:tcPrChange w:id="1289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12262F5" w14:textId="7E072FAD" w:rsidR="00981C22" w:rsidRPr="00155B23" w:rsidDel="008B7749" w:rsidRDefault="00981C22" w:rsidP="00533AA2">
            <w:pPr>
              <w:pStyle w:val="TAC"/>
              <w:rPr>
                <w:del w:id="12894" w:author="Per Lindell" w:date="2023-08-11T11:30:00Z"/>
              </w:rPr>
            </w:pPr>
            <w:del w:id="12895" w:author="Per Lindell" w:date="2023-08-11T11:30:00Z">
              <w:r w:rsidRPr="00155B23" w:rsidDel="008B7749">
                <w:delText>n66</w:delText>
              </w:r>
            </w:del>
          </w:p>
        </w:tc>
        <w:tc>
          <w:tcPr>
            <w:tcW w:w="5710" w:type="dxa"/>
            <w:tcBorders>
              <w:top w:val="single" w:sz="4" w:space="0" w:color="auto"/>
              <w:left w:val="single" w:sz="4" w:space="0" w:color="auto"/>
              <w:bottom w:val="single" w:sz="4" w:space="0" w:color="auto"/>
              <w:right w:val="single" w:sz="4" w:space="0" w:color="auto"/>
            </w:tcBorders>
            <w:tcPrChange w:id="12896" w:author="Per Lindell" w:date="2023-08-11T11:30:00Z">
              <w:tcPr>
                <w:tcW w:w="5712" w:type="dxa"/>
                <w:tcBorders>
                  <w:top w:val="single" w:sz="4" w:space="0" w:color="auto"/>
                  <w:left w:val="single" w:sz="4" w:space="0" w:color="auto"/>
                  <w:bottom w:val="single" w:sz="4" w:space="0" w:color="auto"/>
                  <w:right w:val="single" w:sz="4" w:space="0" w:color="auto"/>
                </w:tcBorders>
              </w:tcPr>
            </w:tcPrChange>
          </w:tcPr>
          <w:p w14:paraId="0F3B247A" w14:textId="1189C68B" w:rsidR="00981C22" w:rsidRPr="00155B23" w:rsidDel="008B7749" w:rsidRDefault="00981C22" w:rsidP="00533AA2">
            <w:pPr>
              <w:pStyle w:val="TAC"/>
              <w:rPr>
                <w:del w:id="12897" w:author="Per Lindell" w:date="2023-08-11T11:30:00Z"/>
                <w:lang w:eastAsia="zh-CN"/>
              </w:rPr>
            </w:pPr>
            <w:del w:id="12898" w:author="Per Lindell" w:date="2023-08-11T11:30:00Z">
              <w:r w:rsidRPr="00155B23" w:rsidDel="008B7749">
                <w:rPr>
                  <w:lang w:eastAsia="zh-CN"/>
                </w:rPr>
                <w:delText>5, 10, 15, 20, 40</w:delText>
              </w:r>
            </w:del>
          </w:p>
        </w:tc>
        <w:tc>
          <w:tcPr>
            <w:tcW w:w="2277" w:type="dxa"/>
            <w:tcBorders>
              <w:top w:val="single" w:sz="4" w:space="0" w:color="auto"/>
              <w:left w:val="single" w:sz="4" w:space="0" w:color="auto"/>
              <w:bottom w:val="nil"/>
              <w:right w:val="single" w:sz="4" w:space="0" w:color="auto"/>
            </w:tcBorders>
            <w:tcPrChange w:id="12899" w:author="Per Lindell" w:date="2023-08-11T11:30:00Z">
              <w:tcPr>
                <w:tcW w:w="2277" w:type="dxa"/>
                <w:tcBorders>
                  <w:top w:val="single" w:sz="4" w:space="0" w:color="auto"/>
                  <w:left w:val="single" w:sz="4" w:space="0" w:color="auto"/>
                  <w:bottom w:val="nil"/>
                  <w:right w:val="single" w:sz="4" w:space="0" w:color="auto"/>
                </w:tcBorders>
              </w:tcPr>
            </w:tcPrChange>
          </w:tcPr>
          <w:p w14:paraId="6AF31D22" w14:textId="2623AA5F" w:rsidR="00981C22" w:rsidRPr="00155B23" w:rsidDel="008B7749" w:rsidRDefault="00981C22" w:rsidP="00533AA2">
            <w:pPr>
              <w:pStyle w:val="TAC"/>
              <w:rPr>
                <w:del w:id="12900" w:author="Per Lindell" w:date="2023-08-11T11:30:00Z"/>
              </w:rPr>
            </w:pPr>
            <w:del w:id="12901" w:author="Per Lindell" w:date="2023-08-11T11:30:00Z">
              <w:r w:rsidRPr="00155B23" w:rsidDel="008B7749">
                <w:delText>4 and 5</w:delText>
              </w:r>
            </w:del>
          </w:p>
        </w:tc>
      </w:tr>
      <w:tr w:rsidR="00981C22" w:rsidDel="008B7749" w14:paraId="64A6A973" w14:textId="7F53AC6B" w:rsidTr="008B7749">
        <w:trPr>
          <w:trHeight w:val="187"/>
          <w:jc w:val="center"/>
          <w:del w:id="12902" w:author="Per Lindell" w:date="2023-08-11T11:30:00Z"/>
          <w:trPrChange w:id="12903"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2904" w:author="Per Lindell" w:date="2023-08-11T11:30:00Z">
              <w:tcPr>
                <w:tcW w:w="2524" w:type="dxa"/>
                <w:tcBorders>
                  <w:top w:val="nil"/>
                  <w:left w:val="single" w:sz="4" w:space="0" w:color="auto"/>
                  <w:bottom w:val="single" w:sz="4" w:space="0" w:color="auto"/>
                  <w:right w:val="single" w:sz="4" w:space="0" w:color="auto"/>
                </w:tcBorders>
              </w:tcPr>
            </w:tcPrChange>
          </w:tcPr>
          <w:p w14:paraId="337F3096" w14:textId="15C345DA" w:rsidR="00981C22" w:rsidRPr="00155B23" w:rsidDel="008B7749" w:rsidRDefault="00981C22" w:rsidP="00533AA2">
            <w:pPr>
              <w:pStyle w:val="TAC"/>
              <w:rPr>
                <w:del w:id="12905" w:author="Per Lindell" w:date="2023-08-11T11:30:00Z"/>
              </w:rPr>
            </w:pPr>
          </w:p>
        </w:tc>
        <w:tc>
          <w:tcPr>
            <w:tcW w:w="2448" w:type="dxa"/>
            <w:tcBorders>
              <w:top w:val="nil"/>
              <w:left w:val="single" w:sz="4" w:space="0" w:color="auto"/>
              <w:bottom w:val="single" w:sz="4" w:space="0" w:color="auto"/>
              <w:right w:val="single" w:sz="4" w:space="0" w:color="auto"/>
            </w:tcBorders>
            <w:tcPrChange w:id="12906" w:author="Per Lindell" w:date="2023-08-11T11:30:00Z">
              <w:tcPr>
                <w:tcW w:w="2448" w:type="dxa"/>
                <w:tcBorders>
                  <w:top w:val="nil"/>
                  <w:left w:val="single" w:sz="4" w:space="0" w:color="auto"/>
                  <w:bottom w:val="single" w:sz="4" w:space="0" w:color="auto"/>
                  <w:right w:val="single" w:sz="4" w:space="0" w:color="auto"/>
                </w:tcBorders>
              </w:tcPr>
            </w:tcPrChange>
          </w:tcPr>
          <w:p w14:paraId="3177AEAE" w14:textId="7F5B8519" w:rsidR="00981C22" w:rsidRPr="00155B23" w:rsidDel="008B7749" w:rsidRDefault="00981C22" w:rsidP="00533AA2">
            <w:pPr>
              <w:pStyle w:val="TAC"/>
              <w:rPr>
                <w:del w:id="12907" w:author="Per Lindell" w:date="2023-08-11T11:30:00Z"/>
              </w:rPr>
            </w:pPr>
          </w:p>
        </w:tc>
        <w:tc>
          <w:tcPr>
            <w:tcW w:w="1206" w:type="dxa"/>
            <w:tcBorders>
              <w:top w:val="single" w:sz="4" w:space="0" w:color="auto"/>
              <w:left w:val="single" w:sz="4" w:space="0" w:color="auto"/>
              <w:bottom w:val="single" w:sz="4" w:space="0" w:color="auto"/>
              <w:right w:val="single" w:sz="4" w:space="0" w:color="auto"/>
            </w:tcBorders>
            <w:tcPrChange w:id="12908"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77507ED" w14:textId="360F83A7" w:rsidR="00981C22" w:rsidRPr="00155B23" w:rsidDel="008B7749" w:rsidRDefault="00981C22" w:rsidP="00533AA2">
            <w:pPr>
              <w:pStyle w:val="TAC"/>
              <w:rPr>
                <w:del w:id="12909" w:author="Per Lindell" w:date="2023-08-11T11:30:00Z"/>
              </w:rPr>
            </w:pPr>
            <w:del w:id="12910" w:author="Per Lindell" w:date="2023-08-11T11:30:00Z">
              <w:r w:rsidRPr="00155B23" w:rsidDel="008B7749">
                <w:delText>n257</w:delText>
              </w:r>
            </w:del>
          </w:p>
        </w:tc>
        <w:tc>
          <w:tcPr>
            <w:tcW w:w="5710" w:type="dxa"/>
            <w:tcBorders>
              <w:top w:val="single" w:sz="4" w:space="0" w:color="auto"/>
              <w:left w:val="single" w:sz="4" w:space="0" w:color="auto"/>
              <w:bottom w:val="single" w:sz="4" w:space="0" w:color="auto"/>
              <w:right w:val="single" w:sz="4" w:space="0" w:color="auto"/>
            </w:tcBorders>
            <w:tcPrChange w:id="12911" w:author="Per Lindell" w:date="2023-08-11T11:30:00Z">
              <w:tcPr>
                <w:tcW w:w="5712" w:type="dxa"/>
                <w:tcBorders>
                  <w:top w:val="single" w:sz="4" w:space="0" w:color="auto"/>
                  <w:left w:val="single" w:sz="4" w:space="0" w:color="auto"/>
                  <w:bottom w:val="single" w:sz="4" w:space="0" w:color="auto"/>
                  <w:right w:val="single" w:sz="4" w:space="0" w:color="auto"/>
                </w:tcBorders>
              </w:tcPr>
            </w:tcPrChange>
          </w:tcPr>
          <w:p w14:paraId="3FBDEA36" w14:textId="371C2986" w:rsidR="00981C22" w:rsidRPr="00155B23" w:rsidDel="008B7749" w:rsidRDefault="00981C22" w:rsidP="00533AA2">
            <w:pPr>
              <w:pStyle w:val="TAC"/>
              <w:rPr>
                <w:del w:id="12912" w:author="Per Lindell" w:date="2023-08-11T11:30:00Z"/>
                <w:lang w:eastAsia="zh-CN"/>
              </w:rPr>
            </w:pPr>
            <w:del w:id="12913" w:author="Per Lindell" w:date="2023-08-11T11:30:00Z">
              <w:r w:rsidRPr="00155B23" w:rsidDel="008B7749">
                <w:rPr>
                  <w:lang w:eastAsia="zh-CN"/>
                </w:rPr>
                <w:delText>CA_n257I</w:delText>
              </w:r>
            </w:del>
          </w:p>
        </w:tc>
        <w:tc>
          <w:tcPr>
            <w:tcW w:w="2277" w:type="dxa"/>
            <w:tcBorders>
              <w:top w:val="nil"/>
              <w:left w:val="single" w:sz="4" w:space="0" w:color="auto"/>
              <w:bottom w:val="single" w:sz="4" w:space="0" w:color="auto"/>
              <w:right w:val="single" w:sz="4" w:space="0" w:color="auto"/>
            </w:tcBorders>
            <w:tcPrChange w:id="12914" w:author="Per Lindell" w:date="2023-08-11T11:30:00Z">
              <w:tcPr>
                <w:tcW w:w="2277" w:type="dxa"/>
                <w:tcBorders>
                  <w:top w:val="nil"/>
                  <w:left w:val="single" w:sz="4" w:space="0" w:color="auto"/>
                  <w:bottom w:val="single" w:sz="4" w:space="0" w:color="auto"/>
                  <w:right w:val="single" w:sz="4" w:space="0" w:color="auto"/>
                </w:tcBorders>
              </w:tcPr>
            </w:tcPrChange>
          </w:tcPr>
          <w:p w14:paraId="73CEEEA8" w14:textId="4E71D05F" w:rsidR="00981C22" w:rsidRPr="00155B23" w:rsidDel="008B7749" w:rsidRDefault="00981C22" w:rsidP="00533AA2">
            <w:pPr>
              <w:pStyle w:val="TAC"/>
              <w:rPr>
                <w:del w:id="12915" w:author="Per Lindell" w:date="2023-08-11T11:30:00Z"/>
              </w:rPr>
            </w:pPr>
          </w:p>
        </w:tc>
      </w:tr>
      <w:tr w:rsidR="00981C22" w:rsidRPr="00F53319" w14:paraId="7B6C8BBC" w14:textId="77777777" w:rsidTr="008B7749">
        <w:trPr>
          <w:trHeight w:val="187"/>
          <w:jc w:val="center"/>
          <w:trPrChange w:id="1291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2917" w:author="Per Lindell" w:date="2023-08-11T11:30:00Z">
              <w:tcPr>
                <w:tcW w:w="2524" w:type="dxa"/>
                <w:tcBorders>
                  <w:top w:val="single" w:sz="4" w:space="0" w:color="auto"/>
                  <w:left w:val="single" w:sz="4" w:space="0" w:color="auto"/>
                  <w:bottom w:val="nil"/>
                  <w:right w:val="single" w:sz="4" w:space="0" w:color="auto"/>
                </w:tcBorders>
              </w:tcPr>
            </w:tcPrChange>
          </w:tcPr>
          <w:p w14:paraId="68BF9BE2"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48" w:type="dxa"/>
            <w:tcBorders>
              <w:top w:val="single" w:sz="4" w:space="0" w:color="auto"/>
              <w:left w:val="single" w:sz="4" w:space="0" w:color="auto"/>
              <w:bottom w:val="nil"/>
              <w:right w:val="single" w:sz="4" w:space="0" w:color="auto"/>
            </w:tcBorders>
            <w:tcPrChange w:id="12918" w:author="Per Lindell" w:date="2023-08-11T11:30:00Z">
              <w:tcPr>
                <w:tcW w:w="2448" w:type="dxa"/>
                <w:tcBorders>
                  <w:top w:val="single" w:sz="4" w:space="0" w:color="auto"/>
                  <w:left w:val="single" w:sz="4" w:space="0" w:color="auto"/>
                  <w:bottom w:val="nil"/>
                  <w:right w:val="single" w:sz="4" w:space="0" w:color="auto"/>
                </w:tcBorders>
              </w:tcPr>
            </w:tcPrChange>
          </w:tcPr>
          <w:p w14:paraId="19CC17A7"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Change w:id="1291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5B42062"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292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A4B2AB7"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2921" w:author="Per Lindell" w:date="2023-08-11T11:30:00Z">
              <w:tcPr>
                <w:tcW w:w="2277" w:type="dxa"/>
                <w:tcBorders>
                  <w:top w:val="single" w:sz="4" w:space="0" w:color="auto"/>
                  <w:left w:val="single" w:sz="4" w:space="0" w:color="auto"/>
                  <w:bottom w:val="nil"/>
                  <w:right w:val="single" w:sz="4" w:space="0" w:color="auto"/>
                </w:tcBorders>
              </w:tcPr>
            </w:tcPrChange>
          </w:tcPr>
          <w:p w14:paraId="20B28387"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81C22" w:rsidRPr="00F53319" w14:paraId="2E5C466D" w14:textId="77777777" w:rsidTr="008B7749">
        <w:trPr>
          <w:trHeight w:val="187"/>
          <w:jc w:val="center"/>
          <w:trPrChange w:id="1292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2923" w:author="Per Lindell" w:date="2023-08-11T11:30:00Z">
              <w:tcPr>
                <w:tcW w:w="2524" w:type="dxa"/>
                <w:tcBorders>
                  <w:top w:val="nil"/>
                  <w:left w:val="single" w:sz="4" w:space="0" w:color="auto"/>
                  <w:bottom w:val="single" w:sz="4" w:space="0" w:color="auto"/>
                  <w:right w:val="single" w:sz="4" w:space="0" w:color="auto"/>
                </w:tcBorders>
              </w:tcPr>
            </w:tcPrChange>
          </w:tcPr>
          <w:p w14:paraId="0E39A642"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2924" w:author="Per Lindell" w:date="2023-08-11T11:30:00Z">
              <w:tcPr>
                <w:tcW w:w="2448" w:type="dxa"/>
                <w:tcBorders>
                  <w:top w:val="nil"/>
                  <w:left w:val="single" w:sz="4" w:space="0" w:color="auto"/>
                  <w:bottom w:val="single" w:sz="4" w:space="0" w:color="auto"/>
                  <w:right w:val="single" w:sz="4" w:space="0" w:color="auto"/>
                </w:tcBorders>
              </w:tcPr>
            </w:tcPrChange>
          </w:tcPr>
          <w:p w14:paraId="54ABE84C"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292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1FB9FE5"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Change w:id="1292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D3210CD"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Change w:id="12927" w:author="Per Lindell" w:date="2023-08-11T11:30:00Z">
              <w:tcPr>
                <w:tcW w:w="2277" w:type="dxa"/>
                <w:tcBorders>
                  <w:top w:val="nil"/>
                  <w:left w:val="single" w:sz="4" w:space="0" w:color="auto"/>
                  <w:bottom w:val="single" w:sz="4" w:space="0" w:color="auto"/>
                  <w:right w:val="single" w:sz="4" w:space="0" w:color="auto"/>
                </w:tcBorders>
              </w:tcPr>
            </w:tcPrChange>
          </w:tcPr>
          <w:p w14:paraId="54BB3E92"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3C70B9A6" w14:textId="77777777" w:rsidTr="008B7749">
        <w:trPr>
          <w:trHeight w:val="187"/>
          <w:jc w:val="center"/>
          <w:trPrChange w:id="12928"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2929" w:author="Per Lindell" w:date="2023-08-11T11:30:00Z">
              <w:tcPr>
                <w:tcW w:w="2524" w:type="dxa"/>
                <w:tcBorders>
                  <w:top w:val="single" w:sz="4" w:space="0" w:color="auto"/>
                  <w:left w:val="single" w:sz="4" w:space="0" w:color="auto"/>
                  <w:bottom w:val="nil"/>
                  <w:right w:val="single" w:sz="4" w:space="0" w:color="auto"/>
                </w:tcBorders>
              </w:tcPr>
            </w:tcPrChange>
          </w:tcPr>
          <w:p w14:paraId="25067FD8"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Change w:id="12930" w:author="Per Lindell" w:date="2023-08-11T11:30:00Z">
              <w:tcPr>
                <w:tcW w:w="2448" w:type="dxa"/>
                <w:tcBorders>
                  <w:top w:val="single" w:sz="4" w:space="0" w:color="auto"/>
                  <w:left w:val="single" w:sz="4" w:space="0" w:color="auto"/>
                  <w:bottom w:val="nil"/>
                  <w:right w:val="single" w:sz="4" w:space="0" w:color="auto"/>
                </w:tcBorders>
              </w:tcPr>
            </w:tcPrChange>
          </w:tcPr>
          <w:p w14:paraId="05633672"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Change w:id="1293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A2C7700"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293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6DE0EB2"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2933" w:author="Per Lindell" w:date="2023-08-11T11:30:00Z">
              <w:tcPr>
                <w:tcW w:w="2277" w:type="dxa"/>
                <w:tcBorders>
                  <w:top w:val="single" w:sz="4" w:space="0" w:color="auto"/>
                  <w:left w:val="single" w:sz="4" w:space="0" w:color="auto"/>
                  <w:bottom w:val="nil"/>
                  <w:right w:val="single" w:sz="4" w:space="0" w:color="auto"/>
                </w:tcBorders>
              </w:tcPr>
            </w:tcPrChange>
          </w:tcPr>
          <w:p w14:paraId="2FE69862"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81C22" w:rsidRPr="00F53319" w14:paraId="3B48B7B8" w14:textId="77777777" w:rsidTr="008B7749">
        <w:trPr>
          <w:trHeight w:val="187"/>
          <w:jc w:val="center"/>
          <w:trPrChange w:id="1293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2935" w:author="Per Lindell" w:date="2023-08-11T11:30:00Z">
              <w:tcPr>
                <w:tcW w:w="2524" w:type="dxa"/>
                <w:tcBorders>
                  <w:top w:val="nil"/>
                  <w:left w:val="single" w:sz="4" w:space="0" w:color="auto"/>
                  <w:bottom w:val="single" w:sz="4" w:space="0" w:color="auto"/>
                  <w:right w:val="single" w:sz="4" w:space="0" w:color="auto"/>
                </w:tcBorders>
              </w:tcPr>
            </w:tcPrChange>
          </w:tcPr>
          <w:p w14:paraId="4B8EEB2C"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2936" w:author="Per Lindell" w:date="2023-08-11T11:30:00Z">
              <w:tcPr>
                <w:tcW w:w="2448" w:type="dxa"/>
                <w:tcBorders>
                  <w:top w:val="nil"/>
                  <w:left w:val="single" w:sz="4" w:space="0" w:color="auto"/>
                  <w:bottom w:val="single" w:sz="4" w:space="0" w:color="auto"/>
                  <w:right w:val="single" w:sz="4" w:space="0" w:color="auto"/>
                </w:tcBorders>
              </w:tcPr>
            </w:tcPrChange>
          </w:tcPr>
          <w:p w14:paraId="44E0D6F8"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293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0A3B5B9"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Change w:id="1293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37F3494"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77" w:type="dxa"/>
            <w:tcBorders>
              <w:top w:val="nil"/>
              <w:left w:val="single" w:sz="4" w:space="0" w:color="auto"/>
              <w:bottom w:val="single" w:sz="4" w:space="0" w:color="auto"/>
              <w:right w:val="single" w:sz="4" w:space="0" w:color="auto"/>
            </w:tcBorders>
            <w:tcPrChange w:id="12939" w:author="Per Lindell" w:date="2023-08-11T11:30:00Z">
              <w:tcPr>
                <w:tcW w:w="2277" w:type="dxa"/>
                <w:tcBorders>
                  <w:top w:val="nil"/>
                  <w:left w:val="single" w:sz="4" w:space="0" w:color="auto"/>
                  <w:bottom w:val="single" w:sz="4" w:space="0" w:color="auto"/>
                  <w:right w:val="single" w:sz="4" w:space="0" w:color="auto"/>
                </w:tcBorders>
              </w:tcPr>
            </w:tcPrChange>
          </w:tcPr>
          <w:p w14:paraId="6210D859"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583C663F" w14:textId="77777777" w:rsidTr="008B7749">
        <w:trPr>
          <w:trHeight w:val="187"/>
          <w:jc w:val="center"/>
          <w:trPrChange w:id="1294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2941" w:author="Per Lindell" w:date="2023-08-11T11:30:00Z">
              <w:tcPr>
                <w:tcW w:w="2524" w:type="dxa"/>
                <w:tcBorders>
                  <w:top w:val="single" w:sz="4" w:space="0" w:color="auto"/>
                  <w:left w:val="single" w:sz="4" w:space="0" w:color="auto"/>
                  <w:bottom w:val="nil"/>
                  <w:right w:val="single" w:sz="4" w:space="0" w:color="auto"/>
                </w:tcBorders>
              </w:tcPr>
            </w:tcPrChange>
          </w:tcPr>
          <w:p w14:paraId="6FBCE6DB"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Change w:id="12942" w:author="Per Lindell" w:date="2023-08-11T11:30:00Z">
              <w:tcPr>
                <w:tcW w:w="2448" w:type="dxa"/>
                <w:tcBorders>
                  <w:top w:val="single" w:sz="4" w:space="0" w:color="auto"/>
                  <w:left w:val="single" w:sz="4" w:space="0" w:color="auto"/>
                  <w:bottom w:val="nil"/>
                  <w:right w:val="single" w:sz="4" w:space="0" w:color="auto"/>
                </w:tcBorders>
              </w:tcPr>
            </w:tcPrChange>
          </w:tcPr>
          <w:p w14:paraId="3CF157AB"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Change w:id="1294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1BD1B8F"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294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ED6E7A9"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2945" w:author="Per Lindell" w:date="2023-08-11T11:30:00Z">
              <w:tcPr>
                <w:tcW w:w="2277" w:type="dxa"/>
                <w:tcBorders>
                  <w:top w:val="single" w:sz="4" w:space="0" w:color="auto"/>
                  <w:left w:val="single" w:sz="4" w:space="0" w:color="auto"/>
                  <w:bottom w:val="nil"/>
                  <w:right w:val="single" w:sz="4" w:space="0" w:color="auto"/>
                </w:tcBorders>
              </w:tcPr>
            </w:tcPrChange>
          </w:tcPr>
          <w:p w14:paraId="35820667"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81C22" w:rsidRPr="00F53319" w14:paraId="5483EAA1" w14:textId="77777777" w:rsidTr="008B7749">
        <w:trPr>
          <w:trHeight w:val="187"/>
          <w:jc w:val="center"/>
          <w:trPrChange w:id="1294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2947" w:author="Per Lindell" w:date="2023-08-11T11:30:00Z">
              <w:tcPr>
                <w:tcW w:w="2524" w:type="dxa"/>
                <w:tcBorders>
                  <w:top w:val="nil"/>
                  <w:left w:val="single" w:sz="4" w:space="0" w:color="auto"/>
                  <w:bottom w:val="single" w:sz="4" w:space="0" w:color="auto"/>
                  <w:right w:val="single" w:sz="4" w:space="0" w:color="auto"/>
                </w:tcBorders>
              </w:tcPr>
            </w:tcPrChange>
          </w:tcPr>
          <w:p w14:paraId="202B6E02"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2948" w:author="Per Lindell" w:date="2023-08-11T11:30:00Z">
              <w:tcPr>
                <w:tcW w:w="2448" w:type="dxa"/>
                <w:tcBorders>
                  <w:top w:val="nil"/>
                  <w:left w:val="single" w:sz="4" w:space="0" w:color="auto"/>
                  <w:bottom w:val="single" w:sz="4" w:space="0" w:color="auto"/>
                  <w:right w:val="single" w:sz="4" w:space="0" w:color="auto"/>
                </w:tcBorders>
              </w:tcPr>
            </w:tcPrChange>
          </w:tcPr>
          <w:p w14:paraId="3D280484"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294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34201DD"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Change w:id="1295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64E40D1"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77" w:type="dxa"/>
            <w:tcBorders>
              <w:top w:val="nil"/>
              <w:left w:val="single" w:sz="4" w:space="0" w:color="auto"/>
              <w:bottom w:val="single" w:sz="4" w:space="0" w:color="auto"/>
              <w:right w:val="single" w:sz="4" w:space="0" w:color="auto"/>
            </w:tcBorders>
            <w:tcPrChange w:id="12951" w:author="Per Lindell" w:date="2023-08-11T11:30:00Z">
              <w:tcPr>
                <w:tcW w:w="2277" w:type="dxa"/>
                <w:tcBorders>
                  <w:top w:val="nil"/>
                  <w:left w:val="single" w:sz="4" w:space="0" w:color="auto"/>
                  <w:bottom w:val="single" w:sz="4" w:space="0" w:color="auto"/>
                  <w:right w:val="single" w:sz="4" w:space="0" w:color="auto"/>
                </w:tcBorders>
              </w:tcPr>
            </w:tcPrChange>
          </w:tcPr>
          <w:p w14:paraId="13198159"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7AEA0A56" w14:textId="77777777" w:rsidTr="008B7749">
        <w:trPr>
          <w:trHeight w:val="187"/>
          <w:jc w:val="center"/>
          <w:trPrChange w:id="1295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2953" w:author="Per Lindell" w:date="2023-08-11T11:30:00Z">
              <w:tcPr>
                <w:tcW w:w="2524" w:type="dxa"/>
                <w:tcBorders>
                  <w:top w:val="single" w:sz="4" w:space="0" w:color="auto"/>
                  <w:left w:val="single" w:sz="4" w:space="0" w:color="auto"/>
                  <w:bottom w:val="nil"/>
                  <w:right w:val="single" w:sz="4" w:space="0" w:color="auto"/>
                </w:tcBorders>
              </w:tcPr>
            </w:tcPrChange>
          </w:tcPr>
          <w:p w14:paraId="63CCFE46"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Change w:id="12954" w:author="Per Lindell" w:date="2023-08-11T11:30:00Z">
              <w:tcPr>
                <w:tcW w:w="2448" w:type="dxa"/>
                <w:tcBorders>
                  <w:top w:val="single" w:sz="4" w:space="0" w:color="auto"/>
                  <w:left w:val="single" w:sz="4" w:space="0" w:color="auto"/>
                  <w:bottom w:val="nil"/>
                  <w:right w:val="single" w:sz="4" w:space="0" w:color="auto"/>
                </w:tcBorders>
              </w:tcPr>
            </w:tcPrChange>
          </w:tcPr>
          <w:p w14:paraId="4A43B0D3"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Change w:id="1295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1E36FFD"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295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D4BEE84"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2957" w:author="Per Lindell" w:date="2023-08-11T11:30:00Z">
              <w:tcPr>
                <w:tcW w:w="2277" w:type="dxa"/>
                <w:tcBorders>
                  <w:top w:val="single" w:sz="4" w:space="0" w:color="auto"/>
                  <w:left w:val="single" w:sz="4" w:space="0" w:color="auto"/>
                  <w:bottom w:val="nil"/>
                  <w:right w:val="single" w:sz="4" w:space="0" w:color="auto"/>
                </w:tcBorders>
              </w:tcPr>
            </w:tcPrChange>
          </w:tcPr>
          <w:p w14:paraId="5509FADE"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81C22" w:rsidRPr="00F53319" w14:paraId="35E63163" w14:textId="77777777" w:rsidTr="008B7749">
        <w:trPr>
          <w:trHeight w:val="187"/>
          <w:jc w:val="center"/>
          <w:trPrChange w:id="1295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2959" w:author="Per Lindell" w:date="2023-08-11T11:30:00Z">
              <w:tcPr>
                <w:tcW w:w="2524" w:type="dxa"/>
                <w:tcBorders>
                  <w:top w:val="nil"/>
                  <w:left w:val="single" w:sz="4" w:space="0" w:color="auto"/>
                  <w:bottom w:val="single" w:sz="4" w:space="0" w:color="auto"/>
                  <w:right w:val="single" w:sz="4" w:space="0" w:color="auto"/>
                </w:tcBorders>
              </w:tcPr>
            </w:tcPrChange>
          </w:tcPr>
          <w:p w14:paraId="7F9B7076"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2960" w:author="Per Lindell" w:date="2023-08-11T11:30:00Z">
              <w:tcPr>
                <w:tcW w:w="2448" w:type="dxa"/>
                <w:tcBorders>
                  <w:top w:val="nil"/>
                  <w:left w:val="single" w:sz="4" w:space="0" w:color="auto"/>
                  <w:bottom w:val="single" w:sz="4" w:space="0" w:color="auto"/>
                  <w:right w:val="single" w:sz="4" w:space="0" w:color="auto"/>
                </w:tcBorders>
              </w:tcPr>
            </w:tcPrChange>
          </w:tcPr>
          <w:p w14:paraId="09365C60"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296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5828BF2"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Change w:id="1296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C3F77CF"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77" w:type="dxa"/>
            <w:tcBorders>
              <w:top w:val="nil"/>
              <w:left w:val="single" w:sz="4" w:space="0" w:color="auto"/>
              <w:bottom w:val="single" w:sz="4" w:space="0" w:color="auto"/>
              <w:right w:val="single" w:sz="4" w:space="0" w:color="auto"/>
            </w:tcBorders>
            <w:tcPrChange w:id="12963" w:author="Per Lindell" w:date="2023-08-11T11:30:00Z">
              <w:tcPr>
                <w:tcW w:w="2277" w:type="dxa"/>
                <w:tcBorders>
                  <w:top w:val="nil"/>
                  <w:left w:val="single" w:sz="4" w:space="0" w:color="auto"/>
                  <w:bottom w:val="single" w:sz="4" w:space="0" w:color="auto"/>
                  <w:right w:val="single" w:sz="4" w:space="0" w:color="auto"/>
                </w:tcBorders>
              </w:tcPr>
            </w:tcPrChange>
          </w:tcPr>
          <w:p w14:paraId="29E4498B"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2C9667A1" w14:textId="77777777" w:rsidTr="008B7749">
        <w:trPr>
          <w:trHeight w:val="187"/>
          <w:jc w:val="center"/>
          <w:trPrChange w:id="12964"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2965" w:author="Per Lindell" w:date="2023-08-11T11:30:00Z">
              <w:tcPr>
                <w:tcW w:w="2524" w:type="dxa"/>
                <w:tcBorders>
                  <w:top w:val="single" w:sz="4" w:space="0" w:color="auto"/>
                  <w:left w:val="single" w:sz="4" w:space="0" w:color="auto"/>
                  <w:bottom w:val="nil"/>
                  <w:right w:val="single" w:sz="4" w:space="0" w:color="auto"/>
                </w:tcBorders>
              </w:tcPr>
            </w:tcPrChange>
          </w:tcPr>
          <w:p w14:paraId="5B017F46"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48" w:type="dxa"/>
            <w:tcBorders>
              <w:top w:val="single" w:sz="4" w:space="0" w:color="auto"/>
              <w:left w:val="single" w:sz="4" w:space="0" w:color="auto"/>
              <w:bottom w:val="nil"/>
              <w:right w:val="single" w:sz="4" w:space="0" w:color="auto"/>
            </w:tcBorders>
            <w:tcPrChange w:id="12966" w:author="Per Lindell" w:date="2023-08-11T11:30:00Z">
              <w:tcPr>
                <w:tcW w:w="2448" w:type="dxa"/>
                <w:tcBorders>
                  <w:top w:val="single" w:sz="4" w:space="0" w:color="auto"/>
                  <w:left w:val="single" w:sz="4" w:space="0" w:color="auto"/>
                  <w:bottom w:val="nil"/>
                  <w:right w:val="single" w:sz="4" w:space="0" w:color="auto"/>
                </w:tcBorders>
              </w:tcPr>
            </w:tcPrChange>
          </w:tcPr>
          <w:p w14:paraId="637C983D"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Change w:id="1296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DE94702"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296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955F251"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2969" w:author="Per Lindell" w:date="2023-08-11T11:30:00Z">
              <w:tcPr>
                <w:tcW w:w="2277" w:type="dxa"/>
                <w:tcBorders>
                  <w:top w:val="single" w:sz="4" w:space="0" w:color="auto"/>
                  <w:left w:val="single" w:sz="4" w:space="0" w:color="auto"/>
                  <w:bottom w:val="nil"/>
                  <w:right w:val="single" w:sz="4" w:space="0" w:color="auto"/>
                </w:tcBorders>
              </w:tcPr>
            </w:tcPrChange>
          </w:tcPr>
          <w:p w14:paraId="313DD80E"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81C22" w:rsidRPr="00F53319" w14:paraId="7EF402BE" w14:textId="77777777" w:rsidTr="008B7749">
        <w:trPr>
          <w:trHeight w:val="187"/>
          <w:jc w:val="center"/>
          <w:trPrChange w:id="1297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2971" w:author="Per Lindell" w:date="2023-08-11T11:30:00Z">
              <w:tcPr>
                <w:tcW w:w="2524" w:type="dxa"/>
                <w:tcBorders>
                  <w:top w:val="nil"/>
                  <w:left w:val="single" w:sz="4" w:space="0" w:color="auto"/>
                  <w:bottom w:val="single" w:sz="4" w:space="0" w:color="auto"/>
                  <w:right w:val="single" w:sz="4" w:space="0" w:color="auto"/>
                </w:tcBorders>
              </w:tcPr>
            </w:tcPrChange>
          </w:tcPr>
          <w:p w14:paraId="21125D76"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2972" w:author="Per Lindell" w:date="2023-08-11T11:30:00Z">
              <w:tcPr>
                <w:tcW w:w="2448" w:type="dxa"/>
                <w:tcBorders>
                  <w:top w:val="nil"/>
                  <w:left w:val="single" w:sz="4" w:space="0" w:color="auto"/>
                  <w:bottom w:val="single" w:sz="4" w:space="0" w:color="auto"/>
                  <w:right w:val="single" w:sz="4" w:space="0" w:color="auto"/>
                </w:tcBorders>
              </w:tcPr>
            </w:tcPrChange>
          </w:tcPr>
          <w:p w14:paraId="589846C4"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297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4DFB14E"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Change w:id="1297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4A1F0F3"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77" w:type="dxa"/>
            <w:tcBorders>
              <w:top w:val="nil"/>
              <w:left w:val="single" w:sz="4" w:space="0" w:color="auto"/>
              <w:bottom w:val="single" w:sz="4" w:space="0" w:color="auto"/>
              <w:right w:val="single" w:sz="4" w:space="0" w:color="auto"/>
            </w:tcBorders>
            <w:tcPrChange w:id="12975" w:author="Per Lindell" w:date="2023-08-11T11:30:00Z">
              <w:tcPr>
                <w:tcW w:w="2277" w:type="dxa"/>
                <w:tcBorders>
                  <w:top w:val="nil"/>
                  <w:left w:val="single" w:sz="4" w:space="0" w:color="auto"/>
                  <w:bottom w:val="single" w:sz="4" w:space="0" w:color="auto"/>
                  <w:right w:val="single" w:sz="4" w:space="0" w:color="auto"/>
                </w:tcBorders>
              </w:tcPr>
            </w:tcPrChange>
          </w:tcPr>
          <w:p w14:paraId="03A57E89"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8D8C352" w14:textId="77777777" w:rsidTr="008B7749">
        <w:trPr>
          <w:trHeight w:val="187"/>
          <w:jc w:val="center"/>
          <w:trPrChange w:id="1297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2977" w:author="Per Lindell" w:date="2023-08-11T11:30:00Z">
              <w:tcPr>
                <w:tcW w:w="2524" w:type="dxa"/>
                <w:tcBorders>
                  <w:top w:val="single" w:sz="4" w:space="0" w:color="auto"/>
                  <w:left w:val="single" w:sz="4" w:space="0" w:color="auto"/>
                  <w:bottom w:val="nil"/>
                  <w:right w:val="single" w:sz="4" w:space="0" w:color="auto"/>
                </w:tcBorders>
              </w:tcPr>
            </w:tcPrChange>
          </w:tcPr>
          <w:p w14:paraId="721A1CF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w:t>
            </w:r>
          </w:p>
        </w:tc>
        <w:tc>
          <w:tcPr>
            <w:tcW w:w="2448" w:type="dxa"/>
            <w:tcBorders>
              <w:top w:val="single" w:sz="4" w:space="0" w:color="auto"/>
              <w:left w:val="single" w:sz="4" w:space="0" w:color="auto"/>
              <w:bottom w:val="nil"/>
              <w:right w:val="single" w:sz="4" w:space="0" w:color="auto"/>
            </w:tcBorders>
            <w:tcPrChange w:id="12978" w:author="Per Lindell" w:date="2023-08-11T11:30:00Z">
              <w:tcPr>
                <w:tcW w:w="2448" w:type="dxa"/>
                <w:tcBorders>
                  <w:top w:val="single" w:sz="4" w:space="0" w:color="auto"/>
                  <w:left w:val="single" w:sz="4" w:space="0" w:color="auto"/>
                  <w:bottom w:val="nil"/>
                  <w:right w:val="single" w:sz="4" w:space="0" w:color="auto"/>
                </w:tcBorders>
              </w:tcPr>
            </w:tcPrChange>
          </w:tcPr>
          <w:p w14:paraId="6ED6504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Change w:id="1297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ED37DB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298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28A333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2981" w:author="Per Lindell" w:date="2023-08-11T11:30:00Z">
              <w:tcPr>
                <w:tcW w:w="2277" w:type="dxa"/>
                <w:tcBorders>
                  <w:top w:val="single" w:sz="4" w:space="0" w:color="auto"/>
                  <w:left w:val="single" w:sz="4" w:space="0" w:color="auto"/>
                  <w:bottom w:val="nil"/>
                  <w:right w:val="single" w:sz="4" w:space="0" w:color="auto"/>
                </w:tcBorders>
              </w:tcPr>
            </w:tcPrChange>
          </w:tcPr>
          <w:p w14:paraId="0ADC84A1"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5ADCD8F1" w14:textId="77777777" w:rsidTr="008B7749">
        <w:trPr>
          <w:trHeight w:val="187"/>
          <w:jc w:val="center"/>
          <w:trPrChange w:id="1298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2983" w:author="Per Lindell" w:date="2023-08-11T11:30:00Z">
              <w:tcPr>
                <w:tcW w:w="2524" w:type="dxa"/>
                <w:tcBorders>
                  <w:top w:val="nil"/>
                  <w:left w:val="single" w:sz="4" w:space="0" w:color="auto"/>
                  <w:bottom w:val="single" w:sz="4" w:space="0" w:color="auto"/>
                  <w:right w:val="single" w:sz="4" w:space="0" w:color="auto"/>
                </w:tcBorders>
              </w:tcPr>
            </w:tcPrChange>
          </w:tcPr>
          <w:p w14:paraId="3EC9FF6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2984" w:author="Per Lindell" w:date="2023-08-11T11:30:00Z">
              <w:tcPr>
                <w:tcW w:w="2448" w:type="dxa"/>
                <w:tcBorders>
                  <w:top w:val="nil"/>
                  <w:left w:val="single" w:sz="4" w:space="0" w:color="auto"/>
                  <w:bottom w:val="single" w:sz="4" w:space="0" w:color="auto"/>
                  <w:right w:val="single" w:sz="4" w:space="0" w:color="auto"/>
                </w:tcBorders>
              </w:tcPr>
            </w:tcPrChange>
          </w:tcPr>
          <w:p w14:paraId="66585FD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298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762CA1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Change w:id="1298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3F003F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CA_n258G</w:t>
            </w:r>
          </w:p>
        </w:tc>
        <w:tc>
          <w:tcPr>
            <w:tcW w:w="2277" w:type="dxa"/>
            <w:tcBorders>
              <w:top w:val="nil"/>
              <w:left w:val="single" w:sz="4" w:space="0" w:color="auto"/>
              <w:bottom w:val="single" w:sz="4" w:space="0" w:color="auto"/>
              <w:right w:val="single" w:sz="4" w:space="0" w:color="auto"/>
            </w:tcBorders>
            <w:tcPrChange w:id="12987" w:author="Per Lindell" w:date="2023-08-11T11:30:00Z">
              <w:tcPr>
                <w:tcW w:w="2277" w:type="dxa"/>
                <w:tcBorders>
                  <w:top w:val="nil"/>
                  <w:left w:val="single" w:sz="4" w:space="0" w:color="auto"/>
                  <w:bottom w:val="single" w:sz="4" w:space="0" w:color="auto"/>
                  <w:right w:val="single" w:sz="4" w:space="0" w:color="auto"/>
                </w:tcBorders>
              </w:tcPr>
            </w:tcPrChange>
          </w:tcPr>
          <w:p w14:paraId="39D5D1C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7A91034" w14:textId="77777777" w:rsidTr="008B7749">
        <w:trPr>
          <w:trHeight w:val="187"/>
          <w:jc w:val="center"/>
          <w:trPrChange w:id="12988"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2989" w:author="Per Lindell" w:date="2023-08-11T11:30:00Z">
              <w:tcPr>
                <w:tcW w:w="2524" w:type="dxa"/>
                <w:tcBorders>
                  <w:top w:val="single" w:sz="4" w:space="0" w:color="auto"/>
                  <w:left w:val="single" w:sz="4" w:space="0" w:color="auto"/>
                  <w:bottom w:val="nil"/>
                  <w:right w:val="single" w:sz="4" w:space="0" w:color="auto"/>
                </w:tcBorders>
              </w:tcPr>
            </w:tcPrChange>
          </w:tcPr>
          <w:p w14:paraId="657B6AB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2448" w:type="dxa"/>
            <w:tcBorders>
              <w:top w:val="single" w:sz="4" w:space="0" w:color="auto"/>
              <w:left w:val="single" w:sz="4" w:space="0" w:color="auto"/>
              <w:bottom w:val="nil"/>
              <w:right w:val="single" w:sz="4" w:space="0" w:color="auto"/>
            </w:tcBorders>
            <w:tcPrChange w:id="12990" w:author="Per Lindell" w:date="2023-08-11T11:30:00Z">
              <w:tcPr>
                <w:tcW w:w="2448" w:type="dxa"/>
                <w:tcBorders>
                  <w:top w:val="single" w:sz="4" w:space="0" w:color="auto"/>
                  <w:left w:val="single" w:sz="4" w:space="0" w:color="auto"/>
                  <w:bottom w:val="nil"/>
                  <w:right w:val="single" w:sz="4" w:space="0" w:color="auto"/>
                </w:tcBorders>
              </w:tcPr>
            </w:tcPrChange>
          </w:tcPr>
          <w:p w14:paraId="4ABAE90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Change w:id="1299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F8A312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299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38D1BF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2993" w:author="Per Lindell" w:date="2023-08-11T11:30:00Z">
              <w:tcPr>
                <w:tcW w:w="2277" w:type="dxa"/>
                <w:tcBorders>
                  <w:top w:val="single" w:sz="4" w:space="0" w:color="auto"/>
                  <w:left w:val="single" w:sz="4" w:space="0" w:color="auto"/>
                  <w:bottom w:val="nil"/>
                  <w:right w:val="single" w:sz="4" w:space="0" w:color="auto"/>
                </w:tcBorders>
              </w:tcPr>
            </w:tcPrChange>
          </w:tcPr>
          <w:p w14:paraId="0777529D"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7EFF5155" w14:textId="77777777" w:rsidTr="008B7749">
        <w:trPr>
          <w:trHeight w:val="187"/>
          <w:jc w:val="center"/>
          <w:trPrChange w:id="1299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2995" w:author="Per Lindell" w:date="2023-08-11T11:30:00Z">
              <w:tcPr>
                <w:tcW w:w="2524" w:type="dxa"/>
                <w:tcBorders>
                  <w:top w:val="nil"/>
                  <w:left w:val="single" w:sz="4" w:space="0" w:color="auto"/>
                  <w:bottom w:val="single" w:sz="4" w:space="0" w:color="auto"/>
                  <w:right w:val="single" w:sz="4" w:space="0" w:color="auto"/>
                </w:tcBorders>
              </w:tcPr>
            </w:tcPrChange>
          </w:tcPr>
          <w:p w14:paraId="7BDF531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2996" w:author="Per Lindell" w:date="2023-08-11T11:30:00Z">
              <w:tcPr>
                <w:tcW w:w="2448" w:type="dxa"/>
                <w:tcBorders>
                  <w:top w:val="nil"/>
                  <w:left w:val="single" w:sz="4" w:space="0" w:color="auto"/>
                  <w:bottom w:val="single" w:sz="4" w:space="0" w:color="auto"/>
                  <w:right w:val="single" w:sz="4" w:space="0" w:color="auto"/>
                </w:tcBorders>
              </w:tcPr>
            </w:tcPrChange>
          </w:tcPr>
          <w:p w14:paraId="418355A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299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67A89D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Change w:id="1299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607D01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CA_n258(2G)</w:t>
            </w:r>
          </w:p>
        </w:tc>
        <w:tc>
          <w:tcPr>
            <w:tcW w:w="2277" w:type="dxa"/>
            <w:tcBorders>
              <w:top w:val="nil"/>
              <w:left w:val="single" w:sz="4" w:space="0" w:color="auto"/>
              <w:bottom w:val="single" w:sz="4" w:space="0" w:color="auto"/>
              <w:right w:val="single" w:sz="4" w:space="0" w:color="auto"/>
            </w:tcBorders>
            <w:tcPrChange w:id="12999" w:author="Per Lindell" w:date="2023-08-11T11:30:00Z">
              <w:tcPr>
                <w:tcW w:w="2277" w:type="dxa"/>
                <w:tcBorders>
                  <w:top w:val="nil"/>
                  <w:left w:val="single" w:sz="4" w:space="0" w:color="auto"/>
                  <w:bottom w:val="single" w:sz="4" w:space="0" w:color="auto"/>
                  <w:right w:val="single" w:sz="4" w:space="0" w:color="auto"/>
                </w:tcBorders>
              </w:tcPr>
            </w:tcPrChange>
          </w:tcPr>
          <w:p w14:paraId="74C6859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BD82D96" w14:textId="77777777" w:rsidTr="008B7749">
        <w:trPr>
          <w:trHeight w:val="187"/>
          <w:jc w:val="center"/>
          <w:trPrChange w:id="1300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001" w:author="Per Lindell" w:date="2023-08-11T11:30:00Z">
              <w:tcPr>
                <w:tcW w:w="2524" w:type="dxa"/>
                <w:tcBorders>
                  <w:top w:val="single" w:sz="4" w:space="0" w:color="auto"/>
                  <w:left w:val="single" w:sz="4" w:space="0" w:color="auto"/>
                  <w:bottom w:val="nil"/>
                  <w:right w:val="single" w:sz="4" w:space="0" w:color="auto"/>
                </w:tcBorders>
              </w:tcPr>
            </w:tcPrChange>
          </w:tcPr>
          <w:p w14:paraId="23E030A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CA_n66A-n258H</w:t>
            </w:r>
          </w:p>
        </w:tc>
        <w:tc>
          <w:tcPr>
            <w:tcW w:w="2448" w:type="dxa"/>
            <w:tcBorders>
              <w:top w:val="single" w:sz="4" w:space="0" w:color="auto"/>
              <w:left w:val="single" w:sz="4" w:space="0" w:color="auto"/>
              <w:bottom w:val="nil"/>
              <w:right w:val="single" w:sz="4" w:space="0" w:color="auto"/>
            </w:tcBorders>
            <w:tcPrChange w:id="13002" w:author="Per Lindell" w:date="2023-08-11T11:30:00Z">
              <w:tcPr>
                <w:tcW w:w="2448" w:type="dxa"/>
                <w:tcBorders>
                  <w:top w:val="single" w:sz="4" w:space="0" w:color="auto"/>
                  <w:left w:val="single" w:sz="4" w:space="0" w:color="auto"/>
                  <w:bottom w:val="nil"/>
                  <w:right w:val="single" w:sz="4" w:space="0" w:color="auto"/>
                </w:tcBorders>
              </w:tcPr>
            </w:tcPrChange>
          </w:tcPr>
          <w:p w14:paraId="6AB82DF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Change w:id="1300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6C95E9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00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63F71B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005" w:author="Per Lindell" w:date="2023-08-11T11:30:00Z">
              <w:tcPr>
                <w:tcW w:w="2277" w:type="dxa"/>
                <w:tcBorders>
                  <w:top w:val="single" w:sz="4" w:space="0" w:color="auto"/>
                  <w:left w:val="single" w:sz="4" w:space="0" w:color="auto"/>
                  <w:bottom w:val="nil"/>
                  <w:right w:val="single" w:sz="4" w:space="0" w:color="auto"/>
                </w:tcBorders>
              </w:tcPr>
            </w:tcPrChange>
          </w:tcPr>
          <w:p w14:paraId="2AFB7585"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06A2C485" w14:textId="77777777" w:rsidTr="008B7749">
        <w:trPr>
          <w:trHeight w:val="187"/>
          <w:jc w:val="center"/>
          <w:trPrChange w:id="1300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007" w:author="Per Lindell" w:date="2023-08-11T11:30:00Z">
              <w:tcPr>
                <w:tcW w:w="2524" w:type="dxa"/>
                <w:tcBorders>
                  <w:top w:val="nil"/>
                  <w:left w:val="single" w:sz="4" w:space="0" w:color="auto"/>
                  <w:bottom w:val="single" w:sz="4" w:space="0" w:color="auto"/>
                  <w:right w:val="single" w:sz="4" w:space="0" w:color="auto"/>
                </w:tcBorders>
              </w:tcPr>
            </w:tcPrChange>
          </w:tcPr>
          <w:p w14:paraId="7F5984C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008" w:author="Per Lindell" w:date="2023-08-11T11:30:00Z">
              <w:tcPr>
                <w:tcW w:w="2448" w:type="dxa"/>
                <w:tcBorders>
                  <w:top w:val="nil"/>
                  <w:left w:val="single" w:sz="4" w:space="0" w:color="auto"/>
                  <w:bottom w:val="single" w:sz="4" w:space="0" w:color="auto"/>
                  <w:right w:val="single" w:sz="4" w:space="0" w:color="auto"/>
                </w:tcBorders>
              </w:tcPr>
            </w:tcPrChange>
          </w:tcPr>
          <w:p w14:paraId="28484D8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00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8D29ED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Change w:id="1301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324686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CA_n258H</w:t>
            </w:r>
          </w:p>
        </w:tc>
        <w:tc>
          <w:tcPr>
            <w:tcW w:w="2277" w:type="dxa"/>
            <w:tcBorders>
              <w:top w:val="nil"/>
              <w:left w:val="single" w:sz="4" w:space="0" w:color="auto"/>
              <w:bottom w:val="single" w:sz="4" w:space="0" w:color="auto"/>
              <w:right w:val="single" w:sz="4" w:space="0" w:color="auto"/>
            </w:tcBorders>
            <w:tcPrChange w:id="13011" w:author="Per Lindell" w:date="2023-08-11T11:30:00Z">
              <w:tcPr>
                <w:tcW w:w="2277" w:type="dxa"/>
                <w:tcBorders>
                  <w:top w:val="nil"/>
                  <w:left w:val="single" w:sz="4" w:space="0" w:color="auto"/>
                  <w:bottom w:val="single" w:sz="4" w:space="0" w:color="auto"/>
                  <w:right w:val="single" w:sz="4" w:space="0" w:color="auto"/>
                </w:tcBorders>
              </w:tcPr>
            </w:tcPrChange>
          </w:tcPr>
          <w:p w14:paraId="66C74B5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B32938B" w14:textId="77777777" w:rsidTr="008B7749">
        <w:trPr>
          <w:trHeight w:val="187"/>
          <w:jc w:val="center"/>
          <w:trPrChange w:id="1301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013" w:author="Per Lindell" w:date="2023-08-11T11:30:00Z">
              <w:tcPr>
                <w:tcW w:w="2524" w:type="dxa"/>
                <w:tcBorders>
                  <w:top w:val="single" w:sz="4" w:space="0" w:color="auto"/>
                  <w:left w:val="single" w:sz="4" w:space="0" w:color="auto"/>
                  <w:bottom w:val="nil"/>
                  <w:right w:val="single" w:sz="4" w:space="0" w:color="auto"/>
                </w:tcBorders>
              </w:tcPr>
            </w:tcPrChange>
          </w:tcPr>
          <w:p w14:paraId="2D59C95B" w14:textId="77777777" w:rsidR="00981C22" w:rsidRDefault="00981C22" w:rsidP="00533AA2">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2448" w:type="dxa"/>
            <w:tcBorders>
              <w:top w:val="single" w:sz="4" w:space="0" w:color="auto"/>
              <w:left w:val="single" w:sz="4" w:space="0" w:color="auto"/>
              <w:bottom w:val="nil"/>
              <w:right w:val="single" w:sz="4" w:space="0" w:color="auto"/>
            </w:tcBorders>
            <w:tcPrChange w:id="13014" w:author="Per Lindell" w:date="2023-08-11T11:30:00Z">
              <w:tcPr>
                <w:tcW w:w="2448" w:type="dxa"/>
                <w:tcBorders>
                  <w:top w:val="single" w:sz="4" w:space="0" w:color="auto"/>
                  <w:left w:val="single" w:sz="4" w:space="0" w:color="auto"/>
                  <w:bottom w:val="nil"/>
                  <w:right w:val="single" w:sz="4" w:space="0" w:color="auto"/>
                </w:tcBorders>
              </w:tcPr>
            </w:tcPrChange>
          </w:tcPr>
          <w:p w14:paraId="688E73E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Change w:id="1301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C009E6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01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EC9FEE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017" w:author="Per Lindell" w:date="2023-08-11T11:30:00Z">
              <w:tcPr>
                <w:tcW w:w="2277" w:type="dxa"/>
                <w:tcBorders>
                  <w:top w:val="single" w:sz="4" w:space="0" w:color="auto"/>
                  <w:left w:val="single" w:sz="4" w:space="0" w:color="auto"/>
                  <w:bottom w:val="nil"/>
                  <w:right w:val="single" w:sz="4" w:space="0" w:color="auto"/>
                </w:tcBorders>
              </w:tcPr>
            </w:tcPrChange>
          </w:tcPr>
          <w:p w14:paraId="2644DF2D"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441373F6" w14:textId="77777777" w:rsidTr="008B7749">
        <w:trPr>
          <w:trHeight w:val="187"/>
          <w:jc w:val="center"/>
          <w:trPrChange w:id="1301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019" w:author="Per Lindell" w:date="2023-08-11T11:30:00Z">
              <w:tcPr>
                <w:tcW w:w="2524" w:type="dxa"/>
                <w:tcBorders>
                  <w:top w:val="nil"/>
                  <w:left w:val="single" w:sz="4" w:space="0" w:color="auto"/>
                  <w:bottom w:val="single" w:sz="4" w:space="0" w:color="auto"/>
                  <w:right w:val="single" w:sz="4" w:space="0" w:color="auto"/>
                </w:tcBorders>
              </w:tcPr>
            </w:tcPrChange>
          </w:tcPr>
          <w:p w14:paraId="1E531F4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020" w:author="Per Lindell" w:date="2023-08-11T11:30:00Z">
              <w:tcPr>
                <w:tcW w:w="2448" w:type="dxa"/>
                <w:tcBorders>
                  <w:top w:val="nil"/>
                  <w:left w:val="single" w:sz="4" w:space="0" w:color="auto"/>
                  <w:bottom w:val="single" w:sz="4" w:space="0" w:color="auto"/>
                  <w:right w:val="single" w:sz="4" w:space="0" w:color="auto"/>
                </w:tcBorders>
              </w:tcPr>
            </w:tcPrChange>
          </w:tcPr>
          <w:p w14:paraId="75E4A4B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02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F8FCED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Change w:id="1302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AFF816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CA_n258(A-G)</w:t>
            </w:r>
          </w:p>
        </w:tc>
        <w:tc>
          <w:tcPr>
            <w:tcW w:w="2277" w:type="dxa"/>
            <w:tcBorders>
              <w:top w:val="nil"/>
              <w:left w:val="single" w:sz="4" w:space="0" w:color="auto"/>
              <w:bottom w:val="single" w:sz="4" w:space="0" w:color="auto"/>
              <w:right w:val="single" w:sz="4" w:space="0" w:color="auto"/>
            </w:tcBorders>
            <w:tcPrChange w:id="13023" w:author="Per Lindell" w:date="2023-08-11T11:30:00Z">
              <w:tcPr>
                <w:tcW w:w="2277" w:type="dxa"/>
                <w:tcBorders>
                  <w:top w:val="nil"/>
                  <w:left w:val="single" w:sz="4" w:space="0" w:color="auto"/>
                  <w:bottom w:val="single" w:sz="4" w:space="0" w:color="auto"/>
                  <w:right w:val="single" w:sz="4" w:space="0" w:color="auto"/>
                </w:tcBorders>
              </w:tcPr>
            </w:tcPrChange>
          </w:tcPr>
          <w:p w14:paraId="2713F7B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0EC0981" w14:textId="77777777" w:rsidTr="008B7749">
        <w:trPr>
          <w:trHeight w:val="187"/>
          <w:jc w:val="center"/>
          <w:trPrChange w:id="13024"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025" w:author="Per Lindell" w:date="2023-08-11T11:30:00Z">
              <w:tcPr>
                <w:tcW w:w="2524" w:type="dxa"/>
                <w:tcBorders>
                  <w:top w:val="single" w:sz="4" w:space="0" w:color="auto"/>
                  <w:left w:val="single" w:sz="4" w:space="0" w:color="auto"/>
                  <w:bottom w:val="nil"/>
                  <w:right w:val="single" w:sz="4" w:space="0" w:color="auto"/>
                </w:tcBorders>
              </w:tcPr>
            </w:tcPrChange>
          </w:tcPr>
          <w:p w14:paraId="3954729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2448" w:type="dxa"/>
            <w:tcBorders>
              <w:top w:val="single" w:sz="4" w:space="0" w:color="auto"/>
              <w:left w:val="single" w:sz="4" w:space="0" w:color="auto"/>
              <w:bottom w:val="nil"/>
              <w:right w:val="single" w:sz="4" w:space="0" w:color="auto"/>
            </w:tcBorders>
            <w:tcPrChange w:id="13026" w:author="Per Lindell" w:date="2023-08-11T11:30:00Z">
              <w:tcPr>
                <w:tcW w:w="2448" w:type="dxa"/>
                <w:tcBorders>
                  <w:top w:val="single" w:sz="4" w:space="0" w:color="auto"/>
                  <w:left w:val="single" w:sz="4" w:space="0" w:color="auto"/>
                  <w:bottom w:val="nil"/>
                  <w:right w:val="single" w:sz="4" w:space="0" w:color="auto"/>
                </w:tcBorders>
              </w:tcPr>
            </w:tcPrChange>
          </w:tcPr>
          <w:p w14:paraId="77BCFCF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Change w:id="1302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841A87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02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9E78B5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029" w:author="Per Lindell" w:date="2023-08-11T11:30:00Z">
              <w:tcPr>
                <w:tcW w:w="2277" w:type="dxa"/>
                <w:tcBorders>
                  <w:top w:val="single" w:sz="4" w:space="0" w:color="auto"/>
                  <w:left w:val="single" w:sz="4" w:space="0" w:color="auto"/>
                  <w:bottom w:val="nil"/>
                  <w:right w:val="single" w:sz="4" w:space="0" w:color="auto"/>
                </w:tcBorders>
              </w:tcPr>
            </w:tcPrChange>
          </w:tcPr>
          <w:p w14:paraId="42DA0484"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11C1FFBE" w14:textId="77777777" w:rsidTr="008B7749">
        <w:trPr>
          <w:trHeight w:val="187"/>
          <w:jc w:val="center"/>
          <w:trPrChange w:id="1303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031" w:author="Per Lindell" w:date="2023-08-11T11:30:00Z">
              <w:tcPr>
                <w:tcW w:w="2524" w:type="dxa"/>
                <w:tcBorders>
                  <w:top w:val="nil"/>
                  <w:left w:val="single" w:sz="4" w:space="0" w:color="auto"/>
                  <w:bottom w:val="single" w:sz="4" w:space="0" w:color="auto"/>
                  <w:right w:val="single" w:sz="4" w:space="0" w:color="auto"/>
                </w:tcBorders>
              </w:tcPr>
            </w:tcPrChange>
          </w:tcPr>
          <w:p w14:paraId="3A3573A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032" w:author="Per Lindell" w:date="2023-08-11T11:30:00Z">
              <w:tcPr>
                <w:tcW w:w="2448" w:type="dxa"/>
                <w:tcBorders>
                  <w:top w:val="nil"/>
                  <w:left w:val="single" w:sz="4" w:space="0" w:color="auto"/>
                  <w:bottom w:val="single" w:sz="4" w:space="0" w:color="auto"/>
                  <w:right w:val="single" w:sz="4" w:space="0" w:color="auto"/>
                </w:tcBorders>
              </w:tcPr>
            </w:tcPrChange>
          </w:tcPr>
          <w:p w14:paraId="2FA1B23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03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93DDF4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Change w:id="1303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5ACCDE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CA_n258(A-H)</w:t>
            </w:r>
          </w:p>
        </w:tc>
        <w:tc>
          <w:tcPr>
            <w:tcW w:w="2277" w:type="dxa"/>
            <w:tcBorders>
              <w:top w:val="nil"/>
              <w:left w:val="single" w:sz="4" w:space="0" w:color="auto"/>
              <w:bottom w:val="single" w:sz="4" w:space="0" w:color="auto"/>
              <w:right w:val="single" w:sz="4" w:space="0" w:color="auto"/>
            </w:tcBorders>
            <w:tcPrChange w:id="13035" w:author="Per Lindell" w:date="2023-08-11T11:30:00Z">
              <w:tcPr>
                <w:tcW w:w="2277" w:type="dxa"/>
                <w:tcBorders>
                  <w:top w:val="nil"/>
                  <w:left w:val="single" w:sz="4" w:space="0" w:color="auto"/>
                  <w:bottom w:val="single" w:sz="4" w:space="0" w:color="auto"/>
                  <w:right w:val="single" w:sz="4" w:space="0" w:color="auto"/>
                </w:tcBorders>
              </w:tcPr>
            </w:tcPrChange>
          </w:tcPr>
          <w:p w14:paraId="5164594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B4C8F58" w14:textId="77777777" w:rsidTr="008B7749">
        <w:trPr>
          <w:trHeight w:val="187"/>
          <w:jc w:val="center"/>
          <w:trPrChange w:id="1303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037" w:author="Per Lindell" w:date="2023-08-11T11:30:00Z">
              <w:tcPr>
                <w:tcW w:w="2524" w:type="dxa"/>
                <w:tcBorders>
                  <w:top w:val="single" w:sz="4" w:space="0" w:color="auto"/>
                  <w:left w:val="single" w:sz="4" w:space="0" w:color="auto"/>
                  <w:bottom w:val="nil"/>
                  <w:right w:val="single" w:sz="4" w:space="0" w:color="auto"/>
                </w:tcBorders>
              </w:tcPr>
            </w:tcPrChange>
          </w:tcPr>
          <w:p w14:paraId="5A7CD4A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2448" w:type="dxa"/>
            <w:tcBorders>
              <w:top w:val="single" w:sz="4" w:space="0" w:color="auto"/>
              <w:left w:val="single" w:sz="4" w:space="0" w:color="auto"/>
              <w:bottom w:val="nil"/>
              <w:right w:val="single" w:sz="4" w:space="0" w:color="auto"/>
            </w:tcBorders>
            <w:tcPrChange w:id="13038" w:author="Per Lindell" w:date="2023-08-11T11:30:00Z">
              <w:tcPr>
                <w:tcW w:w="2448" w:type="dxa"/>
                <w:tcBorders>
                  <w:top w:val="single" w:sz="4" w:space="0" w:color="auto"/>
                  <w:left w:val="single" w:sz="4" w:space="0" w:color="auto"/>
                  <w:bottom w:val="nil"/>
                  <w:right w:val="single" w:sz="4" w:space="0" w:color="auto"/>
                </w:tcBorders>
              </w:tcPr>
            </w:tcPrChange>
          </w:tcPr>
          <w:p w14:paraId="01F78A4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Change w:id="1303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07F82D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04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6CAE71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041" w:author="Per Lindell" w:date="2023-08-11T11:30:00Z">
              <w:tcPr>
                <w:tcW w:w="2277" w:type="dxa"/>
                <w:tcBorders>
                  <w:top w:val="single" w:sz="4" w:space="0" w:color="auto"/>
                  <w:left w:val="single" w:sz="4" w:space="0" w:color="auto"/>
                  <w:bottom w:val="nil"/>
                  <w:right w:val="single" w:sz="4" w:space="0" w:color="auto"/>
                </w:tcBorders>
              </w:tcPr>
            </w:tcPrChange>
          </w:tcPr>
          <w:p w14:paraId="311059AA"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5C77DB35" w14:textId="77777777" w:rsidTr="008B7749">
        <w:trPr>
          <w:trHeight w:val="187"/>
          <w:jc w:val="center"/>
          <w:trPrChange w:id="1304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043" w:author="Per Lindell" w:date="2023-08-11T11:30:00Z">
              <w:tcPr>
                <w:tcW w:w="2524" w:type="dxa"/>
                <w:tcBorders>
                  <w:top w:val="nil"/>
                  <w:left w:val="single" w:sz="4" w:space="0" w:color="auto"/>
                  <w:bottom w:val="single" w:sz="4" w:space="0" w:color="auto"/>
                  <w:right w:val="single" w:sz="4" w:space="0" w:color="auto"/>
                </w:tcBorders>
              </w:tcPr>
            </w:tcPrChange>
          </w:tcPr>
          <w:p w14:paraId="232412D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044" w:author="Per Lindell" w:date="2023-08-11T11:30:00Z">
              <w:tcPr>
                <w:tcW w:w="2448" w:type="dxa"/>
                <w:tcBorders>
                  <w:top w:val="nil"/>
                  <w:left w:val="single" w:sz="4" w:space="0" w:color="auto"/>
                  <w:bottom w:val="single" w:sz="4" w:space="0" w:color="auto"/>
                  <w:right w:val="single" w:sz="4" w:space="0" w:color="auto"/>
                </w:tcBorders>
              </w:tcPr>
            </w:tcPrChange>
          </w:tcPr>
          <w:p w14:paraId="39F37CD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04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D097A4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Change w:id="1304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FA3FF4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CA_n258(G-H)</w:t>
            </w:r>
          </w:p>
        </w:tc>
        <w:tc>
          <w:tcPr>
            <w:tcW w:w="2277" w:type="dxa"/>
            <w:tcBorders>
              <w:top w:val="nil"/>
              <w:left w:val="single" w:sz="4" w:space="0" w:color="auto"/>
              <w:bottom w:val="single" w:sz="4" w:space="0" w:color="auto"/>
              <w:right w:val="single" w:sz="4" w:space="0" w:color="auto"/>
            </w:tcBorders>
            <w:tcPrChange w:id="13047" w:author="Per Lindell" w:date="2023-08-11T11:30:00Z">
              <w:tcPr>
                <w:tcW w:w="2277" w:type="dxa"/>
                <w:tcBorders>
                  <w:top w:val="nil"/>
                  <w:left w:val="single" w:sz="4" w:space="0" w:color="auto"/>
                  <w:bottom w:val="single" w:sz="4" w:space="0" w:color="auto"/>
                  <w:right w:val="single" w:sz="4" w:space="0" w:color="auto"/>
                </w:tcBorders>
              </w:tcPr>
            </w:tcPrChange>
          </w:tcPr>
          <w:p w14:paraId="5184532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6668BDFA" w14:textId="77777777" w:rsidTr="008B7749">
        <w:trPr>
          <w:trHeight w:val="187"/>
          <w:jc w:val="center"/>
          <w:trPrChange w:id="13048"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049" w:author="Per Lindell" w:date="2023-08-11T11:30:00Z">
              <w:tcPr>
                <w:tcW w:w="2524" w:type="dxa"/>
                <w:tcBorders>
                  <w:top w:val="single" w:sz="4" w:space="0" w:color="auto"/>
                  <w:left w:val="single" w:sz="4" w:space="0" w:color="auto"/>
                  <w:bottom w:val="nil"/>
                  <w:right w:val="single" w:sz="4" w:space="0" w:color="auto"/>
                </w:tcBorders>
              </w:tcPr>
            </w:tcPrChange>
          </w:tcPr>
          <w:p w14:paraId="7D2175BD"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48" w:type="dxa"/>
            <w:tcBorders>
              <w:top w:val="single" w:sz="4" w:space="0" w:color="auto"/>
              <w:left w:val="single" w:sz="4" w:space="0" w:color="auto"/>
              <w:bottom w:val="nil"/>
              <w:right w:val="single" w:sz="4" w:space="0" w:color="auto"/>
            </w:tcBorders>
            <w:tcPrChange w:id="13050" w:author="Per Lindell" w:date="2023-08-11T11:30:00Z">
              <w:tcPr>
                <w:tcW w:w="2448" w:type="dxa"/>
                <w:tcBorders>
                  <w:top w:val="single" w:sz="4" w:space="0" w:color="auto"/>
                  <w:left w:val="single" w:sz="4" w:space="0" w:color="auto"/>
                  <w:bottom w:val="nil"/>
                  <w:right w:val="single" w:sz="4" w:space="0" w:color="auto"/>
                </w:tcBorders>
              </w:tcPr>
            </w:tcPrChange>
          </w:tcPr>
          <w:p w14:paraId="07AECCAC"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Change w:id="1305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7EEA372"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05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90138C2"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053" w:author="Per Lindell" w:date="2023-08-11T11:30:00Z">
              <w:tcPr>
                <w:tcW w:w="2277" w:type="dxa"/>
                <w:tcBorders>
                  <w:top w:val="single" w:sz="4" w:space="0" w:color="auto"/>
                  <w:left w:val="single" w:sz="4" w:space="0" w:color="auto"/>
                  <w:bottom w:val="nil"/>
                  <w:right w:val="single" w:sz="4" w:space="0" w:color="auto"/>
                </w:tcBorders>
              </w:tcPr>
            </w:tcPrChange>
          </w:tcPr>
          <w:p w14:paraId="3EEB5D58"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81C22" w:rsidRPr="00F53319" w14:paraId="285A2386" w14:textId="77777777" w:rsidTr="008B7749">
        <w:trPr>
          <w:trHeight w:val="187"/>
          <w:jc w:val="center"/>
          <w:trPrChange w:id="1305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055" w:author="Per Lindell" w:date="2023-08-11T11:30:00Z">
              <w:tcPr>
                <w:tcW w:w="2524" w:type="dxa"/>
                <w:tcBorders>
                  <w:top w:val="nil"/>
                  <w:left w:val="single" w:sz="4" w:space="0" w:color="auto"/>
                  <w:bottom w:val="nil"/>
                  <w:right w:val="single" w:sz="4" w:space="0" w:color="auto"/>
                </w:tcBorders>
              </w:tcPr>
            </w:tcPrChange>
          </w:tcPr>
          <w:p w14:paraId="5B4D04D3"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056" w:author="Per Lindell" w:date="2023-08-11T11:30:00Z">
              <w:tcPr>
                <w:tcW w:w="2448" w:type="dxa"/>
                <w:tcBorders>
                  <w:top w:val="nil"/>
                  <w:left w:val="single" w:sz="4" w:space="0" w:color="auto"/>
                  <w:bottom w:val="nil"/>
                  <w:right w:val="single" w:sz="4" w:space="0" w:color="auto"/>
                </w:tcBorders>
              </w:tcPr>
            </w:tcPrChange>
          </w:tcPr>
          <w:p w14:paraId="34BEE6CC"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05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AA8F947"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05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F6FD21D"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single" w:sz="4" w:space="0" w:color="auto"/>
              <w:left w:val="single" w:sz="4" w:space="0" w:color="auto"/>
              <w:bottom w:val="single" w:sz="4" w:space="0" w:color="auto"/>
              <w:right w:val="single" w:sz="4" w:space="0" w:color="auto"/>
            </w:tcBorders>
            <w:tcPrChange w:id="13059" w:author="Per Lindell" w:date="2023-08-11T11:30:00Z">
              <w:tcPr>
                <w:tcW w:w="2277" w:type="dxa"/>
                <w:tcBorders>
                  <w:top w:val="single" w:sz="4" w:space="0" w:color="auto"/>
                  <w:left w:val="single" w:sz="4" w:space="0" w:color="auto"/>
                  <w:bottom w:val="single" w:sz="4" w:space="0" w:color="auto"/>
                  <w:right w:val="single" w:sz="4" w:space="0" w:color="auto"/>
                </w:tcBorders>
              </w:tcPr>
            </w:tcPrChange>
          </w:tcPr>
          <w:p w14:paraId="5FDC7AA6"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12FF7834" w14:textId="77777777" w:rsidTr="008B7749">
        <w:trPr>
          <w:trHeight w:val="187"/>
          <w:jc w:val="center"/>
          <w:trPrChange w:id="1306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061" w:author="Per Lindell" w:date="2023-08-11T11:30:00Z">
              <w:tcPr>
                <w:tcW w:w="2524" w:type="dxa"/>
                <w:tcBorders>
                  <w:top w:val="nil"/>
                  <w:left w:val="single" w:sz="4" w:space="0" w:color="auto"/>
                  <w:bottom w:val="nil"/>
                  <w:right w:val="single" w:sz="4" w:space="0" w:color="auto"/>
                </w:tcBorders>
              </w:tcPr>
            </w:tcPrChange>
          </w:tcPr>
          <w:p w14:paraId="251190C4"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062" w:author="Per Lindell" w:date="2023-08-11T11:30:00Z">
              <w:tcPr>
                <w:tcW w:w="2448" w:type="dxa"/>
                <w:tcBorders>
                  <w:top w:val="nil"/>
                  <w:left w:val="single" w:sz="4" w:space="0" w:color="auto"/>
                  <w:bottom w:val="nil"/>
                  <w:right w:val="single" w:sz="4" w:space="0" w:color="auto"/>
                </w:tcBorders>
              </w:tcPr>
            </w:tcPrChange>
          </w:tcPr>
          <w:p w14:paraId="2DEB74D0"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06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CED1F96"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06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FE19707" w14:textId="77777777" w:rsidR="00981C22" w:rsidRPr="00F53319"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Change w:id="13065" w:author="Per Lindell" w:date="2023-08-11T11:30:00Z">
              <w:tcPr>
                <w:tcW w:w="2277" w:type="dxa"/>
                <w:tcBorders>
                  <w:top w:val="single" w:sz="4" w:space="0" w:color="auto"/>
                  <w:left w:val="single" w:sz="4" w:space="0" w:color="auto"/>
                  <w:bottom w:val="nil"/>
                  <w:right w:val="single" w:sz="4" w:space="0" w:color="auto"/>
                </w:tcBorders>
              </w:tcPr>
            </w:tcPrChange>
          </w:tcPr>
          <w:p w14:paraId="3C6BEA12"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981C22" w:rsidRPr="00F53319" w14:paraId="2229E234" w14:textId="77777777" w:rsidTr="008B7749">
        <w:trPr>
          <w:trHeight w:val="187"/>
          <w:jc w:val="center"/>
          <w:trPrChange w:id="1306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067" w:author="Per Lindell" w:date="2023-08-11T11:30:00Z">
              <w:tcPr>
                <w:tcW w:w="2524" w:type="dxa"/>
                <w:tcBorders>
                  <w:top w:val="nil"/>
                  <w:left w:val="single" w:sz="4" w:space="0" w:color="auto"/>
                  <w:bottom w:val="single" w:sz="4" w:space="0" w:color="auto"/>
                  <w:right w:val="single" w:sz="4" w:space="0" w:color="auto"/>
                </w:tcBorders>
              </w:tcPr>
            </w:tcPrChange>
          </w:tcPr>
          <w:p w14:paraId="6DB31730"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068" w:author="Per Lindell" w:date="2023-08-11T11:30:00Z">
              <w:tcPr>
                <w:tcW w:w="2448" w:type="dxa"/>
                <w:tcBorders>
                  <w:top w:val="nil"/>
                  <w:left w:val="single" w:sz="4" w:space="0" w:color="auto"/>
                  <w:bottom w:val="single" w:sz="4" w:space="0" w:color="auto"/>
                  <w:right w:val="single" w:sz="4" w:space="0" w:color="auto"/>
                </w:tcBorders>
              </w:tcPr>
            </w:tcPrChange>
          </w:tcPr>
          <w:p w14:paraId="0A8D8467"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06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21D0F8C"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07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FEA6D89" w14:textId="77777777" w:rsidR="00981C22" w:rsidRPr="00F53319"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277" w:type="dxa"/>
            <w:tcBorders>
              <w:top w:val="nil"/>
              <w:left w:val="single" w:sz="4" w:space="0" w:color="auto"/>
              <w:bottom w:val="single" w:sz="4" w:space="0" w:color="auto"/>
              <w:right w:val="single" w:sz="4" w:space="0" w:color="auto"/>
            </w:tcBorders>
            <w:tcPrChange w:id="13071" w:author="Per Lindell" w:date="2023-08-11T11:30:00Z">
              <w:tcPr>
                <w:tcW w:w="2277" w:type="dxa"/>
                <w:tcBorders>
                  <w:top w:val="nil"/>
                  <w:left w:val="single" w:sz="4" w:space="0" w:color="auto"/>
                  <w:bottom w:val="single" w:sz="4" w:space="0" w:color="auto"/>
                  <w:right w:val="single" w:sz="4" w:space="0" w:color="auto"/>
                </w:tcBorders>
              </w:tcPr>
            </w:tcPrChange>
          </w:tcPr>
          <w:p w14:paraId="3F790E64"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165D33E8" w14:textId="77777777" w:rsidTr="008B7749">
        <w:trPr>
          <w:trHeight w:val="187"/>
          <w:jc w:val="center"/>
          <w:trPrChange w:id="1307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073" w:author="Per Lindell" w:date="2023-08-11T11:30:00Z">
              <w:tcPr>
                <w:tcW w:w="2524" w:type="dxa"/>
                <w:tcBorders>
                  <w:top w:val="single" w:sz="4" w:space="0" w:color="auto"/>
                  <w:left w:val="single" w:sz="4" w:space="0" w:color="auto"/>
                  <w:bottom w:val="nil"/>
                  <w:right w:val="single" w:sz="4" w:space="0" w:color="auto"/>
                </w:tcBorders>
              </w:tcPr>
            </w:tcPrChange>
          </w:tcPr>
          <w:p w14:paraId="3BD7B07E"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48" w:type="dxa"/>
            <w:tcBorders>
              <w:top w:val="single" w:sz="4" w:space="0" w:color="auto"/>
              <w:left w:val="single" w:sz="4" w:space="0" w:color="auto"/>
              <w:bottom w:val="nil"/>
              <w:right w:val="single" w:sz="4" w:space="0" w:color="auto"/>
            </w:tcBorders>
            <w:tcPrChange w:id="13074" w:author="Per Lindell" w:date="2023-08-11T11:30:00Z">
              <w:tcPr>
                <w:tcW w:w="2448" w:type="dxa"/>
                <w:tcBorders>
                  <w:top w:val="single" w:sz="4" w:space="0" w:color="auto"/>
                  <w:left w:val="single" w:sz="4" w:space="0" w:color="auto"/>
                  <w:bottom w:val="nil"/>
                  <w:right w:val="single" w:sz="4" w:space="0" w:color="auto"/>
                </w:tcBorders>
              </w:tcPr>
            </w:tcPrChange>
          </w:tcPr>
          <w:p w14:paraId="5C9AB62D"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Change w:id="1307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64BC579"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07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3E386BB"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077" w:author="Per Lindell" w:date="2023-08-11T11:30:00Z">
              <w:tcPr>
                <w:tcW w:w="2277" w:type="dxa"/>
                <w:tcBorders>
                  <w:top w:val="single" w:sz="4" w:space="0" w:color="auto"/>
                  <w:left w:val="single" w:sz="4" w:space="0" w:color="auto"/>
                  <w:bottom w:val="nil"/>
                  <w:right w:val="single" w:sz="4" w:space="0" w:color="auto"/>
                </w:tcBorders>
              </w:tcPr>
            </w:tcPrChange>
          </w:tcPr>
          <w:p w14:paraId="1AB46A42"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81C22" w:rsidRPr="00F53319" w14:paraId="4EC304DC" w14:textId="77777777" w:rsidTr="008B7749">
        <w:trPr>
          <w:trHeight w:val="187"/>
          <w:jc w:val="center"/>
          <w:trPrChange w:id="1307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079" w:author="Per Lindell" w:date="2023-08-11T11:30:00Z">
              <w:tcPr>
                <w:tcW w:w="2524" w:type="dxa"/>
                <w:tcBorders>
                  <w:top w:val="nil"/>
                  <w:left w:val="single" w:sz="4" w:space="0" w:color="auto"/>
                  <w:bottom w:val="single" w:sz="4" w:space="0" w:color="auto"/>
                  <w:right w:val="single" w:sz="4" w:space="0" w:color="auto"/>
                </w:tcBorders>
              </w:tcPr>
            </w:tcPrChange>
          </w:tcPr>
          <w:p w14:paraId="109CFB2A"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080" w:author="Per Lindell" w:date="2023-08-11T11:30:00Z">
              <w:tcPr>
                <w:tcW w:w="2448" w:type="dxa"/>
                <w:tcBorders>
                  <w:top w:val="nil"/>
                  <w:left w:val="single" w:sz="4" w:space="0" w:color="auto"/>
                  <w:bottom w:val="single" w:sz="4" w:space="0" w:color="auto"/>
                  <w:right w:val="single" w:sz="4" w:space="0" w:color="auto"/>
                </w:tcBorders>
              </w:tcPr>
            </w:tcPrChange>
          </w:tcPr>
          <w:p w14:paraId="715C305A"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08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8B7F270"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08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3DCBBBB"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Change w:id="13083" w:author="Per Lindell" w:date="2023-08-11T11:30:00Z">
              <w:tcPr>
                <w:tcW w:w="2277" w:type="dxa"/>
                <w:tcBorders>
                  <w:top w:val="nil"/>
                  <w:left w:val="single" w:sz="4" w:space="0" w:color="auto"/>
                  <w:bottom w:val="single" w:sz="4" w:space="0" w:color="auto"/>
                  <w:right w:val="single" w:sz="4" w:space="0" w:color="auto"/>
                </w:tcBorders>
              </w:tcPr>
            </w:tcPrChange>
          </w:tcPr>
          <w:p w14:paraId="061AD751"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25ED3EE2" w14:textId="77777777" w:rsidTr="008B7749">
        <w:trPr>
          <w:trHeight w:val="187"/>
          <w:jc w:val="center"/>
          <w:trPrChange w:id="13084"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085" w:author="Per Lindell" w:date="2023-08-11T11:30:00Z">
              <w:tcPr>
                <w:tcW w:w="2524" w:type="dxa"/>
                <w:tcBorders>
                  <w:top w:val="single" w:sz="4" w:space="0" w:color="auto"/>
                  <w:left w:val="single" w:sz="4" w:space="0" w:color="auto"/>
                  <w:bottom w:val="nil"/>
                  <w:right w:val="single" w:sz="4" w:space="0" w:color="auto"/>
                </w:tcBorders>
              </w:tcPr>
            </w:tcPrChange>
          </w:tcPr>
          <w:p w14:paraId="2A9E3BDF"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48" w:type="dxa"/>
            <w:tcBorders>
              <w:top w:val="single" w:sz="4" w:space="0" w:color="auto"/>
              <w:left w:val="single" w:sz="4" w:space="0" w:color="auto"/>
              <w:bottom w:val="nil"/>
              <w:right w:val="single" w:sz="4" w:space="0" w:color="auto"/>
            </w:tcBorders>
            <w:tcPrChange w:id="13086" w:author="Per Lindell" w:date="2023-08-11T11:30:00Z">
              <w:tcPr>
                <w:tcW w:w="2448" w:type="dxa"/>
                <w:tcBorders>
                  <w:top w:val="single" w:sz="4" w:space="0" w:color="auto"/>
                  <w:left w:val="single" w:sz="4" w:space="0" w:color="auto"/>
                  <w:bottom w:val="nil"/>
                  <w:right w:val="single" w:sz="4" w:space="0" w:color="auto"/>
                </w:tcBorders>
              </w:tcPr>
            </w:tcPrChange>
          </w:tcPr>
          <w:p w14:paraId="136BAC96"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Change w:id="1308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4C8B06A"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08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22495A5"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089" w:author="Per Lindell" w:date="2023-08-11T11:30:00Z">
              <w:tcPr>
                <w:tcW w:w="2277" w:type="dxa"/>
                <w:tcBorders>
                  <w:top w:val="single" w:sz="4" w:space="0" w:color="auto"/>
                  <w:left w:val="single" w:sz="4" w:space="0" w:color="auto"/>
                  <w:bottom w:val="nil"/>
                  <w:right w:val="single" w:sz="4" w:space="0" w:color="auto"/>
                </w:tcBorders>
              </w:tcPr>
            </w:tcPrChange>
          </w:tcPr>
          <w:p w14:paraId="108DAB31"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81C22" w:rsidRPr="00F53319" w14:paraId="548343A7" w14:textId="77777777" w:rsidTr="008B7749">
        <w:trPr>
          <w:trHeight w:val="187"/>
          <w:jc w:val="center"/>
          <w:trPrChange w:id="1309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091" w:author="Per Lindell" w:date="2023-08-11T11:30:00Z">
              <w:tcPr>
                <w:tcW w:w="2524" w:type="dxa"/>
                <w:tcBorders>
                  <w:top w:val="nil"/>
                  <w:left w:val="single" w:sz="4" w:space="0" w:color="auto"/>
                  <w:bottom w:val="single" w:sz="4" w:space="0" w:color="auto"/>
                  <w:right w:val="single" w:sz="4" w:space="0" w:color="auto"/>
                </w:tcBorders>
              </w:tcPr>
            </w:tcPrChange>
          </w:tcPr>
          <w:p w14:paraId="199233E7"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092" w:author="Per Lindell" w:date="2023-08-11T11:30:00Z">
              <w:tcPr>
                <w:tcW w:w="2448" w:type="dxa"/>
                <w:tcBorders>
                  <w:top w:val="nil"/>
                  <w:left w:val="single" w:sz="4" w:space="0" w:color="auto"/>
                  <w:bottom w:val="single" w:sz="4" w:space="0" w:color="auto"/>
                  <w:right w:val="single" w:sz="4" w:space="0" w:color="auto"/>
                </w:tcBorders>
              </w:tcPr>
            </w:tcPrChange>
          </w:tcPr>
          <w:p w14:paraId="18DDE98E"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09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455AEC0"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09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61DBE23"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Change w:id="13095" w:author="Per Lindell" w:date="2023-08-11T11:30:00Z">
              <w:tcPr>
                <w:tcW w:w="2277" w:type="dxa"/>
                <w:tcBorders>
                  <w:top w:val="nil"/>
                  <w:left w:val="single" w:sz="4" w:space="0" w:color="auto"/>
                  <w:bottom w:val="single" w:sz="4" w:space="0" w:color="auto"/>
                  <w:right w:val="single" w:sz="4" w:space="0" w:color="auto"/>
                </w:tcBorders>
              </w:tcPr>
            </w:tcPrChange>
          </w:tcPr>
          <w:p w14:paraId="2E141C02"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63EF89AB" w14:textId="77777777" w:rsidTr="008B7749">
        <w:trPr>
          <w:trHeight w:val="187"/>
          <w:jc w:val="center"/>
          <w:trPrChange w:id="1309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097" w:author="Per Lindell" w:date="2023-08-11T11:30:00Z">
              <w:tcPr>
                <w:tcW w:w="2524" w:type="dxa"/>
                <w:tcBorders>
                  <w:top w:val="single" w:sz="4" w:space="0" w:color="auto"/>
                  <w:left w:val="single" w:sz="4" w:space="0" w:color="auto"/>
                  <w:bottom w:val="nil"/>
                  <w:right w:val="single" w:sz="4" w:space="0" w:color="auto"/>
                </w:tcBorders>
              </w:tcPr>
            </w:tcPrChange>
          </w:tcPr>
          <w:p w14:paraId="4AC75015"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48" w:type="dxa"/>
            <w:tcBorders>
              <w:top w:val="single" w:sz="4" w:space="0" w:color="auto"/>
              <w:left w:val="single" w:sz="4" w:space="0" w:color="auto"/>
              <w:bottom w:val="nil"/>
              <w:right w:val="single" w:sz="4" w:space="0" w:color="auto"/>
            </w:tcBorders>
            <w:tcPrChange w:id="13098" w:author="Per Lindell" w:date="2023-08-11T11:30:00Z">
              <w:tcPr>
                <w:tcW w:w="2448" w:type="dxa"/>
                <w:tcBorders>
                  <w:top w:val="single" w:sz="4" w:space="0" w:color="auto"/>
                  <w:left w:val="single" w:sz="4" w:space="0" w:color="auto"/>
                  <w:bottom w:val="nil"/>
                  <w:right w:val="single" w:sz="4" w:space="0" w:color="auto"/>
                </w:tcBorders>
              </w:tcPr>
            </w:tcPrChange>
          </w:tcPr>
          <w:p w14:paraId="5B581D7A"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Change w:id="1309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E6FC815"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10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15BA3A7"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101" w:author="Per Lindell" w:date="2023-08-11T11:30:00Z">
              <w:tcPr>
                <w:tcW w:w="2277" w:type="dxa"/>
                <w:tcBorders>
                  <w:top w:val="single" w:sz="4" w:space="0" w:color="auto"/>
                  <w:left w:val="single" w:sz="4" w:space="0" w:color="auto"/>
                  <w:bottom w:val="nil"/>
                  <w:right w:val="single" w:sz="4" w:space="0" w:color="auto"/>
                </w:tcBorders>
              </w:tcPr>
            </w:tcPrChange>
          </w:tcPr>
          <w:p w14:paraId="33A1DEDD"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81C22" w:rsidRPr="00F53319" w14:paraId="70D9D8C4" w14:textId="77777777" w:rsidTr="008B7749">
        <w:trPr>
          <w:trHeight w:val="187"/>
          <w:jc w:val="center"/>
          <w:trPrChange w:id="1310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103" w:author="Per Lindell" w:date="2023-08-11T11:30:00Z">
              <w:tcPr>
                <w:tcW w:w="2524" w:type="dxa"/>
                <w:tcBorders>
                  <w:top w:val="nil"/>
                  <w:left w:val="single" w:sz="4" w:space="0" w:color="auto"/>
                  <w:bottom w:val="single" w:sz="4" w:space="0" w:color="auto"/>
                  <w:right w:val="single" w:sz="4" w:space="0" w:color="auto"/>
                </w:tcBorders>
              </w:tcPr>
            </w:tcPrChange>
          </w:tcPr>
          <w:p w14:paraId="7781521A"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104" w:author="Per Lindell" w:date="2023-08-11T11:30:00Z">
              <w:tcPr>
                <w:tcW w:w="2448" w:type="dxa"/>
                <w:tcBorders>
                  <w:top w:val="nil"/>
                  <w:left w:val="single" w:sz="4" w:space="0" w:color="auto"/>
                  <w:bottom w:val="single" w:sz="4" w:space="0" w:color="auto"/>
                  <w:right w:val="single" w:sz="4" w:space="0" w:color="auto"/>
                </w:tcBorders>
              </w:tcPr>
            </w:tcPrChange>
          </w:tcPr>
          <w:p w14:paraId="3737A409"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10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C9CB905"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10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372E728"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Change w:id="13107" w:author="Per Lindell" w:date="2023-08-11T11:30:00Z">
              <w:tcPr>
                <w:tcW w:w="2277" w:type="dxa"/>
                <w:tcBorders>
                  <w:top w:val="nil"/>
                  <w:left w:val="single" w:sz="4" w:space="0" w:color="auto"/>
                  <w:bottom w:val="single" w:sz="4" w:space="0" w:color="auto"/>
                  <w:right w:val="single" w:sz="4" w:space="0" w:color="auto"/>
                </w:tcBorders>
              </w:tcPr>
            </w:tcPrChange>
          </w:tcPr>
          <w:p w14:paraId="7A1ACA8F"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478CCAF1" w14:textId="77777777" w:rsidTr="008B7749">
        <w:trPr>
          <w:trHeight w:val="187"/>
          <w:jc w:val="center"/>
          <w:trPrChange w:id="13108"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109" w:author="Per Lindell" w:date="2023-08-11T11:30:00Z">
              <w:tcPr>
                <w:tcW w:w="2524" w:type="dxa"/>
                <w:tcBorders>
                  <w:top w:val="single" w:sz="4" w:space="0" w:color="auto"/>
                  <w:left w:val="single" w:sz="4" w:space="0" w:color="auto"/>
                  <w:bottom w:val="nil"/>
                  <w:right w:val="single" w:sz="4" w:space="0" w:color="auto"/>
                </w:tcBorders>
              </w:tcPr>
            </w:tcPrChange>
          </w:tcPr>
          <w:p w14:paraId="705DCB1D"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48" w:type="dxa"/>
            <w:tcBorders>
              <w:top w:val="single" w:sz="4" w:space="0" w:color="auto"/>
              <w:left w:val="single" w:sz="4" w:space="0" w:color="auto"/>
              <w:bottom w:val="nil"/>
              <w:right w:val="single" w:sz="4" w:space="0" w:color="auto"/>
            </w:tcBorders>
            <w:tcPrChange w:id="13110" w:author="Per Lindell" w:date="2023-08-11T11:30:00Z">
              <w:tcPr>
                <w:tcW w:w="2448" w:type="dxa"/>
                <w:tcBorders>
                  <w:top w:val="single" w:sz="4" w:space="0" w:color="auto"/>
                  <w:left w:val="single" w:sz="4" w:space="0" w:color="auto"/>
                  <w:bottom w:val="nil"/>
                  <w:right w:val="single" w:sz="4" w:space="0" w:color="auto"/>
                </w:tcBorders>
              </w:tcPr>
            </w:tcPrChange>
          </w:tcPr>
          <w:p w14:paraId="594617BC"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Change w:id="1311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1097F67"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11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4699924"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113" w:author="Per Lindell" w:date="2023-08-11T11:30:00Z">
              <w:tcPr>
                <w:tcW w:w="2277" w:type="dxa"/>
                <w:tcBorders>
                  <w:top w:val="single" w:sz="4" w:space="0" w:color="auto"/>
                  <w:left w:val="single" w:sz="4" w:space="0" w:color="auto"/>
                  <w:bottom w:val="nil"/>
                  <w:right w:val="single" w:sz="4" w:space="0" w:color="auto"/>
                </w:tcBorders>
              </w:tcPr>
            </w:tcPrChange>
          </w:tcPr>
          <w:p w14:paraId="3224C455"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81C22" w:rsidRPr="00F53319" w14:paraId="7024546B" w14:textId="77777777" w:rsidTr="008B7749">
        <w:trPr>
          <w:trHeight w:val="187"/>
          <w:jc w:val="center"/>
          <w:trPrChange w:id="1311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115" w:author="Per Lindell" w:date="2023-08-11T11:30:00Z">
              <w:tcPr>
                <w:tcW w:w="2524" w:type="dxa"/>
                <w:tcBorders>
                  <w:top w:val="nil"/>
                  <w:left w:val="single" w:sz="4" w:space="0" w:color="auto"/>
                  <w:bottom w:val="single" w:sz="4" w:space="0" w:color="auto"/>
                  <w:right w:val="single" w:sz="4" w:space="0" w:color="auto"/>
                </w:tcBorders>
              </w:tcPr>
            </w:tcPrChange>
          </w:tcPr>
          <w:p w14:paraId="7F526620"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116" w:author="Per Lindell" w:date="2023-08-11T11:30:00Z">
              <w:tcPr>
                <w:tcW w:w="2448" w:type="dxa"/>
                <w:tcBorders>
                  <w:top w:val="nil"/>
                  <w:left w:val="single" w:sz="4" w:space="0" w:color="auto"/>
                  <w:bottom w:val="single" w:sz="4" w:space="0" w:color="auto"/>
                  <w:right w:val="single" w:sz="4" w:space="0" w:color="auto"/>
                </w:tcBorders>
              </w:tcPr>
            </w:tcPrChange>
          </w:tcPr>
          <w:p w14:paraId="1724CD04"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11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9D9E1CD"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11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6B85D06"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77" w:type="dxa"/>
            <w:tcBorders>
              <w:top w:val="nil"/>
              <w:left w:val="single" w:sz="4" w:space="0" w:color="auto"/>
              <w:bottom w:val="single" w:sz="4" w:space="0" w:color="auto"/>
              <w:right w:val="single" w:sz="4" w:space="0" w:color="auto"/>
            </w:tcBorders>
            <w:tcPrChange w:id="13119" w:author="Per Lindell" w:date="2023-08-11T11:30:00Z">
              <w:tcPr>
                <w:tcW w:w="2277" w:type="dxa"/>
                <w:tcBorders>
                  <w:top w:val="nil"/>
                  <w:left w:val="single" w:sz="4" w:space="0" w:color="auto"/>
                  <w:bottom w:val="single" w:sz="4" w:space="0" w:color="auto"/>
                  <w:right w:val="single" w:sz="4" w:space="0" w:color="auto"/>
                </w:tcBorders>
              </w:tcPr>
            </w:tcPrChange>
          </w:tcPr>
          <w:p w14:paraId="59D58A37"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24D89BF5" w14:textId="77777777" w:rsidTr="008B7749">
        <w:trPr>
          <w:trHeight w:val="187"/>
          <w:jc w:val="center"/>
          <w:trPrChange w:id="1312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121" w:author="Per Lindell" w:date="2023-08-11T11:30:00Z">
              <w:tcPr>
                <w:tcW w:w="2524" w:type="dxa"/>
                <w:tcBorders>
                  <w:top w:val="single" w:sz="4" w:space="0" w:color="auto"/>
                  <w:left w:val="single" w:sz="4" w:space="0" w:color="auto"/>
                  <w:bottom w:val="nil"/>
                  <w:right w:val="single" w:sz="4" w:space="0" w:color="auto"/>
                </w:tcBorders>
              </w:tcPr>
            </w:tcPrChange>
          </w:tcPr>
          <w:p w14:paraId="3CC7710D"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48" w:type="dxa"/>
            <w:tcBorders>
              <w:top w:val="single" w:sz="4" w:space="0" w:color="auto"/>
              <w:left w:val="single" w:sz="4" w:space="0" w:color="auto"/>
              <w:bottom w:val="nil"/>
              <w:right w:val="single" w:sz="4" w:space="0" w:color="auto"/>
            </w:tcBorders>
            <w:tcPrChange w:id="13122" w:author="Per Lindell" w:date="2023-08-11T11:30:00Z">
              <w:tcPr>
                <w:tcW w:w="2448" w:type="dxa"/>
                <w:tcBorders>
                  <w:top w:val="single" w:sz="4" w:space="0" w:color="auto"/>
                  <w:left w:val="single" w:sz="4" w:space="0" w:color="auto"/>
                  <w:bottom w:val="nil"/>
                  <w:right w:val="single" w:sz="4" w:space="0" w:color="auto"/>
                </w:tcBorders>
              </w:tcPr>
            </w:tcPrChange>
          </w:tcPr>
          <w:p w14:paraId="4A48D404"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Change w:id="1312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6FA848D"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12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3BC1307"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125" w:author="Per Lindell" w:date="2023-08-11T11:30:00Z">
              <w:tcPr>
                <w:tcW w:w="2277" w:type="dxa"/>
                <w:tcBorders>
                  <w:top w:val="single" w:sz="4" w:space="0" w:color="auto"/>
                  <w:left w:val="single" w:sz="4" w:space="0" w:color="auto"/>
                  <w:bottom w:val="nil"/>
                  <w:right w:val="single" w:sz="4" w:space="0" w:color="auto"/>
                </w:tcBorders>
              </w:tcPr>
            </w:tcPrChange>
          </w:tcPr>
          <w:p w14:paraId="5132CC68"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81C22" w:rsidRPr="00F53319" w14:paraId="43B07C72" w14:textId="77777777" w:rsidTr="008B7749">
        <w:trPr>
          <w:trHeight w:val="187"/>
          <w:jc w:val="center"/>
          <w:trPrChange w:id="1312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127" w:author="Per Lindell" w:date="2023-08-11T11:30:00Z">
              <w:tcPr>
                <w:tcW w:w="2524" w:type="dxa"/>
                <w:tcBorders>
                  <w:top w:val="nil"/>
                  <w:left w:val="single" w:sz="4" w:space="0" w:color="auto"/>
                  <w:bottom w:val="single" w:sz="4" w:space="0" w:color="auto"/>
                  <w:right w:val="single" w:sz="4" w:space="0" w:color="auto"/>
                </w:tcBorders>
              </w:tcPr>
            </w:tcPrChange>
          </w:tcPr>
          <w:p w14:paraId="24E3C83E"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128" w:author="Per Lindell" w:date="2023-08-11T11:30:00Z">
              <w:tcPr>
                <w:tcW w:w="2448" w:type="dxa"/>
                <w:tcBorders>
                  <w:top w:val="nil"/>
                  <w:left w:val="single" w:sz="4" w:space="0" w:color="auto"/>
                  <w:bottom w:val="single" w:sz="4" w:space="0" w:color="auto"/>
                  <w:right w:val="single" w:sz="4" w:space="0" w:color="auto"/>
                </w:tcBorders>
              </w:tcPr>
            </w:tcPrChange>
          </w:tcPr>
          <w:p w14:paraId="5185BBE1"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12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28579E9"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13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5A2AAF3"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77" w:type="dxa"/>
            <w:tcBorders>
              <w:top w:val="nil"/>
              <w:left w:val="single" w:sz="4" w:space="0" w:color="auto"/>
              <w:bottom w:val="single" w:sz="4" w:space="0" w:color="auto"/>
              <w:right w:val="single" w:sz="4" w:space="0" w:color="auto"/>
            </w:tcBorders>
            <w:tcPrChange w:id="13131" w:author="Per Lindell" w:date="2023-08-11T11:30:00Z">
              <w:tcPr>
                <w:tcW w:w="2277" w:type="dxa"/>
                <w:tcBorders>
                  <w:top w:val="nil"/>
                  <w:left w:val="single" w:sz="4" w:space="0" w:color="auto"/>
                  <w:bottom w:val="single" w:sz="4" w:space="0" w:color="auto"/>
                  <w:right w:val="single" w:sz="4" w:space="0" w:color="auto"/>
                </w:tcBorders>
              </w:tcPr>
            </w:tcPrChange>
          </w:tcPr>
          <w:p w14:paraId="6C84F4CE"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37FE299D" w14:textId="77777777" w:rsidTr="008B7749">
        <w:trPr>
          <w:trHeight w:val="187"/>
          <w:jc w:val="center"/>
          <w:trPrChange w:id="1313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133" w:author="Per Lindell" w:date="2023-08-11T11:30:00Z">
              <w:tcPr>
                <w:tcW w:w="2524" w:type="dxa"/>
                <w:tcBorders>
                  <w:top w:val="single" w:sz="4" w:space="0" w:color="auto"/>
                  <w:left w:val="single" w:sz="4" w:space="0" w:color="auto"/>
                  <w:bottom w:val="nil"/>
                  <w:right w:val="single" w:sz="4" w:space="0" w:color="auto"/>
                </w:tcBorders>
              </w:tcPr>
            </w:tcPrChange>
          </w:tcPr>
          <w:p w14:paraId="64A2F3C2"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48" w:type="dxa"/>
            <w:tcBorders>
              <w:top w:val="single" w:sz="4" w:space="0" w:color="auto"/>
              <w:left w:val="single" w:sz="4" w:space="0" w:color="auto"/>
              <w:bottom w:val="nil"/>
              <w:right w:val="single" w:sz="4" w:space="0" w:color="auto"/>
            </w:tcBorders>
            <w:tcPrChange w:id="13134" w:author="Per Lindell" w:date="2023-08-11T11:30:00Z">
              <w:tcPr>
                <w:tcW w:w="2448" w:type="dxa"/>
                <w:tcBorders>
                  <w:top w:val="single" w:sz="4" w:space="0" w:color="auto"/>
                  <w:left w:val="single" w:sz="4" w:space="0" w:color="auto"/>
                  <w:bottom w:val="nil"/>
                  <w:right w:val="single" w:sz="4" w:space="0" w:color="auto"/>
                </w:tcBorders>
              </w:tcPr>
            </w:tcPrChange>
          </w:tcPr>
          <w:p w14:paraId="5A6E4B37"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Change w:id="1313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44872D7"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13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A6A9797"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137" w:author="Per Lindell" w:date="2023-08-11T11:30:00Z">
              <w:tcPr>
                <w:tcW w:w="2277" w:type="dxa"/>
                <w:tcBorders>
                  <w:top w:val="single" w:sz="4" w:space="0" w:color="auto"/>
                  <w:left w:val="single" w:sz="4" w:space="0" w:color="auto"/>
                  <w:bottom w:val="nil"/>
                  <w:right w:val="single" w:sz="4" w:space="0" w:color="auto"/>
                </w:tcBorders>
              </w:tcPr>
            </w:tcPrChange>
          </w:tcPr>
          <w:p w14:paraId="664674DD"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81C22" w:rsidRPr="00F53319" w14:paraId="41B7C30B" w14:textId="77777777" w:rsidTr="008B7749">
        <w:trPr>
          <w:trHeight w:val="187"/>
          <w:jc w:val="center"/>
          <w:trPrChange w:id="1313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139" w:author="Per Lindell" w:date="2023-08-11T11:30:00Z">
              <w:tcPr>
                <w:tcW w:w="2524" w:type="dxa"/>
                <w:tcBorders>
                  <w:top w:val="nil"/>
                  <w:left w:val="single" w:sz="4" w:space="0" w:color="auto"/>
                  <w:bottom w:val="single" w:sz="4" w:space="0" w:color="auto"/>
                  <w:right w:val="single" w:sz="4" w:space="0" w:color="auto"/>
                </w:tcBorders>
              </w:tcPr>
            </w:tcPrChange>
          </w:tcPr>
          <w:p w14:paraId="2C8F3205"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140" w:author="Per Lindell" w:date="2023-08-11T11:30:00Z">
              <w:tcPr>
                <w:tcW w:w="2448" w:type="dxa"/>
                <w:tcBorders>
                  <w:top w:val="nil"/>
                  <w:left w:val="single" w:sz="4" w:space="0" w:color="auto"/>
                  <w:bottom w:val="single" w:sz="4" w:space="0" w:color="auto"/>
                  <w:right w:val="single" w:sz="4" w:space="0" w:color="auto"/>
                </w:tcBorders>
              </w:tcPr>
            </w:tcPrChange>
          </w:tcPr>
          <w:p w14:paraId="0C7EB652"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14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4252CB8"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14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131933E"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77" w:type="dxa"/>
            <w:tcBorders>
              <w:top w:val="nil"/>
              <w:left w:val="single" w:sz="4" w:space="0" w:color="auto"/>
              <w:bottom w:val="single" w:sz="4" w:space="0" w:color="auto"/>
              <w:right w:val="single" w:sz="4" w:space="0" w:color="auto"/>
            </w:tcBorders>
            <w:tcPrChange w:id="13143" w:author="Per Lindell" w:date="2023-08-11T11:30:00Z">
              <w:tcPr>
                <w:tcW w:w="2277" w:type="dxa"/>
                <w:tcBorders>
                  <w:top w:val="nil"/>
                  <w:left w:val="single" w:sz="4" w:space="0" w:color="auto"/>
                  <w:bottom w:val="single" w:sz="4" w:space="0" w:color="auto"/>
                  <w:right w:val="single" w:sz="4" w:space="0" w:color="auto"/>
                </w:tcBorders>
              </w:tcPr>
            </w:tcPrChange>
          </w:tcPr>
          <w:p w14:paraId="75EA89DC"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2E425276" w14:textId="77777777" w:rsidTr="008B7749">
        <w:trPr>
          <w:trHeight w:val="187"/>
          <w:jc w:val="center"/>
          <w:trPrChange w:id="13144"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145" w:author="Per Lindell" w:date="2023-08-11T11:30:00Z">
              <w:tcPr>
                <w:tcW w:w="2524" w:type="dxa"/>
                <w:tcBorders>
                  <w:top w:val="single" w:sz="4" w:space="0" w:color="auto"/>
                  <w:left w:val="single" w:sz="4" w:space="0" w:color="auto"/>
                  <w:bottom w:val="nil"/>
                  <w:right w:val="single" w:sz="4" w:space="0" w:color="auto"/>
                </w:tcBorders>
              </w:tcPr>
            </w:tcPrChange>
          </w:tcPr>
          <w:p w14:paraId="41C25C3B"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48" w:type="dxa"/>
            <w:tcBorders>
              <w:top w:val="single" w:sz="4" w:space="0" w:color="auto"/>
              <w:left w:val="single" w:sz="4" w:space="0" w:color="auto"/>
              <w:bottom w:val="nil"/>
              <w:right w:val="single" w:sz="4" w:space="0" w:color="auto"/>
            </w:tcBorders>
            <w:tcPrChange w:id="13146" w:author="Per Lindell" w:date="2023-08-11T11:30:00Z">
              <w:tcPr>
                <w:tcW w:w="2448" w:type="dxa"/>
                <w:tcBorders>
                  <w:top w:val="single" w:sz="4" w:space="0" w:color="auto"/>
                  <w:left w:val="single" w:sz="4" w:space="0" w:color="auto"/>
                  <w:bottom w:val="nil"/>
                  <w:right w:val="single" w:sz="4" w:space="0" w:color="auto"/>
                </w:tcBorders>
              </w:tcPr>
            </w:tcPrChange>
          </w:tcPr>
          <w:p w14:paraId="5859181A"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Change w:id="1314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CFE8106"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14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AA8AC60"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149" w:author="Per Lindell" w:date="2023-08-11T11:30:00Z">
              <w:tcPr>
                <w:tcW w:w="2277" w:type="dxa"/>
                <w:tcBorders>
                  <w:top w:val="single" w:sz="4" w:space="0" w:color="auto"/>
                  <w:left w:val="single" w:sz="4" w:space="0" w:color="auto"/>
                  <w:bottom w:val="nil"/>
                  <w:right w:val="single" w:sz="4" w:space="0" w:color="auto"/>
                </w:tcBorders>
              </w:tcPr>
            </w:tcPrChange>
          </w:tcPr>
          <w:p w14:paraId="33E9DFFA"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81C22" w:rsidRPr="00F53319" w14:paraId="05C78148" w14:textId="77777777" w:rsidTr="008B7749">
        <w:trPr>
          <w:trHeight w:val="187"/>
          <w:jc w:val="center"/>
          <w:trPrChange w:id="1315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151" w:author="Per Lindell" w:date="2023-08-11T11:30:00Z">
              <w:tcPr>
                <w:tcW w:w="2524" w:type="dxa"/>
                <w:tcBorders>
                  <w:top w:val="nil"/>
                  <w:left w:val="single" w:sz="4" w:space="0" w:color="auto"/>
                  <w:bottom w:val="single" w:sz="4" w:space="0" w:color="auto"/>
                  <w:right w:val="single" w:sz="4" w:space="0" w:color="auto"/>
                </w:tcBorders>
              </w:tcPr>
            </w:tcPrChange>
          </w:tcPr>
          <w:p w14:paraId="41624E23"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152" w:author="Per Lindell" w:date="2023-08-11T11:30:00Z">
              <w:tcPr>
                <w:tcW w:w="2448" w:type="dxa"/>
                <w:tcBorders>
                  <w:top w:val="nil"/>
                  <w:left w:val="single" w:sz="4" w:space="0" w:color="auto"/>
                  <w:bottom w:val="single" w:sz="4" w:space="0" w:color="auto"/>
                  <w:right w:val="single" w:sz="4" w:space="0" w:color="auto"/>
                </w:tcBorders>
              </w:tcPr>
            </w:tcPrChange>
          </w:tcPr>
          <w:p w14:paraId="735C6350"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15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A5AE2A8"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15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BB624C4"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77" w:type="dxa"/>
            <w:tcBorders>
              <w:top w:val="nil"/>
              <w:left w:val="single" w:sz="4" w:space="0" w:color="auto"/>
              <w:bottom w:val="single" w:sz="4" w:space="0" w:color="auto"/>
              <w:right w:val="single" w:sz="4" w:space="0" w:color="auto"/>
            </w:tcBorders>
            <w:tcPrChange w:id="13155" w:author="Per Lindell" w:date="2023-08-11T11:30:00Z">
              <w:tcPr>
                <w:tcW w:w="2277" w:type="dxa"/>
                <w:tcBorders>
                  <w:top w:val="nil"/>
                  <w:left w:val="single" w:sz="4" w:space="0" w:color="auto"/>
                  <w:bottom w:val="single" w:sz="4" w:space="0" w:color="auto"/>
                  <w:right w:val="single" w:sz="4" w:space="0" w:color="auto"/>
                </w:tcBorders>
              </w:tcPr>
            </w:tcPrChange>
          </w:tcPr>
          <w:p w14:paraId="25AD55F6"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C29BE75" w14:textId="77777777" w:rsidTr="008B7749">
        <w:trPr>
          <w:trHeight w:val="187"/>
          <w:jc w:val="center"/>
          <w:trPrChange w:id="1315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157" w:author="Per Lindell" w:date="2023-08-11T11:30:00Z">
              <w:tcPr>
                <w:tcW w:w="2524" w:type="dxa"/>
                <w:tcBorders>
                  <w:top w:val="single" w:sz="4" w:space="0" w:color="auto"/>
                  <w:left w:val="single" w:sz="4" w:space="0" w:color="auto"/>
                  <w:bottom w:val="nil"/>
                  <w:right w:val="single" w:sz="4" w:space="0" w:color="auto"/>
                </w:tcBorders>
              </w:tcPr>
            </w:tcPrChange>
          </w:tcPr>
          <w:p w14:paraId="51B7628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2448" w:type="dxa"/>
            <w:tcBorders>
              <w:top w:val="single" w:sz="4" w:space="0" w:color="auto"/>
              <w:left w:val="single" w:sz="4" w:space="0" w:color="auto"/>
              <w:bottom w:val="nil"/>
              <w:right w:val="single" w:sz="4" w:space="0" w:color="auto"/>
            </w:tcBorders>
            <w:tcPrChange w:id="13158" w:author="Per Lindell" w:date="2023-08-11T11:30:00Z">
              <w:tcPr>
                <w:tcW w:w="2448" w:type="dxa"/>
                <w:tcBorders>
                  <w:top w:val="single" w:sz="4" w:space="0" w:color="auto"/>
                  <w:left w:val="single" w:sz="4" w:space="0" w:color="auto"/>
                  <w:bottom w:val="nil"/>
                  <w:right w:val="single" w:sz="4" w:space="0" w:color="auto"/>
                </w:tcBorders>
              </w:tcPr>
            </w:tcPrChange>
          </w:tcPr>
          <w:p w14:paraId="034A9CF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1206" w:type="dxa"/>
            <w:tcBorders>
              <w:top w:val="single" w:sz="4" w:space="0" w:color="auto"/>
              <w:left w:val="single" w:sz="4" w:space="0" w:color="auto"/>
              <w:bottom w:val="single" w:sz="4" w:space="0" w:color="auto"/>
              <w:right w:val="single" w:sz="4" w:space="0" w:color="auto"/>
            </w:tcBorders>
            <w:tcPrChange w:id="1315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073BE9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Change w:id="1316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363760E"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161" w:author="Per Lindell" w:date="2023-08-11T11:30:00Z">
              <w:tcPr>
                <w:tcW w:w="2277" w:type="dxa"/>
                <w:tcBorders>
                  <w:top w:val="single" w:sz="4" w:space="0" w:color="auto"/>
                  <w:left w:val="single" w:sz="4" w:space="0" w:color="auto"/>
                  <w:bottom w:val="nil"/>
                  <w:right w:val="single" w:sz="4" w:space="0" w:color="auto"/>
                </w:tcBorders>
              </w:tcPr>
            </w:tcPrChange>
          </w:tcPr>
          <w:p w14:paraId="29B4E7B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81C22" w14:paraId="205BCC79" w14:textId="77777777" w:rsidTr="008B7749">
        <w:trPr>
          <w:trHeight w:val="187"/>
          <w:jc w:val="center"/>
          <w:trPrChange w:id="13162"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163" w:author="Per Lindell" w:date="2023-08-11T11:30:00Z">
              <w:tcPr>
                <w:tcW w:w="2524" w:type="dxa"/>
                <w:tcBorders>
                  <w:top w:val="nil"/>
                  <w:left w:val="single" w:sz="4" w:space="0" w:color="auto"/>
                  <w:bottom w:val="nil"/>
                  <w:right w:val="single" w:sz="4" w:space="0" w:color="auto"/>
                </w:tcBorders>
              </w:tcPr>
            </w:tcPrChange>
          </w:tcPr>
          <w:p w14:paraId="087C4EB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164" w:author="Per Lindell" w:date="2023-08-11T11:30:00Z">
              <w:tcPr>
                <w:tcW w:w="2448" w:type="dxa"/>
                <w:tcBorders>
                  <w:top w:val="nil"/>
                  <w:left w:val="single" w:sz="4" w:space="0" w:color="auto"/>
                  <w:bottom w:val="nil"/>
                  <w:right w:val="single" w:sz="4" w:space="0" w:color="auto"/>
                </w:tcBorders>
              </w:tcPr>
            </w:tcPrChange>
          </w:tcPr>
          <w:p w14:paraId="23E4B5D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16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821FB5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16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AB4DFF8"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Change w:id="13167" w:author="Per Lindell" w:date="2023-08-11T11:30:00Z">
              <w:tcPr>
                <w:tcW w:w="2277" w:type="dxa"/>
                <w:tcBorders>
                  <w:top w:val="nil"/>
                  <w:left w:val="single" w:sz="4" w:space="0" w:color="auto"/>
                  <w:bottom w:val="single" w:sz="4" w:space="0" w:color="auto"/>
                  <w:right w:val="single" w:sz="4" w:space="0" w:color="auto"/>
                </w:tcBorders>
              </w:tcPr>
            </w:tcPrChange>
          </w:tcPr>
          <w:p w14:paraId="38012E5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0BDD7DC" w14:textId="77777777" w:rsidTr="008B7749">
        <w:trPr>
          <w:trHeight w:val="187"/>
          <w:jc w:val="center"/>
          <w:trPrChange w:id="1316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169" w:author="Per Lindell" w:date="2023-08-11T11:30:00Z">
              <w:tcPr>
                <w:tcW w:w="2524" w:type="dxa"/>
                <w:tcBorders>
                  <w:top w:val="nil"/>
                  <w:left w:val="single" w:sz="4" w:space="0" w:color="auto"/>
                  <w:bottom w:val="nil"/>
                  <w:right w:val="single" w:sz="4" w:space="0" w:color="auto"/>
                </w:tcBorders>
              </w:tcPr>
            </w:tcPrChange>
          </w:tcPr>
          <w:p w14:paraId="7CC0040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170" w:author="Per Lindell" w:date="2023-08-11T11:30:00Z">
              <w:tcPr>
                <w:tcW w:w="2448" w:type="dxa"/>
                <w:tcBorders>
                  <w:top w:val="nil"/>
                  <w:left w:val="single" w:sz="4" w:space="0" w:color="auto"/>
                  <w:bottom w:val="nil"/>
                  <w:right w:val="single" w:sz="4" w:space="0" w:color="auto"/>
                </w:tcBorders>
              </w:tcPr>
            </w:tcPrChange>
          </w:tcPr>
          <w:p w14:paraId="6D66E0E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17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ECFA51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17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EFC1CDF"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173" w:author="Per Lindell" w:date="2023-08-11T11:30:00Z">
              <w:tcPr>
                <w:tcW w:w="2277" w:type="dxa"/>
                <w:tcBorders>
                  <w:top w:val="single" w:sz="4" w:space="0" w:color="auto"/>
                  <w:left w:val="single" w:sz="4" w:space="0" w:color="auto"/>
                  <w:bottom w:val="nil"/>
                  <w:right w:val="single" w:sz="4" w:space="0" w:color="auto"/>
                </w:tcBorders>
              </w:tcPr>
            </w:tcPrChange>
          </w:tcPr>
          <w:p w14:paraId="48EC6A7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981C22" w14:paraId="3A409B07" w14:textId="77777777" w:rsidTr="008B7749">
        <w:trPr>
          <w:trHeight w:val="187"/>
          <w:jc w:val="center"/>
          <w:trPrChange w:id="1317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175" w:author="Per Lindell" w:date="2023-08-11T11:30:00Z">
              <w:tcPr>
                <w:tcW w:w="2524" w:type="dxa"/>
                <w:tcBorders>
                  <w:top w:val="nil"/>
                  <w:left w:val="single" w:sz="4" w:space="0" w:color="auto"/>
                  <w:bottom w:val="nil"/>
                  <w:right w:val="single" w:sz="4" w:space="0" w:color="auto"/>
                </w:tcBorders>
              </w:tcPr>
            </w:tcPrChange>
          </w:tcPr>
          <w:p w14:paraId="7E0EF15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176" w:author="Per Lindell" w:date="2023-08-11T11:30:00Z">
              <w:tcPr>
                <w:tcW w:w="2448" w:type="dxa"/>
                <w:tcBorders>
                  <w:top w:val="nil"/>
                  <w:left w:val="single" w:sz="4" w:space="0" w:color="auto"/>
                  <w:bottom w:val="nil"/>
                  <w:right w:val="single" w:sz="4" w:space="0" w:color="auto"/>
                </w:tcBorders>
              </w:tcPr>
            </w:tcPrChange>
          </w:tcPr>
          <w:p w14:paraId="1E4D1EA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17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F9CA46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17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75B2FA7"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Change w:id="13179" w:author="Per Lindell" w:date="2023-08-11T11:30:00Z">
              <w:tcPr>
                <w:tcW w:w="2277" w:type="dxa"/>
                <w:tcBorders>
                  <w:top w:val="nil"/>
                  <w:left w:val="single" w:sz="4" w:space="0" w:color="auto"/>
                  <w:bottom w:val="single" w:sz="4" w:space="0" w:color="auto"/>
                  <w:right w:val="single" w:sz="4" w:space="0" w:color="auto"/>
                </w:tcBorders>
              </w:tcPr>
            </w:tcPrChange>
          </w:tcPr>
          <w:p w14:paraId="503FCA4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p>
        </w:tc>
      </w:tr>
      <w:tr w:rsidR="00981C22" w14:paraId="7AA6D85D" w14:textId="77777777" w:rsidTr="008B7749">
        <w:trPr>
          <w:trHeight w:val="187"/>
          <w:jc w:val="center"/>
          <w:trPrChange w:id="1318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181" w:author="Per Lindell" w:date="2023-08-11T11:30:00Z">
              <w:tcPr>
                <w:tcW w:w="2524" w:type="dxa"/>
                <w:tcBorders>
                  <w:top w:val="nil"/>
                  <w:left w:val="single" w:sz="4" w:space="0" w:color="auto"/>
                  <w:bottom w:val="nil"/>
                  <w:right w:val="single" w:sz="4" w:space="0" w:color="auto"/>
                </w:tcBorders>
              </w:tcPr>
            </w:tcPrChange>
          </w:tcPr>
          <w:p w14:paraId="5B88381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182" w:author="Per Lindell" w:date="2023-08-11T11:30:00Z">
              <w:tcPr>
                <w:tcW w:w="2448" w:type="dxa"/>
                <w:tcBorders>
                  <w:top w:val="nil"/>
                  <w:left w:val="single" w:sz="4" w:space="0" w:color="auto"/>
                  <w:bottom w:val="nil"/>
                  <w:right w:val="single" w:sz="4" w:space="0" w:color="auto"/>
                </w:tcBorders>
              </w:tcPr>
            </w:tcPrChange>
          </w:tcPr>
          <w:p w14:paraId="13DC3D9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18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334B4E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18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80C1DD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185" w:author="Per Lindell" w:date="2023-08-11T11:30:00Z">
              <w:tcPr>
                <w:tcW w:w="2277" w:type="dxa"/>
                <w:tcBorders>
                  <w:top w:val="single" w:sz="4" w:space="0" w:color="auto"/>
                  <w:left w:val="single" w:sz="4" w:space="0" w:color="auto"/>
                  <w:bottom w:val="nil"/>
                  <w:right w:val="single" w:sz="4" w:space="0" w:color="auto"/>
                </w:tcBorders>
              </w:tcPr>
            </w:tcPrChange>
          </w:tcPr>
          <w:p w14:paraId="23E09AF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981C22" w14:paraId="2945DF8F" w14:textId="77777777" w:rsidTr="008B7749">
        <w:trPr>
          <w:trHeight w:val="187"/>
          <w:jc w:val="center"/>
          <w:trPrChange w:id="1318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187" w:author="Per Lindell" w:date="2023-08-11T11:30:00Z">
              <w:tcPr>
                <w:tcW w:w="2524" w:type="dxa"/>
                <w:tcBorders>
                  <w:top w:val="nil"/>
                  <w:left w:val="single" w:sz="4" w:space="0" w:color="auto"/>
                  <w:bottom w:val="single" w:sz="4" w:space="0" w:color="auto"/>
                  <w:right w:val="single" w:sz="4" w:space="0" w:color="auto"/>
                </w:tcBorders>
              </w:tcPr>
            </w:tcPrChange>
          </w:tcPr>
          <w:p w14:paraId="6DC75CA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Change w:id="13188" w:author="Per Lindell" w:date="2023-08-11T11:30:00Z">
              <w:tcPr>
                <w:tcW w:w="2448" w:type="dxa"/>
                <w:tcBorders>
                  <w:top w:val="nil"/>
                  <w:left w:val="single" w:sz="4" w:space="0" w:color="auto"/>
                  <w:bottom w:val="single" w:sz="4" w:space="0" w:color="auto"/>
                  <w:right w:val="single" w:sz="4" w:space="0" w:color="auto"/>
                </w:tcBorders>
              </w:tcPr>
            </w:tcPrChange>
          </w:tcPr>
          <w:p w14:paraId="143B1A1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18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A65861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19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3D67CC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Change w:id="13191" w:author="Per Lindell" w:date="2023-08-11T11:30:00Z">
              <w:tcPr>
                <w:tcW w:w="2277" w:type="dxa"/>
                <w:tcBorders>
                  <w:top w:val="nil"/>
                  <w:left w:val="single" w:sz="4" w:space="0" w:color="auto"/>
                  <w:bottom w:val="single" w:sz="4" w:space="0" w:color="auto"/>
                  <w:right w:val="single" w:sz="4" w:space="0" w:color="auto"/>
                </w:tcBorders>
              </w:tcPr>
            </w:tcPrChange>
          </w:tcPr>
          <w:p w14:paraId="367E606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p>
        </w:tc>
      </w:tr>
      <w:tr w:rsidR="00981C22" w14:paraId="333287E4" w14:textId="77777777" w:rsidTr="008B7749">
        <w:trPr>
          <w:trHeight w:val="187"/>
          <w:jc w:val="center"/>
          <w:trPrChange w:id="1319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193" w:author="Per Lindell" w:date="2023-08-11T11:30:00Z">
              <w:tcPr>
                <w:tcW w:w="2524" w:type="dxa"/>
                <w:tcBorders>
                  <w:top w:val="single" w:sz="4" w:space="0" w:color="auto"/>
                  <w:left w:val="single" w:sz="4" w:space="0" w:color="auto"/>
                  <w:bottom w:val="nil"/>
                  <w:right w:val="single" w:sz="4" w:space="0" w:color="auto"/>
                </w:tcBorders>
              </w:tcPr>
            </w:tcPrChange>
          </w:tcPr>
          <w:p w14:paraId="789E3FF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2448" w:type="dxa"/>
            <w:tcBorders>
              <w:top w:val="single" w:sz="4" w:space="0" w:color="auto"/>
              <w:left w:val="single" w:sz="4" w:space="0" w:color="auto"/>
              <w:bottom w:val="nil"/>
              <w:right w:val="single" w:sz="4" w:space="0" w:color="auto"/>
            </w:tcBorders>
            <w:tcPrChange w:id="13194" w:author="Per Lindell" w:date="2023-08-11T11:30:00Z">
              <w:tcPr>
                <w:tcW w:w="2448" w:type="dxa"/>
                <w:tcBorders>
                  <w:top w:val="single" w:sz="4" w:space="0" w:color="auto"/>
                  <w:left w:val="single" w:sz="4" w:space="0" w:color="auto"/>
                  <w:bottom w:val="nil"/>
                  <w:right w:val="single" w:sz="4" w:space="0" w:color="auto"/>
                </w:tcBorders>
              </w:tcPr>
            </w:tcPrChange>
          </w:tcPr>
          <w:p w14:paraId="6A0A0BA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1206" w:type="dxa"/>
            <w:tcBorders>
              <w:top w:val="single" w:sz="4" w:space="0" w:color="auto"/>
              <w:left w:val="single" w:sz="4" w:space="0" w:color="auto"/>
              <w:bottom w:val="single" w:sz="4" w:space="0" w:color="auto"/>
              <w:right w:val="single" w:sz="4" w:space="0" w:color="auto"/>
            </w:tcBorders>
            <w:tcPrChange w:id="1319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E6ED75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Change w:id="1319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D492417"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197" w:author="Per Lindell" w:date="2023-08-11T11:30:00Z">
              <w:tcPr>
                <w:tcW w:w="2277" w:type="dxa"/>
                <w:tcBorders>
                  <w:top w:val="single" w:sz="4" w:space="0" w:color="auto"/>
                  <w:left w:val="single" w:sz="4" w:space="0" w:color="auto"/>
                  <w:bottom w:val="nil"/>
                  <w:right w:val="single" w:sz="4" w:space="0" w:color="auto"/>
                </w:tcBorders>
              </w:tcPr>
            </w:tcPrChange>
          </w:tcPr>
          <w:p w14:paraId="19FA524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81C22" w14:paraId="50C5DBCF" w14:textId="77777777" w:rsidTr="008B7749">
        <w:trPr>
          <w:trHeight w:val="187"/>
          <w:jc w:val="center"/>
          <w:trPrChange w:id="1319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199" w:author="Per Lindell" w:date="2023-08-11T11:30:00Z">
              <w:tcPr>
                <w:tcW w:w="2524" w:type="dxa"/>
                <w:tcBorders>
                  <w:top w:val="nil"/>
                  <w:left w:val="single" w:sz="4" w:space="0" w:color="auto"/>
                  <w:bottom w:val="nil"/>
                  <w:right w:val="single" w:sz="4" w:space="0" w:color="auto"/>
                </w:tcBorders>
              </w:tcPr>
            </w:tcPrChange>
          </w:tcPr>
          <w:p w14:paraId="34940E7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200" w:author="Per Lindell" w:date="2023-08-11T11:30:00Z">
              <w:tcPr>
                <w:tcW w:w="2448" w:type="dxa"/>
                <w:tcBorders>
                  <w:top w:val="nil"/>
                  <w:left w:val="single" w:sz="4" w:space="0" w:color="auto"/>
                  <w:bottom w:val="nil"/>
                  <w:right w:val="single" w:sz="4" w:space="0" w:color="auto"/>
                </w:tcBorders>
              </w:tcPr>
            </w:tcPrChange>
          </w:tcPr>
          <w:p w14:paraId="2EFBE6D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20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0D47AE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20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27B1EB2"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Change w:id="13203" w:author="Per Lindell" w:date="2023-08-11T11:30:00Z">
              <w:tcPr>
                <w:tcW w:w="2277" w:type="dxa"/>
                <w:tcBorders>
                  <w:top w:val="nil"/>
                  <w:left w:val="single" w:sz="4" w:space="0" w:color="auto"/>
                  <w:bottom w:val="single" w:sz="4" w:space="0" w:color="auto"/>
                  <w:right w:val="single" w:sz="4" w:space="0" w:color="auto"/>
                </w:tcBorders>
              </w:tcPr>
            </w:tcPrChange>
          </w:tcPr>
          <w:p w14:paraId="0855706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E1D02FE" w14:textId="77777777" w:rsidTr="008B7749">
        <w:trPr>
          <w:trHeight w:val="187"/>
          <w:jc w:val="center"/>
          <w:trPrChange w:id="1320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205" w:author="Per Lindell" w:date="2023-08-11T11:30:00Z">
              <w:tcPr>
                <w:tcW w:w="2524" w:type="dxa"/>
                <w:tcBorders>
                  <w:top w:val="nil"/>
                  <w:left w:val="single" w:sz="4" w:space="0" w:color="auto"/>
                  <w:bottom w:val="nil"/>
                  <w:right w:val="single" w:sz="4" w:space="0" w:color="auto"/>
                </w:tcBorders>
              </w:tcPr>
            </w:tcPrChange>
          </w:tcPr>
          <w:p w14:paraId="518E7D7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206" w:author="Per Lindell" w:date="2023-08-11T11:30:00Z">
              <w:tcPr>
                <w:tcW w:w="2448" w:type="dxa"/>
                <w:tcBorders>
                  <w:top w:val="nil"/>
                  <w:left w:val="single" w:sz="4" w:space="0" w:color="auto"/>
                  <w:bottom w:val="nil"/>
                  <w:right w:val="single" w:sz="4" w:space="0" w:color="auto"/>
                </w:tcBorders>
              </w:tcPr>
            </w:tcPrChange>
          </w:tcPr>
          <w:p w14:paraId="62706CA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20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E058A3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20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593BB92"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209" w:author="Per Lindell" w:date="2023-08-11T11:30:00Z">
              <w:tcPr>
                <w:tcW w:w="2277" w:type="dxa"/>
                <w:tcBorders>
                  <w:top w:val="single" w:sz="4" w:space="0" w:color="auto"/>
                  <w:left w:val="single" w:sz="4" w:space="0" w:color="auto"/>
                  <w:bottom w:val="nil"/>
                  <w:right w:val="single" w:sz="4" w:space="0" w:color="auto"/>
                </w:tcBorders>
              </w:tcPr>
            </w:tcPrChange>
          </w:tcPr>
          <w:p w14:paraId="0F8F78E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981C22" w14:paraId="2D99C828" w14:textId="77777777" w:rsidTr="008B7749">
        <w:trPr>
          <w:trHeight w:val="187"/>
          <w:jc w:val="center"/>
          <w:trPrChange w:id="1321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211" w:author="Per Lindell" w:date="2023-08-11T11:30:00Z">
              <w:tcPr>
                <w:tcW w:w="2524" w:type="dxa"/>
                <w:tcBorders>
                  <w:top w:val="nil"/>
                  <w:left w:val="single" w:sz="4" w:space="0" w:color="auto"/>
                  <w:bottom w:val="nil"/>
                  <w:right w:val="single" w:sz="4" w:space="0" w:color="auto"/>
                </w:tcBorders>
              </w:tcPr>
            </w:tcPrChange>
          </w:tcPr>
          <w:p w14:paraId="0A08870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212" w:author="Per Lindell" w:date="2023-08-11T11:30:00Z">
              <w:tcPr>
                <w:tcW w:w="2448" w:type="dxa"/>
                <w:tcBorders>
                  <w:top w:val="nil"/>
                  <w:left w:val="single" w:sz="4" w:space="0" w:color="auto"/>
                  <w:bottom w:val="nil"/>
                  <w:right w:val="single" w:sz="4" w:space="0" w:color="auto"/>
                </w:tcBorders>
              </w:tcPr>
            </w:tcPrChange>
          </w:tcPr>
          <w:p w14:paraId="0431706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21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7B1531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21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8CC897E"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Change w:id="13215" w:author="Per Lindell" w:date="2023-08-11T11:30:00Z">
              <w:tcPr>
                <w:tcW w:w="2277" w:type="dxa"/>
                <w:tcBorders>
                  <w:top w:val="nil"/>
                  <w:left w:val="single" w:sz="4" w:space="0" w:color="auto"/>
                  <w:bottom w:val="single" w:sz="4" w:space="0" w:color="auto"/>
                  <w:right w:val="single" w:sz="4" w:space="0" w:color="auto"/>
                </w:tcBorders>
              </w:tcPr>
            </w:tcPrChange>
          </w:tcPr>
          <w:p w14:paraId="09C38A3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p>
        </w:tc>
      </w:tr>
      <w:tr w:rsidR="00981C22" w14:paraId="7700A384" w14:textId="77777777" w:rsidTr="008B7749">
        <w:trPr>
          <w:trHeight w:val="187"/>
          <w:jc w:val="center"/>
          <w:trPrChange w:id="13216"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217" w:author="Per Lindell" w:date="2023-08-11T11:30:00Z">
              <w:tcPr>
                <w:tcW w:w="2524" w:type="dxa"/>
                <w:tcBorders>
                  <w:top w:val="nil"/>
                  <w:left w:val="single" w:sz="4" w:space="0" w:color="auto"/>
                  <w:bottom w:val="nil"/>
                  <w:right w:val="single" w:sz="4" w:space="0" w:color="auto"/>
                </w:tcBorders>
              </w:tcPr>
            </w:tcPrChange>
          </w:tcPr>
          <w:p w14:paraId="7FA0632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218" w:author="Per Lindell" w:date="2023-08-11T11:30:00Z">
              <w:tcPr>
                <w:tcW w:w="2448" w:type="dxa"/>
                <w:tcBorders>
                  <w:top w:val="nil"/>
                  <w:left w:val="single" w:sz="4" w:space="0" w:color="auto"/>
                  <w:bottom w:val="nil"/>
                  <w:right w:val="single" w:sz="4" w:space="0" w:color="auto"/>
                </w:tcBorders>
              </w:tcPr>
            </w:tcPrChange>
          </w:tcPr>
          <w:p w14:paraId="4708809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21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C3B291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22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4A4C66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221" w:author="Per Lindell" w:date="2023-08-11T11:30:00Z">
              <w:tcPr>
                <w:tcW w:w="2277" w:type="dxa"/>
                <w:tcBorders>
                  <w:top w:val="single" w:sz="4" w:space="0" w:color="auto"/>
                  <w:left w:val="single" w:sz="4" w:space="0" w:color="auto"/>
                  <w:bottom w:val="nil"/>
                  <w:right w:val="single" w:sz="4" w:space="0" w:color="auto"/>
                </w:tcBorders>
              </w:tcPr>
            </w:tcPrChange>
          </w:tcPr>
          <w:p w14:paraId="705B3B5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981C22" w14:paraId="431946FB" w14:textId="77777777" w:rsidTr="008B7749">
        <w:trPr>
          <w:trHeight w:val="187"/>
          <w:jc w:val="center"/>
          <w:trPrChange w:id="1322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223" w:author="Per Lindell" w:date="2023-08-11T11:30:00Z">
              <w:tcPr>
                <w:tcW w:w="2524" w:type="dxa"/>
                <w:tcBorders>
                  <w:top w:val="nil"/>
                  <w:left w:val="single" w:sz="4" w:space="0" w:color="auto"/>
                  <w:bottom w:val="single" w:sz="4" w:space="0" w:color="auto"/>
                  <w:right w:val="single" w:sz="4" w:space="0" w:color="auto"/>
                </w:tcBorders>
              </w:tcPr>
            </w:tcPrChange>
          </w:tcPr>
          <w:p w14:paraId="6E8DE53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Change w:id="13224" w:author="Per Lindell" w:date="2023-08-11T11:30:00Z">
              <w:tcPr>
                <w:tcW w:w="2448" w:type="dxa"/>
                <w:tcBorders>
                  <w:top w:val="nil"/>
                  <w:left w:val="single" w:sz="4" w:space="0" w:color="auto"/>
                  <w:bottom w:val="single" w:sz="4" w:space="0" w:color="auto"/>
                  <w:right w:val="single" w:sz="4" w:space="0" w:color="auto"/>
                </w:tcBorders>
              </w:tcPr>
            </w:tcPrChange>
          </w:tcPr>
          <w:p w14:paraId="549FE00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22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4622D0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22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5675AF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Change w:id="13227" w:author="Per Lindell" w:date="2023-08-11T11:30:00Z">
              <w:tcPr>
                <w:tcW w:w="2277" w:type="dxa"/>
                <w:tcBorders>
                  <w:top w:val="nil"/>
                  <w:left w:val="single" w:sz="4" w:space="0" w:color="auto"/>
                  <w:bottom w:val="single" w:sz="4" w:space="0" w:color="auto"/>
                  <w:right w:val="single" w:sz="4" w:space="0" w:color="auto"/>
                </w:tcBorders>
              </w:tcPr>
            </w:tcPrChange>
          </w:tcPr>
          <w:p w14:paraId="391A5AC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p>
        </w:tc>
      </w:tr>
      <w:tr w:rsidR="00981C22" w14:paraId="4566E9D7" w14:textId="77777777" w:rsidTr="008B7749">
        <w:trPr>
          <w:trHeight w:val="187"/>
          <w:jc w:val="center"/>
          <w:trPrChange w:id="13228"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229" w:author="Per Lindell" w:date="2023-08-11T11:30:00Z">
              <w:tcPr>
                <w:tcW w:w="2524" w:type="dxa"/>
                <w:tcBorders>
                  <w:top w:val="single" w:sz="4" w:space="0" w:color="auto"/>
                  <w:left w:val="single" w:sz="4" w:space="0" w:color="auto"/>
                  <w:bottom w:val="nil"/>
                  <w:right w:val="single" w:sz="4" w:space="0" w:color="auto"/>
                </w:tcBorders>
              </w:tcPr>
            </w:tcPrChange>
          </w:tcPr>
          <w:p w14:paraId="3BC4D7F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2448" w:type="dxa"/>
            <w:tcBorders>
              <w:top w:val="single" w:sz="4" w:space="0" w:color="auto"/>
              <w:left w:val="single" w:sz="4" w:space="0" w:color="auto"/>
              <w:bottom w:val="nil"/>
              <w:right w:val="single" w:sz="4" w:space="0" w:color="auto"/>
            </w:tcBorders>
            <w:tcPrChange w:id="13230" w:author="Per Lindell" w:date="2023-08-11T11:30:00Z">
              <w:tcPr>
                <w:tcW w:w="2448" w:type="dxa"/>
                <w:tcBorders>
                  <w:top w:val="single" w:sz="4" w:space="0" w:color="auto"/>
                  <w:left w:val="single" w:sz="4" w:space="0" w:color="auto"/>
                  <w:bottom w:val="nil"/>
                  <w:right w:val="single" w:sz="4" w:space="0" w:color="auto"/>
                </w:tcBorders>
              </w:tcPr>
            </w:tcPrChange>
          </w:tcPr>
          <w:p w14:paraId="099EBF5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Change w:id="1323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A1FD39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Change w:id="1323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205E170"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233" w:author="Per Lindell" w:date="2023-08-11T11:30:00Z">
              <w:tcPr>
                <w:tcW w:w="2277" w:type="dxa"/>
                <w:tcBorders>
                  <w:top w:val="single" w:sz="4" w:space="0" w:color="auto"/>
                  <w:left w:val="single" w:sz="4" w:space="0" w:color="auto"/>
                  <w:bottom w:val="nil"/>
                  <w:right w:val="single" w:sz="4" w:space="0" w:color="auto"/>
                </w:tcBorders>
              </w:tcPr>
            </w:tcPrChange>
          </w:tcPr>
          <w:p w14:paraId="56A6506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81C22" w14:paraId="637B83C6" w14:textId="77777777" w:rsidTr="008B7749">
        <w:trPr>
          <w:trHeight w:val="187"/>
          <w:jc w:val="center"/>
          <w:trPrChange w:id="1323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235" w:author="Per Lindell" w:date="2023-08-11T11:30:00Z">
              <w:tcPr>
                <w:tcW w:w="2524" w:type="dxa"/>
                <w:tcBorders>
                  <w:top w:val="nil"/>
                  <w:left w:val="single" w:sz="4" w:space="0" w:color="auto"/>
                  <w:bottom w:val="nil"/>
                  <w:right w:val="single" w:sz="4" w:space="0" w:color="auto"/>
                </w:tcBorders>
              </w:tcPr>
            </w:tcPrChange>
          </w:tcPr>
          <w:p w14:paraId="1825AAF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236" w:author="Per Lindell" w:date="2023-08-11T11:30:00Z">
              <w:tcPr>
                <w:tcW w:w="2448" w:type="dxa"/>
                <w:tcBorders>
                  <w:top w:val="nil"/>
                  <w:left w:val="single" w:sz="4" w:space="0" w:color="auto"/>
                  <w:bottom w:val="nil"/>
                  <w:right w:val="single" w:sz="4" w:space="0" w:color="auto"/>
                </w:tcBorders>
              </w:tcPr>
            </w:tcPrChange>
          </w:tcPr>
          <w:p w14:paraId="781C484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23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00DAC5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23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79ABDF5"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Change w:id="13239" w:author="Per Lindell" w:date="2023-08-11T11:30:00Z">
              <w:tcPr>
                <w:tcW w:w="2277" w:type="dxa"/>
                <w:tcBorders>
                  <w:top w:val="nil"/>
                  <w:left w:val="single" w:sz="4" w:space="0" w:color="auto"/>
                  <w:bottom w:val="single" w:sz="4" w:space="0" w:color="auto"/>
                  <w:right w:val="single" w:sz="4" w:space="0" w:color="auto"/>
                </w:tcBorders>
              </w:tcPr>
            </w:tcPrChange>
          </w:tcPr>
          <w:p w14:paraId="66764D2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748DA48" w14:textId="77777777" w:rsidTr="008B7749">
        <w:trPr>
          <w:trHeight w:val="187"/>
          <w:jc w:val="center"/>
          <w:trPrChange w:id="1324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241" w:author="Per Lindell" w:date="2023-08-11T11:30:00Z">
              <w:tcPr>
                <w:tcW w:w="2524" w:type="dxa"/>
                <w:tcBorders>
                  <w:top w:val="nil"/>
                  <w:left w:val="single" w:sz="4" w:space="0" w:color="auto"/>
                  <w:bottom w:val="nil"/>
                  <w:right w:val="single" w:sz="4" w:space="0" w:color="auto"/>
                </w:tcBorders>
              </w:tcPr>
            </w:tcPrChange>
          </w:tcPr>
          <w:p w14:paraId="147B274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242" w:author="Per Lindell" w:date="2023-08-11T11:30:00Z">
              <w:tcPr>
                <w:tcW w:w="2448" w:type="dxa"/>
                <w:tcBorders>
                  <w:top w:val="nil"/>
                  <w:left w:val="single" w:sz="4" w:space="0" w:color="auto"/>
                  <w:bottom w:val="nil"/>
                  <w:right w:val="single" w:sz="4" w:space="0" w:color="auto"/>
                </w:tcBorders>
              </w:tcPr>
            </w:tcPrChange>
          </w:tcPr>
          <w:p w14:paraId="539DF12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24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D387D3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24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B298FD6"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245" w:author="Per Lindell" w:date="2023-08-11T11:30:00Z">
              <w:tcPr>
                <w:tcW w:w="2277" w:type="dxa"/>
                <w:tcBorders>
                  <w:top w:val="single" w:sz="4" w:space="0" w:color="auto"/>
                  <w:left w:val="single" w:sz="4" w:space="0" w:color="auto"/>
                  <w:bottom w:val="nil"/>
                  <w:right w:val="single" w:sz="4" w:space="0" w:color="auto"/>
                </w:tcBorders>
              </w:tcPr>
            </w:tcPrChange>
          </w:tcPr>
          <w:p w14:paraId="747FD63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981C22" w14:paraId="499961C2" w14:textId="77777777" w:rsidTr="008B7749">
        <w:trPr>
          <w:trHeight w:val="187"/>
          <w:jc w:val="center"/>
          <w:trPrChange w:id="13246"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247" w:author="Per Lindell" w:date="2023-08-11T11:30:00Z">
              <w:tcPr>
                <w:tcW w:w="2524" w:type="dxa"/>
                <w:tcBorders>
                  <w:top w:val="nil"/>
                  <w:left w:val="single" w:sz="4" w:space="0" w:color="auto"/>
                  <w:bottom w:val="nil"/>
                  <w:right w:val="single" w:sz="4" w:space="0" w:color="auto"/>
                </w:tcBorders>
              </w:tcPr>
            </w:tcPrChange>
          </w:tcPr>
          <w:p w14:paraId="70EAFD4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248" w:author="Per Lindell" w:date="2023-08-11T11:30:00Z">
              <w:tcPr>
                <w:tcW w:w="2448" w:type="dxa"/>
                <w:tcBorders>
                  <w:top w:val="nil"/>
                  <w:left w:val="single" w:sz="4" w:space="0" w:color="auto"/>
                  <w:bottom w:val="nil"/>
                  <w:right w:val="single" w:sz="4" w:space="0" w:color="auto"/>
                </w:tcBorders>
              </w:tcPr>
            </w:tcPrChange>
          </w:tcPr>
          <w:p w14:paraId="0202A58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24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A9593F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25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7598B94"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Change w:id="13251" w:author="Per Lindell" w:date="2023-08-11T11:30:00Z">
              <w:tcPr>
                <w:tcW w:w="2277" w:type="dxa"/>
                <w:tcBorders>
                  <w:top w:val="nil"/>
                  <w:left w:val="single" w:sz="4" w:space="0" w:color="auto"/>
                  <w:bottom w:val="single" w:sz="4" w:space="0" w:color="auto"/>
                  <w:right w:val="single" w:sz="4" w:space="0" w:color="auto"/>
                </w:tcBorders>
              </w:tcPr>
            </w:tcPrChange>
          </w:tcPr>
          <w:p w14:paraId="614C5D0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p>
        </w:tc>
      </w:tr>
      <w:tr w:rsidR="00981C22" w14:paraId="584528CC" w14:textId="77777777" w:rsidTr="008B7749">
        <w:trPr>
          <w:trHeight w:val="187"/>
          <w:jc w:val="center"/>
          <w:trPrChange w:id="13252"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253" w:author="Per Lindell" w:date="2023-08-11T11:30:00Z">
              <w:tcPr>
                <w:tcW w:w="2524" w:type="dxa"/>
                <w:tcBorders>
                  <w:top w:val="nil"/>
                  <w:left w:val="single" w:sz="4" w:space="0" w:color="auto"/>
                  <w:bottom w:val="nil"/>
                  <w:right w:val="single" w:sz="4" w:space="0" w:color="auto"/>
                </w:tcBorders>
              </w:tcPr>
            </w:tcPrChange>
          </w:tcPr>
          <w:p w14:paraId="1C481A4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254" w:author="Per Lindell" w:date="2023-08-11T11:30:00Z">
              <w:tcPr>
                <w:tcW w:w="2448" w:type="dxa"/>
                <w:tcBorders>
                  <w:top w:val="nil"/>
                  <w:left w:val="single" w:sz="4" w:space="0" w:color="auto"/>
                  <w:bottom w:val="nil"/>
                  <w:right w:val="single" w:sz="4" w:space="0" w:color="auto"/>
                </w:tcBorders>
              </w:tcPr>
            </w:tcPrChange>
          </w:tcPr>
          <w:p w14:paraId="1524141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25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423A67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25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6B5596E"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257" w:author="Per Lindell" w:date="2023-08-11T11:30:00Z">
              <w:tcPr>
                <w:tcW w:w="2277" w:type="dxa"/>
                <w:tcBorders>
                  <w:top w:val="single" w:sz="4" w:space="0" w:color="auto"/>
                  <w:left w:val="single" w:sz="4" w:space="0" w:color="auto"/>
                  <w:bottom w:val="nil"/>
                  <w:right w:val="single" w:sz="4" w:space="0" w:color="auto"/>
                </w:tcBorders>
              </w:tcPr>
            </w:tcPrChange>
          </w:tcPr>
          <w:p w14:paraId="763487A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981C22" w14:paraId="4D25E945" w14:textId="77777777" w:rsidTr="008B7749">
        <w:trPr>
          <w:trHeight w:val="187"/>
          <w:jc w:val="center"/>
          <w:trPrChange w:id="1325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259" w:author="Per Lindell" w:date="2023-08-11T11:30:00Z">
              <w:tcPr>
                <w:tcW w:w="2524" w:type="dxa"/>
                <w:tcBorders>
                  <w:top w:val="nil"/>
                  <w:left w:val="single" w:sz="4" w:space="0" w:color="auto"/>
                  <w:bottom w:val="single" w:sz="4" w:space="0" w:color="auto"/>
                  <w:right w:val="single" w:sz="4" w:space="0" w:color="auto"/>
                </w:tcBorders>
              </w:tcPr>
            </w:tcPrChange>
          </w:tcPr>
          <w:p w14:paraId="703B022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Change w:id="13260" w:author="Per Lindell" w:date="2023-08-11T11:30:00Z">
              <w:tcPr>
                <w:tcW w:w="2448" w:type="dxa"/>
                <w:tcBorders>
                  <w:top w:val="nil"/>
                  <w:left w:val="single" w:sz="4" w:space="0" w:color="auto"/>
                  <w:bottom w:val="single" w:sz="4" w:space="0" w:color="auto"/>
                  <w:right w:val="single" w:sz="4" w:space="0" w:color="auto"/>
                </w:tcBorders>
              </w:tcPr>
            </w:tcPrChange>
          </w:tcPr>
          <w:p w14:paraId="22CFAA6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26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3C814E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26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DD65DDE"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Change w:id="13263" w:author="Per Lindell" w:date="2023-08-11T11:30:00Z">
              <w:tcPr>
                <w:tcW w:w="2277" w:type="dxa"/>
                <w:tcBorders>
                  <w:top w:val="nil"/>
                  <w:left w:val="single" w:sz="4" w:space="0" w:color="auto"/>
                  <w:bottom w:val="single" w:sz="4" w:space="0" w:color="auto"/>
                  <w:right w:val="single" w:sz="4" w:space="0" w:color="auto"/>
                </w:tcBorders>
              </w:tcPr>
            </w:tcPrChange>
          </w:tcPr>
          <w:p w14:paraId="23DC153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p>
        </w:tc>
      </w:tr>
      <w:tr w:rsidR="00981C22" w14:paraId="415888E8" w14:textId="77777777" w:rsidTr="008B7749">
        <w:trPr>
          <w:trHeight w:val="187"/>
          <w:jc w:val="center"/>
          <w:trPrChange w:id="13264"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265" w:author="Per Lindell" w:date="2023-08-11T11:30:00Z">
              <w:tcPr>
                <w:tcW w:w="2524" w:type="dxa"/>
                <w:tcBorders>
                  <w:top w:val="single" w:sz="4" w:space="0" w:color="auto"/>
                  <w:left w:val="single" w:sz="4" w:space="0" w:color="auto"/>
                  <w:bottom w:val="nil"/>
                  <w:right w:val="single" w:sz="4" w:space="0" w:color="auto"/>
                </w:tcBorders>
              </w:tcPr>
            </w:tcPrChange>
          </w:tcPr>
          <w:p w14:paraId="4272C83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2448" w:type="dxa"/>
            <w:tcBorders>
              <w:top w:val="single" w:sz="4" w:space="0" w:color="auto"/>
              <w:left w:val="single" w:sz="4" w:space="0" w:color="auto"/>
              <w:bottom w:val="nil"/>
              <w:right w:val="single" w:sz="4" w:space="0" w:color="auto"/>
            </w:tcBorders>
            <w:tcPrChange w:id="13266" w:author="Per Lindell" w:date="2023-08-11T11:30:00Z">
              <w:tcPr>
                <w:tcW w:w="2448" w:type="dxa"/>
                <w:tcBorders>
                  <w:top w:val="single" w:sz="4" w:space="0" w:color="auto"/>
                  <w:left w:val="single" w:sz="4" w:space="0" w:color="auto"/>
                  <w:bottom w:val="nil"/>
                  <w:right w:val="single" w:sz="4" w:space="0" w:color="auto"/>
                </w:tcBorders>
              </w:tcPr>
            </w:tcPrChange>
          </w:tcPr>
          <w:p w14:paraId="4876EE9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1206" w:type="dxa"/>
            <w:tcBorders>
              <w:top w:val="single" w:sz="4" w:space="0" w:color="auto"/>
              <w:left w:val="single" w:sz="4" w:space="0" w:color="auto"/>
              <w:bottom w:val="single" w:sz="4" w:space="0" w:color="auto"/>
              <w:right w:val="single" w:sz="4" w:space="0" w:color="auto"/>
            </w:tcBorders>
            <w:tcPrChange w:id="1326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5AD160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Change w:id="1326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C335407"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269" w:author="Per Lindell" w:date="2023-08-11T11:30:00Z">
              <w:tcPr>
                <w:tcW w:w="2277" w:type="dxa"/>
                <w:tcBorders>
                  <w:top w:val="single" w:sz="4" w:space="0" w:color="auto"/>
                  <w:left w:val="single" w:sz="4" w:space="0" w:color="auto"/>
                  <w:bottom w:val="nil"/>
                  <w:right w:val="single" w:sz="4" w:space="0" w:color="auto"/>
                </w:tcBorders>
              </w:tcPr>
            </w:tcPrChange>
          </w:tcPr>
          <w:p w14:paraId="482B549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81C22" w14:paraId="3ECEE51A" w14:textId="77777777" w:rsidTr="008B7749">
        <w:trPr>
          <w:trHeight w:val="187"/>
          <w:jc w:val="center"/>
          <w:trPrChange w:id="1327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271" w:author="Per Lindell" w:date="2023-08-11T11:30:00Z">
              <w:tcPr>
                <w:tcW w:w="2524" w:type="dxa"/>
                <w:tcBorders>
                  <w:top w:val="nil"/>
                  <w:left w:val="single" w:sz="4" w:space="0" w:color="auto"/>
                  <w:bottom w:val="nil"/>
                  <w:right w:val="single" w:sz="4" w:space="0" w:color="auto"/>
                </w:tcBorders>
              </w:tcPr>
            </w:tcPrChange>
          </w:tcPr>
          <w:p w14:paraId="7C890FA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272" w:author="Per Lindell" w:date="2023-08-11T11:30:00Z">
              <w:tcPr>
                <w:tcW w:w="2448" w:type="dxa"/>
                <w:tcBorders>
                  <w:top w:val="nil"/>
                  <w:left w:val="single" w:sz="4" w:space="0" w:color="auto"/>
                  <w:bottom w:val="nil"/>
                  <w:right w:val="single" w:sz="4" w:space="0" w:color="auto"/>
                </w:tcBorders>
              </w:tcPr>
            </w:tcPrChange>
          </w:tcPr>
          <w:p w14:paraId="3129B48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27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7FEC66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27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40E3BD3"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Change w:id="13275" w:author="Per Lindell" w:date="2023-08-11T11:30:00Z">
              <w:tcPr>
                <w:tcW w:w="2277" w:type="dxa"/>
                <w:tcBorders>
                  <w:top w:val="nil"/>
                  <w:left w:val="single" w:sz="4" w:space="0" w:color="auto"/>
                  <w:bottom w:val="single" w:sz="4" w:space="0" w:color="auto"/>
                  <w:right w:val="single" w:sz="4" w:space="0" w:color="auto"/>
                </w:tcBorders>
              </w:tcPr>
            </w:tcPrChange>
          </w:tcPr>
          <w:p w14:paraId="611A08C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6C4B6C1" w14:textId="77777777" w:rsidTr="008B7749">
        <w:trPr>
          <w:trHeight w:val="187"/>
          <w:jc w:val="center"/>
          <w:trPrChange w:id="13276"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277" w:author="Per Lindell" w:date="2023-08-11T11:30:00Z">
              <w:tcPr>
                <w:tcW w:w="2524" w:type="dxa"/>
                <w:tcBorders>
                  <w:top w:val="nil"/>
                  <w:left w:val="single" w:sz="4" w:space="0" w:color="auto"/>
                  <w:bottom w:val="nil"/>
                  <w:right w:val="single" w:sz="4" w:space="0" w:color="auto"/>
                </w:tcBorders>
              </w:tcPr>
            </w:tcPrChange>
          </w:tcPr>
          <w:p w14:paraId="2237DC2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278" w:author="Per Lindell" w:date="2023-08-11T11:30:00Z">
              <w:tcPr>
                <w:tcW w:w="2448" w:type="dxa"/>
                <w:tcBorders>
                  <w:top w:val="nil"/>
                  <w:left w:val="single" w:sz="4" w:space="0" w:color="auto"/>
                  <w:bottom w:val="nil"/>
                  <w:right w:val="single" w:sz="4" w:space="0" w:color="auto"/>
                </w:tcBorders>
              </w:tcPr>
            </w:tcPrChange>
          </w:tcPr>
          <w:p w14:paraId="5404B4F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27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39FD69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28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5F8AE7C"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281" w:author="Per Lindell" w:date="2023-08-11T11:30:00Z">
              <w:tcPr>
                <w:tcW w:w="2277" w:type="dxa"/>
                <w:tcBorders>
                  <w:top w:val="single" w:sz="4" w:space="0" w:color="auto"/>
                  <w:left w:val="single" w:sz="4" w:space="0" w:color="auto"/>
                  <w:bottom w:val="nil"/>
                  <w:right w:val="single" w:sz="4" w:space="0" w:color="auto"/>
                </w:tcBorders>
              </w:tcPr>
            </w:tcPrChange>
          </w:tcPr>
          <w:p w14:paraId="204A8B0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981C22" w14:paraId="2D54966E" w14:textId="77777777" w:rsidTr="008B7749">
        <w:trPr>
          <w:trHeight w:val="187"/>
          <w:jc w:val="center"/>
          <w:trPrChange w:id="13282"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283" w:author="Per Lindell" w:date="2023-08-11T11:30:00Z">
              <w:tcPr>
                <w:tcW w:w="2524" w:type="dxa"/>
                <w:tcBorders>
                  <w:top w:val="nil"/>
                  <w:left w:val="single" w:sz="4" w:space="0" w:color="auto"/>
                  <w:bottom w:val="nil"/>
                  <w:right w:val="single" w:sz="4" w:space="0" w:color="auto"/>
                </w:tcBorders>
              </w:tcPr>
            </w:tcPrChange>
          </w:tcPr>
          <w:p w14:paraId="23A3E5D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284" w:author="Per Lindell" w:date="2023-08-11T11:30:00Z">
              <w:tcPr>
                <w:tcW w:w="2448" w:type="dxa"/>
                <w:tcBorders>
                  <w:top w:val="nil"/>
                  <w:left w:val="single" w:sz="4" w:space="0" w:color="auto"/>
                  <w:bottom w:val="nil"/>
                  <w:right w:val="single" w:sz="4" w:space="0" w:color="auto"/>
                </w:tcBorders>
              </w:tcPr>
            </w:tcPrChange>
          </w:tcPr>
          <w:p w14:paraId="61B4B61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28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CBA02B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28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7072470"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Change w:id="13287" w:author="Per Lindell" w:date="2023-08-11T11:30:00Z">
              <w:tcPr>
                <w:tcW w:w="2277" w:type="dxa"/>
                <w:tcBorders>
                  <w:top w:val="nil"/>
                  <w:left w:val="single" w:sz="4" w:space="0" w:color="auto"/>
                  <w:bottom w:val="single" w:sz="4" w:space="0" w:color="auto"/>
                  <w:right w:val="single" w:sz="4" w:space="0" w:color="auto"/>
                </w:tcBorders>
              </w:tcPr>
            </w:tcPrChange>
          </w:tcPr>
          <w:p w14:paraId="280D9D3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p>
        </w:tc>
      </w:tr>
      <w:tr w:rsidR="00981C22" w14:paraId="26317F79" w14:textId="77777777" w:rsidTr="008B7749">
        <w:trPr>
          <w:trHeight w:val="187"/>
          <w:jc w:val="center"/>
          <w:trPrChange w:id="1328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289" w:author="Per Lindell" w:date="2023-08-11T11:30:00Z">
              <w:tcPr>
                <w:tcW w:w="2524" w:type="dxa"/>
                <w:tcBorders>
                  <w:top w:val="nil"/>
                  <w:left w:val="single" w:sz="4" w:space="0" w:color="auto"/>
                  <w:bottom w:val="nil"/>
                  <w:right w:val="single" w:sz="4" w:space="0" w:color="auto"/>
                </w:tcBorders>
              </w:tcPr>
            </w:tcPrChange>
          </w:tcPr>
          <w:p w14:paraId="211BB8D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290" w:author="Per Lindell" w:date="2023-08-11T11:30:00Z">
              <w:tcPr>
                <w:tcW w:w="2448" w:type="dxa"/>
                <w:tcBorders>
                  <w:top w:val="nil"/>
                  <w:left w:val="single" w:sz="4" w:space="0" w:color="auto"/>
                  <w:bottom w:val="nil"/>
                  <w:right w:val="single" w:sz="4" w:space="0" w:color="auto"/>
                </w:tcBorders>
              </w:tcPr>
            </w:tcPrChange>
          </w:tcPr>
          <w:p w14:paraId="3F8E5FB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29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3FA493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29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3D6BD9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293" w:author="Per Lindell" w:date="2023-08-11T11:30:00Z">
              <w:tcPr>
                <w:tcW w:w="2277" w:type="dxa"/>
                <w:tcBorders>
                  <w:top w:val="single" w:sz="4" w:space="0" w:color="auto"/>
                  <w:left w:val="single" w:sz="4" w:space="0" w:color="auto"/>
                  <w:bottom w:val="nil"/>
                  <w:right w:val="single" w:sz="4" w:space="0" w:color="auto"/>
                </w:tcBorders>
              </w:tcPr>
            </w:tcPrChange>
          </w:tcPr>
          <w:p w14:paraId="2034D73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981C22" w14:paraId="76F73C80" w14:textId="77777777" w:rsidTr="008B7749">
        <w:trPr>
          <w:trHeight w:val="187"/>
          <w:jc w:val="center"/>
          <w:trPrChange w:id="1329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295" w:author="Per Lindell" w:date="2023-08-11T11:30:00Z">
              <w:tcPr>
                <w:tcW w:w="2524" w:type="dxa"/>
                <w:tcBorders>
                  <w:top w:val="nil"/>
                  <w:left w:val="single" w:sz="4" w:space="0" w:color="auto"/>
                  <w:bottom w:val="single" w:sz="4" w:space="0" w:color="auto"/>
                  <w:right w:val="single" w:sz="4" w:space="0" w:color="auto"/>
                </w:tcBorders>
              </w:tcPr>
            </w:tcPrChange>
          </w:tcPr>
          <w:p w14:paraId="53F40FA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Change w:id="13296" w:author="Per Lindell" w:date="2023-08-11T11:30:00Z">
              <w:tcPr>
                <w:tcW w:w="2448" w:type="dxa"/>
                <w:tcBorders>
                  <w:top w:val="nil"/>
                  <w:left w:val="single" w:sz="4" w:space="0" w:color="auto"/>
                  <w:bottom w:val="single" w:sz="4" w:space="0" w:color="auto"/>
                  <w:right w:val="single" w:sz="4" w:space="0" w:color="auto"/>
                </w:tcBorders>
              </w:tcPr>
            </w:tcPrChange>
          </w:tcPr>
          <w:p w14:paraId="5509A3E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29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DE1C92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29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9EDECA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7" w:type="dxa"/>
            <w:tcBorders>
              <w:top w:val="nil"/>
              <w:left w:val="single" w:sz="4" w:space="0" w:color="auto"/>
              <w:bottom w:val="single" w:sz="4" w:space="0" w:color="auto"/>
              <w:right w:val="single" w:sz="4" w:space="0" w:color="auto"/>
            </w:tcBorders>
            <w:tcPrChange w:id="13299" w:author="Per Lindell" w:date="2023-08-11T11:30:00Z">
              <w:tcPr>
                <w:tcW w:w="2277" w:type="dxa"/>
                <w:tcBorders>
                  <w:top w:val="nil"/>
                  <w:left w:val="single" w:sz="4" w:space="0" w:color="auto"/>
                  <w:bottom w:val="single" w:sz="4" w:space="0" w:color="auto"/>
                  <w:right w:val="single" w:sz="4" w:space="0" w:color="auto"/>
                </w:tcBorders>
              </w:tcPr>
            </w:tcPrChange>
          </w:tcPr>
          <w:p w14:paraId="079B96D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p>
        </w:tc>
      </w:tr>
      <w:tr w:rsidR="00981C22" w14:paraId="05E611D6" w14:textId="77777777" w:rsidTr="008B7749">
        <w:trPr>
          <w:trHeight w:val="187"/>
          <w:jc w:val="center"/>
          <w:trPrChange w:id="1330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301" w:author="Per Lindell" w:date="2023-08-11T11:30:00Z">
              <w:tcPr>
                <w:tcW w:w="2524" w:type="dxa"/>
                <w:tcBorders>
                  <w:top w:val="single" w:sz="4" w:space="0" w:color="auto"/>
                  <w:left w:val="single" w:sz="4" w:space="0" w:color="auto"/>
                  <w:bottom w:val="nil"/>
                  <w:right w:val="single" w:sz="4" w:space="0" w:color="auto"/>
                </w:tcBorders>
              </w:tcPr>
            </w:tcPrChange>
          </w:tcPr>
          <w:p w14:paraId="05D8FEC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2448" w:type="dxa"/>
            <w:tcBorders>
              <w:top w:val="single" w:sz="4" w:space="0" w:color="auto"/>
              <w:left w:val="single" w:sz="4" w:space="0" w:color="auto"/>
              <w:bottom w:val="nil"/>
              <w:right w:val="single" w:sz="4" w:space="0" w:color="auto"/>
            </w:tcBorders>
            <w:tcPrChange w:id="13302" w:author="Per Lindell" w:date="2023-08-11T11:30:00Z">
              <w:tcPr>
                <w:tcW w:w="2448" w:type="dxa"/>
                <w:tcBorders>
                  <w:top w:val="single" w:sz="4" w:space="0" w:color="auto"/>
                  <w:left w:val="single" w:sz="4" w:space="0" w:color="auto"/>
                  <w:bottom w:val="nil"/>
                  <w:right w:val="single" w:sz="4" w:space="0" w:color="auto"/>
                </w:tcBorders>
              </w:tcPr>
            </w:tcPrChange>
          </w:tcPr>
          <w:p w14:paraId="70B1D62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1206" w:type="dxa"/>
            <w:tcBorders>
              <w:top w:val="single" w:sz="4" w:space="0" w:color="auto"/>
              <w:left w:val="single" w:sz="4" w:space="0" w:color="auto"/>
              <w:bottom w:val="single" w:sz="4" w:space="0" w:color="auto"/>
              <w:right w:val="single" w:sz="4" w:space="0" w:color="auto"/>
            </w:tcBorders>
            <w:tcPrChange w:id="1330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1717E2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Change w:id="1330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A0215F5"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305" w:author="Per Lindell" w:date="2023-08-11T11:30:00Z">
              <w:tcPr>
                <w:tcW w:w="2277" w:type="dxa"/>
                <w:tcBorders>
                  <w:top w:val="single" w:sz="4" w:space="0" w:color="auto"/>
                  <w:left w:val="single" w:sz="4" w:space="0" w:color="auto"/>
                  <w:bottom w:val="nil"/>
                  <w:right w:val="single" w:sz="4" w:space="0" w:color="auto"/>
                </w:tcBorders>
              </w:tcPr>
            </w:tcPrChange>
          </w:tcPr>
          <w:p w14:paraId="2D1125D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81C22" w14:paraId="74EED86D" w14:textId="77777777" w:rsidTr="008B7749">
        <w:trPr>
          <w:trHeight w:val="187"/>
          <w:jc w:val="center"/>
          <w:trPrChange w:id="13306"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307" w:author="Per Lindell" w:date="2023-08-11T11:30:00Z">
              <w:tcPr>
                <w:tcW w:w="2524" w:type="dxa"/>
                <w:tcBorders>
                  <w:top w:val="nil"/>
                  <w:left w:val="single" w:sz="4" w:space="0" w:color="auto"/>
                  <w:bottom w:val="nil"/>
                  <w:right w:val="single" w:sz="4" w:space="0" w:color="auto"/>
                </w:tcBorders>
              </w:tcPr>
            </w:tcPrChange>
          </w:tcPr>
          <w:p w14:paraId="6646F8F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308" w:author="Per Lindell" w:date="2023-08-11T11:30:00Z">
              <w:tcPr>
                <w:tcW w:w="2448" w:type="dxa"/>
                <w:tcBorders>
                  <w:top w:val="nil"/>
                  <w:left w:val="single" w:sz="4" w:space="0" w:color="auto"/>
                  <w:bottom w:val="nil"/>
                  <w:right w:val="single" w:sz="4" w:space="0" w:color="auto"/>
                </w:tcBorders>
              </w:tcPr>
            </w:tcPrChange>
          </w:tcPr>
          <w:p w14:paraId="4BC9D46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30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8E54D0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31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FC7E8F2"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Change w:id="13311" w:author="Per Lindell" w:date="2023-08-11T11:30:00Z">
              <w:tcPr>
                <w:tcW w:w="2277" w:type="dxa"/>
                <w:tcBorders>
                  <w:top w:val="nil"/>
                  <w:left w:val="single" w:sz="4" w:space="0" w:color="auto"/>
                  <w:bottom w:val="single" w:sz="4" w:space="0" w:color="auto"/>
                  <w:right w:val="single" w:sz="4" w:space="0" w:color="auto"/>
                </w:tcBorders>
              </w:tcPr>
            </w:tcPrChange>
          </w:tcPr>
          <w:p w14:paraId="23404DA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4086B5F" w14:textId="77777777" w:rsidTr="008B7749">
        <w:trPr>
          <w:trHeight w:val="187"/>
          <w:jc w:val="center"/>
          <w:trPrChange w:id="13312"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313" w:author="Per Lindell" w:date="2023-08-11T11:30:00Z">
              <w:tcPr>
                <w:tcW w:w="2524" w:type="dxa"/>
                <w:tcBorders>
                  <w:top w:val="nil"/>
                  <w:left w:val="single" w:sz="4" w:space="0" w:color="auto"/>
                  <w:bottom w:val="nil"/>
                  <w:right w:val="single" w:sz="4" w:space="0" w:color="auto"/>
                </w:tcBorders>
              </w:tcPr>
            </w:tcPrChange>
          </w:tcPr>
          <w:p w14:paraId="09F1BD9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314" w:author="Per Lindell" w:date="2023-08-11T11:30:00Z">
              <w:tcPr>
                <w:tcW w:w="2448" w:type="dxa"/>
                <w:tcBorders>
                  <w:top w:val="nil"/>
                  <w:left w:val="single" w:sz="4" w:space="0" w:color="auto"/>
                  <w:bottom w:val="nil"/>
                  <w:right w:val="single" w:sz="4" w:space="0" w:color="auto"/>
                </w:tcBorders>
              </w:tcPr>
            </w:tcPrChange>
          </w:tcPr>
          <w:p w14:paraId="1A041F2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31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B2C035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31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28826B2"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317" w:author="Per Lindell" w:date="2023-08-11T11:30:00Z">
              <w:tcPr>
                <w:tcW w:w="2277" w:type="dxa"/>
                <w:tcBorders>
                  <w:top w:val="single" w:sz="4" w:space="0" w:color="auto"/>
                  <w:left w:val="single" w:sz="4" w:space="0" w:color="auto"/>
                  <w:bottom w:val="nil"/>
                  <w:right w:val="single" w:sz="4" w:space="0" w:color="auto"/>
                </w:tcBorders>
              </w:tcPr>
            </w:tcPrChange>
          </w:tcPr>
          <w:p w14:paraId="4C41668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981C22" w14:paraId="57A1B574" w14:textId="77777777" w:rsidTr="008B7749">
        <w:trPr>
          <w:trHeight w:val="187"/>
          <w:jc w:val="center"/>
          <w:trPrChange w:id="1331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319" w:author="Per Lindell" w:date="2023-08-11T11:30:00Z">
              <w:tcPr>
                <w:tcW w:w="2524" w:type="dxa"/>
                <w:tcBorders>
                  <w:top w:val="nil"/>
                  <w:left w:val="single" w:sz="4" w:space="0" w:color="auto"/>
                  <w:bottom w:val="nil"/>
                  <w:right w:val="single" w:sz="4" w:space="0" w:color="auto"/>
                </w:tcBorders>
              </w:tcPr>
            </w:tcPrChange>
          </w:tcPr>
          <w:p w14:paraId="520BD2C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320" w:author="Per Lindell" w:date="2023-08-11T11:30:00Z">
              <w:tcPr>
                <w:tcW w:w="2448" w:type="dxa"/>
                <w:tcBorders>
                  <w:top w:val="nil"/>
                  <w:left w:val="single" w:sz="4" w:space="0" w:color="auto"/>
                  <w:bottom w:val="nil"/>
                  <w:right w:val="single" w:sz="4" w:space="0" w:color="auto"/>
                </w:tcBorders>
              </w:tcPr>
            </w:tcPrChange>
          </w:tcPr>
          <w:p w14:paraId="2AA32AF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32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0B4F2F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32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8D8E8E2"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Change w:id="13323" w:author="Per Lindell" w:date="2023-08-11T11:30:00Z">
              <w:tcPr>
                <w:tcW w:w="2277" w:type="dxa"/>
                <w:tcBorders>
                  <w:top w:val="nil"/>
                  <w:left w:val="single" w:sz="4" w:space="0" w:color="auto"/>
                  <w:bottom w:val="single" w:sz="4" w:space="0" w:color="auto"/>
                  <w:right w:val="single" w:sz="4" w:space="0" w:color="auto"/>
                </w:tcBorders>
              </w:tcPr>
            </w:tcPrChange>
          </w:tcPr>
          <w:p w14:paraId="446AFE1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p>
        </w:tc>
      </w:tr>
      <w:tr w:rsidR="00981C22" w14:paraId="3BFCB80B" w14:textId="77777777" w:rsidTr="008B7749">
        <w:trPr>
          <w:trHeight w:val="187"/>
          <w:jc w:val="center"/>
          <w:trPrChange w:id="1332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325" w:author="Per Lindell" w:date="2023-08-11T11:30:00Z">
              <w:tcPr>
                <w:tcW w:w="2524" w:type="dxa"/>
                <w:tcBorders>
                  <w:top w:val="nil"/>
                  <w:left w:val="single" w:sz="4" w:space="0" w:color="auto"/>
                  <w:bottom w:val="nil"/>
                  <w:right w:val="single" w:sz="4" w:space="0" w:color="auto"/>
                </w:tcBorders>
              </w:tcPr>
            </w:tcPrChange>
          </w:tcPr>
          <w:p w14:paraId="71BB16D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326" w:author="Per Lindell" w:date="2023-08-11T11:30:00Z">
              <w:tcPr>
                <w:tcW w:w="2448" w:type="dxa"/>
                <w:tcBorders>
                  <w:top w:val="nil"/>
                  <w:left w:val="single" w:sz="4" w:space="0" w:color="auto"/>
                  <w:bottom w:val="nil"/>
                  <w:right w:val="single" w:sz="4" w:space="0" w:color="auto"/>
                </w:tcBorders>
              </w:tcPr>
            </w:tcPrChange>
          </w:tcPr>
          <w:p w14:paraId="3167AE3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32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194314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32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D343A53"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329" w:author="Per Lindell" w:date="2023-08-11T11:30:00Z">
              <w:tcPr>
                <w:tcW w:w="2277" w:type="dxa"/>
                <w:tcBorders>
                  <w:top w:val="single" w:sz="4" w:space="0" w:color="auto"/>
                  <w:left w:val="single" w:sz="4" w:space="0" w:color="auto"/>
                  <w:bottom w:val="nil"/>
                  <w:right w:val="single" w:sz="4" w:space="0" w:color="auto"/>
                </w:tcBorders>
              </w:tcPr>
            </w:tcPrChange>
          </w:tcPr>
          <w:p w14:paraId="37AE7CF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981C22" w14:paraId="69981125" w14:textId="77777777" w:rsidTr="008B7749">
        <w:trPr>
          <w:trHeight w:val="187"/>
          <w:jc w:val="center"/>
          <w:trPrChange w:id="1333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331" w:author="Per Lindell" w:date="2023-08-11T11:30:00Z">
              <w:tcPr>
                <w:tcW w:w="2524" w:type="dxa"/>
                <w:tcBorders>
                  <w:top w:val="nil"/>
                  <w:left w:val="single" w:sz="4" w:space="0" w:color="auto"/>
                  <w:bottom w:val="single" w:sz="4" w:space="0" w:color="auto"/>
                  <w:right w:val="single" w:sz="4" w:space="0" w:color="auto"/>
                </w:tcBorders>
              </w:tcPr>
            </w:tcPrChange>
          </w:tcPr>
          <w:p w14:paraId="692D4D3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Change w:id="13332" w:author="Per Lindell" w:date="2023-08-11T11:30:00Z">
              <w:tcPr>
                <w:tcW w:w="2448" w:type="dxa"/>
                <w:tcBorders>
                  <w:top w:val="nil"/>
                  <w:left w:val="single" w:sz="4" w:space="0" w:color="auto"/>
                  <w:bottom w:val="single" w:sz="4" w:space="0" w:color="auto"/>
                  <w:right w:val="single" w:sz="4" w:space="0" w:color="auto"/>
                </w:tcBorders>
              </w:tcPr>
            </w:tcPrChange>
          </w:tcPr>
          <w:p w14:paraId="09F750C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33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FE2C56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33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9BCA5F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7" w:type="dxa"/>
            <w:tcBorders>
              <w:top w:val="nil"/>
              <w:left w:val="single" w:sz="4" w:space="0" w:color="auto"/>
              <w:bottom w:val="single" w:sz="4" w:space="0" w:color="auto"/>
              <w:right w:val="single" w:sz="4" w:space="0" w:color="auto"/>
            </w:tcBorders>
            <w:tcPrChange w:id="13335" w:author="Per Lindell" w:date="2023-08-11T11:30:00Z">
              <w:tcPr>
                <w:tcW w:w="2277" w:type="dxa"/>
                <w:tcBorders>
                  <w:top w:val="nil"/>
                  <w:left w:val="single" w:sz="4" w:space="0" w:color="auto"/>
                  <w:bottom w:val="single" w:sz="4" w:space="0" w:color="auto"/>
                  <w:right w:val="single" w:sz="4" w:space="0" w:color="auto"/>
                </w:tcBorders>
              </w:tcPr>
            </w:tcPrChange>
          </w:tcPr>
          <w:p w14:paraId="0538A82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p>
        </w:tc>
      </w:tr>
      <w:tr w:rsidR="00981C22" w14:paraId="2514C627" w14:textId="77777777" w:rsidTr="008B7749">
        <w:trPr>
          <w:trHeight w:val="187"/>
          <w:jc w:val="center"/>
          <w:trPrChange w:id="1333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337" w:author="Per Lindell" w:date="2023-08-11T11:30:00Z">
              <w:tcPr>
                <w:tcW w:w="2524" w:type="dxa"/>
                <w:tcBorders>
                  <w:top w:val="single" w:sz="4" w:space="0" w:color="auto"/>
                  <w:left w:val="single" w:sz="4" w:space="0" w:color="auto"/>
                  <w:bottom w:val="nil"/>
                  <w:right w:val="single" w:sz="4" w:space="0" w:color="auto"/>
                </w:tcBorders>
              </w:tcPr>
            </w:tcPrChange>
          </w:tcPr>
          <w:p w14:paraId="09D6B9F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2448" w:type="dxa"/>
            <w:tcBorders>
              <w:top w:val="single" w:sz="4" w:space="0" w:color="auto"/>
              <w:left w:val="single" w:sz="4" w:space="0" w:color="auto"/>
              <w:bottom w:val="nil"/>
              <w:right w:val="single" w:sz="4" w:space="0" w:color="auto"/>
            </w:tcBorders>
            <w:tcPrChange w:id="13338" w:author="Per Lindell" w:date="2023-08-11T11:30:00Z">
              <w:tcPr>
                <w:tcW w:w="2448" w:type="dxa"/>
                <w:tcBorders>
                  <w:top w:val="single" w:sz="4" w:space="0" w:color="auto"/>
                  <w:left w:val="single" w:sz="4" w:space="0" w:color="auto"/>
                  <w:bottom w:val="nil"/>
                  <w:right w:val="single" w:sz="4" w:space="0" w:color="auto"/>
                </w:tcBorders>
              </w:tcPr>
            </w:tcPrChange>
          </w:tcPr>
          <w:p w14:paraId="0DAA214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1206" w:type="dxa"/>
            <w:tcBorders>
              <w:top w:val="single" w:sz="4" w:space="0" w:color="auto"/>
              <w:left w:val="single" w:sz="4" w:space="0" w:color="auto"/>
              <w:bottom w:val="single" w:sz="4" w:space="0" w:color="auto"/>
              <w:right w:val="single" w:sz="4" w:space="0" w:color="auto"/>
            </w:tcBorders>
            <w:tcPrChange w:id="1333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2CBC97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Change w:id="1334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EFC6278"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341" w:author="Per Lindell" w:date="2023-08-11T11:30:00Z">
              <w:tcPr>
                <w:tcW w:w="2277" w:type="dxa"/>
                <w:tcBorders>
                  <w:top w:val="single" w:sz="4" w:space="0" w:color="auto"/>
                  <w:left w:val="single" w:sz="4" w:space="0" w:color="auto"/>
                  <w:bottom w:val="nil"/>
                  <w:right w:val="single" w:sz="4" w:space="0" w:color="auto"/>
                </w:tcBorders>
              </w:tcPr>
            </w:tcPrChange>
          </w:tcPr>
          <w:p w14:paraId="635A950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81C22" w14:paraId="13106A11" w14:textId="77777777" w:rsidTr="008B7749">
        <w:trPr>
          <w:trHeight w:val="187"/>
          <w:jc w:val="center"/>
          <w:trPrChange w:id="13342"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343" w:author="Per Lindell" w:date="2023-08-11T11:30:00Z">
              <w:tcPr>
                <w:tcW w:w="2524" w:type="dxa"/>
                <w:tcBorders>
                  <w:top w:val="nil"/>
                  <w:left w:val="single" w:sz="4" w:space="0" w:color="auto"/>
                  <w:bottom w:val="nil"/>
                  <w:right w:val="single" w:sz="4" w:space="0" w:color="auto"/>
                </w:tcBorders>
              </w:tcPr>
            </w:tcPrChange>
          </w:tcPr>
          <w:p w14:paraId="2902830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344" w:author="Per Lindell" w:date="2023-08-11T11:30:00Z">
              <w:tcPr>
                <w:tcW w:w="2448" w:type="dxa"/>
                <w:tcBorders>
                  <w:top w:val="nil"/>
                  <w:left w:val="single" w:sz="4" w:space="0" w:color="auto"/>
                  <w:bottom w:val="nil"/>
                  <w:right w:val="single" w:sz="4" w:space="0" w:color="auto"/>
                </w:tcBorders>
              </w:tcPr>
            </w:tcPrChange>
          </w:tcPr>
          <w:p w14:paraId="6068D07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34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01194C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34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D84AD2C"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Change w:id="13347" w:author="Per Lindell" w:date="2023-08-11T11:30:00Z">
              <w:tcPr>
                <w:tcW w:w="2277" w:type="dxa"/>
                <w:tcBorders>
                  <w:top w:val="nil"/>
                  <w:left w:val="single" w:sz="4" w:space="0" w:color="auto"/>
                  <w:bottom w:val="single" w:sz="4" w:space="0" w:color="auto"/>
                  <w:right w:val="single" w:sz="4" w:space="0" w:color="auto"/>
                </w:tcBorders>
              </w:tcPr>
            </w:tcPrChange>
          </w:tcPr>
          <w:p w14:paraId="55F42A8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2799C10" w14:textId="77777777" w:rsidTr="008B7749">
        <w:trPr>
          <w:trHeight w:val="187"/>
          <w:jc w:val="center"/>
          <w:trPrChange w:id="1334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349" w:author="Per Lindell" w:date="2023-08-11T11:30:00Z">
              <w:tcPr>
                <w:tcW w:w="2524" w:type="dxa"/>
                <w:tcBorders>
                  <w:top w:val="nil"/>
                  <w:left w:val="single" w:sz="4" w:space="0" w:color="auto"/>
                  <w:bottom w:val="nil"/>
                  <w:right w:val="single" w:sz="4" w:space="0" w:color="auto"/>
                </w:tcBorders>
              </w:tcPr>
            </w:tcPrChange>
          </w:tcPr>
          <w:p w14:paraId="77C1CCA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350" w:author="Per Lindell" w:date="2023-08-11T11:30:00Z">
              <w:tcPr>
                <w:tcW w:w="2448" w:type="dxa"/>
                <w:tcBorders>
                  <w:top w:val="nil"/>
                  <w:left w:val="single" w:sz="4" w:space="0" w:color="auto"/>
                  <w:bottom w:val="nil"/>
                  <w:right w:val="single" w:sz="4" w:space="0" w:color="auto"/>
                </w:tcBorders>
              </w:tcPr>
            </w:tcPrChange>
          </w:tcPr>
          <w:p w14:paraId="60D5825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35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9F5B1F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35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1BA698A" w14:textId="77777777" w:rsidR="00981C22" w:rsidRDefault="00981C22" w:rsidP="00533AA2">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353" w:author="Per Lindell" w:date="2023-08-11T11:30:00Z">
              <w:tcPr>
                <w:tcW w:w="2277" w:type="dxa"/>
                <w:tcBorders>
                  <w:top w:val="single" w:sz="4" w:space="0" w:color="auto"/>
                  <w:left w:val="single" w:sz="4" w:space="0" w:color="auto"/>
                  <w:bottom w:val="nil"/>
                  <w:right w:val="single" w:sz="4" w:space="0" w:color="auto"/>
                </w:tcBorders>
              </w:tcPr>
            </w:tcPrChange>
          </w:tcPr>
          <w:p w14:paraId="476FAE2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981C22" w14:paraId="293B6D7E" w14:textId="77777777" w:rsidTr="008B7749">
        <w:trPr>
          <w:trHeight w:val="187"/>
          <w:jc w:val="center"/>
          <w:trPrChange w:id="1335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355" w:author="Per Lindell" w:date="2023-08-11T11:30:00Z">
              <w:tcPr>
                <w:tcW w:w="2524" w:type="dxa"/>
                <w:tcBorders>
                  <w:top w:val="nil"/>
                  <w:left w:val="single" w:sz="4" w:space="0" w:color="auto"/>
                  <w:bottom w:val="nil"/>
                  <w:right w:val="single" w:sz="4" w:space="0" w:color="auto"/>
                </w:tcBorders>
              </w:tcPr>
            </w:tcPrChange>
          </w:tcPr>
          <w:p w14:paraId="2E64CFA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356" w:author="Per Lindell" w:date="2023-08-11T11:30:00Z">
              <w:tcPr>
                <w:tcW w:w="2448" w:type="dxa"/>
                <w:tcBorders>
                  <w:top w:val="nil"/>
                  <w:left w:val="single" w:sz="4" w:space="0" w:color="auto"/>
                  <w:bottom w:val="nil"/>
                  <w:right w:val="single" w:sz="4" w:space="0" w:color="auto"/>
                </w:tcBorders>
              </w:tcPr>
            </w:tcPrChange>
          </w:tcPr>
          <w:p w14:paraId="6C7E27B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35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EC62AE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35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368221A"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Change w:id="13359" w:author="Per Lindell" w:date="2023-08-11T11:30:00Z">
              <w:tcPr>
                <w:tcW w:w="2277" w:type="dxa"/>
                <w:tcBorders>
                  <w:top w:val="nil"/>
                  <w:left w:val="single" w:sz="4" w:space="0" w:color="auto"/>
                  <w:bottom w:val="single" w:sz="4" w:space="0" w:color="auto"/>
                  <w:right w:val="single" w:sz="4" w:space="0" w:color="auto"/>
                </w:tcBorders>
              </w:tcPr>
            </w:tcPrChange>
          </w:tcPr>
          <w:p w14:paraId="5CF11EE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p>
        </w:tc>
      </w:tr>
      <w:tr w:rsidR="00981C22" w14:paraId="339C70A1" w14:textId="77777777" w:rsidTr="008B7749">
        <w:trPr>
          <w:trHeight w:val="187"/>
          <w:jc w:val="center"/>
          <w:trPrChange w:id="1336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361" w:author="Per Lindell" w:date="2023-08-11T11:30:00Z">
              <w:tcPr>
                <w:tcW w:w="2524" w:type="dxa"/>
                <w:tcBorders>
                  <w:top w:val="nil"/>
                  <w:left w:val="single" w:sz="4" w:space="0" w:color="auto"/>
                  <w:bottom w:val="nil"/>
                  <w:right w:val="single" w:sz="4" w:space="0" w:color="auto"/>
                </w:tcBorders>
              </w:tcPr>
            </w:tcPrChange>
          </w:tcPr>
          <w:p w14:paraId="67E451F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Change w:id="13362" w:author="Per Lindell" w:date="2023-08-11T11:30:00Z">
              <w:tcPr>
                <w:tcW w:w="2448" w:type="dxa"/>
                <w:tcBorders>
                  <w:top w:val="nil"/>
                  <w:left w:val="single" w:sz="4" w:space="0" w:color="auto"/>
                  <w:bottom w:val="nil"/>
                  <w:right w:val="single" w:sz="4" w:space="0" w:color="auto"/>
                </w:tcBorders>
              </w:tcPr>
            </w:tcPrChange>
          </w:tcPr>
          <w:p w14:paraId="3D2A413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36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9156AF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36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5B5939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365" w:author="Per Lindell" w:date="2023-08-11T11:30:00Z">
              <w:tcPr>
                <w:tcW w:w="2277" w:type="dxa"/>
                <w:tcBorders>
                  <w:top w:val="single" w:sz="4" w:space="0" w:color="auto"/>
                  <w:left w:val="single" w:sz="4" w:space="0" w:color="auto"/>
                  <w:bottom w:val="nil"/>
                  <w:right w:val="single" w:sz="4" w:space="0" w:color="auto"/>
                </w:tcBorders>
              </w:tcPr>
            </w:tcPrChange>
          </w:tcPr>
          <w:p w14:paraId="01EB1BF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981C22" w14:paraId="543A4D38" w14:textId="77777777" w:rsidTr="008B7749">
        <w:trPr>
          <w:trHeight w:val="187"/>
          <w:jc w:val="center"/>
          <w:trPrChange w:id="1336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367" w:author="Per Lindell" w:date="2023-08-11T11:30:00Z">
              <w:tcPr>
                <w:tcW w:w="2524" w:type="dxa"/>
                <w:tcBorders>
                  <w:top w:val="nil"/>
                  <w:left w:val="single" w:sz="4" w:space="0" w:color="auto"/>
                  <w:bottom w:val="single" w:sz="4" w:space="0" w:color="auto"/>
                  <w:right w:val="single" w:sz="4" w:space="0" w:color="auto"/>
                </w:tcBorders>
              </w:tcPr>
            </w:tcPrChange>
          </w:tcPr>
          <w:p w14:paraId="1399962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Change w:id="13368" w:author="Per Lindell" w:date="2023-08-11T11:30:00Z">
              <w:tcPr>
                <w:tcW w:w="2448" w:type="dxa"/>
                <w:tcBorders>
                  <w:top w:val="nil"/>
                  <w:left w:val="single" w:sz="4" w:space="0" w:color="auto"/>
                  <w:bottom w:val="single" w:sz="4" w:space="0" w:color="auto"/>
                  <w:right w:val="single" w:sz="4" w:space="0" w:color="auto"/>
                </w:tcBorders>
              </w:tcPr>
            </w:tcPrChange>
          </w:tcPr>
          <w:p w14:paraId="062303F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36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85C808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37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FBBE52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Change w:id="13371" w:author="Per Lindell" w:date="2023-08-11T11:30:00Z">
              <w:tcPr>
                <w:tcW w:w="2277" w:type="dxa"/>
                <w:tcBorders>
                  <w:top w:val="nil"/>
                  <w:left w:val="single" w:sz="4" w:space="0" w:color="auto"/>
                  <w:bottom w:val="single" w:sz="4" w:space="0" w:color="auto"/>
                  <w:right w:val="single" w:sz="4" w:space="0" w:color="auto"/>
                </w:tcBorders>
              </w:tcPr>
            </w:tcPrChange>
          </w:tcPr>
          <w:p w14:paraId="4652094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p>
        </w:tc>
      </w:tr>
      <w:tr w:rsidR="00981C22" w14:paraId="75D97807" w14:textId="77777777" w:rsidTr="008B7749">
        <w:trPr>
          <w:trHeight w:val="187"/>
          <w:jc w:val="center"/>
          <w:trPrChange w:id="1337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373" w:author="Per Lindell" w:date="2023-08-11T11:30:00Z">
              <w:tcPr>
                <w:tcW w:w="2524" w:type="dxa"/>
                <w:tcBorders>
                  <w:top w:val="single" w:sz="4" w:space="0" w:color="auto"/>
                  <w:left w:val="single" w:sz="4" w:space="0" w:color="auto"/>
                  <w:bottom w:val="nil"/>
                  <w:right w:val="single" w:sz="4" w:space="0" w:color="auto"/>
                </w:tcBorders>
              </w:tcPr>
            </w:tcPrChange>
          </w:tcPr>
          <w:p w14:paraId="5BB13D2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2448" w:type="dxa"/>
            <w:tcBorders>
              <w:top w:val="single" w:sz="4" w:space="0" w:color="auto"/>
              <w:left w:val="single" w:sz="4" w:space="0" w:color="auto"/>
              <w:bottom w:val="nil"/>
              <w:right w:val="single" w:sz="4" w:space="0" w:color="auto"/>
            </w:tcBorders>
            <w:tcPrChange w:id="13374" w:author="Per Lindell" w:date="2023-08-11T11:30:00Z">
              <w:tcPr>
                <w:tcW w:w="2448" w:type="dxa"/>
                <w:tcBorders>
                  <w:top w:val="single" w:sz="4" w:space="0" w:color="auto"/>
                  <w:left w:val="single" w:sz="4" w:space="0" w:color="auto"/>
                  <w:bottom w:val="nil"/>
                  <w:right w:val="single" w:sz="4" w:space="0" w:color="auto"/>
                </w:tcBorders>
              </w:tcPr>
            </w:tcPrChange>
          </w:tcPr>
          <w:p w14:paraId="3984CD6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1206" w:type="dxa"/>
            <w:tcBorders>
              <w:top w:val="single" w:sz="4" w:space="0" w:color="auto"/>
              <w:left w:val="single" w:sz="4" w:space="0" w:color="auto"/>
              <w:bottom w:val="single" w:sz="4" w:space="0" w:color="auto"/>
              <w:right w:val="single" w:sz="4" w:space="0" w:color="auto"/>
            </w:tcBorders>
            <w:tcPrChange w:id="1337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6C8AB0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Change w:id="1337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B5617BD"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377" w:author="Per Lindell" w:date="2023-08-11T11:30:00Z">
              <w:tcPr>
                <w:tcW w:w="2277" w:type="dxa"/>
                <w:tcBorders>
                  <w:top w:val="single" w:sz="4" w:space="0" w:color="auto"/>
                  <w:left w:val="single" w:sz="4" w:space="0" w:color="auto"/>
                  <w:bottom w:val="nil"/>
                  <w:right w:val="single" w:sz="4" w:space="0" w:color="auto"/>
                </w:tcBorders>
              </w:tcPr>
            </w:tcPrChange>
          </w:tcPr>
          <w:p w14:paraId="40D9929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81C22" w14:paraId="78499AE4" w14:textId="77777777" w:rsidTr="008B7749">
        <w:trPr>
          <w:trHeight w:val="187"/>
          <w:jc w:val="center"/>
          <w:trPrChange w:id="1337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379" w:author="Per Lindell" w:date="2023-08-11T11:30:00Z">
              <w:tcPr>
                <w:tcW w:w="2524" w:type="dxa"/>
                <w:tcBorders>
                  <w:top w:val="nil"/>
                  <w:left w:val="single" w:sz="4" w:space="0" w:color="auto"/>
                  <w:bottom w:val="nil"/>
                  <w:right w:val="single" w:sz="4" w:space="0" w:color="auto"/>
                </w:tcBorders>
              </w:tcPr>
            </w:tcPrChange>
          </w:tcPr>
          <w:p w14:paraId="32DEA83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380" w:author="Per Lindell" w:date="2023-08-11T11:30:00Z">
              <w:tcPr>
                <w:tcW w:w="2448" w:type="dxa"/>
                <w:tcBorders>
                  <w:top w:val="nil"/>
                  <w:left w:val="single" w:sz="4" w:space="0" w:color="auto"/>
                  <w:bottom w:val="nil"/>
                  <w:right w:val="single" w:sz="4" w:space="0" w:color="auto"/>
                </w:tcBorders>
              </w:tcPr>
            </w:tcPrChange>
          </w:tcPr>
          <w:p w14:paraId="22E73F3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38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C6FD0A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38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8A57E8D"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Change w:id="13383" w:author="Per Lindell" w:date="2023-08-11T11:30:00Z">
              <w:tcPr>
                <w:tcW w:w="2277" w:type="dxa"/>
                <w:tcBorders>
                  <w:top w:val="nil"/>
                  <w:left w:val="single" w:sz="4" w:space="0" w:color="auto"/>
                  <w:bottom w:val="single" w:sz="4" w:space="0" w:color="auto"/>
                  <w:right w:val="single" w:sz="4" w:space="0" w:color="auto"/>
                </w:tcBorders>
              </w:tcPr>
            </w:tcPrChange>
          </w:tcPr>
          <w:p w14:paraId="4FF4AAC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368558E" w14:textId="77777777" w:rsidTr="008B7749">
        <w:trPr>
          <w:trHeight w:val="187"/>
          <w:jc w:val="center"/>
          <w:trPrChange w:id="1338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385" w:author="Per Lindell" w:date="2023-08-11T11:30:00Z">
              <w:tcPr>
                <w:tcW w:w="2524" w:type="dxa"/>
                <w:tcBorders>
                  <w:top w:val="nil"/>
                  <w:left w:val="single" w:sz="4" w:space="0" w:color="auto"/>
                  <w:bottom w:val="nil"/>
                  <w:right w:val="single" w:sz="4" w:space="0" w:color="auto"/>
                </w:tcBorders>
              </w:tcPr>
            </w:tcPrChange>
          </w:tcPr>
          <w:p w14:paraId="3AC818E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386" w:author="Per Lindell" w:date="2023-08-11T11:30:00Z">
              <w:tcPr>
                <w:tcW w:w="2448" w:type="dxa"/>
                <w:tcBorders>
                  <w:top w:val="nil"/>
                  <w:left w:val="single" w:sz="4" w:space="0" w:color="auto"/>
                  <w:bottom w:val="nil"/>
                  <w:right w:val="single" w:sz="4" w:space="0" w:color="auto"/>
                </w:tcBorders>
              </w:tcPr>
            </w:tcPrChange>
          </w:tcPr>
          <w:p w14:paraId="297074B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38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A39802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Change w:id="1338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AF6D19A"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389" w:author="Per Lindell" w:date="2023-08-11T11:30:00Z">
              <w:tcPr>
                <w:tcW w:w="2277" w:type="dxa"/>
                <w:tcBorders>
                  <w:top w:val="single" w:sz="4" w:space="0" w:color="auto"/>
                  <w:left w:val="single" w:sz="4" w:space="0" w:color="auto"/>
                  <w:bottom w:val="nil"/>
                  <w:right w:val="single" w:sz="4" w:space="0" w:color="auto"/>
                </w:tcBorders>
              </w:tcPr>
            </w:tcPrChange>
          </w:tcPr>
          <w:p w14:paraId="19D3F4F0"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981C22" w14:paraId="4FF593CB" w14:textId="77777777" w:rsidTr="008B7749">
        <w:trPr>
          <w:trHeight w:val="187"/>
          <w:jc w:val="center"/>
          <w:trPrChange w:id="1339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391" w:author="Per Lindell" w:date="2023-08-11T11:30:00Z">
              <w:tcPr>
                <w:tcW w:w="2524" w:type="dxa"/>
                <w:tcBorders>
                  <w:top w:val="nil"/>
                  <w:left w:val="single" w:sz="4" w:space="0" w:color="auto"/>
                  <w:bottom w:val="nil"/>
                  <w:right w:val="single" w:sz="4" w:space="0" w:color="auto"/>
                </w:tcBorders>
              </w:tcPr>
            </w:tcPrChange>
          </w:tcPr>
          <w:p w14:paraId="04A7158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392" w:author="Per Lindell" w:date="2023-08-11T11:30:00Z">
              <w:tcPr>
                <w:tcW w:w="2448" w:type="dxa"/>
                <w:tcBorders>
                  <w:top w:val="nil"/>
                  <w:left w:val="single" w:sz="4" w:space="0" w:color="auto"/>
                  <w:bottom w:val="nil"/>
                  <w:right w:val="single" w:sz="4" w:space="0" w:color="auto"/>
                </w:tcBorders>
              </w:tcPr>
            </w:tcPrChange>
          </w:tcPr>
          <w:p w14:paraId="18F1E07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39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23C275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39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8BD2738"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Change w:id="13395" w:author="Per Lindell" w:date="2023-08-11T11:30:00Z">
              <w:tcPr>
                <w:tcW w:w="2277" w:type="dxa"/>
                <w:tcBorders>
                  <w:top w:val="nil"/>
                  <w:left w:val="single" w:sz="4" w:space="0" w:color="auto"/>
                  <w:bottom w:val="single" w:sz="4" w:space="0" w:color="auto"/>
                  <w:right w:val="single" w:sz="4" w:space="0" w:color="auto"/>
                </w:tcBorders>
              </w:tcPr>
            </w:tcPrChange>
          </w:tcPr>
          <w:p w14:paraId="7B964C2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5F028ED" w14:textId="77777777" w:rsidTr="008B7749">
        <w:trPr>
          <w:trHeight w:val="187"/>
          <w:jc w:val="center"/>
          <w:trPrChange w:id="13396"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397" w:author="Per Lindell" w:date="2023-08-11T11:30:00Z">
              <w:tcPr>
                <w:tcW w:w="2524" w:type="dxa"/>
                <w:tcBorders>
                  <w:top w:val="nil"/>
                  <w:left w:val="single" w:sz="4" w:space="0" w:color="auto"/>
                  <w:bottom w:val="nil"/>
                  <w:right w:val="single" w:sz="4" w:space="0" w:color="auto"/>
                </w:tcBorders>
              </w:tcPr>
            </w:tcPrChange>
          </w:tcPr>
          <w:p w14:paraId="1B33C22B"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398" w:author="Per Lindell" w:date="2023-08-11T11:30:00Z">
              <w:tcPr>
                <w:tcW w:w="2448" w:type="dxa"/>
                <w:tcBorders>
                  <w:top w:val="nil"/>
                  <w:left w:val="single" w:sz="4" w:space="0" w:color="auto"/>
                  <w:bottom w:val="nil"/>
                  <w:right w:val="single" w:sz="4" w:space="0" w:color="auto"/>
                </w:tcBorders>
              </w:tcPr>
            </w:tcPrChange>
          </w:tcPr>
          <w:p w14:paraId="2BACA2EB"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39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8F2ED29" w14:textId="77777777" w:rsidR="00981C22" w:rsidRDefault="00981C22" w:rsidP="00533AA2">
            <w:pPr>
              <w:pStyle w:val="TAC"/>
            </w:pPr>
            <w:r>
              <w:rPr>
                <w:rFonts w:hint="eastAsia"/>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40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A8104ED" w14:textId="77777777" w:rsidR="00981C22" w:rsidRDefault="00981C22" w:rsidP="00533AA2">
            <w:pPr>
              <w:pStyle w:val="TAC"/>
              <w:rPr>
                <w:lang w:val="en-US" w:eastAsia="zh-CN" w:bidi="ar"/>
              </w:rPr>
            </w:pPr>
            <w:r>
              <w:rPr>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401" w:author="Per Lindell" w:date="2023-08-11T11:30:00Z">
              <w:tcPr>
                <w:tcW w:w="2277" w:type="dxa"/>
                <w:tcBorders>
                  <w:top w:val="single" w:sz="4" w:space="0" w:color="auto"/>
                  <w:left w:val="single" w:sz="4" w:space="0" w:color="auto"/>
                  <w:bottom w:val="nil"/>
                  <w:right w:val="single" w:sz="4" w:space="0" w:color="auto"/>
                </w:tcBorders>
              </w:tcPr>
            </w:tcPrChange>
          </w:tcPr>
          <w:p w14:paraId="02A6D96F" w14:textId="77777777" w:rsidR="00981C22" w:rsidRDefault="00981C22" w:rsidP="00533AA2">
            <w:pPr>
              <w:pStyle w:val="TAC"/>
              <w:rPr>
                <w:lang w:eastAsia="zh-CN"/>
              </w:rPr>
            </w:pPr>
            <w:r>
              <w:rPr>
                <w:rFonts w:cs="Arial"/>
                <w:lang w:val="en-US" w:eastAsia="zh-CN"/>
              </w:rPr>
              <w:t>4 and 5</w:t>
            </w:r>
          </w:p>
        </w:tc>
      </w:tr>
      <w:tr w:rsidR="00981C22" w14:paraId="3CB698F7" w14:textId="77777777" w:rsidTr="008B7749">
        <w:trPr>
          <w:trHeight w:val="187"/>
          <w:jc w:val="center"/>
          <w:trPrChange w:id="1340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403" w:author="Per Lindell" w:date="2023-08-11T11:30:00Z">
              <w:tcPr>
                <w:tcW w:w="2524" w:type="dxa"/>
                <w:tcBorders>
                  <w:top w:val="nil"/>
                  <w:left w:val="single" w:sz="4" w:space="0" w:color="auto"/>
                  <w:bottom w:val="single" w:sz="4" w:space="0" w:color="auto"/>
                  <w:right w:val="single" w:sz="4" w:space="0" w:color="auto"/>
                </w:tcBorders>
              </w:tcPr>
            </w:tcPrChange>
          </w:tcPr>
          <w:p w14:paraId="795EEF60" w14:textId="77777777" w:rsidR="00981C22" w:rsidRDefault="00981C22" w:rsidP="00533AA2">
            <w:pPr>
              <w:pStyle w:val="TAC"/>
              <w:rPr>
                <w:lang w:eastAsia="ja-JP"/>
              </w:rPr>
            </w:pPr>
          </w:p>
        </w:tc>
        <w:tc>
          <w:tcPr>
            <w:tcW w:w="2448" w:type="dxa"/>
            <w:tcBorders>
              <w:top w:val="nil"/>
              <w:left w:val="single" w:sz="4" w:space="0" w:color="auto"/>
              <w:bottom w:val="single" w:sz="4" w:space="0" w:color="auto"/>
              <w:right w:val="single" w:sz="4" w:space="0" w:color="auto"/>
            </w:tcBorders>
            <w:tcPrChange w:id="13404" w:author="Per Lindell" w:date="2023-08-11T11:30:00Z">
              <w:tcPr>
                <w:tcW w:w="2448" w:type="dxa"/>
                <w:tcBorders>
                  <w:top w:val="nil"/>
                  <w:left w:val="single" w:sz="4" w:space="0" w:color="auto"/>
                  <w:bottom w:val="single" w:sz="4" w:space="0" w:color="auto"/>
                  <w:right w:val="single" w:sz="4" w:space="0" w:color="auto"/>
                </w:tcBorders>
              </w:tcPr>
            </w:tcPrChange>
          </w:tcPr>
          <w:p w14:paraId="4A124091"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40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943DCE8"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40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B7E8F23" w14:textId="77777777" w:rsidR="00981C22" w:rsidRDefault="00981C22" w:rsidP="00533AA2">
            <w:pPr>
              <w:pStyle w:val="TAC"/>
              <w:rPr>
                <w:lang w:val="en-US" w:eastAsia="zh-CN" w:bidi="ar"/>
              </w:rPr>
            </w:pPr>
            <w:r>
              <w:rPr>
                <w:lang w:val="en-US" w:eastAsia="zh-CN" w:bidi="ar"/>
              </w:rPr>
              <w:t>CA_n260</w:t>
            </w:r>
            <w:r>
              <w:rPr>
                <w:rFonts w:hint="eastAsia"/>
                <w:lang w:val="en-US" w:eastAsia="zh-CN" w:bidi="ar"/>
              </w:rPr>
              <w:t>M</w:t>
            </w:r>
          </w:p>
        </w:tc>
        <w:tc>
          <w:tcPr>
            <w:tcW w:w="2277" w:type="dxa"/>
            <w:tcBorders>
              <w:top w:val="nil"/>
              <w:left w:val="single" w:sz="4" w:space="0" w:color="auto"/>
              <w:bottom w:val="single" w:sz="4" w:space="0" w:color="auto"/>
              <w:right w:val="single" w:sz="4" w:space="0" w:color="auto"/>
            </w:tcBorders>
            <w:tcPrChange w:id="13407" w:author="Per Lindell" w:date="2023-08-11T11:30:00Z">
              <w:tcPr>
                <w:tcW w:w="2277" w:type="dxa"/>
                <w:tcBorders>
                  <w:top w:val="nil"/>
                  <w:left w:val="single" w:sz="4" w:space="0" w:color="auto"/>
                  <w:bottom w:val="single" w:sz="4" w:space="0" w:color="auto"/>
                  <w:right w:val="single" w:sz="4" w:space="0" w:color="auto"/>
                </w:tcBorders>
              </w:tcPr>
            </w:tcPrChange>
          </w:tcPr>
          <w:p w14:paraId="41463045" w14:textId="77777777" w:rsidR="00981C22" w:rsidRDefault="00981C22" w:rsidP="00533AA2">
            <w:pPr>
              <w:pStyle w:val="TAC"/>
              <w:rPr>
                <w:lang w:eastAsia="zh-CN"/>
              </w:rPr>
            </w:pPr>
          </w:p>
        </w:tc>
      </w:tr>
      <w:tr w:rsidR="00981C22" w14:paraId="7E55AE87" w14:textId="77777777" w:rsidTr="008B7749">
        <w:trPr>
          <w:trHeight w:val="187"/>
          <w:jc w:val="center"/>
          <w:trPrChange w:id="13408"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409" w:author="Per Lindell" w:date="2023-08-11T11:30:00Z">
              <w:tcPr>
                <w:tcW w:w="2524" w:type="dxa"/>
                <w:tcBorders>
                  <w:top w:val="single" w:sz="4" w:space="0" w:color="auto"/>
                  <w:left w:val="single" w:sz="4" w:space="0" w:color="auto"/>
                  <w:bottom w:val="nil"/>
                  <w:right w:val="single" w:sz="4" w:space="0" w:color="auto"/>
                </w:tcBorders>
              </w:tcPr>
            </w:tcPrChange>
          </w:tcPr>
          <w:p w14:paraId="441703A9" w14:textId="77777777" w:rsidR="00981C22" w:rsidRDefault="00981C22" w:rsidP="00533AA2">
            <w:pPr>
              <w:pStyle w:val="TAC"/>
              <w:rPr>
                <w:lang w:eastAsia="ja-JP"/>
              </w:rPr>
            </w:pPr>
            <w:r>
              <w:rPr>
                <w:lang w:eastAsia="ja-JP"/>
              </w:rPr>
              <w:t>CA_n66A-n260R2</w:t>
            </w:r>
          </w:p>
        </w:tc>
        <w:tc>
          <w:tcPr>
            <w:tcW w:w="2448" w:type="dxa"/>
            <w:tcBorders>
              <w:top w:val="single" w:sz="4" w:space="0" w:color="auto"/>
              <w:left w:val="single" w:sz="4" w:space="0" w:color="auto"/>
              <w:bottom w:val="nil"/>
              <w:right w:val="single" w:sz="4" w:space="0" w:color="auto"/>
            </w:tcBorders>
            <w:tcPrChange w:id="13410" w:author="Per Lindell" w:date="2023-08-11T11:30:00Z">
              <w:tcPr>
                <w:tcW w:w="2448" w:type="dxa"/>
                <w:tcBorders>
                  <w:top w:val="single" w:sz="4" w:space="0" w:color="auto"/>
                  <w:left w:val="single" w:sz="4" w:space="0" w:color="auto"/>
                  <w:bottom w:val="nil"/>
                  <w:right w:val="single" w:sz="4" w:space="0" w:color="auto"/>
                </w:tcBorders>
              </w:tcPr>
            </w:tcPrChange>
          </w:tcPr>
          <w:p w14:paraId="41F4529F" w14:textId="77777777" w:rsidR="00981C22" w:rsidRDefault="00981C22" w:rsidP="00533AA2">
            <w:pPr>
              <w:pStyle w:val="TAC"/>
              <w:rPr>
                <w:lang w:eastAsia="ja-JP"/>
              </w:rPr>
            </w:pPr>
            <w:r>
              <w:rPr>
                <w:lang w:eastAsia="ja-JP"/>
              </w:rPr>
              <w:t>CA_n66A-n260A/R2</w:t>
            </w:r>
          </w:p>
        </w:tc>
        <w:tc>
          <w:tcPr>
            <w:tcW w:w="1206" w:type="dxa"/>
            <w:tcBorders>
              <w:top w:val="single" w:sz="4" w:space="0" w:color="auto"/>
              <w:left w:val="single" w:sz="4" w:space="0" w:color="auto"/>
              <w:bottom w:val="single" w:sz="4" w:space="0" w:color="auto"/>
              <w:right w:val="single" w:sz="4" w:space="0" w:color="auto"/>
            </w:tcBorders>
            <w:tcPrChange w:id="1341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5126AA3"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41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E91D6FE" w14:textId="77777777" w:rsidR="00981C22" w:rsidRDefault="00981C22" w:rsidP="00533AA2">
            <w:pPr>
              <w:pStyle w:val="TAC"/>
              <w:rPr>
                <w:lang w:val="en-US" w:eastAsia="zh-CN" w:bidi="ar"/>
              </w:rPr>
            </w:pPr>
            <w:r>
              <w:rPr>
                <w:lang w:val="en-US" w:eastAsia="zh-CN" w:bidi="ar"/>
              </w:rPr>
              <w:t>5, 10, 15, 20, 40</w:t>
            </w:r>
          </w:p>
        </w:tc>
        <w:tc>
          <w:tcPr>
            <w:tcW w:w="2277" w:type="dxa"/>
            <w:tcBorders>
              <w:top w:val="nil"/>
              <w:left w:val="single" w:sz="4" w:space="0" w:color="auto"/>
              <w:bottom w:val="single" w:sz="4" w:space="0" w:color="auto"/>
              <w:right w:val="single" w:sz="4" w:space="0" w:color="auto"/>
            </w:tcBorders>
            <w:tcPrChange w:id="13413" w:author="Per Lindell" w:date="2023-08-11T11:30:00Z">
              <w:tcPr>
                <w:tcW w:w="2277" w:type="dxa"/>
                <w:tcBorders>
                  <w:top w:val="nil"/>
                  <w:left w:val="single" w:sz="4" w:space="0" w:color="auto"/>
                  <w:bottom w:val="single" w:sz="4" w:space="0" w:color="auto"/>
                  <w:right w:val="single" w:sz="4" w:space="0" w:color="auto"/>
                </w:tcBorders>
              </w:tcPr>
            </w:tcPrChange>
          </w:tcPr>
          <w:p w14:paraId="7BF197B3" w14:textId="77777777" w:rsidR="00981C22" w:rsidRDefault="00981C22" w:rsidP="00533AA2">
            <w:pPr>
              <w:pStyle w:val="TAC"/>
              <w:rPr>
                <w:lang w:eastAsia="zh-CN"/>
              </w:rPr>
            </w:pPr>
            <w:r>
              <w:rPr>
                <w:lang w:eastAsia="zh-CN"/>
              </w:rPr>
              <w:t>0</w:t>
            </w:r>
          </w:p>
        </w:tc>
      </w:tr>
      <w:tr w:rsidR="00981C22" w14:paraId="63C216E6" w14:textId="77777777" w:rsidTr="008B7749">
        <w:trPr>
          <w:trHeight w:val="187"/>
          <w:jc w:val="center"/>
          <w:trPrChange w:id="1341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415" w:author="Per Lindell" w:date="2023-08-11T11:30:00Z">
              <w:tcPr>
                <w:tcW w:w="2524" w:type="dxa"/>
                <w:tcBorders>
                  <w:top w:val="nil"/>
                  <w:left w:val="single" w:sz="4" w:space="0" w:color="auto"/>
                  <w:bottom w:val="nil"/>
                  <w:right w:val="single" w:sz="4" w:space="0" w:color="auto"/>
                </w:tcBorders>
              </w:tcPr>
            </w:tcPrChange>
          </w:tcPr>
          <w:p w14:paraId="38155EAA"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416" w:author="Per Lindell" w:date="2023-08-11T11:30:00Z">
              <w:tcPr>
                <w:tcW w:w="2448" w:type="dxa"/>
                <w:tcBorders>
                  <w:top w:val="nil"/>
                  <w:left w:val="single" w:sz="4" w:space="0" w:color="auto"/>
                  <w:bottom w:val="nil"/>
                  <w:right w:val="single" w:sz="4" w:space="0" w:color="auto"/>
                </w:tcBorders>
              </w:tcPr>
            </w:tcPrChange>
          </w:tcPr>
          <w:p w14:paraId="26DD6FB5"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41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8134554"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41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6576170" w14:textId="77777777" w:rsidR="00981C22" w:rsidRDefault="00981C22" w:rsidP="00533AA2">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Change w:id="13419" w:author="Per Lindell" w:date="2023-08-11T11:30:00Z">
              <w:tcPr>
                <w:tcW w:w="2277" w:type="dxa"/>
                <w:tcBorders>
                  <w:top w:val="nil"/>
                  <w:left w:val="single" w:sz="4" w:space="0" w:color="auto"/>
                  <w:bottom w:val="single" w:sz="4" w:space="0" w:color="auto"/>
                  <w:right w:val="single" w:sz="4" w:space="0" w:color="auto"/>
                </w:tcBorders>
              </w:tcPr>
            </w:tcPrChange>
          </w:tcPr>
          <w:p w14:paraId="5141C8D3" w14:textId="77777777" w:rsidR="00981C22" w:rsidRDefault="00981C22" w:rsidP="00533AA2">
            <w:pPr>
              <w:pStyle w:val="TAC"/>
              <w:rPr>
                <w:lang w:eastAsia="zh-CN"/>
              </w:rPr>
            </w:pPr>
          </w:p>
        </w:tc>
      </w:tr>
      <w:tr w:rsidR="00981C22" w14:paraId="634760B9" w14:textId="77777777" w:rsidTr="008B7749">
        <w:trPr>
          <w:trHeight w:val="187"/>
          <w:jc w:val="center"/>
          <w:trPrChange w:id="1342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421" w:author="Per Lindell" w:date="2023-08-11T11:30:00Z">
              <w:tcPr>
                <w:tcW w:w="2524" w:type="dxa"/>
                <w:tcBorders>
                  <w:top w:val="nil"/>
                  <w:left w:val="single" w:sz="4" w:space="0" w:color="auto"/>
                  <w:bottom w:val="nil"/>
                  <w:right w:val="single" w:sz="4" w:space="0" w:color="auto"/>
                </w:tcBorders>
              </w:tcPr>
            </w:tcPrChange>
          </w:tcPr>
          <w:p w14:paraId="27F56400"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422" w:author="Per Lindell" w:date="2023-08-11T11:30:00Z">
              <w:tcPr>
                <w:tcW w:w="2448" w:type="dxa"/>
                <w:tcBorders>
                  <w:top w:val="nil"/>
                  <w:left w:val="single" w:sz="4" w:space="0" w:color="auto"/>
                  <w:bottom w:val="nil"/>
                  <w:right w:val="single" w:sz="4" w:space="0" w:color="auto"/>
                </w:tcBorders>
              </w:tcPr>
            </w:tcPrChange>
          </w:tcPr>
          <w:p w14:paraId="0C0A23CD"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42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C0C341B"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42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B37D855" w14:textId="77777777" w:rsidR="00981C22" w:rsidRDefault="00981C22" w:rsidP="00533AA2">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425" w:author="Per Lindell" w:date="2023-08-11T11:30:00Z">
              <w:tcPr>
                <w:tcW w:w="2277" w:type="dxa"/>
                <w:tcBorders>
                  <w:top w:val="single" w:sz="4" w:space="0" w:color="auto"/>
                  <w:left w:val="single" w:sz="4" w:space="0" w:color="auto"/>
                  <w:bottom w:val="nil"/>
                  <w:right w:val="single" w:sz="4" w:space="0" w:color="auto"/>
                </w:tcBorders>
              </w:tcPr>
            </w:tcPrChange>
          </w:tcPr>
          <w:p w14:paraId="28731DB5" w14:textId="77777777" w:rsidR="00981C22" w:rsidRDefault="00981C22" w:rsidP="00533AA2">
            <w:pPr>
              <w:pStyle w:val="TAC"/>
              <w:rPr>
                <w:lang w:eastAsia="zh-CN"/>
              </w:rPr>
            </w:pPr>
            <w:r>
              <w:rPr>
                <w:lang w:eastAsia="zh-CN"/>
              </w:rPr>
              <w:t>1</w:t>
            </w:r>
          </w:p>
        </w:tc>
      </w:tr>
      <w:tr w:rsidR="00981C22" w14:paraId="203F0347" w14:textId="77777777" w:rsidTr="008B7749">
        <w:trPr>
          <w:trHeight w:val="187"/>
          <w:jc w:val="center"/>
          <w:trPrChange w:id="1342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427" w:author="Per Lindell" w:date="2023-08-11T11:30:00Z">
              <w:tcPr>
                <w:tcW w:w="2524" w:type="dxa"/>
                <w:tcBorders>
                  <w:top w:val="nil"/>
                  <w:left w:val="single" w:sz="4" w:space="0" w:color="auto"/>
                  <w:bottom w:val="single" w:sz="4" w:space="0" w:color="auto"/>
                  <w:right w:val="single" w:sz="4" w:space="0" w:color="auto"/>
                </w:tcBorders>
              </w:tcPr>
            </w:tcPrChange>
          </w:tcPr>
          <w:p w14:paraId="44568D59" w14:textId="77777777" w:rsidR="00981C22" w:rsidRDefault="00981C22" w:rsidP="00533AA2">
            <w:pPr>
              <w:pStyle w:val="TAC"/>
              <w:rPr>
                <w:lang w:eastAsia="ja-JP"/>
              </w:rPr>
            </w:pPr>
          </w:p>
        </w:tc>
        <w:tc>
          <w:tcPr>
            <w:tcW w:w="2448" w:type="dxa"/>
            <w:tcBorders>
              <w:top w:val="nil"/>
              <w:left w:val="single" w:sz="4" w:space="0" w:color="auto"/>
              <w:bottom w:val="single" w:sz="4" w:space="0" w:color="auto"/>
              <w:right w:val="single" w:sz="4" w:space="0" w:color="auto"/>
            </w:tcBorders>
            <w:tcPrChange w:id="13428" w:author="Per Lindell" w:date="2023-08-11T11:30:00Z">
              <w:tcPr>
                <w:tcW w:w="2448" w:type="dxa"/>
                <w:tcBorders>
                  <w:top w:val="nil"/>
                  <w:left w:val="single" w:sz="4" w:space="0" w:color="auto"/>
                  <w:bottom w:val="single" w:sz="4" w:space="0" w:color="auto"/>
                  <w:right w:val="single" w:sz="4" w:space="0" w:color="auto"/>
                </w:tcBorders>
              </w:tcPr>
            </w:tcPrChange>
          </w:tcPr>
          <w:p w14:paraId="477957A3"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42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523ECEC"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43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E44D202" w14:textId="77777777" w:rsidR="00981C22" w:rsidRDefault="00981C22" w:rsidP="00533AA2">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Change w:id="13431" w:author="Per Lindell" w:date="2023-08-11T11:30:00Z">
              <w:tcPr>
                <w:tcW w:w="2277" w:type="dxa"/>
                <w:tcBorders>
                  <w:top w:val="nil"/>
                  <w:left w:val="single" w:sz="4" w:space="0" w:color="auto"/>
                  <w:bottom w:val="single" w:sz="4" w:space="0" w:color="auto"/>
                  <w:right w:val="single" w:sz="4" w:space="0" w:color="auto"/>
                </w:tcBorders>
              </w:tcPr>
            </w:tcPrChange>
          </w:tcPr>
          <w:p w14:paraId="51395A03" w14:textId="77777777" w:rsidR="00981C22" w:rsidRDefault="00981C22" w:rsidP="00533AA2">
            <w:pPr>
              <w:pStyle w:val="TAC"/>
              <w:rPr>
                <w:lang w:eastAsia="zh-CN"/>
              </w:rPr>
            </w:pPr>
          </w:p>
        </w:tc>
      </w:tr>
      <w:tr w:rsidR="00981C22" w14:paraId="5A01AA60" w14:textId="77777777" w:rsidTr="008B7749">
        <w:trPr>
          <w:trHeight w:val="187"/>
          <w:jc w:val="center"/>
          <w:trPrChange w:id="1343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433" w:author="Per Lindell" w:date="2023-08-11T11:30:00Z">
              <w:tcPr>
                <w:tcW w:w="2524" w:type="dxa"/>
                <w:tcBorders>
                  <w:top w:val="single" w:sz="4" w:space="0" w:color="auto"/>
                  <w:left w:val="single" w:sz="4" w:space="0" w:color="auto"/>
                  <w:bottom w:val="nil"/>
                  <w:right w:val="single" w:sz="4" w:space="0" w:color="auto"/>
                </w:tcBorders>
              </w:tcPr>
            </w:tcPrChange>
          </w:tcPr>
          <w:p w14:paraId="2C6D7AA2" w14:textId="77777777" w:rsidR="00981C22" w:rsidRDefault="00981C22" w:rsidP="00533AA2">
            <w:pPr>
              <w:pStyle w:val="TAC"/>
              <w:rPr>
                <w:lang w:eastAsia="ja-JP"/>
              </w:rPr>
            </w:pPr>
            <w:r>
              <w:rPr>
                <w:lang w:eastAsia="ja-JP"/>
              </w:rPr>
              <w:t>CA_n66A-n260R3</w:t>
            </w:r>
          </w:p>
        </w:tc>
        <w:tc>
          <w:tcPr>
            <w:tcW w:w="2448" w:type="dxa"/>
            <w:tcBorders>
              <w:top w:val="single" w:sz="4" w:space="0" w:color="auto"/>
              <w:left w:val="single" w:sz="4" w:space="0" w:color="auto"/>
              <w:bottom w:val="nil"/>
              <w:right w:val="single" w:sz="4" w:space="0" w:color="auto"/>
            </w:tcBorders>
            <w:tcPrChange w:id="13434" w:author="Per Lindell" w:date="2023-08-11T11:30:00Z">
              <w:tcPr>
                <w:tcW w:w="2448" w:type="dxa"/>
                <w:tcBorders>
                  <w:top w:val="single" w:sz="4" w:space="0" w:color="auto"/>
                  <w:left w:val="single" w:sz="4" w:space="0" w:color="auto"/>
                  <w:bottom w:val="nil"/>
                  <w:right w:val="single" w:sz="4" w:space="0" w:color="auto"/>
                </w:tcBorders>
              </w:tcPr>
            </w:tcPrChange>
          </w:tcPr>
          <w:p w14:paraId="7F066965" w14:textId="77777777" w:rsidR="00981C22" w:rsidRDefault="00981C22" w:rsidP="00533AA2">
            <w:pPr>
              <w:pStyle w:val="TAC"/>
              <w:rPr>
                <w:lang w:eastAsia="ja-JP"/>
              </w:rPr>
            </w:pPr>
            <w:r>
              <w:rPr>
                <w:lang w:eastAsia="ja-JP"/>
              </w:rPr>
              <w:t>CA_n66A-n260A/R2/R3</w:t>
            </w:r>
          </w:p>
        </w:tc>
        <w:tc>
          <w:tcPr>
            <w:tcW w:w="1206" w:type="dxa"/>
            <w:tcBorders>
              <w:top w:val="single" w:sz="4" w:space="0" w:color="auto"/>
              <w:left w:val="single" w:sz="4" w:space="0" w:color="auto"/>
              <w:bottom w:val="single" w:sz="4" w:space="0" w:color="auto"/>
              <w:right w:val="single" w:sz="4" w:space="0" w:color="auto"/>
            </w:tcBorders>
            <w:tcPrChange w:id="1343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4065203"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43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184FC8D" w14:textId="77777777" w:rsidR="00981C22" w:rsidRDefault="00981C22" w:rsidP="00533AA2">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Change w:id="13437" w:author="Per Lindell" w:date="2023-08-11T11:30:00Z">
              <w:tcPr>
                <w:tcW w:w="2277" w:type="dxa"/>
                <w:tcBorders>
                  <w:top w:val="single" w:sz="4" w:space="0" w:color="auto"/>
                  <w:left w:val="single" w:sz="4" w:space="0" w:color="auto"/>
                  <w:bottom w:val="single" w:sz="4" w:space="0" w:color="auto"/>
                  <w:right w:val="single" w:sz="4" w:space="0" w:color="auto"/>
                </w:tcBorders>
              </w:tcPr>
            </w:tcPrChange>
          </w:tcPr>
          <w:p w14:paraId="15D9A7A9" w14:textId="77777777" w:rsidR="00981C22" w:rsidRDefault="00981C22" w:rsidP="00533AA2">
            <w:pPr>
              <w:pStyle w:val="TAC"/>
              <w:rPr>
                <w:lang w:eastAsia="zh-CN"/>
              </w:rPr>
            </w:pPr>
            <w:r>
              <w:rPr>
                <w:lang w:eastAsia="zh-CN"/>
              </w:rPr>
              <w:t>0</w:t>
            </w:r>
          </w:p>
        </w:tc>
      </w:tr>
      <w:tr w:rsidR="00981C22" w14:paraId="5F428793" w14:textId="77777777" w:rsidTr="008B7749">
        <w:trPr>
          <w:trHeight w:val="187"/>
          <w:jc w:val="center"/>
          <w:trPrChange w:id="1343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439" w:author="Per Lindell" w:date="2023-08-11T11:30:00Z">
              <w:tcPr>
                <w:tcW w:w="2524" w:type="dxa"/>
                <w:tcBorders>
                  <w:top w:val="nil"/>
                  <w:left w:val="single" w:sz="4" w:space="0" w:color="auto"/>
                  <w:bottom w:val="nil"/>
                  <w:right w:val="single" w:sz="4" w:space="0" w:color="auto"/>
                </w:tcBorders>
              </w:tcPr>
            </w:tcPrChange>
          </w:tcPr>
          <w:p w14:paraId="0CF2169F"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440" w:author="Per Lindell" w:date="2023-08-11T11:30:00Z">
              <w:tcPr>
                <w:tcW w:w="2448" w:type="dxa"/>
                <w:tcBorders>
                  <w:top w:val="nil"/>
                  <w:left w:val="single" w:sz="4" w:space="0" w:color="auto"/>
                  <w:bottom w:val="nil"/>
                  <w:right w:val="single" w:sz="4" w:space="0" w:color="auto"/>
                </w:tcBorders>
              </w:tcPr>
            </w:tcPrChange>
          </w:tcPr>
          <w:p w14:paraId="3E5A7AE6"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44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02998AE"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44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6D31DDB" w14:textId="77777777" w:rsidR="00981C22" w:rsidRDefault="00981C22" w:rsidP="00533AA2">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Change w:id="13443" w:author="Per Lindell" w:date="2023-08-11T11:30:00Z">
              <w:tcPr>
                <w:tcW w:w="2277" w:type="dxa"/>
                <w:tcBorders>
                  <w:top w:val="nil"/>
                  <w:left w:val="single" w:sz="4" w:space="0" w:color="auto"/>
                  <w:bottom w:val="single" w:sz="4" w:space="0" w:color="auto"/>
                  <w:right w:val="single" w:sz="4" w:space="0" w:color="auto"/>
                </w:tcBorders>
              </w:tcPr>
            </w:tcPrChange>
          </w:tcPr>
          <w:p w14:paraId="2C2D41D0" w14:textId="77777777" w:rsidR="00981C22" w:rsidRDefault="00981C22" w:rsidP="00533AA2">
            <w:pPr>
              <w:pStyle w:val="TAC"/>
              <w:rPr>
                <w:lang w:eastAsia="zh-CN"/>
              </w:rPr>
            </w:pPr>
          </w:p>
        </w:tc>
      </w:tr>
      <w:tr w:rsidR="00981C22" w14:paraId="71C6DD01" w14:textId="77777777" w:rsidTr="008B7749">
        <w:trPr>
          <w:trHeight w:val="187"/>
          <w:jc w:val="center"/>
          <w:trPrChange w:id="1344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445" w:author="Per Lindell" w:date="2023-08-11T11:30:00Z">
              <w:tcPr>
                <w:tcW w:w="2524" w:type="dxa"/>
                <w:tcBorders>
                  <w:top w:val="nil"/>
                  <w:left w:val="single" w:sz="4" w:space="0" w:color="auto"/>
                  <w:bottom w:val="nil"/>
                  <w:right w:val="single" w:sz="4" w:space="0" w:color="auto"/>
                </w:tcBorders>
              </w:tcPr>
            </w:tcPrChange>
          </w:tcPr>
          <w:p w14:paraId="16580964"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446" w:author="Per Lindell" w:date="2023-08-11T11:30:00Z">
              <w:tcPr>
                <w:tcW w:w="2448" w:type="dxa"/>
                <w:tcBorders>
                  <w:top w:val="nil"/>
                  <w:left w:val="single" w:sz="4" w:space="0" w:color="auto"/>
                  <w:bottom w:val="nil"/>
                  <w:right w:val="single" w:sz="4" w:space="0" w:color="auto"/>
                </w:tcBorders>
              </w:tcPr>
            </w:tcPrChange>
          </w:tcPr>
          <w:p w14:paraId="4A6D05E3"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44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387B705"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44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88527B1" w14:textId="77777777" w:rsidR="00981C22" w:rsidRDefault="00981C22" w:rsidP="00533AA2">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449" w:author="Per Lindell" w:date="2023-08-11T11:30:00Z">
              <w:tcPr>
                <w:tcW w:w="2277" w:type="dxa"/>
                <w:tcBorders>
                  <w:top w:val="single" w:sz="4" w:space="0" w:color="auto"/>
                  <w:left w:val="single" w:sz="4" w:space="0" w:color="auto"/>
                  <w:bottom w:val="nil"/>
                  <w:right w:val="single" w:sz="4" w:space="0" w:color="auto"/>
                </w:tcBorders>
              </w:tcPr>
            </w:tcPrChange>
          </w:tcPr>
          <w:p w14:paraId="475061DB" w14:textId="77777777" w:rsidR="00981C22" w:rsidRDefault="00981C22" w:rsidP="00533AA2">
            <w:pPr>
              <w:pStyle w:val="TAC"/>
              <w:rPr>
                <w:lang w:eastAsia="zh-CN"/>
              </w:rPr>
            </w:pPr>
            <w:r>
              <w:rPr>
                <w:lang w:eastAsia="zh-CN"/>
              </w:rPr>
              <w:t>1</w:t>
            </w:r>
          </w:p>
        </w:tc>
      </w:tr>
      <w:tr w:rsidR="00981C22" w14:paraId="5492EB8F" w14:textId="77777777" w:rsidTr="008B7749">
        <w:trPr>
          <w:trHeight w:val="187"/>
          <w:jc w:val="center"/>
          <w:trPrChange w:id="1345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451" w:author="Per Lindell" w:date="2023-08-11T11:30:00Z">
              <w:tcPr>
                <w:tcW w:w="2524" w:type="dxa"/>
                <w:tcBorders>
                  <w:top w:val="nil"/>
                  <w:left w:val="single" w:sz="4" w:space="0" w:color="auto"/>
                  <w:bottom w:val="single" w:sz="4" w:space="0" w:color="auto"/>
                  <w:right w:val="single" w:sz="4" w:space="0" w:color="auto"/>
                </w:tcBorders>
              </w:tcPr>
            </w:tcPrChange>
          </w:tcPr>
          <w:p w14:paraId="75197662" w14:textId="77777777" w:rsidR="00981C22" w:rsidRDefault="00981C22" w:rsidP="00533AA2">
            <w:pPr>
              <w:pStyle w:val="TAC"/>
              <w:rPr>
                <w:lang w:eastAsia="ja-JP"/>
              </w:rPr>
            </w:pPr>
          </w:p>
        </w:tc>
        <w:tc>
          <w:tcPr>
            <w:tcW w:w="2448" w:type="dxa"/>
            <w:tcBorders>
              <w:top w:val="nil"/>
              <w:left w:val="single" w:sz="4" w:space="0" w:color="auto"/>
              <w:bottom w:val="single" w:sz="4" w:space="0" w:color="auto"/>
              <w:right w:val="single" w:sz="4" w:space="0" w:color="auto"/>
            </w:tcBorders>
            <w:tcPrChange w:id="13452" w:author="Per Lindell" w:date="2023-08-11T11:30:00Z">
              <w:tcPr>
                <w:tcW w:w="2448" w:type="dxa"/>
                <w:tcBorders>
                  <w:top w:val="nil"/>
                  <w:left w:val="single" w:sz="4" w:space="0" w:color="auto"/>
                  <w:bottom w:val="single" w:sz="4" w:space="0" w:color="auto"/>
                  <w:right w:val="single" w:sz="4" w:space="0" w:color="auto"/>
                </w:tcBorders>
              </w:tcPr>
            </w:tcPrChange>
          </w:tcPr>
          <w:p w14:paraId="6CDF73BA"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45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3679696"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45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808E79C" w14:textId="77777777" w:rsidR="00981C22" w:rsidRDefault="00981C22" w:rsidP="00533AA2">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Change w:id="13455" w:author="Per Lindell" w:date="2023-08-11T11:30:00Z">
              <w:tcPr>
                <w:tcW w:w="2277" w:type="dxa"/>
                <w:tcBorders>
                  <w:top w:val="nil"/>
                  <w:left w:val="single" w:sz="4" w:space="0" w:color="auto"/>
                  <w:bottom w:val="single" w:sz="4" w:space="0" w:color="auto"/>
                  <w:right w:val="single" w:sz="4" w:space="0" w:color="auto"/>
                </w:tcBorders>
              </w:tcPr>
            </w:tcPrChange>
          </w:tcPr>
          <w:p w14:paraId="18AA33D3" w14:textId="77777777" w:rsidR="00981C22" w:rsidRDefault="00981C22" w:rsidP="00533AA2">
            <w:pPr>
              <w:pStyle w:val="TAC"/>
              <w:rPr>
                <w:lang w:eastAsia="zh-CN"/>
              </w:rPr>
            </w:pPr>
          </w:p>
        </w:tc>
      </w:tr>
      <w:tr w:rsidR="00981C22" w14:paraId="1EAAB278" w14:textId="77777777" w:rsidTr="008B7749">
        <w:trPr>
          <w:trHeight w:val="187"/>
          <w:jc w:val="center"/>
          <w:trPrChange w:id="1345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457" w:author="Per Lindell" w:date="2023-08-11T11:30:00Z">
              <w:tcPr>
                <w:tcW w:w="2524" w:type="dxa"/>
                <w:tcBorders>
                  <w:top w:val="single" w:sz="4" w:space="0" w:color="auto"/>
                  <w:left w:val="single" w:sz="4" w:space="0" w:color="auto"/>
                  <w:bottom w:val="nil"/>
                  <w:right w:val="single" w:sz="4" w:space="0" w:color="auto"/>
                </w:tcBorders>
              </w:tcPr>
            </w:tcPrChange>
          </w:tcPr>
          <w:p w14:paraId="2363B8D9" w14:textId="77777777" w:rsidR="00981C22" w:rsidRDefault="00981C22" w:rsidP="00533AA2">
            <w:pPr>
              <w:pStyle w:val="TAC"/>
              <w:rPr>
                <w:lang w:eastAsia="ja-JP"/>
              </w:rPr>
            </w:pPr>
            <w:r>
              <w:rPr>
                <w:lang w:eastAsia="ja-JP"/>
              </w:rPr>
              <w:t>CA_n66A-n260R4</w:t>
            </w:r>
          </w:p>
        </w:tc>
        <w:tc>
          <w:tcPr>
            <w:tcW w:w="2448" w:type="dxa"/>
            <w:tcBorders>
              <w:top w:val="single" w:sz="4" w:space="0" w:color="auto"/>
              <w:left w:val="single" w:sz="4" w:space="0" w:color="auto"/>
              <w:bottom w:val="nil"/>
              <w:right w:val="single" w:sz="4" w:space="0" w:color="auto"/>
            </w:tcBorders>
            <w:tcPrChange w:id="13458" w:author="Per Lindell" w:date="2023-08-11T11:30:00Z">
              <w:tcPr>
                <w:tcW w:w="2448" w:type="dxa"/>
                <w:tcBorders>
                  <w:top w:val="single" w:sz="4" w:space="0" w:color="auto"/>
                  <w:left w:val="single" w:sz="4" w:space="0" w:color="auto"/>
                  <w:bottom w:val="nil"/>
                  <w:right w:val="single" w:sz="4" w:space="0" w:color="auto"/>
                </w:tcBorders>
              </w:tcPr>
            </w:tcPrChange>
          </w:tcPr>
          <w:p w14:paraId="43B725E3" w14:textId="77777777" w:rsidR="00981C22" w:rsidRDefault="00981C22" w:rsidP="00533AA2">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Change w:id="1345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4355320"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46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CC2CE69" w14:textId="77777777" w:rsidR="00981C22" w:rsidRDefault="00981C22" w:rsidP="00533AA2">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Change w:id="13461" w:author="Per Lindell" w:date="2023-08-11T11:30:00Z">
              <w:tcPr>
                <w:tcW w:w="2277" w:type="dxa"/>
                <w:tcBorders>
                  <w:top w:val="single" w:sz="4" w:space="0" w:color="auto"/>
                  <w:left w:val="single" w:sz="4" w:space="0" w:color="auto"/>
                  <w:bottom w:val="single" w:sz="4" w:space="0" w:color="auto"/>
                  <w:right w:val="single" w:sz="4" w:space="0" w:color="auto"/>
                </w:tcBorders>
              </w:tcPr>
            </w:tcPrChange>
          </w:tcPr>
          <w:p w14:paraId="08757F8B" w14:textId="77777777" w:rsidR="00981C22" w:rsidRDefault="00981C22" w:rsidP="00533AA2">
            <w:pPr>
              <w:pStyle w:val="TAC"/>
              <w:rPr>
                <w:lang w:eastAsia="zh-CN"/>
              </w:rPr>
            </w:pPr>
            <w:r>
              <w:rPr>
                <w:lang w:eastAsia="zh-CN"/>
              </w:rPr>
              <w:t>0</w:t>
            </w:r>
          </w:p>
        </w:tc>
      </w:tr>
      <w:tr w:rsidR="00981C22" w14:paraId="28E01A02" w14:textId="77777777" w:rsidTr="008B7749">
        <w:trPr>
          <w:trHeight w:val="187"/>
          <w:jc w:val="center"/>
          <w:trPrChange w:id="13462"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463" w:author="Per Lindell" w:date="2023-08-11T11:30:00Z">
              <w:tcPr>
                <w:tcW w:w="2524" w:type="dxa"/>
                <w:tcBorders>
                  <w:top w:val="nil"/>
                  <w:left w:val="single" w:sz="4" w:space="0" w:color="auto"/>
                  <w:bottom w:val="nil"/>
                  <w:right w:val="single" w:sz="4" w:space="0" w:color="auto"/>
                </w:tcBorders>
              </w:tcPr>
            </w:tcPrChange>
          </w:tcPr>
          <w:p w14:paraId="158D5733"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464" w:author="Per Lindell" w:date="2023-08-11T11:30:00Z">
              <w:tcPr>
                <w:tcW w:w="2448" w:type="dxa"/>
                <w:tcBorders>
                  <w:top w:val="nil"/>
                  <w:left w:val="single" w:sz="4" w:space="0" w:color="auto"/>
                  <w:bottom w:val="nil"/>
                  <w:right w:val="single" w:sz="4" w:space="0" w:color="auto"/>
                </w:tcBorders>
              </w:tcPr>
            </w:tcPrChange>
          </w:tcPr>
          <w:p w14:paraId="6A56FC71"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46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61F6EBE"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46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EE833E3" w14:textId="77777777" w:rsidR="00981C22" w:rsidRDefault="00981C22" w:rsidP="00533AA2">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Change w:id="13467" w:author="Per Lindell" w:date="2023-08-11T11:30:00Z">
              <w:tcPr>
                <w:tcW w:w="2277" w:type="dxa"/>
                <w:tcBorders>
                  <w:top w:val="nil"/>
                  <w:left w:val="single" w:sz="4" w:space="0" w:color="auto"/>
                  <w:bottom w:val="single" w:sz="4" w:space="0" w:color="auto"/>
                  <w:right w:val="single" w:sz="4" w:space="0" w:color="auto"/>
                </w:tcBorders>
              </w:tcPr>
            </w:tcPrChange>
          </w:tcPr>
          <w:p w14:paraId="4D1B3C2B" w14:textId="77777777" w:rsidR="00981C22" w:rsidRDefault="00981C22" w:rsidP="00533AA2">
            <w:pPr>
              <w:pStyle w:val="TAC"/>
              <w:rPr>
                <w:lang w:eastAsia="zh-CN"/>
              </w:rPr>
            </w:pPr>
          </w:p>
        </w:tc>
      </w:tr>
      <w:tr w:rsidR="00981C22" w14:paraId="4DD4CF06" w14:textId="77777777" w:rsidTr="008B7749">
        <w:trPr>
          <w:trHeight w:val="187"/>
          <w:jc w:val="center"/>
          <w:trPrChange w:id="1346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469" w:author="Per Lindell" w:date="2023-08-11T11:30:00Z">
              <w:tcPr>
                <w:tcW w:w="2524" w:type="dxa"/>
                <w:tcBorders>
                  <w:top w:val="nil"/>
                  <w:left w:val="single" w:sz="4" w:space="0" w:color="auto"/>
                  <w:bottom w:val="nil"/>
                  <w:right w:val="single" w:sz="4" w:space="0" w:color="auto"/>
                </w:tcBorders>
              </w:tcPr>
            </w:tcPrChange>
          </w:tcPr>
          <w:p w14:paraId="38529725"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470" w:author="Per Lindell" w:date="2023-08-11T11:30:00Z">
              <w:tcPr>
                <w:tcW w:w="2448" w:type="dxa"/>
                <w:tcBorders>
                  <w:top w:val="nil"/>
                  <w:left w:val="single" w:sz="4" w:space="0" w:color="auto"/>
                  <w:bottom w:val="nil"/>
                  <w:right w:val="single" w:sz="4" w:space="0" w:color="auto"/>
                </w:tcBorders>
              </w:tcPr>
            </w:tcPrChange>
          </w:tcPr>
          <w:p w14:paraId="537D26CE"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47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34687CE"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47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3D48A94" w14:textId="77777777" w:rsidR="00981C22" w:rsidRDefault="00981C22" w:rsidP="00533AA2">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473" w:author="Per Lindell" w:date="2023-08-11T11:30:00Z">
              <w:tcPr>
                <w:tcW w:w="2277" w:type="dxa"/>
                <w:tcBorders>
                  <w:top w:val="single" w:sz="4" w:space="0" w:color="auto"/>
                  <w:left w:val="single" w:sz="4" w:space="0" w:color="auto"/>
                  <w:bottom w:val="nil"/>
                  <w:right w:val="single" w:sz="4" w:space="0" w:color="auto"/>
                </w:tcBorders>
              </w:tcPr>
            </w:tcPrChange>
          </w:tcPr>
          <w:p w14:paraId="4BD53811" w14:textId="77777777" w:rsidR="00981C22" w:rsidRDefault="00981C22" w:rsidP="00533AA2">
            <w:pPr>
              <w:pStyle w:val="TAC"/>
              <w:rPr>
                <w:lang w:eastAsia="zh-CN"/>
              </w:rPr>
            </w:pPr>
            <w:r>
              <w:rPr>
                <w:lang w:eastAsia="zh-CN"/>
              </w:rPr>
              <w:t>1</w:t>
            </w:r>
          </w:p>
        </w:tc>
      </w:tr>
      <w:tr w:rsidR="00981C22" w14:paraId="2B7739B3" w14:textId="77777777" w:rsidTr="008B7749">
        <w:trPr>
          <w:trHeight w:val="187"/>
          <w:jc w:val="center"/>
          <w:trPrChange w:id="1347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475" w:author="Per Lindell" w:date="2023-08-11T11:30:00Z">
              <w:tcPr>
                <w:tcW w:w="2524" w:type="dxa"/>
                <w:tcBorders>
                  <w:top w:val="nil"/>
                  <w:left w:val="single" w:sz="4" w:space="0" w:color="auto"/>
                  <w:bottom w:val="single" w:sz="4" w:space="0" w:color="auto"/>
                  <w:right w:val="single" w:sz="4" w:space="0" w:color="auto"/>
                </w:tcBorders>
              </w:tcPr>
            </w:tcPrChange>
          </w:tcPr>
          <w:p w14:paraId="7816F3C4" w14:textId="77777777" w:rsidR="00981C22" w:rsidRDefault="00981C22" w:rsidP="00533AA2">
            <w:pPr>
              <w:pStyle w:val="TAC"/>
              <w:rPr>
                <w:lang w:eastAsia="ja-JP"/>
              </w:rPr>
            </w:pPr>
          </w:p>
        </w:tc>
        <w:tc>
          <w:tcPr>
            <w:tcW w:w="2448" w:type="dxa"/>
            <w:tcBorders>
              <w:top w:val="nil"/>
              <w:left w:val="single" w:sz="4" w:space="0" w:color="auto"/>
              <w:bottom w:val="single" w:sz="4" w:space="0" w:color="auto"/>
              <w:right w:val="single" w:sz="4" w:space="0" w:color="auto"/>
            </w:tcBorders>
            <w:tcPrChange w:id="13476" w:author="Per Lindell" w:date="2023-08-11T11:30:00Z">
              <w:tcPr>
                <w:tcW w:w="2448" w:type="dxa"/>
                <w:tcBorders>
                  <w:top w:val="nil"/>
                  <w:left w:val="single" w:sz="4" w:space="0" w:color="auto"/>
                  <w:bottom w:val="single" w:sz="4" w:space="0" w:color="auto"/>
                  <w:right w:val="single" w:sz="4" w:space="0" w:color="auto"/>
                </w:tcBorders>
              </w:tcPr>
            </w:tcPrChange>
          </w:tcPr>
          <w:p w14:paraId="23929732"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47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9BF2FB5"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47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69604BA" w14:textId="77777777" w:rsidR="00981C22" w:rsidRDefault="00981C22" w:rsidP="00533AA2">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Change w:id="13479" w:author="Per Lindell" w:date="2023-08-11T11:30:00Z">
              <w:tcPr>
                <w:tcW w:w="2277" w:type="dxa"/>
                <w:tcBorders>
                  <w:top w:val="nil"/>
                  <w:left w:val="single" w:sz="4" w:space="0" w:color="auto"/>
                  <w:bottom w:val="single" w:sz="4" w:space="0" w:color="auto"/>
                  <w:right w:val="single" w:sz="4" w:space="0" w:color="auto"/>
                </w:tcBorders>
              </w:tcPr>
            </w:tcPrChange>
          </w:tcPr>
          <w:p w14:paraId="04402279" w14:textId="77777777" w:rsidR="00981C22" w:rsidRDefault="00981C22" w:rsidP="00533AA2">
            <w:pPr>
              <w:pStyle w:val="TAC"/>
              <w:rPr>
                <w:lang w:eastAsia="zh-CN"/>
              </w:rPr>
            </w:pPr>
          </w:p>
        </w:tc>
      </w:tr>
      <w:tr w:rsidR="00981C22" w14:paraId="37C6AF3F" w14:textId="77777777" w:rsidTr="008B7749">
        <w:trPr>
          <w:trHeight w:val="187"/>
          <w:jc w:val="center"/>
          <w:trPrChange w:id="1348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481" w:author="Per Lindell" w:date="2023-08-11T11:30:00Z">
              <w:tcPr>
                <w:tcW w:w="2524" w:type="dxa"/>
                <w:tcBorders>
                  <w:top w:val="single" w:sz="4" w:space="0" w:color="auto"/>
                  <w:left w:val="single" w:sz="4" w:space="0" w:color="auto"/>
                  <w:bottom w:val="nil"/>
                  <w:right w:val="single" w:sz="4" w:space="0" w:color="auto"/>
                </w:tcBorders>
              </w:tcPr>
            </w:tcPrChange>
          </w:tcPr>
          <w:p w14:paraId="17ED5548" w14:textId="77777777" w:rsidR="00981C22" w:rsidRDefault="00981C22" w:rsidP="00533AA2">
            <w:pPr>
              <w:pStyle w:val="TAC"/>
              <w:rPr>
                <w:lang w:eastAsia="ja-JP"/>
              </w:rPr>
            </w:pPr>
            <w:r>
              <w:rPr>
                <w:lang w:eastAsia="ja-JP"/>
              </w:rPr>
              <w:t>CA_n66A-n260R5</w:t>
            </w:r>
          </w:p>
        </w:tc>
        <w:tc>
          <w:tcPr>
            <w:tcW w:w="2448" w:type="dxa"/>
            <w:tcBorders>
              <w:top w:val="single" w:sz="4" w:space="0" w:color="auto"/>
              <w:left w:val="single" w:sz="4" w:space="0" w:color="auto"/>
              <w:bottom w:val="nil"/>
              <w:right w:val="single" w:sz="4" w:space="0" w:color="auto"/>
            </w:tcBorders>
            <w:tcPrChange w:id="13482" w:author="Per Lindell" w:date="2023-08-11T11:30:00Z">
              <w:tcPr>
                <w:tcW w:w="2448" w:type="dxa"/>
                <w:tcBorders>
                  <w:top w:val="single" w:sz="4" w:space="0" w:color="auto"/>
                  <w:left w:val="single" w:sz="4" w:space="0" w:color="auto"/>
                  <w:bottom w:val="nil"/>
                  <w:right w:val="single" w:sz="4" w:space="0" w:color="auto"/>
                </w:tcBorders>
              </w:tcPr>
            </w:tcPrChange>
          </w:tcPr>
          <w:p w14:paraId="06ED690D" w14:textId="77777777" w:rsidR="00981C22" w:rsidRDefault="00981C22" w:rsidP="00533AA2">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Change w:id="1348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CE3CC8C"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48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A2AF2DF" w14:textId="77777777" w:rsidR="00981C22" w:rsidRDefault="00981C22" w:rsidP="00533AA2">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Change w:id="13485" w:author="Per Lindell" w:date="2023-08-11T11:30:00Z">
              <w:tcPr>
                <w:tcW w:w="2277" w:type="dxa"/>
                <w:tcBorders>
                  <w:top w:val="single" w:sz="4" w:space="0" w:color="auto"/>
                  <w:left w:val="single" w:sz="4" w:space="0" w:color="auto"/>
                  <w:bottom w:val="single" w:sz="4" w:space="0" w:color="auto"/>
                  <w:right w:val="single" w:sz="4" w:space="0" w:color="auto"/>
                </w:tcBorders>
              </w:tcPr>
            </w:tcPrChange>
          </w:tcPr>
          <w:p w14:paraId="4CB430F3" w14:textId="77777777" w:rsidR="00981C22" w:rsidRDefault="00981C22" w:rsidP="00533AA2">
            <w:pPr>
              <w:pStyle w:val="TAC"/>
              <w:rPr>
                <w:lang w:eastAsia="zh-CN"/>
              </w:rPr>
            </w:pPr>
            <w:r>
              <w:rPr>
                <w:lang w:eastAsia="zh-CN"/>
              </w:rPr>
              <w:t>0</w:t>
            </w:r>
          </w:p>
        </w:tc>
      </w:tr>
      <w:tr w:rsidR="00981C22" w14:paraId="4BE43523" w14:textId="77777777" w:rsidTr="008B7749">
        <w:trPr>
          <w:trHeight w:val="187"/>
          <w:jc w:val="center"/>
          <w:trPrChange w:id="13486"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487" w:author="Per Lindell" w:date="2023-08-11T11:30:00Z">
              <w:tcPr>
                <w:tcW w:w="2524" w:type="dxa"/>
                <w:tcBorders>
                  <w:top w:val="nil"/>
                  <w:left w:val="single" w:sz="4" w:space="0" w:color="auto"/>
                  <w:bottom w:val="nil"/>
                  <w:right w:val="single" w:sz="4" w:space="0" w:color="auto"/>
                </w:tcBorders>
              </w:tcPr>
            </w:tcPrChange>
          </w:tcPr>
          <w:p w14:paraId="5C3DDCFA"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488" w:author="Per Lindell" w:date="2023-08-11T11:30:00Z">
              <w:tcPr>
                <w:tcW w:w="2448" w:type="dxa"/>
                <w:tcBorders>
                  <w:top w:val="nil"/>
                  <w:left w:val="single" w:sz="4" w:space="0" w:color="auto"/>
                  <w:bottom w:val="nil"/>
                  <w:right w:val="single" w:sz="4" w:space="0" w:color="auto"/>
                </w:tcBorders>
              </w:tcPr>
            </w:tcPrChange>
          </w:tcPr>
          <w:p w14:paraId="4C533B89"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48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01FD302"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49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FEEBE34" w14:textId="77777777" w:rsidR="00981C22" w:rsidRDefault="00981C22" w:rsidP="00533AA2">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Change w:id="13491" w:author="Per Lindell" w:date="2023-08-11T11:30:00Z">
              <w:tcPr>
                <w:tcW w:w="2277" w:type="dxa"/>
                <w:tcBorders>
                  <w:top w:val="nil"/>
                  <w:left w:val="single" w:sz="4" w:space="0" w:color="auto"/>
                  <w:bottom w:val="single" w:sz="4" w:space="0" w:color="auto"/>
                  <w:right w:val="single" w:sz="4" w:space="0" w:color="auto"/>
                </w:tcBorders>
              </w:tcPr>
            </w:tcPrChange>
          </w:tcPr>
          <w:p w14:paraId="1503BFDD" w14:textId="77777777" w:rsidR="00981C22" w:rsidRDefault="00981C22" w:rsidP="00533AA2">
            <w:pPr>
              <w:pStyle w:val="TAC"/>
              <w:rPr>
                <w:lang w:eastAsia="zh-CN"/>
              </w:rPr>
            </w:pPr>
          </w:p>
        </w:tc>
      </w:tr>
      <w:tr w:rsidR="00981C22" w14:paraId="34B16010" w14:textId="77777777" w:rsidTr="008B7749">
        <w:trPr>
          <w:trHeight w:val="187"/>
          <w:jc w:val="center"/>
          <w:trPrChange w:id="13492"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493" w:author="Per Lindell" w:date="2023-08-11T11:30:00Z">
              <w:tcPr>
                <w:tcW w:w="2524" w:type="dxa"/>
                <w:tcBorders>
                  <w:top w:val="nil"/>
                  <w:left w:val="single" w:sz="4" w:space="0" w:color="auto"/>
                  <w:bottom w:val="nil"/>
                  <w:right w:val="single" w:sz="4" w:space="0" w:color="auto"/>
                </w:tcBorders>
              </w:tcPr>
            </w:tcPrChange>
          </w:tcPr>
          <w:p w14:paraId="0CD74DDE"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494" w:author="Per Lindell" w:date="2023-08-11T11:30:00Z">
              <w:tcPr>
                <w:tcW w:w="2448" w:type="dxa"/>
                <w:tcBorders>
                  <w:top w:val="nil"/>
                  <w:left w:val="single" w:sz="4" w:space="0" w:color="auto"/>
                  <w:bottom w:val="nil"/>
                  <w:right w:val="single" w:sz="4" w:space="0" w:color="auto"/>
                </w:tcBorders>
              </w:tcPr>
            </w:tcPrChange>
          </w:tcPr>
          <w:p w14:paraId="3AD3026F"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49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C112C6C"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49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9E20BBE" w14:textId="77777777" w:rsidR="00981C22" w:rsidRDefault="00981C22" w:rsidP="00533AA2">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497" w:author="Per Lindell" w:date="2023-08-11T11:30:00Z">
              <w:tcPr>
                <w:tcW w:w="2277" w:type="dxa"/>
                <w:tcBorders>
                  <w:top w:val="single" w:sz="4" w:space="0" w:color="auto"/>
                  <w:left w:val="single" w:sz="4" w:space="0" w:color="auto"/>
                  <w:bottom w:val="nil"/>
                  <w:right w:val="single" w:sz="4" w:space="0" w:color="auto"/>
                </w:tcBorders>
              </w:tcPr>
            </w:tcPrChange>
          </w:tcPr>
          <w:p w14:paraId="7FE95010" w14:textId="77777777" w:rsidR="00981C22" w:rsidRDefault="00981C22" w:rsidP="00533AA2">
            <w:pPr>
              <w:pStyle w:val="TAC"/>
              <w:rPr>
                <w:lang w:eastAsia="zh-CN"/>
              </w:rPr>
            </w:pPr>
            <w:r>
              <w:rPr>
                <w:lang w:eastAsia="zh-CN"/>
              </w:rPr>
              <w:t>1</w:t>
            </w:r>
          </w:p>
        </w:tc>
      </w:tr>
      <w:tr w:rsidR="00981C22" w14:paraId="332B6732" w14:textId="77777777" w:rsidTr="008B7749">
        <w:trPr>
          <w:trHeight w:val="187"/>
          <w:jc w:val="center"/>
          <w:trPrChange w:id="1349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499" w:author="Per Lindell" w:date="2023-08-11T11:30:00Z">
              <w:tcPr>
                <w:tcW w:w="2524" w:type="dxa"/>
                <w:tcBorders>
                  <w:top w:val="nil"/>
                  <w:left w:val="single" w:sz="4" w:space="0" w:color="auto"/>
                  <w:bottom w:val="single" w:sz="4" w:space="0" w:color="auto"/>
                  <w:right w:val="single" w:sz="4" w:space="0" w:color="auto"/>
                </w:tcBorders>
              </w:tcPr>
            </w:tcPrChange>
          </w:tcPr>
          <w:p w14:paraId="13BF0F2C" w14:textId="77777777" w:rsidR="00981C22" w:rsidRDefault="00981C22" w:rsidP="00533AA2">
            <w:pPr>
              <w:pStyle w:val="TAC"/>
              <w:rPr>
                <w:lang w:eastAsia="ja-JP"/>
              </w:rPr>
            </w:pPr>
          </w:p>
        </w:tc>
        <w:tc>
          <w:tcPr>
            <w:tcW w:w="2448" w:type="dxa"/>
            <w:tcBorders>
              <w:top w:val="nil"/>
              <w:left w:val="single" w:sz="4" w:space="0" w:color="auto"/>
              <w:bottom w:val="single" w:sz="4" w:space="0" w:color="auto"/>
              <w:right w:val="single" w:sz="4" w:space="0" w:color="auto"/>
            </w:tcBorders>
            <w:tcPrChange w:id="13500" w:author="Per Lindell" w:date="2023-08-11T11:30:00Z">
              <w:tcPr>
                <w:tcW w:w="2448" w:type="dxa"/>
                <w:tcBorders>
                  <w:top w:val="nil"/>
                  <w:left w:val="single" w:sz="4" w:space="0" w:color="auto"/>
                  <w:bottom w:val="single" w:sz="4" w:space="0" w:color="auto"/>
                  <w:right w:val="single" w:sz="4" w:space="0" w:color="auto"/>
                </w:tcBorders>
              </w:tcPr>
            </w:tcPrChange>
          </w:tcPr>
          <w:p w14:paraId="23B5B7CB"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50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D58B20D"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50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EB36541" w14:textId="77777777" w:rsidR="00981C22" w:rsidRDefault="00981C22" w:rsidP="00533AA2">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Change w:id="13503" w:author="Per Lindell" w:date="2023-08-11T11:30:00Z">
              <w:tcPr>
                <w:tcW w:w="2277" w:type="dxa"/>
                <w:tcBorders>
                  <w:top w:val="nil"/>
                  <w:left w:val="single" w:sz="4" w:space="0" w:color="auto"/>
                  <w:bottom w:val="single" w:sz="4" w:space="0" w:color="auto"/>
                  <w:right w:val="single" w:sz="4" w:space="0" w:color="auto"/>
                </w:tcBorders>
              </w:tcPr>
            </w:tcPrChange>
          </w:tcPr>
          <w:p w14:paraId="634041DB" w14:textId="77777777" w:rsidR="00981C22" w:rsidRDefault="00981C22" w:rsidP="00533AA2">
            <w:pPr>
              <w:pStyle w:val="TAC"/>
              <w:rPr>
                <w:lang w:eastAsia="zh-CN"/>
              </w:rPr>
            </w:pPr>
          </w:p>
        </w:tc>
      </w:tr>
      <w:tr w:rsidR="00981C22" w14:paraId="552E79B0" w14:textId="77777777" w:rsidTr="008B7749">
        <w:trPr>
          <w:trHeight w:val="187"/>
          <w:jc w:val="center"/>
          <w:trPrChange w:id="13504"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505" w:author="Per Lindell" w:date="2023-08-11T11:30:00Z">
              <w:tcPr>
                <w:tcW w:w="2524" w:type="dxa"/>
                <w:tcBorders>
                  <w:top w:val="single" w:sz="4" w:space="0" w:color="auto"/>
                  <w:left w:val="single" w:sz="4" w:space="0" w:color="auto"/>
                  <w:bottom w:val="nil"/>
                  <w:right w:val="single" w:sz="4" w:space="0" w:color="auto"/>
                </w:tcBorders>
              </w:tcPr>
            </w:tcPrChange>
          </w:tcPr>
          <w:p w14:paraId="2322AD93" w14:textId="77777777" w:rsidR="00981C22" w:rsidRDefault="00981C22" w:rsidP="00533AA2">
            <w:pPr>
              <w:pStyle w:val="TAC"/>
              <w:rPr>
                <w:lang w:eastAsia="ja-JP"/>
              </w:rPr>
            </w:pPr>
            <w:r>
              <w:rPr>
                <w:lang w:eastAsia="ja-JP"/>
              </w:rPr>
              <w:t>CA_n66A-n260R6</w:t>
            </w:r>
          </w:p>
        </w:tc>
        <w:tc>
          <w:tcPr>
            <w:tcW w:w="2448" w:type="dxa"/>
            <w:tcBorders>
              <w:top w:val="single" w:sz="4" w:space="0" w:color="auto"/>
              <w:left w:val="single" w:sz="4" w:space="0" w:color="auto"/>
              <w:bottom w:val="nil"/>
              <w:right w:val="single" w:sz="4" w:space="0" w:color="auto"/>
            </w:tcBorders>
            <w:tcPrChange w:id="13506" w:author="Per Lindell" w:date="2023-08-11T11:30:00Z">
              <w:tcPr>
                <w:tcW w:w="2448" w:type="dxa"/>
                <w:tcBorders>
                  <w:top w:val="single" w:sz="4" w:space="0" w:color="auto"/>
                  <w:left w:val="single" w:sz="4" w:space="0" w:color="auto"/>
                  <w:bottom w:val="nil"/>
                  <w:right w:val="single" w:sz="4" w:space="0" w:color="auto"/>
                </w:tcBorders>
              </w:tcPr>
            </w:tcPrChange>
          </w:tcPr>
          <w:p w14:paraId="0469B407" w14:textId="77777777" w:rsidR="00981C22" w:rsidRDefault="00981C22" w:rsidP="00533AA2">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Change w:id="1350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62C18ED"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50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4C538A1" w14:textId="77777777" w:rsidR="00981C22" w:rsidRDefault="00981C22" w:rsidP="00533AA2">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Change w:id="13509" w:author="Per Lindell" w:date="2023-08-11T11:30:00Z">
              <w:tcPr>
                <w:tcW w:w="2277" w:type="dxa"/>
                <w:tcBorders>
                  <w:top w:val="single" w:sz="4" w:space="0" w:color="auto"/>
                  <w:left w:val="single" w:sz="4" w:space="0" w:color="auto"/>
                  <w:bottom w:val="single" w:sz="4" w:space="0" w:color="auto"/>
                  <w:right w:val="single" w:sz="4" w:space="0" w:color="auto"/>
                </w:tcBorders>
              </w:tcPr>
            </w:tcPrChange>
          </w:tcPr>
          <w:p w14:paraId="5D1A4DFB" w14:textId="77777777" w:rsidR="00981C22" w:rsidRDefault="00981C22" w:rsidP="00533AA2">
            <w:pPr>
              <w:pStyle w:val="TAC"/>
              <w:rPr>
                <w:lang w:eastAsia="zh-CN"/>
              </w:rPr>
            </w:pPr>
            <w:r>
              <w:rPr>
                <w:lang w:eastAsia="zh-CN"/>
              </w:rPr>
              <w:t>0</w:t>
            </w:r>
          </w:p>
        </w:tc>
      </w:tr>
      <w:tr w:rsidR="00981C22" w14:paraId="3F8C4D2A" w14:textId="77777777" w:rsidTr="008B7749">
        <w:trPr>
          <w:trHeight w:val="187"/>
          <w:jc w:val="center"/>
          <w:trPrChange w:id="1351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511" w:author="Per Lindell" w:date="2023-08-11T11:30:00Z">
              <w:tcPr>
                <w:tcW w:w="2524" w:type="dxa"/>
                <w:tcBorders>
                  <w:top w:val="nil"/>
                  <w:left w:val="single" w:sz="4" w:space="0" w:color="auto"/>
                  <w:bottom w:val="nil"/>
                  <w:right w:val="single" w:sz="4" w:space="0" w:color="auto"/>
                </w:tcBorders>
              </w:tcPr>
            </w:tcPrChange>
          </w:tcPr>
          <w:p w14:paraId="72FF372A"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512" w:author="Per Lindell" w:date="2023-08-11T11:30:00Z">
              <w:tcPr>
                <w:tcW w:w="2448" w:type="dxa"/>
                <w:tcBorders>
                  <w:top w:val="nil"/>
                  <w:left w:val="single" w:sz="4" w:space="0" w:color="auto"/>
                  <w:bottom w:val="nil"/>
                  <w:right w:val="single" w:sz="4" w:space="0" w:color="auto"/>
                </w:tcBorders>
              </w:tcPr>
            </w:tcPrChange>
          </w:tcPr>
          <w:p w14:paraId="43F44B7B"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51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E008607"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51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52273F0" w14:textId="77777777" w:rsidR="00981C22" w:rsidRDefault="00981C22" w:rsidP="00533AA2">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Change w:id="13515" w:author="Per Lindell" w:date="2023-08-11T11:30:00Z">
              <w:tcPr>
                <w:tcW w:w="2277" w:type="dxa"/>
                <w:tcBorders>
                  <w:top w:val="nil"/>
                  <w:left w:val="single" w:sz="4" w:space="0" w:color="auto"/>
                  <w:bottom w:val="single" w:sz="4" w:space="0" w:color="auto"/>
                  <w:right w:val="single" w:sz="4" w:space="0" w:color="auto"/>
                </w:tcBorders>
              </w:tcPr>
            </w:tcPrChange>
          </w:tcPr>
          <w:p w14:paraId="55C69D45" w14:textId="77777777" w:rsidR="00981C22" w:rsidRDefault="00981C22" w:rsidP="00533AA2">
            <w:pPr>
              <w:pStyle w:val="TAC"/>
              <w:rPr>
                <w:lang w:eastAsia="zh-CN"/>
              </w:rPr>
            </w:pPr>
          </w:p>
        </w:tc>
      </w:tr>
      <w:tr w:rsidR="00981C22" w14:paraId="54EE1799" w14:textId="77777777" w:rsidTr="008B7749">
        <w:trPr>
          <w:trHeight w:val="187"/>
          <w:jc w:val="center"/>
          <w:trPrChange w:id="13516"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517" w:author="Per Lindell" w:date="2023-08-11T11:30:00Z">
              <w:tcPr>
                <w:tcW w:w="2524" w:type="dxa"/>
                <w:tcBorders>
                  <w:top w:val="nil"/>
                  <w:left w:val="single" w:sz="4" w:space="0" w:color="auto"/>
                  <w:bottom w:val="nil"/>
                  <w:right w:val="single" w:sz="4" w:space="0" w:color="auto"/>
                </w:tcBorders>
              </w:tcPr>
            </w:tcPrChange>
          </w:tcPr>
          <w:p w14:paraId="047909B8"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518" w:author="Per Lindell" w:date="2023-08-11T11:30:00Z">
              <w:tcPr>
                <w:tcW w:w="2448" w:type="dxa"/>
                <w:tcBorders>
                  <w:top w:val="nil"/>
                  <w:left w:val="single" w:sz="4" w:space="0" w:color="auto"/>
                  <w:bottom w:val="nil"/>
                  <w:right w:val="single" w:sz="4" w:space="0" w:color="auto"/>
                </w:tcBorders>
              </w:tcPr>
            </w:tcPrChange>
          </w:tcPr>
          <w:p w14:paraId="327699EF"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51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AFC213F"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52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59422F1" w14:textId="77777777" w:rsidR="00981C22" w:rsidRDefault="00981C22" w:rsidP="00533AA2">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521" w:author="Per Lindell" w:date="2023-08-11T11:30:00Z">
              <w:tcPr>
                <w:tcW w:w="2277" w:type="dxa"/>
                <w:tcBorders>
                  <w:top w:val="single" w:sz="4" w:space="0" w:color="auto"/>
                  <w:left w:val="single" w:sz="4" w:space="0" w:color="auto"/>
                  <w:bottom w:val="nil"/>
                  <w:right w:val="single" w:sz="4" w:space="0" w:color="auto"/>
                </w:tcBorders>
              </w:tcPr>
            </w:tcPrChange>
          </w:tcPr>
          <w:p w14:paraId="1F0D1BBE" w14:textId="77777777" w:rsidR="00981C22" w:rsidRDefault="00981C22" w:rsidP="00533AA2">
            <w:pPr>
              <w:pStyle w:val="TAC"/>
              <w:rPr>
                <w:lang w:eastAsia="zh-CN"/>
              </w:rPr>
            </w:pPr>
            <w:r>
              <w:rPr>
                <w:lang w:eastAsia="zh-CN"/>
              </w:rPr>
              <w:t>1</w:t>
            </w:r>
          </w:p>
        </w:tc>
      </w:tr>
      <w:tr w:rsidR="00981C22" w14:paraId="484E11AB" w14:textId="77777777" w:rsidTr="008B7749">
        <w:trPr>
          <w:trHeight w:val="187"/>
          <w:jc w:val="center"/>
          <w:trPrChange w:id="1352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523" w:author="Per Lindell" w:date="2023-08-11T11:30:00Z">
              <w:tcPr>
                <w:tcW w:w="2524" w:type="dxa"/>
                <w:tcBorders>
                  <w:top w:val="nil"/>
                  <w:left w:val="single" w:sz="4" w:space="0" w:color="auto"/>
                  <w:bottom w:val="single" w:sz="4" w:space="0" w:color="auto"/>
                  <w:right w:val="single" w:sz="4" w:space="0" w:color="auto"/>
                </w:tcBorders>
              </w:tcPr>
            </w:tcPrChange>
          </w:tcPr>
          <w:p w14:paraId="4D0C1EAD" w14:textId="77777777" w:rsidR="00981C22" w:rsidRDefault="00981C22" w:rsidP="00533AA2">
            <w:pPr>
              <w:pStyle w:val="TAC"/>
              <w:rPr>
                <w:lang w:eastAsia="ja-JP"/>
              </w:rPr>
            </w:pPr>
          </w:p>
        </w:tc>
        <w:tc>
          <w:tcPr>
            <w:tcW w:w="2448" w:type="dxa"/>
            <w:tcBorders>
              <w:top w:val="nil"/>
              <w:left w:val="single" w:sz="4" w:space="0" w:color="auto"/>
              <w:bottom w:val="single" w:sz="4" w:space="0" w:color="auto"/>
              <w:right w:val="single" w:sz="4" w:space="0" w:color="auto"/>
            </w:tcBorders>
            <w:tcPrChange w:id="13524" w:author="Per Lindell" w:date="2023-08-11T11:30:00Z">
              <w:tcPr>
                <w:tcW w:w="2448" w:type="dxa"/>
                <w:tcBorders>
                  <w:top w:val="nil"/>
                  <w:left w:val="single" w:sz="4" w:space="0" w:color="auto"/>
                  <w:bottom w:val="single" w:sz="4" w:space="0" w:color="auto"/>
                  <w:right w:val="single" w:sz="4" w:space="0" w:color="auto"/>
                </w:tcBorders>
              </w:tcPr>
            </w:tcPrChange>
          </w:tcPr>
          <w:p w14:paraId="6501A15F"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52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A98A124"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52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C6A9D93" w14:textId="77777777" w:rsidR="00981C22" w:rsidRDefault="00981C22" w:rsidP="00533AA2">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Change w:id="13527" w:author="Per Lindell" w:date="2023-08-11T11:30:00Z">
              <w:tcPr>
                <w:tcW w:w="2277" w:type="dxa"/>
                <w:tcBorders>
                  <w:top w:val="nil"/>
                  <w:left w:val="single" w:sz="4" w:space="0" w:color="auto"/>
                  <w:bottom w:val="single" w:sz="4" w:space="0" w:color="auto"/>
                  <w:right w:val="single" w:sz="4" w:space="0" w:color="auto"/>
                </w:tcBorders>
              </w:tcPr>
            </w:tcPrChange>
          </w:tcPr>
          <w:p w14:paraId="412BCC6C" w14:textId="77777777" w:rsidR="00981C22" w:rsidRDefault="00981C22" w:rsidP="00533AA2">
            <w:pPr>
              <w:pStyle w:val="TAC"/>
              <w:rPr>
                <w:lang w:eastAsia="zh-CN"/>
              </w:rPr>
            </w:pPr>
          </w:p>
        </w:tc>
      </w:tr>
      <w:tr w:rsidR="00981C22" w14:paraId="210D4F81" w14:textId="77777777" w:rsidTr="008B7749">
        <w:trPr>
          <w:trHeight w:val="187"/>
          <w:jc w:val="center"/>
          <w:trPrChange w:id="13528"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529" w:author="Per Lindell" w:date="2023-08-11T11:30:00Z">
              <w:tcPr>
                <w:tcW w:w="2524" w:type="dxa"/>
                <w:tcBorders>
                  <w:top w:val="single" w:sz="4" w:space="0" w:color="auto"/>
                  <w:left w:val="single" w:sz="4" w:space="0" w:color="auto"/>
                  <w:bottom w:val="nil"/>
                  <w:right w:val="single" w:sz="4" w:space="0" w:color="auto"/>
                </w:tcBorders>
              </w:tcPr>
            </w:tcPrChange>
          </w:tcPr>
          <w:p w14:paraId="76089D11" w14:textId="77777777" w:rsidR="00981C22" w:rsidRDefault="00981C22" w:rsidP="00533AA2">
            <w:pPr>
              <w:pStyle w:val="TAC"/>
              <w:rPr>
                <w:lang w:eastAsia="ja-JP"/>
              </w:rPr>
            </w:pPr>
            <w:r>
              <w:rPr>
                <w:lang w:eastAsia="ja-JP"/>
              </w:rPr>
              <w:t>CA_n66A-n260R7</w:t>
            </w:r>
          </w:p>
        </w:tc>
        <w:tc>
          <w:tcPr>
            <w:tcW w:w="2448" w:type="dxa"/>
            <w:tcBorders>
              <w:top w:val="single" w:sz="4" w:space="0" w:color="auto"/>
              <w:left w:val="single" w:sz="4" w:space="0" w:color="auto"/>
              <w:bottom w:val="nil"/>
              <w:right w:val="single" w:sz="4" w:space="0" w:color="auto"/>
            </w:tcBorders>
            <w:tcPrChange w:id="13530" w:author="Per Lindell" w:date="2023-08-11T11:30:00Z">
              <w:tcPr>
                <w:tcW w:w="2448" w:type="dxa"/>
                <w:tcBorders>
                  <w:top w:val="single" w:sz="4" w:space="0" w:color="auto"/>
                  <w:left w:val="single" w:sz="4" w:space="0" w:color="auto"/>
                  <w:bottom w:val="nil"/>
                  <w:right w:val="single" w:sz="4" w:space="0" w:color="auto"/>
                </w:tcBorders>
              </w:tcPr>
            </w:tcPrChange>
          </w:tcPr>
          <w:p w14:paraId="437E8E1C" w14:textId="77777777" w:rsidR="00981C22" w:rsidRDefault="00981C22" w:rsidP="00533AA2">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Change w:id="1353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91EA89A"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53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8371361" w14:textId="77777777" w:rsidR="00981C22" w:rsidRDefault="00981C22" w:rsidP="00533AA2">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Change w:id="13533" w:author="Per Lindell" w:date="2023-08-11T11:30:00Z">
              <w:tcPr>
                <w:tcW w:w="2277" w:type="dxa"/>
                <w:tcBorders>
                  <w:top w:val="single" w:sz="4" w:space="0" w:color="auto"/>
                  <w:left w:val="single" w:sz="4" w:space="0" w:color="auto"/>
                  <w:bottom w:val="single" w:sz="4" w:space="0" w:color="auto"/>
                  <w:right w:val="single" w:sz="4" w:space="0" w:color="auto"/>
                </w:tcBorders>
              </w:tcPr>
            </w:tcPrChange>
          </w:tcPr>
          <w:p w14:paraId="53EF5E9B" w14:textId="77777777" w:rsidR="00981C22" w:rsidRDefault="00981C22" w:rsidP="00533AA2">
            <w:pPr>
              <w:pStyle w:val="TAC"/>
              <w:rPr>
                <w:lang w:eastAsia="zh-CN"/>
              </w:rPr>
            </w:pPr>
            <w:r>
              <w:rPr>
                <w:lang w:eastAsia="zh-CN"/>
              </w:rPr>
              <w:t>0</w:t>
            </w:r>
          </w:p>
        </w:tc>
      </w:tr>
      <w:tr w:rsidR="00981C22" w14:paraId="177AEBDF" w14:textId="77777777" w:rsidTr="008B7749">
        <w:trPr>
          <w:trHeight w:val="187"/>
          <w:jc w:val="center"/>
          <w:trPrChange w:id="1353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535" w:author="Per Lindell" w:date="2023-08-11T11:30:00Z">
              <w:tcPr>
                <w:tcW w:w="2524" w:type="dxa"/>
                <w:tcBorders>
                  <w:top w:val="nil"/>
                  <w:left w:val="single" w:sz="4" w:space="0" w:color="auto"/>
                  <w:bottom w:val="nil"/>
                  <w:right w:val="single" w:sz="4" w:space="0" w:color="auto"/>
                </w:tcBorders>
              </w:tcPr>
            </w:tcPrChange>
          </w:tcPr>
          <w:p w14:paraId="16AFD09F"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536" w:author="Per Lindell" w:date="2023-08-11T11:30:00Z">
              <w:tcPr>
                <w:tcW w:w="2448" w:type="dxa"/>
                <w:tcBorders>
                  <w:top w:val="nil"/>
                  <w:left w:val="single" w:sz="4" w:space="0" w:color="auto"/>
                  <w:bottom w:val="nil"/>
                  <w:right w:val="single" w:sz="4" w:space="0" w:color="auto"/>
                </w:tcBorders>
              </w:tcPr>
            </w:tcPrChange>
          </w:tcPr>
          <w:p w14:paraId="71E3258C"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53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2245822"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53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755D5F6" w14:textId="77777777" w:rsidR="00981C22" w:rsidRDefault="00981C22" w:rsidP="00533AA2">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Change w:id="13539" w:author="Per Lindell" w:date="2023-08-11T11:30:00Z">
              <w:tcPr>
                <w:tcW w:w="2277" w:type="dxa"/>
                <w:tcBorders>
                  <w:top w:val="nil"/>
                  <w:left w:val="single" w:sz="4" w:space="0" w:color="auto"/>
                  <w:bottom w:val="single" w:sz="4" w:space="0" w:color="auto"/>
                  <w:right w:val="single" w:sz="4" w:space="0" w:color="auto"/>
                </w:tcBorders>
              </w:tcPr>
            </w:tcPrChange>
          </w:tcPr>
          <w:p w14:paraId="72FE0E63" w14:textId="77777777" w:rsidR="00981C22" w:rsidRDefault="00981C22" w:rsidP="00533AA2">
            <w:pPr>
              <w:pStyle w:val="TAC"/>
              <w:rPr>
                <w:lang w:eastAsia="zh-CN"/>
              </w:rPr>
            </w:pPr>
          </w:p>
        </w:tc>
      </w:tr>
      <w:tr w:rsidR="00981C22" w14:paraId="29214ABC" w14:textId="77777777" w:rsidTr="008B7749">
        <w:trPr>
          <w:trHeight w:val="187"/>
          <w:jc w:val="center"/>
          <w:trPrChange w:id="1354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541" w:author="Per Lindell" w:date="2023-08-11T11:30:00Z">
              <w:tcPr>
                <w:tcW w:w="2524" w:type="dxa"/>
                <w:tcBorders>
                  <w:top w:val="nil"/>
                  <w:left w:val="single" w:sz="4" w:space="0" w:color="auto"/>
                  <w:bottom w:val="nil"/>
                  <w:right w:val="single" w:sz="4" w:space="0" w:color="auto"/>
                </w:tcBorders>
              </w:tcPr>
            </w:tcPrChange>
          </w:tcPr>
          <w:p w14:paraId="61B77FE2"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542" w:author="Per Lindell" w:date="2023-08-11T11:30:00Z">
              <w:tcPr>
                <w:tcW w:w="2448" w:type="dxa"/>
                <w:tcBorders>
                  <w:top w:val="nil"/>
                  <w:left w:val="single" w:sz="4" w:space="0" w:color="auto"/>
                  <w:bottom w:val="nil"/>
                  <w:right w:val="single" w:sz="4" w:space="0" w:color="auto"/>
                </w:tcBorders>
              </w:tcPr>
            </w:tcPrChange>
          </w:tcPr>
          <w:p w14:paraId="57B1F1F1"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54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09B9985"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54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C5D5D88" w14:textId="77777777" w:rsidR="00981C22" w:rsidRDefault="00981C22" w:rsidP="00533AA2">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545" w:author="Per Lindell" w:date="2023-08-11T11:30:00Z">
              <w:tcPr>
                <w:tcW w:w="2277" w:type="dxa"/>
                <w:tcBorders>
                  <w:top w:val="single" w:sz="4" w:space="0" w:color="auto"/>
                  <w:left w:val="single" w:sz="4" w:space="0" w:color="auto"/>
                  <w:bottom w:val="nil"/>
                  <w:right w:val="single" w:sz="4" w:space="0" w:color="auto"/>
                </w:tcBorders>
              </w:tcPr>
            </w:tcPrChange>
          </w:tcPr>
          <w:p w14:paraId="34D9F88F" w14:textId="77777777" w:rsidR="00981C22" w:rsidRDefault="00981C22" w:rsidP="00533AA2">
            <w:pPr>
              <w:pStyle w:val="TAC"/>
              <w:rPr>
                <w:lang w:eastAsia="zh-CN"/>
              </w:rPr>
            </w:pPr>
            <w:r>
              <w:rPr>
                <w:lang w:eastAsia="zh-CN"/>
              </w:rPr>
              <w:t>1</w:t>
            </w:r>
          </w:p>
        </w:tc>
      </w:tr>
      <w:tr w:rsidR="00981C22" w14:paraId="70149791" w14:textId="77777777" w:rsidTr="008B7749">
        <w:trPr>
          <w:trHeight w:val="187"/>
          <w:jc w:val="center"/>
          <w:trPrChange w:id="1354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547" w:author="Per Lindell" w:date="2023-08-11T11:30:00Z">
              <w:tcPr>
                <w:tcW w:w="2524" w:type="dxa"/>
                <w:tcBorders>
                  <w:top w:val="nil"/>
                  <w:left w:val="single" w:sz="4" w:space="0" w:color="auto"/>
                  <w:bottom w:val="single" w:sz="4" w:space="0" w:color="auto"/>
                  <w:right w:val="single" w:sz="4" w:space="0" w:color="auto"/>
                </w:tcBorders>
              </w:tcPr>
            </w:tcPrChange>
          </w:tcPr>
          <w:p w14:paraId="7D3CDE64" w14:textId="77777777" w:rsidR="00981C22" w:rsidRDefault="00981C22" w:rsidP="00533AA2">
            <w:pPr>
              <w:pStyle w:val="TAC"/>
              <w:rPr>
                <w:lang w:eastAsia="ja-JP"/>
              </w:rPr>
            </w:pPr>
          </w:p>
        </w:tc>
        <w:tc>
          <w:tcPr>
            <w:tcW w:w="2448" w:type="dxa"/>
            <w:tcBorders>
              <w:top w:val="nil"/>
              <w:left w:val="single" w:sz="4" w:space="0" w:color="auto"/>
              <w:bottom w:val="single" w:sz="4" w:space="0" w:color="auto"/>
              <w:right w:val="single" w:sz="4" w:space="0" w:color="auto"/>
            </w:tcBorders>
            <w:tcPrChange w:id="13548" w:author="Per Lindell" w:date="2023-08-11T11:30:00Z">
              <w:tcPr>
                <w:tcW w:w="2448" w:type="dxa"/>
                <w:tcBorders>
                  <w:top w:val="nil"/>
                  <w:left w:val="single" w:sz="4" w:space="0" w:color="auto"/>
                  <w:bottom w:val="single" w:sz="4" w:space="0" w:color="auto"/>
                  <w:right w:val="single" w:sz="4" w:space="0" w:color="auto"/>
                </w:tcBorders>
              </w:tcPr>
            </w:tcPrChange>
          </w:tcPr>
          <w:p w14:paraId="232CA933"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54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363E192"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55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9D161ED" w14:textId="77777777" w:rsidR="00981C22" w:rsidRDefault="00981C22" w:rsidP="00533AA2">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Change w:id="13551" w:author="Per Lindell" w:date="2023-08-11T11:30:00Z">
              <w:tcPr>
                <w:tcW w:w="2277" w:type="dxa"/>
                <w:tcBorders>
                  <w:top w:val="nil"/>
                  <w:left w:val="single" w:sz="4" w:space="0" w:color="auto"/>
                  <w:bottom w:val="single" w:sz="4" w:space="0" w:color="auto"/>
                  <w:right w:val="single" w:sz="4" w:space="0" w:color="auto"/>
                </w:tcBorders>
              </w:tcPr>
            </w:tcPrChange>
          </w:tcPr>
          <w:p w14:paraId="60A68A4D" w14:textId="77777777" w:rsidR="00981C22" w:rsidRDefault="00981C22" w:rsidP="00533AA2">
            <w:pPr>
              <w:pStyle w:val="TAC"/>
              <w:rPr>
                <w:lang w:eastAsia="zh-CN"/>
              </w:rPr>
            </w:pPr>
          </w:p>
        </w:tc>
      </w:tr>
      <w:tr w:rsidR="00981C22" w14:paraId="6500A950" w14:textId="77777777" w:rsidTr="008B7749">
        <w:trPr>
          <w:trHeight w:val="187"/>
          <w:jc w:val="center"/>
          <w:trPrChange w:id="1355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553" w:author="Per Lindell" w:date="2023-08-11T11:30:00Z">
              <w:tcPr>
                <w:tcW w:w="2524" w:type="dxa"/>
                <w:tcBorders>
                  <w:top w:val="single" w:sz="4" w:space="0" w:color="auto"/>
                  <w:left w:val="single" w:sz="4" w:space="0" w:color="auto"/>
                  <w:bottom w:val="nil"/>
                  <w:right w:val="single" w:sz="4" w:space="0" w:color="auto"/>
                </w:tcBorders>
              </w:tcPr>
            </w:tcPrChange>
          </w:tcPr>
          <w:p w14:paraId="61078F95" w14:textId="77777777" w:rsidR="00981C22" w:rsidRDefault="00981C22" w:rsidP="00533AA2">
            <w:pPr>
              <w:pStyle w:val="TAC"/>
              <w:rPr>
                <w:lang w:eastAsia="ja-JP"/>
              </w:rPr>
            </w:pPr>
            <w:r>
              <w:rPr>
                <w:lang w:eastAsia="ja-JP"/>
              </w:rPr>
              <w:t>CA_n66A-n260R8</w:t>
            </w:r>
          </w:p>
        </w:tc>
        <w:tc>
          <w:tcPr>
            <w:tcW w:w="2448" w:type="dxa"/>
            <w:tcBorders>
              <w:top w:val="single" w:sz="4" w:space="0" w:color="auto"/>
              <w:left w:val="single" w:sz="4" w:space="0" w:color="auto"/>
              <w:bottom w:val="nil"/>
              <w:right w:val="single" w:sz="4" w:space="0" w:color="auto"/>
            </w:tcBorders>
            <w:tcPrChange w:id="13554" w:author="Per Lindell" w:date="2023-08-11T11:30:00Z">
              <w:tcPr>
                <w:tcW w:w="2448" w:type="dxa"/>
                <w:tcBorders>
                  <w:top w:val="single" w:sz="4" w:space="0" w:color="auto"/>
                  <w:left w:val="single" w:sz="4" w:space="0" w:color="auto"/>
                  <w:bottom w:val="nil"/>
                  <w:right w:val="single" w:sz="4" w:space="0" w:color="auto"/>
                </w:tcBorders>
              </w:tcPr>
            </w:tcPrChange>
          </w:tcPr>
          <w:p w14:paraId="7A1C3558" w14:textId="77777777" w:rsidR="00981C22" w:rsidRDefault="00981C22" w:rsidP="00533AA2">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Change w:id="1355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7377897"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55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61A0A01" w14:textId="77777777" w:rsidR="00981C22" w:rsidRDefault="00981C22" w:rsidP="00533AA2">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Change w:id="13557" w:author="Per Lindell" w:date="2023-08-11T11:30:00Z">
              <w:tcPr>
                <w:tcW w:w="2277" w:type="dxa"/>
                <w:tcBorders>
                  <w:top w:val="single" w:sz="4" w:space="0" w:color="auto"/>
                  <w:left w:val="single" w:sz="4" w:space="0" w:color="auto"/>
                  <w:bottom w:val="single" w:sz="4" w:space="0" w:color="auto"/>
                  <w:right w:val="single" w:sz="4" w:space="0" w:color="auto"/>
                </w:tcBorders>
              </w:tcPr>
            </w:tcPrChange>
          </w:tcPr>
          <w:p w14:paraId="7FFE9756" w14:textId="77777777" w:rsidR="00981C22" w:rsidRDefault="00981C22" w:rsidP="00533AA2">
            <w:pPr>
              <w:pStyle w:val="TAC"/>
              <w:rPr>
                <w:lang w:eastAsia="zh-CN"/>
              </w:rPr>
            </w:pPr>
            <w:r>
              <w:rPr>
                <w:lang w:eastAsia="zh-CN"/>
              </w:rPr>
              <w:t>0</w:t>
            </w:r>
          </w:p>
        </w:tc>
      </w:tr>
      <w:tr w:rsidR="00981C22" w14:paraId="2066E71E" w14:textId="77777777" w:rsidTr="008B7749">
        <w:trPr>
          <w:trHeight w:val="187"/>
          <w:jc w:val="center"/>
          <w:trPrChange w:id="1355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559" w:author="Per Lindell" w:date="2023-08-11T11:30:00Z">
              <w:tcPr>
                <w:tcW w:w="2524" w:type="dxa"/>
                <w:tcBorders>
                  <w:top w:val="nil"/>
                  <w:left w:val="single" w:sz="4" w:space="0" w:color="auto"/>
                  <w:bottom w:val="nil"/>
                  <w:right w:val="single" w:sz="4" w:space="0" w:color="auto"/>
                </w:tcBorders>
              </w:tcPr>
            </w:tcPrChange>
          </w:tcPr>
          <w:p w14:paraId="656C51A1"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560" w:author="Per Lindell" w:date="2023-08-11T11:30:00Z">
              <w:tcPr>
                <w:tcW w:w="2448" w:type="dxa"/>
                <w:tcBorders>
                  <w:top w:val="nil"/>
                  <w:left w:val="single" w:sz="4" w:space="0" w:color="auto"/>
                  <w:bottom w:val="nil"/>
                  <w:right w:val="single" w:sz="4" w:space="0" w:color="auto"/>
                </w:tcBorders>
              </w:tcPr>
            </w:tcPrChange>
          </w:tcPr>
          <w:p w14:paraId="07847917"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56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026148B"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56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FEEB9EA" w14:textId="77777777" w:rsidR="00981C22" w:rsidRDefault="00981C22" w:rsidP="00533AA2">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Change w:id="13563" w:author="Per Lindell" w:date="2023-08-11T11:30:00Z">
              <w:tcPr>
                <w:tcW w:w="2277" w:type="dxa"/>
                <w:tcBorders>
                  <w:top w:val="nil"/>
                  <w:left w:val="single" w:sz="4" w:space="0" w:color="auto"/>
                  <w:bottom w:val="single" w:sz="4" w:space="0" w:color="auto"/>
                  <w:right w:val="single" w:sz="4" w:space="0" w:color="auto"/>
                </w:tcBorders>
              </w:tcPr>
            </w:tcPrChange>
          </w:tcPr>
          <w:p w14:paraId="145F204D" w14:textId="77777777" w:rsidR="00981C22" w:rsidRDefault="00981C22" w:rsidP="00533AA2">
            <w:pPr>
              <w:pStyle w:val="TAC"/>
              <w:rPr>
                <w:lang w:eastAsia="zh-CN"/>
              </w:rPr>
            </w:pPr>
          </w:p>
        </w:tc>
      </w:tr>
      <w:tr w:rsidR="00981C22" w14:paraId="1FFFEC7A" w14:textId="77777777" w:rsidTr="008B7749">
        <w:trPr>
          <w:trHeight w:val="187"/>
          <w:jc w:val="center"/>
          <w:trPrChange w:id="1356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565" w:author="Per Lindell" w:date="2023-08-11T11:30:00Z">
              <w:tcPr>
                <w:tcW w:w="2524" w:type="dxa"/>
                <w:tcBorders>
                  <w:top w:val="nil"/>
                  <w:left w:val="single" w:sz="4" w:space="0" w:color="auto"/>
                  <w:bottom w:val="nil"/>
                  <w:right w:val="single" w:sz="4" w:space="0" w:color="auto"/>
                </w:tcBorders>
              </w:tcPr>
            </w:tcPrChange>
          </w:tcPr>
          <w:p w14:paraId="26BD25C5"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566" w:author="Per Lindell" w:date="2023-08-11T11:30:00Z">
              <w:tcPr>
                <w:tcW w:w="2448" w:type="dxa"/>
                <w:tcBorders>
                  <w:top w:val="nil"/>
                  <w:left w:val="single" w:sz="4" w:space="0" w:color="auto"/>
                  <w:bottom w:val="nil"/>
                  <w:right w:val="single" w:sz="4" w:space="0" w:color="auto"/>
                </w:tcBorders>
              </w:tcPr>
            </w:tcPrChange>
          </w:tcPr>
          <w:p w14:paraId="415EAF10"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56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86ED100"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56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E54E52E" w14:textId="77777777" w:rsidR="00981C22" w:rsidRDefault="00981C22" w:rsidP="00533AA2">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569" w:author="Per Lindell" w:date="2023-08-11T11:30:00Z">
              <w:tcPr>
                <w:tcW w:w="2277" w:type="dxa"/>
                <w:tcBorders>
                  <w:top w:val="single" w:sz="4" w:space="0" w:color="auto"/>
                  <w:left w:val="single" w:sz="4" w:space="0" w:color="auto"/>
                  <w:bottom w:val="nil"/>
                  <w:right w:val="single" w:sz="4" w:space="0" w:color="auto"/>
                </w:tcBorders>
              </w:tcPr>
            </w:tcPrChange>
          </w:tcPr>
          <w:p w14:paraId="19E92367" w14:textId="77777777" w:rsidR="00981C22" w:rsidRDefault="00981C22" w:rsidP="00533AA2">
            <w:pPr>
              <w:pStyle w:val="TAC"/>
              <w:rPr>
                <w:lang w:eastAsia="zh-CN"/>
              </w:rPr>
            </w:pPr>
            <w:r>
              <w:rPr>
                <w:lang w:eastAsia="zh-CN"/>
              </w:rPr>
              <w:t>1</w:t>
            </w:r>
          </w:p>
        </w:tc>
      </w:tr>
      <w:tr w:rsidR="00981C22" w14:paraId="18EC85EB" w14:textId="77777777" w:rsidTr="008B7749">
        <w:trPr>
          <w:trHeight w:val="187"/>
          <w:jc w:val="center"/>
          <w:trPrChange w:id="1357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571" w:author="Per Lindell" w:date="2023-08-11T11:30:00Z">
              <w:tcPr>
                <w:tcW w:w="2524" w:type="dxa"/>
                <w:tcBorders>
                  <w:top w:val="nil"/>
                  <w:left w:val="single" w:sz="4" w:space="0" w:color="auto"/>
                  <w:bottom w:val="single" w:sz="4" w:space="0" w:color="auto"/>
                  <w:right w:val="single" w:sz="4" w:space="0" w:color="auto"/>
                </w:tcBorders>
              </w:tcPr>
            </w:tcPrChange>
          </w:tcPr>
          <w:p w14:paraId="381FD7CB" w14:textId="77777777" w:rsidR="00981C22" w:rsidRDefault="00981C22" w:rsidP="00533AA2">
            <w:pPr>
              <w:pStyle w:val="TAC"/>
              <w:rPr>
                <w:lang w:eastAsia="ja-JP"/>
              </w:rPr>
            </w:pPr>
          </w:p>
        </w:tc>
        <w:tc>
          <w:tcPr>
            <w:tcW w:w="2448" w:type="dxa"/>
            <w:tcBorders>
              <w:top w:val="nil"/>
              <w:left w:val="single" w:sz="4" w:space="0" w:color="auto"/>
              <w:bottom w:val="single" w:sz="4" w:space="0" w:color="auto"/>
              <w:right w:val="single" w:sz="4" w:space="0" w:color="auto"/>
            </w:tcBorders>
            <w:tcPrChange w:id="13572" w:author="Per Lindell" w:date="2023-08-11T11:30:00Z">
              <w:tcPr>
                <w:tcW w:w="2448" w:type="dxa"/>
                <w:tcBorders>
                  <w:top w:val="nil"/>
                  <w:left w:val="single" w:sz="4" w:space="0" w:color="auto"/>
                  <w:bottom w:val="single" w:sz="4" w:space="0" w:color="auto"/>
                  <w:right w:val="single" w:sz="4" w:space="0" w:color="auto"/>
                </w:tcBorders>
              </w:tcPr>
            </w:tcPrChange>
          </w:tcPr>
          <w:p w14:paraId="38A6478F"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57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E14175B"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57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3D0F92A" w14:textId="77777777" w:rsidR="00981C22" w:rsidRDefault="00981C22" w:rsidP="00533AA2">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Change w:id="13575" w:author="Per Lindell" w:date="2023-08-11T11:30:00Z">
              <w:tcPr>
                <w:tcW w:w="2277" w:type="dxa"/>
                <w:tcBorders>
                  <w:top w:val="nil"/>
                  <w:left w:val="single" w:sz="4" w:space="0" w:color="auto"/>
                  <w:bottom w:val="single" w:sz="4" w:space="0" w:color="auto"/>
                  <w:right w:val="single" w:sz="4" w:space="0" w:color="auto"/>
                </w:tcBorders>
              </w:tcPr>
            </w:tcPrChange>
          </w:tcPr>
          <w:p w14:paraId="42F3AACE" w14:textId="77777777" w:rsidR="00981C22" w:rsidRDefault="00981C22" w:rsidP="00533AA2">
            <w:pPr>
              <w:pStyle w:val="TAC"/>
              <w:rPr>
                <w:lang w:eastAsia="zh-CN"/>
              </w:rPr>
            </w:pPr>
          </w:p>
        </w:tc>
      </w:tr>
      <w:tr w:rsidR="00981C22" w14:paraId="74A12A4E" w14:textId="77777777" w:rsidTr="008B7749">
        <w:trPr>
          <w:trHeight w:val="187"/>
          <w:jc w:val="center"/>
          <w:trPrChange w:id="1357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577" w:author="Per Lindell" w:date="2023-08-11T11:30:00Z">
              <w:tcPr>
                <w:tcW w:w="2524" w:type="dxa"/>
                <w:tcBorders>
                  <w:top w:val="single" w:sz="4" w:space="0" w:color="auto"/>
                  <w:left w:val="single" w:sz="4" w:space="0" w:color="auto"/>
                  <w:bottom w:val="nil"/>
                  <w:right w:val="single" w:sz="4" w:space="0" w:color="auto"/>
                </w:tcBorders>
              </w:tcPr>
            </w:tcPrChange>
          </w:tcPr>
          <w:p w14:paraId="44DA3D1F" w14:textId="77777777" w:rsidR="00981C22" w:rsidRDefault="00981C22" w:rsidP="00533AA2">
            <w:pPr>
              <w:pStyle w:val="TAC"/>
              <w:rPr>
                <w:lang w:eastAsia="ja-JP"/>
              </w:rPr>
            </w:pPr>
            <w:r>
              <w:rPr>
                <w:lang w:eastAsia="ja-JP"/>
              </w:rPr>
              <w:t>CA_n66A-n260R9</w:t>
            </w:r>
          </w:p>
        </w:tc>
        <w:tc>
          <w:tcPr>
            <w:tcW w:w="2448" w:type="dxa"/>
            <w:tcBorders>
              <w:top w:val="single" w:sz="4" w:space="0" w:color="auto"/>
              <w:left w:val="single" w:sz="4" w:space="0" w:color="auto"/>
              <w:bottom w:val="nil"/>
              <w:right w:val="single" w:sz="4" w:space="0" w:color="auto"/>
            </w:tcBorders>
            <w:tcPrChange w:id="13578" w:author="Per Lindell" w:date="2023-08-11T11:30:00Z">
              <w:tcPr>
                <w:tcW w:w="2448" w:type="dxa"/>
                <w:tcBorders>
                  <w:top w:val="single" w:sz="4" w:space="0" w:color="auto"/>
                  <w:left w:val="single" w:sz="4" w:space="0" w:color="auto"/>
                  <w:bottom w:val="nil"/>
                  <w:right w:val="single" w:sz="4" w:space="0" w:color="auto"/>
                </w:tcBorders>
              </w:tcPr>
            </w:tcPrChange>
          </w:tcPr>
          <w:p w14:paraId="0367A34F" w14:textId="77777777" w:rsidR="00981C22" w:rsidRDefault="00981C22" w:rsidP="00533AA2">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Change w:id="1357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9F0C765"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58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51E4249" w14:textId="77777777" w:rsidR="00981C22" w:rsidRDefault="00981C22" w:rsidP="00533AA2">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Change w:id="13581" w:author="Per Lindell" w:date="2023-08-11T11:30:00Z">
              <w:tcPr>
                <w:tcW w:w="2277" w:type="dxa"/>
                <w:tcBorders>
                  <w:top w:val="single" w:sz="4" w:space="0" w:color="auto"/>
                  <w:left w:val="single" w:sz="4" w:space="0" w:color="auto"/>
                  <w:bottom w:val="single" w:sz="4" w:space="0" w:color="auto"/>
                  <w:right w:val="single" w:sz="4" w:space="0" w:color="auto"/>
                </w:tcBorders>
              </w:tcPr>
            </w:tcPrChange>
          </w:tcPr>
          <w:p w14:paraId="54E1C721" w14:textId="77777777" w:rsidR="00981C22" w:rsidRDefault="00981C22" w:rsidP="00533AA2">
            <w:pPr>
              <w:pStyle w:val="TAC"/>
              <w:rPr>
                <w:lang w:eastAsia="zh-CN"/>
              </w:rPr>
            </w:pPr>
            <w:r>
              <w:rPr>
                <w:lang w:eastAsia="zh-CN"/>
              </w:rPr>
              <w:t>0</w:t>
            </w:r>
          </w:p>
        </w:tc>
      </w:tr>
      <w:tr w:rsidR="00981C22" w14:paraId="5005D224" w14:textId="77777777" w:rsidTr="008B7749">
        <w:trPr>
          <w:trHeight w:val="187"/>
          <w:jc w:val="center"/>
          <w:trPrChange w:id="13582"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583" w:author="Per Lindell" w:date="2023-08-11T11:30:00Z">
              <w:tcPr>
                <w:tcW w:w="2524" w:type="dxa"/>
                <w:tcBorders>
                  <w:top w:val="nil"/>
                  <w:left w:val="single" w:sz="4" w:space="0" w:color="auto"/>
                  <w:bottom w:val="nil"/>
                  <w:right w:val="single" w:sz="4" w:space="0" w:color="auto"/>
                </w:tcBorders>
              </w:tcPr>
            </w:tcPrChange>
          </w:tcPr>
          <w:p w14:paraId="65E0F310"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584" w:author="Per Lindell" w:date="2023-08-11T11:30:00Z">
              <w:tcPr>
                <w:tcW w:w="2448" w:type="dxa"/>
                <w:tcBorders>
                  <w:top w:val="nil"/>
                  <w:left w:val="single" w:sz="4" w:space="0" w:color="auto"/>
                  <w:bottom w:val="nil"/>
                  <w:right w:val="single" w:sz="4" w:space="0" w:color="auto"/>
                </w:tcBorders>
              </w:tcPr>
            </w:tcPrChange>
          </w:tcPr>
          <w:p w14:paraId="01D9890E"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58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16B8234"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58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46ECD7F" w14:textId="77777777" w:rsidR="00981C22" w:rsidRDefault="00981C22" w:rsidP="00533AA2">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Change w:id="13587" w:author="Per Lindell" w:date="2023-08-11T11:30:00Z">
              <w:tcPr>
                <w:tcW w:w="2277" w:type="dxa"/>
                <w:tcBorders>
                  <w:top w:val="nil"/>
                  <w:left w:val="single" w:sz="4" w:space="0" w:color="auto"/>
                  <w:bottom w:val="single" w:sz="4" w:space="0" w:color="auto"/>
                  <w:right w:val="single" w:sz="4" w:space="0" w:color="auto"/>
                </w:tcBorders>
              </w:tcPr>
            </w:tcPrChange>
          </w:tcPr>
          <w:p w14:paraId="09CE725B" w14:textId="77777777" w:rsidR="00981C22" w:rsidRDefault="00981C22" w:rsidP="00533AA2">
            <w:pPr>
              <w:pStyle w:val="TAC"/>
              <w:rPr>
                <w:lang w:eastAsia="zh-CN"/>
              </w:rPr>
            </w:pPr>
          </w:p>
        </w:tc>
      </w:tr>
      <w:tr w:rsidR="00981C22" w14:paraId="4651F3D0" w14:textId="77777777" w:rsidTr="008B7749">
        <w:trPr>
          <w:trHeight w:val="187"/>
          <w:jc w:val="center"/>
          <w:trPrChange w:id="1358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589" w:author="Per Lindell" w:date="2023-08-11T11:30:00Z">
              <w:tcPr>
                <w:tcW w:w="2524" w:type="dxa"/>
                <w:tcBorders>
                  <w:top w:val="nil"/>
                  <w:left w:val="single" w:sz="4" w:space="0" w:color="auto"/>
                  <w:bottom w:val="nil"/>
                  <w:right w:val="single" w:sz="4" w:space="0" w:color="auto"/>
                </w:tcBorders>
              </w:tcPr>
            </w:tcPrChange>
          </w:tcPr>
          <w:p w14:paraId="0A5B9B0E"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590" w:author="Per Lindell" w:date="2023-08-11T11:30:00Z">
              <w:tcPr>
                <w:tcW w:w="2448" w:type="dxa"/>
                <w:tcBorders>
                  <w:top w:val="nil"/>
                  <w:left w:val="single" w:sz="4" w:space="0" w:color="auto"/>
                  <w:bottom w:val="nil"/>
                  <w:right w:val="single" w:sz="4" w:space="0" w:color="auto"/>
                </w:tcBorders>
              </w:tcPr>
            </w:tcPrChange>
          </w:tcPr>
          <w:p w14:paraId="775811BE"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59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8ADA5EE"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59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8C35157" w14:textId="77777777" w:rsidR="00981C22" w:rsidRDefault="00981C22" w:rsidP="00533AA2">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593" w:author="Per Lindell" w:date="2023-08-11T11:30:00Z">
              <w:tcPr>
                <w:tcW w:w="2277" w:type="dxa"/>
                <w:tcBorders>
                  <w:top w:val="single" w:sz="4" w:space="0" w:color="auto"/>
                  <w:left w:val="single" w:sz="4" w:space="0" w:color="auto"/>
                  <w:bottom w:val="nil"/>
                  <w:right w:val="single" w:sz="4" w:space="0" w:color="auto"/>
                </w:tcBorders>
              </w:tcPr>
            </w:tcPrChange>
          </w:tcPr>
          <w:p w14:paraId="48141AB9" w14:textId="77777777" w:rsidR="00981C22" w:rsidRDefault="00981C22" w:rsidP="00533AA2">
            <w:pPr>
              <w:pStyle w:val="TAC"/>
              <w:rPr>
                <w:lang w:eastAsia="zh-CN"/>
              </w:rPr>
            </w:pPr>
            <w:r>
              <w:rPr>
                <w:lang w:eastAsia="zh-CN"/>
              </w:rPr>
              <w:t>1</w:t>
            </w:r>
          </w:p>
        </w:tc>
      </w:tr>
      <w:tr w:rsidR="00981C22" w14:paraId="4886A2E4" w14:textId="77777777" w:rsidTr="008B7749">
        <w:trPr>
          <w:trHeight w:val="187"/>
          <w:jc w:val="center"/>
          <w:trPrChange w:id="1359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595" w:author="Per Lindell" w:date="2023-08-11T11:30:00Z">
              <w:tcPr>
                <w:tcW w:w="2524" w:type="dxa"/>
                <w:tcBorders>
                  <w:top w:val="nil"/>
                  <w:left w:val="single" w:sz="4" w:space="0" w:color="auto"/>
                  <w:bottom w:val="single" w:sz="4" w:space="0" w:color="auto"/>
                  <w:right w:val="single" w:sz="4" w:space="0" w:color="auto"/>
                </w:tcBorders>
              </w:tcPr>
            </w:tcPrChange>
          </w:tcPr>
          <w:p w14:paraId="51034CC7" w14:textId="77777777" w:rsidR="00981C22" w:rsidRDefault="00981C22" w:rsidP="00533AA2">
            <w:pPr>
              <w:pStyle w:val="TAC"/>
              <w:rPr>
                <w:lang w:eastAsia="ja-JP"/>
              </w:rPr>
            </w:pPr>
          </w:p>
        </w:tc>
        <w:tc>
          <w:tcPr>
            <w:tcW w:w="2448" w:type="dxa"/>
            <w:tcBorders>
              <w:top w:val="nil"/>
              <w:left w:val="single" w:sz="4" w:space="0" w:color="auto"/>
              <w:bottom w:val="single" w:sz="4" w:space="0" w:color="auto"/>
              <w:right w:val="single" w:sz="4" w:space="0" w:color="auto"/>
            </w:tcBorders>
            <w:tcPrChange w:id="13596" w:author="Per Lindell" w:date="2023-08-11T11:30:00Z">
              <w:tcPr>
                <w:tcW w:w="2448" w:type="dxa"/>
                <w:tcBorders>
                  <w:top w:val="nil"/>
                  <w:left w:val="single" w:sz="4" w:space="0" w:color="auto"/>
                  <w:bottom w:val="single" w:sz="4" w:space="0" w:color="auto"/>
                  <w:right w:val="single" w:sz="4" w:space="0" w:color="auto"/>
                </w:tcBorders>
              </w:tcPr>
            </w:tcPrChange>
          </w:tcPr>
          <w:p w14:paraId="06A53C72"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59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C0CA634"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59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C50C2A0" w14:textId="77777777" w:rsidR="00981C22" w:rsidRDefault="00981C22" w:rsidP="00533AA2">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Change w:id="13599" w:author="Per Lindell" w:date="2023-08-11T11:30:00Z">
              <w:tcPr>
                <w:tcW w:w="2277" w:type="dxa"/>
                <w:tcBorders>
                  <w:top w:val="nil"/>
                  <w:left w:val="single" w:sz="4" w:space="0" w:color="auto"/>
                  <w:bottom w:val="single" w:sz="4" w:space="0" w:color="auto"/>
                  <w:right w:val="single" w:sz="4" w:space="0" w:color="auto"/>
                </w:tcBorders>
              </w:tcPr>
            </w:tcPrChange>
          </w:tcPr>
          <w:p w14:paraId="214754A3" w14:textId="77777777" w:rsidR="00981C22" w:rsidRDefault="00981C22" w:rsidP="00533AA2">
            <w:pPr>
              <w:pStyle w:val="TAC"/>
              <w:rPr>
                <w:lang w:eastAsia="zh-CN"/>
              </w:rPr>
            </w:pPr>
          </w:p>
        </w:tc>
      </w:tr>
      <w:tr w:rsidR="00981C22" w14:paraId="3C183A07" w14:textId="77777777" w:rsidTr="008B7749">
        <w:trPr>
          <w:trHeight w:val="187"/>
          <w:jc w:val="center"/>
          <w:trPrChange w:id="1360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601" w:author="Per Lindell" w:date="2023-08-11T11:30:00Z">
              <w:tcPr>
                <w:tcW w:w="2524" w:type="dxa"/>
                <w:tcBorders>
                  <w:top w:val="single" w:sz="4" w:space="0" w:color="auto"/>
                  <w:left w:val="single" w:sz="4" w:space="0" w:color="auto"/>
                  <w:bottom w:val="nil"/>
                  <w:right w:val="single" w:sz="4" w:space="0" w:color="auto"/>
                </w:tcBorders>
              </w:tcPr>
            </w:tcPrChange>
          </w:tcPr>
          <w:p w14:paraId="7023EF13" w14:textId="77777777" w:rsidR="00981C22" w:rsidRDefault="00981C22" w:rsidP="00533AA2">
            <w:pPr>
              <w:pStyle w:val="TAC"/>
              <w:rPr>
                <w:lang w:eastAsia="ja-JP"/>
              </w:rPr>
            </w:pPr>
            <w:r>
              <w:rPr>
                <w:lang w:eastAsia="ja-JP"/>
              </w:rPr>
              <w:t>CA_n66A-n260R10</w:t>
            </w:r>
          </w:p>
        </w:tc>
        <w:tc>
          <w:tcPr>
            <w:tcW w:w="2448" w:type="dxa"/>
            <w:tcBorders>
              <w:top w:val="single" w:sz="4" w:space="0" w:color="auto"/>
              <w:left w:val="single" w:sz="4" w:space="0" w:color="auto"/>
              <w:bottom w:val="nil"/>
              <w:right w:val="single" w:sz="4" w:space="0" w:color="auto"/>
            </w:tcBorders>
            <w:tcPrChange w:id="13602" w:author="Per Lindell" w:date="2023-08-11T11:30:00Z">
              <w:tcPr>
                <w:tcW w:w="2448" w:type="dxa"/>
                <w:tcBorders>
                  <w:top w:val="single" w:sz="4" w:space="0" w:color="auto"/>
                  <w:left w:val="single" w:sz="4" w:space="0" w:color="auto"/>
                  <w:bottom w:val="nil"/>
                  <w:right w:val="single" w:sz="4" w:space="0" w:color="auto"/>
                </w:tcBorders>
              </w:tcPr>
            </w:tcPrChange>
          </w:tcPr>
          <w:p w14:paraId="2D979B79" w14:textId="77777777" w:rsidR="00981C22" w:rsidRDefault="00981C22" w:rsidP="00533AA2">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Change w:id="1360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C343644"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60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A12A937" w14:textId="77777777" w:rsidR="00981C22" w:rsidRDefault="00981C22" w:rsidP="00533AA2">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Change w:id="13605" w:author="Per Lindell" w:date="2023-08-11T11:30:00Z">
              <w:tcPr>
                <w:tcW w:w="2277" w:type="dxa"/>
                <w:tcBorders>
                  <w:top w:val="single" w:sz="4" w:space="0" w:color="auto"/>
                  <w:left w:val="single" w:sz="4" w:space="0" w:color="auto"/>
                  <w:bottom w:val="single" w:sz="4" w:space="0" w:color="auto"/>
                  <w:right w:val="single" w:sz="4" w:space="0" w:color="auto"/>
                </w:tcBorders>
              </w:tcPr>
            </w:tcPrChange>
          </w:tcPr>
          <w:p w14:paraId="68F28D00" w14:textId="77777777" w:rsidR="00981C22" w:rsidRDefault="00981C22" w:rsidP="00533AA2">
            <w:pPr>
              <w:pStyle w:val="TAC"/>
              <w:rPr>
                <w:lang w:eastAsia="zh-CN"/>
              </w:rPr>
            </w:pPr>
            <w:r>
              <w:rPr>
                <w:lang w:eastAsia="zh-CN"/>
              </w:rPr>
              <w:t>0</w:t>
            </w:r>
          </w:p>
        </w:tc>
      </w:tr>
      <w:tr w:rsidR="00981C22" w14:paraId="2A932006" w14:textId="77777777" w:rsidTr="008B7749">
        <w:trPr>
          <w:trHeight w:val="187"/>
          <w:jc w:val="center"/>
          <w:trPrChange w:id="13606"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607" w:author="Per Lindell" w:date="2023-08-11T11:30:00Z">
              <w:tcPr>
                <w:tcW w:w="2524" w:type="dxa"/>
                <w:tcBorders>
                  <w:top w:val="nil"/>
                  <w:left w:val="single" w:sz="4" w:space="0" w:color="auto"/>
                  <w:bottom w:val="nil"/>
                  <w:right w:val="single" w:sz="4" w:space="0" w:color="auto"/>
                </w:tcBorders>
              </w:tcPr>
            </w:tcPrChange>
          </w:tcPr>
          <w:p w14:paraId="0876F025"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608" w:author="Per Lindell" w:date="2023-08-11T11:30:00Z">
              <w:tcPr>
                <w:tcW w:w="2448" w:type="dxa"/>
                <w:tcBorders>
                  <w:top w:val="nil"/>
                  <w:left w:val="single" w:sz="4" w:space="0" w:color="auto"/>
                  <w:bottom w:val="nil"/>
                  <w:right w:val="single" w:sz="4" w:space="0" w:color="auto"/>
                </w:tcBorders>
              </w:tcPr>
            </w:tcPrChange>
          </w:tcPr>
          <w:p w14:paraId="55E76780"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60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97A6BD9"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61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8882F35" w14:textId="77777777" w:rsidR="00981C22" w:rsidRDefault="00981C22" w:rsidP="00533AA2">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Change w:id="13611" w:author="Per Lindell" w:date="2023-08-11T11:30:00Z">
              <w:tcPr>
                <w:tcW w:w="2277" w:type="dxa"/>
                <w:tcBorders>
                  <w:top w:val="nil"/>
                  <w:left w:val="single" w:sz="4" w:space="0" w:color="auto"/>
                  <w:bottom w:val="single" w:sz="4" w:space="0" w:color="auto"/>
                  <w:right w:val="single" w:sz="4" w:space="0" w:color="auto"/>
                </w:tcBorders>
              </w:tcPr>
            </w:tcPrChange>
          </w:tcPr>
          <w:p w14:paraId="7B87FA1D" w14:textId="77777777" w:rsidR="00981C22" w:rsidRDefault="00981C22" w:rsidP="00533AA2">
            <w:pPr>
              <w:pStyle w:val="TAC"/>
              <w:rPr>
                <w:lang w:eastAsia="zh-CN"/>
              </w:rPr>
            </w:pPr>
          </w:p>
        </w:tc>
      </w:tr>
      <w:tr w:rsidR="00981C22" w14:paraId="76856E9D" w14:textId="77777777" w:rsidTr="008B7749">
        <w:trPr>
          <w:trHeight w:val="187"/>
          <w:jc w:val="center"/>
          <w:trPrChange w:id="13612"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613" w:author="Per Lindell" w:date="2023-08-11T11:30:00Z">
              <w:tcPr>
                <w:tcW w:w="2524" w:type="dxa"/>
                <w:tcBorders>
                  <w:top w:val="nil"/>
                  <w:left w:val="single" w:sz="4" w:space="0" w:color="auto"/>
                  <w:bottom w:val="nil"/>
                  <w:right w:val="single" w:sz="4" w:space="0" w:color="auto"/>
                </w:tcBorders>
              </w:tcPr>
            </w:tcPrChange>
          </w:tcPr>
          <w:p w14:paraId="694058D3" w14:textId="77777777" w:rsidR="00981C22" w:rsidRDefault="00981C22" w:rsidP="00533AA2">
            <w:pPr>
              <w:pStyle w:val="TAC"/>
              <w:rPr>
                <w:lang w:eastAsia="ja-JP"/>
              </w:rPr>
            </w:pPr>
          </w:p>
        </w:tc>
        <w:tc>
          <w:tcPr>
            <w:tcW w:w="2448" w:type="dxa"/>
            <w:tcBorders>
              <w:top w:val="nil"/>
              <w:left w:val="single" w:sz="4" w:space="0" w:color="auto"/>
              <w:bottom w:val="nil"/>
              <w:right w:val="single" w:sz="4" w:space="0" w:color="auto"/>
            </w:tcBorders>
            <w:tcPrChange w:id="13614" w:author="Per Lindell" w:date="2023-08-11T11:30:00Z">
              <w:tcPr>
                <w:tcW w:w="2448" w:type="dxa"/>
                <w:tcBorders>
                  <w:top w:val="nil"/>
                  <w:left w:val="single" w:sz="4" w:space="0" w:color="auto"/>
                  <w:bottom w:val="nil"/>
                  <w:right w:val="single" w:sz="4" w:space="0" w:color="auto"/>
                </w:tcBorders>
              </w:tcPr>
            </w:tcPrChange>
          </w:tcPr>
          <w:p w14:paraId="649C7DE7"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61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296EC4B" w14:textId="77777777" w:rsidR="00981C22" w:rsidRDefault="00981C22" w:rsidP="00533AA2">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Change w:id="1361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2F3F03B" w14:textId="77777777" w:rsidR="00981C22" w:rsidRDefault="00981C22" w:rsidP="00533AA2">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Change w:id="13617" w:author="Per Lindell" w:date="2023-08-11T11:30:00Z">
              <w:tcPr>
                <w:tcW w:w="2277" w:type="dxa"/>
                <w:tcBorders>
                  <w:top w:val="single" w:sz="4" w:space="0" w:color="auto"/>
                  <w:left w:val="single" w:sz="4" w:space="0" w:color="auto"/>
                  <w:bottom w:val="nil"/>
                  <w:right w:val="single" w:sz="4" w:space="0" w:color="auto"/>
                </w:tcBorders>
              </w:tcPr>
            </w:tcPrChange>
          </w:tcPr>
          <w:p w14:paraId="7353F25A" w14:textId="77777777" w:rsidR="00981C22" w:rsidRDefault="00981C22" w:rsidP="00533AA2">
            <w:pPr>
              <w:pStyle w:val="TAC"/>
              <w:rPr>
                <w:lang w:eastAsia="zh-CN"/>
              </w:rPr>
            </w:pPr>
            <w:r>
              <w:rPr>
                <w:lang w:eastAsia="zh-CN"/>
              </w:rPr>
              <w:t>1</w:t>
            </w:r>
          </w:p>
        </w:tc>
      </w:tr>
      <w:tr w:rsidR="00981C22" w14:paraId="0005F201" w14:textId="77777777" w:rsidTr="008B7749">
        <w:trPr>
          <w:trHeight w:val="187"/>
          <w:jc w:val="center"/>
          <w:trPrChange w:id="1361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619" w:author="Per Lindell" w:date="2023-08-11T11:30:00Z">
              <w:tcPr>
                <w:tcW w:w="2524" w:type="dxa"/>
                <w:tcBorders>
                  <w:top w:val="nil"/>
                  <w:left w:val="single" w:sz="4" w:space="0" w:color="auto"/>
                  <w:bottom w:val="single" w:sz="4" w:space="0" w:color="auto"/>
                  <w:right w:val="single" w:sz="4" w:space="0" w:color="auto"/>
                </w:tcBorders>
              </w:tcPr>
            </w:tcPrChange>
          </w:tcPr>
          <w:p w14:paraId="77F16A0E" w14:textId="77777777" w:rsidR="00981C22" w:rsidRDefault="00981C22" w:rsidP="00533AA2">
            <w:pPr>
              <w:pStyle w:val="TAC"/>
              <w:rPr>
                <w:lang w:eastAsia="ja-JP"/>
              </w:rPr>
            </w:pPr>
          </w:p>
        </w:tc>
        <w:tc>
          <w:tcPr>
            <w:tcW w:w="2448" w:type="dxa"/>
            <w:tcBorders>
              <w:top w:val="nil"/>
              <w:left w:val="single" w:sz="4" w:space="0" w:color="auto"/>
              <w:bottom w:val="single" w:sz="4" w:space="0" w:color="auto"/>
              <w:right w:val="single" w:sz="4" w:space="0" w:color="auto"/>
            </w:tcBorders>
            <w:tcPrChange w:id="13620" w:author="Per Lindell" w:date="2023-08-11T11:30:00Z">
              <w:tcPr>
                <w:tcW w:w="2448" w:type="dxa"/>
                <w:tcBorders>
                  <w:top w:val="nil"/>
                  <w:left w:val="single" w:sz="4" w:space="0" w:color="auto"/>
                  <w:bottom w:val="single" w:sz="4" w:space="0" w:color="auto"/>
                  <w:right w:val="single" w:sz="4" w:space="0" w:color="auto"/>
                </w:tcBorders>
              </w:tcPr>
            </w:tcPrChange>
          </w:tcPr>
          <w:p w14:paraId="037E8005" w14:textId="77777777" w:rsidR="00981C22" w:rsidRDefault="00981C22" w:rsidP="00533AA2">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Change w:id="1362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701E6B5" w14:textId="77777777" w:rsidR="00981C22" w:rsidRDefault="00981C22" w:rsidP="00533AA2">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Change w:id="1362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EFC6BA6" w14:textId="77777777" w:rsidR="00981C22" w:rsidRDefault="00981C22" w:rsidP="00533AA2">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Change w:id="13623" w:author="Per Lindell" w:date="2023-08-11T11:30:00Z">
              <w:tcPr>
                <w:tcW w:w="2277" w:type="dxa"/>
                <w:tcBorders>
                  <w:top w:val="nil"/>
                  <w:left w:val="single" w:sz="4" w:space="0" w:color="auto"/>
                  <w:bottom w:val="single" w:sz="4" w:space="0" w:color="auto"/>
                  <w:right w:val="single" w:sz="4" w:space="0" w:color="auto"/>
                </w:tcBorders>
              </w:tcPr>
            </w:tcPrChange>
          </w:tcPr>
          <w:p w14:paraId="04BA7422" w14:textId="77777777" w:rsidR="00981C22" w:rsidRDefault="00981C22" w:rsidP="00533AA2">
            <w:pPr>
              <w:pStyle w:val="TAC"/>
              <w:rPr>
                <w:lang w:eastAsia="zh-CN"/>
              </w:rPr>
            </w:pPr>
          </w:p>
        </w:tc>
      </w:tr>
      <w:tr w:rsidR="00981C22" w14:paraId="5F397DE2" w14:textId="77777777" w:rsidTr="008B7749">
        <w:trPr>
          <w:trHeight w:val="187"/>
          <w:jc w:val="center"/>
          <w:trPrChange w:id="13624"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625" w:author="Per Lindell" w:date="2023-08-11T11:30:00Z">
              <w:tcPr>
                <w:tcW w:w="2524" w:type="dxa"/>
                <w:tcBorders>
                  <w:top w:val="single" w:sz="4" w:space="0" w:color="auto"/>
                  <w:left w:val="single" w:sz="4" w:space="0" w:color="auto"/>
                  <w:bottom w:val="nil"/>
                  <w:right w:val="single" w:sz="4" w:space="0" w:color="auto"/>
                </w:tcBorders>
              </w:tcPr>
            </w:tcPrChange>
          </w:tcPr>
          <w:p w14:paraId="7F21C5E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2448" w:type="dxa"/>
            <w:tcBorders>
              <w:top w:val="single" w:sz="4" w:space="0" w:color="auto"/>
              <w:left w:val="single" w:sz="4" w:space="0" w:color="auto"/>
              <w:bottom w:val="nil"/>
              <w:right w:val="single" w:sz="4" w:space="0" w:color="auto"/>
            </w:tcBorders>
            <w:tcPrChange w:id="13626" w:author="Per Lindell" w:date="2023-08-11T11:30:00Z">
              <w:tcPr>
                <w:tcW w:w="2448" w:type="dxa"/>
                <w:tcBorders>
                  <w:top w:val="single" w:sz="4" w:space="0" w:color="auto"/>
                  <w:left w:val="single" w:sz="4" w:space="0" w:color="auto"/>
                  <w:bottom w:val="nil"/>
                  <w:right w:val="single" w:sz="4" w:space="0" w:color="auto"/>
                </w:tcBorders>
              </w:tcPr>
            </w:tcPrChange>
          </w:tcPr>
          <w:p w14:paraId="4DB35D2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w:t>
            </w:r>
          </w:p>
        </w:tc>
        <w:tc>
          <w:tcPr>
            <w:tcW w:w="1206" w:type="dxa"/>
            <w:tcBorders>
              <w:top w:val="single" w:sz="4" w:space="0" w:color="auto"/>
              <w:left w:val="single" w:sz="4" w:space="0" w:color="auto"/>
              <w:bottom w:val="single" w:sz="4" w:space="0" w:color="auto"/>
              <w:right w:val="single" w:sz="4" w:space="0" w:color="auto"/>
            </w:tcBorders>
            <w:tcPrChange w:id="1362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509AE8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62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F7A746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Change w:id="13629" w:author="Per Lindell" w:date="2023-08-11T11:30:00Z">
              <w:tcPr>
                <w:tcW w:w="2277" w:type="dxa"/>
                <w:tcBorders>
                  <w:top w:val="single" w:sz="4" w:space="0" w:color="auto"/>
                  <w:left w:val="single" w:sz="4" w:space="0" w:color="auto"/>
                  <w:bottom w:val="nil"/>
                  <w:right w:val="single" w:sz="4" w:space="0" w:color="auto"/>
                </w:tcBorders>
              </w:tcPr>
            </w:tcPrChange>
          </w:tcPr>
          <w:p w14:paraId="67D1305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663375A7" w14:textId="77777777" w:rsidTr="008B7749">
        <w:trPr>
          <w:trHeight w:val="187"/>
          <w:jc w:val="center"/>
          <w:trPrChange w:id="1363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631" w:author="Per Lindell" w:date="2023-08-11T11:30:00Z">
              <w:tcPr>
                <w:tcW w:w="2524" w:type="dxa"/>
                <w:tcBorders>
                  <w:top w:val="nil"/>
                  <w:left w:val="single" w:sz="4" w:space="0" w:color="auto"/>
                  <w:bottom w:val="single" w:sz="4" w:space="0" w:color="auto"/>
                  <w:right w:val="single" w:sz="4" w:space="0" w:color="auto"/>
                </w:tcBorders>
              </w:tcPr>
            </w:tcPrChange>
          </w:tcPr>
          <w:p w14:paraId="3B9F2AF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632" w:author="Per Lindell" w:date="2023-08-11T11:30:00Z">
              <w:tcPr>
                <w:tcW w:w="2448" w:type="dxa"/>
                <w:tcBorders>
                  <w:top w:val="nil"/>
                  <w:left w:val="single" w:sz="4" w:space="0" w:color="auto"/>
                  <w:bottom w:val="single" w:sz="4" w:space="0" w:color="auto"/>
                  <w:right w:val="single" w:sz="4" w:space="0" w:color="auto"/>
                </w:tcBorders>
              </w:tcPr>
            </w:tcPrChange>
          </w:tcPr>
          <w:p w14:paraId="6440BDE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63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2C1C47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63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E9A237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Change w:id="13635" w:author="Per Lindell" w:date="2023-08-11T11:30:00Z">
              <w:tcPr>
                <w:tcW w:w="2277" w:type="dxa"/>
                <w:tcBorders>
                  <w:top w:val="nil"/>
                  <w:left w:val="single" w:sz="4" w:space="0" w:color="auto"/>
                  <w:bottom w:val="single" w:sz="4" w:space="0" w:color="auto"/>
                  <w:right w:val="single" w:sz="4" w:space="0" w:color="auto"/>
                </w:tcBorders>
              </w:tcPr>
            </w:tcPrChange>
          </w:tcPr>
          <w:p w14:paraId="7A4FE5E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7E47CC2" w14:textId="77777777" w:rsidTr="008B7749">
        <w:trPr>
          <w:trHeight w:val="187"/>
          <w:jc w:val="center"/>
          <w:trPrChange w:id="1363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637" w:author="Per Lindell" w:date="2023-08-11T11:30:00Z">
              <w:tcPr>
                <w:tcW w:w="2524" w:type="dxa"/>
                <w:tcBorders>
                  <w:top w:val="single" w:sz="4" w:space="0" w:color="auto"/>
                  <w:left w:val="single" w:sz="4" w:space="0" w:color="auto"/>
                  <w:bottom w:val="nil"/>
                  <w:right w:val="single" w:sz="4" w:space="0" w:color="auto"/>
                </w:tcBorders>
              </w:tcPr>
            </w:tcPrChange>
          </w:tcPr>
          <w:p w14:paraId="5F35846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2448" w:type="dxa"/>
            <w:tcBorders>
              <w:top w:val="single" w:sz="4" w:space="0" w:color="auto"/>
              <w:left w:val="single" w:sz="4" w:space="0" w:color="auto"/>
              <w:bottom w:val="nil"/>
              <w:right w:val="single" w:sz="4" w:space="0" w:color="auto"/>
            </w:tcBorders>
            <w:tcPrChange w:id="13638" w:author="Per Lindell" w:date="2023-08-11T11:30:00Z">
              <w:tcPr>
                <w:tcW w:w="2448" w:type="dxa"/>
                <w:tcBorders>
                  <w:top w:val="single" w:sz="4" w:space="0" w:color="auto"/>
                  <w:left w:val="single" w:sz="4" w:space="0" w:color="auto"/>
                  <w:bottom w:val="nil"/>
                  <w:right w:val="single" w:sz="4" w:space="0" w:color="auto"/>
                </w:tcBorders>
              </w:tcPr>
            </w:tcPrChange>
          </w:tcPr>
          <w:p w14:paraId="23260DA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w:t>
            </w:r>
          </w:p>
        </w:tc>
        <w:tc>
          <w:tcPr>
            <w:tcW w:w="1206" w:type="dxa"/>
            <w:tcBorders>
              <w:top w:val="single" w:sz="4" w:space="0" w:color="auto"/>
              <w:left w:val="single" w:sz="4" w:space="0" w:color="auto"/>
              <w:bottom w:val="single" w:sz="4" w:space="0" w:color="auto"/>
              <w:right w:val="single" w:sz="4" w:space="0" w:color="auto"/>
            </w:tcBorders>
            <w:tcPrChange w:id="1363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5E5D6F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64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D75B1A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Change w:id="13641" w:author="Per Lindell" w:date="2023-08-11T11:30:00Z">
              <w:tcPr>
                <w:tcW w:w="2277" w:type="dxa"/>
                <w:tcBorders>
                  <w:top w:val="single" w:sz="4" w:space="0" w:color="auto"/>
                  <w:left w:val="single" w:sz="4" w:space="0" w:color="auto"/>
                  <w:bottom w:val="nil"/>
                  <w:right w:val="single" w:sz="4" w:space="0" w:color="auto"/>
                </w:tcBorders>
              </w:tcPr>
            </w:tcPrChange>
          </w:tcPr>
          <w:p w14:paraId="072C41C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060CF6FE" w14:textId="77777777" w:rsidTr="008B7749">
        <w:trPr>
          <w:trHeight w:val="187"/>
          <w:jc w:val="center"/>
          <w:trPrChange w:id="1364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643" w:author="Per Lindell" w:date="2023-08-11T11:30:00Z">
              <w:tcPr>
                <w:tcW w:w="2524" w:type="dxa"/>
                <w:tcBorders>
                  <w:top w:val="nil"/>
                  <w:left w:val="single" w:sz="4" w:space="0" w:color="auto"/>
                  <w:bottom w:val="single" w:sz="4" w:space="0" w:color="auto"/>
                  <w:right w:val="single" w:sz="4" w:space="0" w:color="auto"/>
                </w:tcBorders>
              </w:tcPr>
            </w:tcPrChange>
          </w:tcPr>
          <w:p w14:paraId="2392F5E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644" w:author="Per Lindell" w:date="2023-08-11T11:30:00Z">
              <w:tcPr>
                <w:tcW w:w="2448" w:type="dxa"/>
                <w:tcBorders>
                  <w:top w:val="nil"/>
                  <w:left w:val="single" w:sz="4" w:space="0" w:color="auto"/>
                  <w:bottom w:val="single" w:sz="4" w:space="0" w:color="auto"/>
                  <w:right w:val="single" w:sz="4" w:space="0" w:color="auto"/>
                </w:tcBorders>
              </w:tcPr>
            </w:tcPrChange>
          </w:tcPr>
          <w:p w14:paraId="57F1113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64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62F14F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64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74456B1"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Change w:id="13647" w:author="Per Lindell" w:date="2023-08-11T11:30:00Z">
              <w:tcPr>
                <w:tcW w:w="2277" w:type="dxa"/>
                <w:tcBorders>
                  <w:top w:val="nil"/>
                  <w:left w:val="single" w:sz="4" w:space="0" w:color="auto"/>
                  <w:bottom w:val="single" w:sz="4" w:space="0" w:color="auto"/>
                  <w:right w:val="single" w:sz="4" w:space="0" w:color="auto"/>
                </w:tcBorders>
              </w:tcPr>
            </w:tcPrChange>
          </w:tcPr>
          <w:p w14:paraId="43BEB40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F417FE8" w14:textId="77777777" w:rsidTr="008B7749">
        <w:trPr>
          <w:trHeight w:val="187"/>
          <w:jc w:val="center"/>
          <w:trPrChange w:id="13648"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649" w:author="Per Lindell" w:date="2023-08-11T11:30:00Z">
              <w:tcPr>
                <w:tcW w:w="2524" w:type="dxa"/>
                <w:tcBorders>
                  <w:top w:val="single" w:sz="4" w:space="0" w:color="auto"/>
                  <w:left w:val="single" w:sz="4" w:space="0" w:color="auto"/>
                  <w:bottom w:val="nil"/>
                  <w:right w:val="single" w:sz="4" w:space="0" w:color="auto"/>
                </w:tcBorders>
              </w:tcPr>
            </w:tcPrChange>
          </w:tcPr>
          <w:p w14:paraId="3A6C133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2448" w:type="dxa"/>
            <w:tcBorders>
              <w:top w:val="single" w:sz="4" w:space="0" w:color="auto"/>
              <w:left w:val="single" w:sz="4" w:space="0" w:color="auto"/>
              <w:bottom w:val="nil"/>
              <w:right w:val="single" w:sz="4" w:space="0" w:color="auto"/>
            </w:tcBorders>
            <w:tcPrChange w:id="13650" w:author="Per Lindell" w:date="2023-08-11T11:30:00Z">
              <w:tcPr>
                <w:tcW w:w="2448" w:type="dxa"/>
                <w:tcBorders>
                  <w:top w:val="single" w:sz="4" w:space="0" w:color="auto"/>
                  <w:left w:val="single" w:sz="4" w:space="0" w:color="auto"/>
                  <w:bottom w:val="nil"/>
                  <w:right w:val="single" w:sz="4" w:space="0" w:color="auto"/>
                </w:tcBorders>
              </w:tcPr>
            </w:tcPrChange>
          </w:tcPr>
          <w:p w14:paraId="5F29ED8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w:t>
            </w:r>
          </w:p>
        </w:tc>
        <w:tc>
          <w:tcPr>
            <w:tcW w:w="1206" w:type="dxa"/>
            <w:tcBorders>
              <w:top w:val="single" w:sz="4" w:space="0" w:color="auto"/>
              <w:left w:val="single" w:sz="4" w:space="0" w:color="auto"/>
              <w:bottom w:val="single" w:sz="4" w:space="0" w:color="auto"/>
              <w:right w:val="single" w:sz="4" w:space="0" w:color="auto"/>
            </w:tcBorders>
            <w:tcPrChange w:id="1365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6898DD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65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6131D0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Change w:id="13653" w:author="Per Lindell" w:date="2023-08-11T11:30:00Z">
              <w:tcPr>
                <w:tcW w:w="2277" w:type="dxa"/>
                <w:tcBorders>
                  <w:top w:val="single" w:sz="4" w:space="0" w:color="auto"/>
                  <w:left w:val="single" w:sz="4" w:space="0" w:color="auto"/>
                  <w:bottom w:val="nil"/>
                  <w:right w:val="single" w:sz="4" w:space="0" w:color="auto"/>
                </w:tcBorders>
              </w:tcPr>
            </w:tcPrChange>
          </w:tcPr>
          <w:p w14:paraId="664CE6D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53B734B2" w14:textId="77777777" w:rsidTr="008B7749">
        <w:trPr>
          <w:trHeight w:val="187"/>
          <w:jc w:val="center"/>
          <w:trPrChange w:id="1365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655" w:author="Per Lindell" w:date="2023-08-11T11:30:00Z">
              <w:tcPr>
                <w:tcW w:w="2524" w:type="dxa"/>
                <w:tcBorders>
                  <w:top w:val="nil"/>
                  <w:left w:val="single" w:sz="4" w:space="0" w:color="auto"/>
                  <w:bottom w:val="single" w:sz="4" w:space="0" w:color="auto"/>
                  <w:right w:val="single" w:sz="4" w:space="0" w:color="auto"/>
                </w:tcBorders>
              </w:tcPr>
            </w:tcPrChange>
          </w:tcPr>
          <w:p w14:paraId="7ED4B60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656" w:author="Per Lindell" w:date="2023-08-11T11:30:00Z">
              <w:tcPr>
                <w:tcW w:w="2448" w:type="dxa"/>
                <w:tcBorders>
                  <w:top w:val="nil"/>
                  <w:left w:val="single" w:sz="4" w:space="0" w:color="auto"/>
                  <w:bottom w:val="single" w:sz="4" w:space="0" w:color="auto"/>
                  <w:right w:val="single" w:sz="4" w:space="0" w:color="auto"/>
                </w:tcBorders>
              </w:tcPr>
            </w:tcPrChange>
          </w:tcPr>
          <w:p w14:paraId="4158271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65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DDFD98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65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FA99AF0"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Change w:id="13659" w:author="Per Lindell" w:date="2023-08-11T11:30:00Z">
              <w:tcPr>
                <w:tcW w:w="2277" w:type="dxa"/>
                <w:tcBorders>
                  <w:top w:val="nil"/>
                  <w:left w:val="single" w:sz="4" w:space="0" w:color="auto"/>
                  <w:bottom w:val="single" w:sz="4" w:space="0" w:color="auto"/>
                  <w:right w:val="single" w:sz="4" w:space="0" w:color="auto"/>
                </w:tcBorders>
              </w:tcPr>
            </w:tcPrChange>
          </w:tcPr>
          <w:p w14:paraId="68A9C35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1CB09AD" w14:textId="77777777" w:rsidTr="008B7749">
        <w:trPr>
          <w:trHeight w:val="187"/>
          <w:jc w:val="center"/>
          <w:trPrChange w:id="1366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661" w:author="Per Lindell" w:date="2023-08-11T11:30:00Z">
              <w:tcPr>
                <w:tcW w:w="2524" w:type="dxa"/>
                <w:tcBorders>
                  <w:top w:val="single" w:sz="4" w:space="0" w:color="auto"/>
                  <w:left w:val="single" w:sz="4" w:space="0" w:color="auto"/>
                  <w:bottom w:val="nil"/>
                  <w:right w:val="single" w:sz="4" w:space="0" w:color="auto"/>
                </w:tcBorders>
              </w:tcPr>
            </w:tcPrChange>
          </w:tcPr>
          <w:p w14:paraId="366D7FE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2448" w:type="dxa"/>
            <w:tcBorders>
              <w:top w:val="single" w:sz="4" w:space="0" w:color="auto"/>
              <w:left w:val="single" w:sz="4" w:space="0" w:color="auto"/>
              <w:bottom w:val="nil"/>
              <w:right w:val="single" w:sz="4" w:space="0" w:color="auto"/>
            </w:tcBorders>
            <w:tcPrChange w:id="13662" w:author="Per Lindell" w:date="2023-08-11T11:30:00Z">
              <w:tcPr>
                <w:tcW w:w="2448" w:type="dxa"/>
                <w:tcBorders>
                  <w:top w:val="single" w:sz="4" w:space="0" w:color="auto"/>
                  <w:left w:val="single" w:sz="4" w:space="0" w:color="auto"/>
                  <w:bottom w:val="nil"/>
                  <w:right w:val="single" w:sz="4" w:space="0" w:color="auto"/>
                </w:tcBorders>
              </w:tcPr>
            </w:tcPrChange>
          </w:tcPr>
          <w:p w14:paraId="21D1C38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w:t>
            </w:r>
          </w:p>
        </w:tc>
        <w:tc>
          <w:tcPr>
            <w:tcW w:w="1206" w:type="dxa"/>
            <w:tcBorders>
              <w:top w:val="single" w:sz="4" w:space="0" w:color="auto"/>
              <w:left w:val="single" w:sz="4" w:space="0" w:color="auto"/>
              <w:bottom w:val="single" w:sz="4" w:space="0" w:color="auto"/>
              <w:right w:val="single" w:sz="4" w:space="0" w:color="auto"/>
            </w:tcBorders>
            <w:tcPrChange w:id="1366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747B5E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66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519B21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Change w:id="13665" w:author="Per Lindell" w:date="2023-08-11T11:30:00Z">
              <w:tcPr>
                <w:tcW w:w="2277" w:type="dxa"/>
                <w:tcBorders>
                  <w:top w:val="single" w:sz="4" w:space="0" w:color="auto"/>
                  <w:left w:val="single" w:sz="4" w:space="0" w:color="auto"/>
                  <w:bottom w:val="nil"/>
                  <w:right w:val="single" w:sz="4" w:space="0" w:color="auto"/>
                </w:tcBorders>
              </w:tcPr>
            </w:tcPrChange>
          </w:tcPr>
          <w:p w14:paraId="25D2C48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58C513CF" w14:textId="77777777" w:rsidTr="008B7749">
        <w:trPr>
          <w:trHeight w:val="187"/>
          <w:jc w:val="center"/>
          <w:trPrChange w:id="1366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667" w:author="Per Lindell" w:date="2023-08-11T11:30:00Z">
              <w:tcPr>
                <w:tcW w:w="2524" w:type="dxa"/>
                <w:tcBorders>
                  <w:top w:val="nil"/>
                  <w:left w:val="single" w:sz="4" w:space="0" w:color="auto"/>
                  <w:bottom w:val="single" w:sz="4" w:space="0" w:color="auto"/>
                  <w:right w:val="single" w:sz="4" w:space="0" w:color="auto"/>
                </w:tcBorders>
              </w:tcPr>
            </w:tcPrChange>
          </w:tcPr>
          <w:p w14:paraId="053EEB0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668" w:author="Per Lindell" w:date="2023-08-11T11:30:00Z">
              <w:tcPr>
                <w:tcW w:w="2448" w:type="dxa"/>
                <w:tcBorders>
                  <w:top w:val="nil"/>
                  <w:left w:val="single" w:sz="4" w:space="0" w:color="auto"/>
                  <w:bottom w:val="single" w:sz="4" w:space="0" w:color="auto"/>
                  <w:right w:val="single" w:sz="4" w:space="0" w:color="auto"/>
                </w:tcBorders>
              </w:tcPr>
            </w:tcPrChange>
          </w:tcPr>
          <w:p w14:paraId="59CAE8F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66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85951B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67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5A15DA1"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Change w:id="13671" w:author="Per Lindell" w:date="2023-08-11T11:30:00Z">
              <w:tcPr>
                <w:tcW w:w="2277" w:type="dxa"/>
                <w:tcBorders>
                  <w:top w:val="nil"/>
                  <w:left w:val="single" w:sz="4" w:space="0" w:color="auto"/>
                  <w:bottom w:val="single" w:sz="4" w:space="0" w:color="auto"/>
                  <w:right w:val="single" w:sz="4" w:space="0" w:color="auto"/>
                </w:tcBorders>
              </w:tcPr>
            </w:tcPrChange>
          </w:tcPr>
          <w:p w14:paraId="4A91DC8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0D3D59E" w14:textId="77777777" w:rsidTr="008B7749">
        <w:trPr>
          <w:trHeight w:val="187"/>
          <w:jc w:val="center"/>
          <w:trPrChange w:id="1367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673" w:author="Per Lindell" w:date="2023-08-11T11:30:00Z">
              <w:tcPr>
                <w:tcW w:w="2524" w:type="dxa"/>
                <w:tcBorders>
                  <w:top w:val="single" w:sz="4" w:space="0" w:color="auto"/>
                  <w:left w:val="single" w:sz="4" w:space="0" w:color="auto"/>
                  <w:bottom w:val="nil"/>
                  <w:right w:val="single" w:sz="4" w:space="0" w:color="auto"/>
                </w:tcBorders>
              </w:tcPr>
            </w:tcPrChange>
          </w:tcPr>
          <w:p w14:paraId="1B95C8F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2448" w:type="dxa"/>
            <w:tcBorders>
              <w:top w:val="single" w:sz="4" w:space="0" w:color="auto"/>
              <w:left w:val="single" w:sz="4" w:space="0" w:color="auto"/>
              <w:bottom w:val="nil"/>
              <w:right w:val="single" w:sz="4" w:space="0" w:color="auto"/>
            </w:tcBorders>
            <w:tcPrChange w:id="13674" w:author="Per Lindell" w:date="2023-08-11T11:30:00Z">
              <w:tcPr>
                <w:tcW w:w="2448" w:type="dxa"/>
                <w:tcBorders>
                  <w:top w:val="single" w:sz="4" w:space="0" w:color="auto"/>
                  <w:left w:val="single" w:sz="4" w:space="0" w:color="auto"/>
                  <w:bottom w:val="nil"/>
                  <w:right w:val="single" w:sz="4" w:space="0" w:color="auto"/>
                </w:tcBorders>
              </w:tcPr>
            </w:tcPrChange>
          </w:tcPr>
          <w:p w14:paraId="5C4B5A4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w:t>
            </w:r>
          </w:p>
        </w:tc>
        <w:tc>
          <w:tcPr>
            <w:tcW w:w="1206" w:type="dxa"/>
            <w:tcBorders>
              <w:top w:val="single" w:sz="4" w:space="0" w:color="auto"/>
              <w:left w:val="single" w:sz="4" w:space="0" w:color="auto"/>
              <w:bottom w:val="single" w:sz="4" w:space="0" w:color="auto"/>
              <w:right w:val="single" w:sz="4" w:space="0" w:color="auto"/>
            </w:tcBorders>
            <w:tcPrChange w:id="1367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1D28E7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67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5B021B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Change w:id="13677" w:author="Per Lindell" w:date="2023-08-11T11:30:00Z">
              <w:tcPr>
                <w:tcW w:w="2277" w:type="dxa"/>
                <w:tcBorders>
                  <w:top w:val="single" w:sz="4" w:space="0" w:color="auto"/>
                  <w:left w:val="single" w:sz="4" w:space="0" w:color="auto"/>
                  <w:bottom w:val="nil"/>
                  <w:right w:val="single" w:sz="4" w:space="0" w:color="auto"/>
                </w:tcBorders>
              </w:tcPr>
            </w:tcPrChange>
          </w:tcPr>
          <w:p w14:paraId="2109D24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122A940B" w14:textId="77777777" w:rsidTr="008B7749">
        <w:trPr>
          <w:trHeight w:val="187"/>
          <w:jc w:val="center"/>
          <w:trPrChange w:id="1367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679" w:author="Per Lindell" w:date="2023-08-11T11:30:00Z">
              <w:tcPr>
                <w:tcW w:w="2524" w:type="dxa"/>
                <w:tcBorders>
                  <w:top w:val="nil"/>
                  <w:left w:val="single" w:sz="4" w:space="0" w:color="auto"/>
                  <w:bottom w:val="single" w:sz="4" w:space="0" w:color="auto"/>
                  <w:right w:val="single" w:sz="4" w:space="0" w:color="auto"/>
                </w:tcBorders>
              </w:tcPr>
            </w:tcPrChange>
          </w:tcPr>
          <w:p w14:paraId="29B6C53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680" w:author="Per Lindell" w:date="2023-08-11T11:30:00Z">
              <w:tcPr>
                <w:tcW w:w="2448" w:type="dxa"/>
                <w:tcBorders>
                  <w:top w:val="nil"/>
                  <w:left w:val="single" w:sz="4" w:space="0" w:color="auto"/>
                  <w:bottom w:val="single" w:sz="4" w:space="0" w:color="auto"/>
                  <w:right w:val="single" w:sz="4" w:space="0" w:color="auto"/>
                </w:tcBorders>
              </w:tcPr>
            </w:tcPrChange>
          </w:tcPr>
          <w:p w14:paraId="63B9DA3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68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BF5C2D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68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E401E19"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Change w:id="13683" w:author="Per Lindell" w:date="2023-08-11T11:30:00Z">
              <w:tcPr>
                <w:tcW w:w="2277" w:type="dxa"/>
                <w:tcBorders>
                  <w:top w:val="nil"/>
                  <w:left w:val="single" w:sz="4" w:space="0" w:color="auto"/>
                  <w:bottom w:val="single" w:sz="4" w:space="0" w:color="auto"/>
                  <w:right w:val="single" w:sz="4" w:space="0" w:color="auto"/>
                </w:tcBorders>
              </w:tcPr>
            </w:tcPrChange>
          </w:tcPr>
          <w:p w14:paraId="0CCF924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6ECB0ED" w14:textId="77777777" w:rsidTr="008B7749">
        <w:trPr>
          <w:trHeight w:val="187"/>
          <w:jc w:val="center"/>
          <w:trPrChange w:id="13684"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685" w:author="Per Lindell" w:date="2023-08-11T11:30:00Z">
              <w:tcPr>
                <w:tcW w:w="2524" w:type="dxa"/>
                <w:tcBorders>
                  <w:top w:val="single" w:sz="4" w:space="0" w:color="auto"/>
                  <w:left w:val="single" w:sz="4" w:space="0" w:color="auto"/>
                  <w:bottom w:val="nil"/>
                  <w:right w:val="single" w:sz="4" w:space="0" w:color="auto"/>
                </w:tcBorders>
              </w:tcPr>
            </w:tcPrChange>
          </w:tcPr>
          <w:p w14:paraId="067E27F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2448" w:type="dxa"/>
            <w:tcBorders>
              <w:top w:val="single" w:sz="4" w:space="0" w:color="auto"/>
              <w:left w:val="single" w:sz="4" w:space="0" w:color="auto"/>
              <w:bottom w:val="nil"/>
              <w:right w:val="single" w:sz="4" w:space="0" w:color="auto"/>
            </w:tcBorders>
            <w:tcPrChange w:id="13686" w:author="Per Lindell" w:date="2023-08-11T11:30:00Z">
              <w:tcPr>
                <w:tcW w:w="2448" w:type="dxa"/>
                <w:tcBorders>
                  <w:top w:val="single" w:sz="4" w:space="0" w:color="auto"/>
                  <w:left w:val="single" w:sz="4" w:space="0" w:color="auto"/>
                  <w:bottom w:val="nil"/>
                  <w:right w:val="single" w:sz="4" w:space="0" w:color="auto"/>
                </w:tcBorders>
              </w:tcPr>
            </w:tcPrChange>
          </w:tcPr>
          <w:p w14:paraId="30CFEA8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w:t>
            </w:r>
          </w:p>
        </w:tc>
        <w:tc>
          <w:tcPr>
            <w:tcW w:w="1206" w:type="dxa"/>
            <w:tcBorders>
              <w:top w:val="single" w:sz="4" w:space="0" w:color="auto"/>
              <w:left w:val="single" w:sz="4" w:space="0" w:color="auto"/>
              <w:bottom w:val="single" w:sz="4" w:space="0" w:color="auto"/>
              <w:right w:val="single" w:sz="4" w:space="0" w:color="auto"/>
            </w:tcBorders>
            <w:tcPrChange w:id="1368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364EE9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68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221335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Change w:id="13689" w:author="Per Lindell" w:date="2023-08-11T11:30:00Z">
              <w:tcPr>
                <w:tcW w:w="2277" w:type="dxa"/>
                <w:tcBorders>
                  <w:top w:val="single" w:sz="4" w:space="0" w:color="auto"/>
                  <w:left w:val="single" w:sz="4" w:space="0" w:color="auto"/>
                  <w:bottom w:val="nil"/>
                  <w:right w:val="single" w:sz="4" w:space="0" w:color="auto"/>
                </w:tcBorders>
              </w:tcPr>
            </w:tcPrChange>
          </w:tcPr>
          <w:p w14:paraId="0EBBD52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55A16325" w14:textId="77777777" w:rsidTr="008B7749">
        <w:trPr>
          <w:trHeight w:val="187"/>
          <w:jc w:val="center"/>
          <w:trPrChange w:id="1369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691" w:author="Per Lindell" w:date="2023-08-11T11:30:00Z">
              <w:tcPr>
                <w:tcW w:w="2524" w:type="dxa"/>
                <w:tcBorders>
                  <w:top w:val="nil"/>
                  <w:left w:val="single" w:sz="4" w:space="0" w:color="auto"/>
                  <w:bottom w:val="single" w:sz="4" w:space="0" w:color="auto"/>
                  <w:right w:val="single" w:sz="4" w:space="0" w:color="auto"/>
                </w:tcBorders>
              </w:tcPr>
            </w:tcPrChange>
          </w:tcPr>
          <w:p w14:paraId="514C4EA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692" w:author="Per Lindell" w:date="2023-08-11T11:30:00Z">
              <w:tcPr>
                <w:tcW w:w="2448" w:type="dxa"/>
                <w:tcBorders>
                  <w:top w:val="nil"/>
                  <w:left w:val="single" w:sz="4" w:space="0" w:color="auto"/>
                  <w:bottom w:val="single" w:sz="4" w:space="0" w:color="auto"/>
                  <w:right w:val="single" w:sz="4" w:space="0" w:color="auto"/>
                </w:tcBorders>
              </w:tcPr>
            </w:tcPrChange>
          </w:tcPr>
          <w:p w14:paraId="7773809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69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518113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69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7596364"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Change w:id="13695" w:author="Per Lindell" w:date="2023-08-11T11:30:00Z">
              <w:tcPr>
                <w:tcW w:w="2277" w:type="dxa"/>
                <w:tcBorders>
                  <w:top w:val="nil"/>
                  <w:left w:val="single" w:sz="4" w:space="0" w:color="auto"/>
                  <w:bottom w:val="single" w:sz="4" w:space="0" w:color="auto"/>
                  <w:right w:val="single" w:sz="4" w:space="0" w:color="auto"/>
                </w:tcBorders>
              </w:tcPr>
            </w:tcPrChange>
          </w:tcPr>
          <w:p w14:paraId="2B46C93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ADD4DCB" w14:textId="77777777" w:rsidTr="008B7749">
        <w:trPr>
          <w:trHeight w:val="187"/>
          <w:jc w:val="center"/>
          <w:trPrChange w:id="1369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697" w:author="Per Lindell" w:date="2023-08-11T11:30:00Z">
              <w:tcPr>
                <w:tcW w:w="2524" w:type="dxa"/>
                <w:tcBorders>
                  <w:top w:val="single" w:sz="4" w:space="0" w:color="auto"/>
                  <w:left w:val="single" w:sz="4" w:space="0" w:color="auto"/>
                  <w:bottom w:val="nil"/>
                  <w:right w:val="single" w:sz="4" w:space="0" w:color="auto"/>
                </w:tcBorders>
              </w:tcPr>
            </w:tcPrChange>
          </w:tcPr>
          <w:p w14:paraId="2B65766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2448" w:type="dxa"/>
            <w:tcBorders>
              <w:top w:val="single" w:sz="4" w:space="0" w:color="auto"/>
              <w:left w:val="single" w:sz="4" w:space="0" w:color="auto"/>
              <w:bottom w:val="nil"/>
              <w:right w:val="single" w:sz="4" w:space="0" w:color="auto"/>
            </w:tcBorders>
            <w:tcPrChange w:id="13698" w:author="Per Lindell" w:date="2023-08-11T11:30:00Z">
              <w:tcPr>
                <w:tcW w:w="2448" w:type="dxa"/>
                <w:tcBorders>
                  <w:top w:val="single" w:sz="4" w:space="0" w:color="auto"/>
                  <w:left w:val="single" w:sz="4" w:space="0" w:color="auto"/>
                  <w:bottom w:val="nil"/>
                  <w:right w:val="single" w:sz="4" w:space="0" w:color="auto"/>
                </w:tcBorders>
              </w:tcPr>
            </w:tcPrChange>
          </w:tcPr>
          <w:p w14:paraId="6E7D3AB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w:t>
            </w:r>
          </w:p>
        </w:tc>
        <w:tc>
          <w:tcPr>
            <w:tcW w:w="1206" w:type="dxa"/>
            <w:tcBorders>
              <w:top w:val="single" w:sz="4" w:space="0" w:color="auto"/>
              <w:left w:val="single" w:sz="4" w:space="0" w:color="auto"/>
              <w:bottom w:val="single" w:sz="4" w:space="0" w:color="auto"/>
              <w:right w:val="single" w:sz="4" w:space="0" w:color="auto"/>
            </w:tcBorders>
            <w:tcPrChange w:id="1369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541853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70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DA19FE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Change w:id="13701" w:author="Per Lindell" w:date="2023-08-11T11:30:00Z">
              <w:tcPr>
                <w:tcW w:w="2277" w:type="dxa"/>
                <w:tcBorders>
                  <w:top w:val="single" w:sz="4" w:space="0" w:color="auto"/>
                  <w:left w:val="single" w:sz="4" w:space="0" w:color="auto"/>
                  <w:bottom w:val="nil"/>
                  <w:right w:val="single" w:sz="4" w:space="0" w:color="auto"/>
                </w:tcBorders>
              </w:tcPr>
            </w:tcPrChange>
          </w:tcPr>
          <w:p w14:paraId="4C80F90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1A0EE915" w14:textId="77777777" w:rsidTr="008B7749">
        <w:trPr>
          <w:trHeight w:val="187"/>
          <w:jc w:val="center"/>
          <w:trPrChange w:id="1370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703" w:author="Per Lindell" w:date="2023-08-11T11:30:00Z">
              <w:tcPr>
                <w:tcW w:w="2524" w:type="dxa"/>
                <w:tcBorders>
                  <w:top w:val="nil"/>
                  <w:left w:val="single" w:sz="4" w:space="0" w:color="auto"/>
                  <w:bottom w:val="single" w:sz="4" w:space="0" w:color="auto"/>
                  <w:right w:val="single" w:sz="4" w:space="0" w:color="auto"/>
                </w:tcBorders>
              </w:tcPr>
            </w:tcPrChange>
          </w:tcPr>
          <w:p w14:paraId="66FE219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704" w:author="Per Lindell" w:date="2023-08-11T11:30:00Z">
              <w:tcPr>
                <w:tcW w:w="2448" w:type="dxa"/>
                <w:tcBorders>
                  <w:top w:val="nil"/>
                  <w:left w:val="single" w:sz="4" w:space="0" w:color="auto"/>
                  <w:bottom w:val="single" w:sz="4" w:space="0" w:color="auto"/>
                  <w:right w:val="single" w:sz="4" w:space="0" w:color="auto"/>
                </w:tcBorders>
              </w:tcPr>
            </w:tcPrChange>
          </w:tcPr>
          <w:p w14:paraId="3E5B643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70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3205AF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70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B4E6610"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Change w:id="13707" w:author="Per Lindell" w:date="2023-08-11T11:30:00Z">
              <w:tcPr>
                <w:tcW w:w="2277" w:type="dxa"/>
                <w:tcBorders>
                  <w:top w:val="nil"/>
                  <w:left w:val="single" w:sz="4" w:space="0" w:color="auto"/>
                  <w:bottom w:val="single" w:sz="4" w:space="0" w:color="auto"/>
                  <w:right w:val="single" w:sz="4" w:space="0" w:color="auto"/>
                </w:tcBorders>
              </w:tcPr>
            </w:tcPrChange>
          </w:tcPr>
          <w:p w14:paraId="29AE2D5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24EF33F" w14:textId="77777777" w:rsidTr="008B7749">
        <w:trPr>
          <w:trHeight w:val="187"/>
          <w:jc w:val="center"/>
          <w:trPrChange w:id="13708"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709" w:author="Per Lindell" w:date="2023-08-11T11:30:00Z">
              <w:tcPr>
                <w:tcW w:w="2524" w:type="dxa"/>
                <w:tcBorders>
                  <w:top w:val="single" w:sz="4" w:space="0" w:color="auto"/>
                  <w:left w:val="single" w:sz="4" w:space="0" w:color="auto"/>
                  <w:bottom w:val="nil"/>
                  <w:right w:val="single" w:sz="4" w:space="0" w:color="auto"/>
                </w:tcBorders>
              </w:tcPr>
            </w:tcPrChange>
          </w:tcPr>
          <w:p w14:paraId="4910891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2448" w:type="dxa"/>
            <w:tcBorders>
              <w:top w:val="single" w:sz="4" w:space="0" w:color="auto"/>
              <w:left w:val="single" w:sz="4" w:space="0" w:color="auto"/>
              <w:bottom w:val="nil"/>
              <w:right w:val="single" w:sz="4" w:space="0" w:color="auto"/>
            </w:tcBorders>
            <w:tcPrChange w:id="13710" w:author="Per Lindell" w:date="2023-08-11T11:30:00Z">
              <w:tcPr>
                <w:tcW w:w="2448" w:type="dxa"/>
                <w:tcBorders>
                  <w:top w:val="single" w:sz="4" w:space="0" w:color="auto"/>
                  <w:left w:val="single" w:sz="4" w:space="0" w:color="auto"/>
                  <w:bottom w:val="nil"/>
                  <w:right w:val="single" w:sz="4" w:space="0" w:color="auto"/>
                </w:tcBorders>
              </w:tcPr>
            </w:tcPrChange>
          </w:tcPr>
          <w:p w14:paraId="1A69307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-n260A/G/H/I/J/K/L/M</w:t>
            </w:r>
          </w:p>
        </w:tc>
        <w:tc>
          <w:tcPr>
            <w:tcW w:w="1206" w:type="dxa"/>
            <w:tcBorders>
              <w:top w:val="single" w:sz="4" w:space="0" w:color="auto"/>
              <w:left w:val="single" w:sz="4" w:space="0" w:color="auto"/>
              <w:bottom w:val="single" w:sz="4" w:space="0" w:color="auto"/>
              <w:right w:val="single" w:sz="4" w:space="0" w:color="auto"/>
            </w:tcBorders>
            <w:tcPrChange w:id="1371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0754D0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71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F17D7E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Change w:id="13713" w:author="Per Lindell" w:date="2023-08-11T11:30:00Z">
              <w:tcPr>
                <w:tcW w:w="2277" w:type="dxa"/>
                <w:tcBorders>
                  <w:top w:val="single" w:sz="4" w:space="0" w:color="auto"/>
                  <w:left w:val="single" w:sz="4" w:space="0" w:color="auto"/>
                  <w:bottom w:val="nil"/>
                  <w:right w:val="single" w:sz="4" w:space="0" w:color="auto"/>
                </w:tcBorders>
              </w:tcPr>
            </w:tcPrChange>
          </w:tcPr>
          <w:p w14:paraId="10C3CAF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0457CFE5" w14:textId="77777777" w:rsidTr="008B7749">
        <w:trPr>
          <w:trHeight w:val="187"/>
          <w:jc w:val="center"/>
          <w:trPrChange w:id="1371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715" w:author="Per Lindell" w:date="2023-08-11T11:30:00Z">
              <w:tcPr>
                <w:tcW w:w="2524" w:type="dxa"/>
                <w:tcBorders>
                  <w:top w:val="nil"/>
                  <w:left w:val="single" w:sz="4" w:space="0" w:color="auto"/>
                  <w:bottom w:val="single" w:sz="4" w:space="0" w:color="auto"/>
                  <w:right w:val="single" w:sz="4" w:space="0" w:color="auto"/>
                </w:tcBorders>
              </w:tcPr>
            </w:tcPrChange>
          </w:tcPr>
          <w:p w14:paraId="69D69F9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716" w:author="Per Lindell" w:date="2023-08-11T11:30:00Z">
              <w:tcPr>
                <w:tcW w:w="2448" w:type="dxa"/>
                <w:tcBorders>
                  <w:top w:val="nil"/>
                  <w:left w:val="single" w:sz="4" w:space="0" w:color="auto"/>
                  <w:bottom w:val="single" w:sz="4" w:space="0" w:color="auto"/>
                  <w:right w:val="single" w:sz="4" w:space="0" w:color="auto"/>
                </w:tcBorders>
              </w:tcPr>
            </w:tcPrChange>
          </w:tcPr>
          <w:p w14:paraId="69B5265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71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58BCFA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Change w:id="1371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FAB59BF"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Change w:id="13719" w:author="Per Lindell" w:date="2023-08-11T11:30:00Z">
              <w:tcPr>
                <w:tcW w:w="2277" w:type="dxa"/>
                <w:tcBorders>
                  <w:top w:val="nil"/>
                  <w:left w:val="single" w:sz="4" w:space="0" w:color="auto"/>
                  <w:bottom w:val="single" w:sz="4" w:space="0" w:color="auto"/>
                  <w:right w:val="single" w:sz="4" w:space="0" w:color="auto"/>
                </w:tcBorders>
              </w:tcPr>
            </w:tcPrChange>
          </w:tcPr>
          <w:p w14:paraId="2B9EC0D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AA514ED" w14:textId="77777777" w:rsidTr="008B7749">
        <w:trPr>
          <w:trHeight w:val="187"/>
          <w:jc w:val="center"/>
          <w:trPrChange w:id="1372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721" w:author="Per Lindell" w:date="2023-08-11T11:30:00Z">
              <w:tcPr>
                <w:tcW w:w="2524" w:type="dxa"/>
                <w:tcBorders>
                  <w:top w:val="single" w:sz="4" w:space="0" w:color="auto"/>
                  <w:left w:val="single" w:sz="4" w:space="0" w:color="auto"/>
                  <w:bottom w:val="nil"/>
                  <w:right w:val="single" w:sz="4" w:space="0" w:color="auto"/>
                </w:tcBorders>
              </w:tcPr>
            </w:tcPrChange>
          </w:tcPr>
          <w:p w14:paraId="37CF3FF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2448" w:type="dxa"/>
            <w:tcBorders>
              <w:top w:val="single" w:sz="4" w:space="0" w:color="auto"/>
              <w:left w:val="single" w:sz="4" w:space="0" w:color="auto"/>
              <w:bottom w:val="nil"/>
              <w:right w:val="single" w:sz="4" w:space="0" w:color="auto"/>
            </w:tcBorders>
            <w:tcPrChange w:id="13722" w:author="Per Lindell" w:date="2023-08-11T11:30:00Z">
              <w:tcPr>
                <w:tcW w:w="2448" w:type="dxa"/>
                <w:tcBorders>
                  <w:top w:val="single" w:sz="4" w:space="0" w:color="auto"/>
                  <w:left w:val="single" w:sz="4" w:space="0" w:color="auto"/>
                  <w:bottom w:val="nil"/>
                  <w:right w:val="single" w:sz="4" w:space="0" w:color="auto"/>
                </w:tcBorders>
              </w:tcPr>
            </w:tcPrChange>
          </w:tcPr>
          <w:p w14:paraId="24D67E7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Change w:id="1372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3BD6B0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72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4BEB07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725" w:author="Per Lindell" w:date="2023-08-11T11:30:00Z">
              <w:tcPr>
                <w:tcW w:w="2277" w:type="dxa"/>
                <w:tcBorders>
                  <w:top w:val="single" w:sz="4" w:space="0" w:color="auto"/>
                  <w:left w:val="single" w:sz="4" w:space="0" w:color="auto"/>
                  <w:bottom w:val="nil"/>
                  <w:right w:val="single" w:sz="4" w:space="0" w:color="auto"/>
                </w:tcBorders>
              </w:tcPr>
            </w:tcPrChange>
          </w:tcPr>
          <w:p w14:paraId="4283F04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90FC228" w14:textId="77777777" w:rsidTr="008B7749">
        <w:trPr>
          <w:trHeight w:val="187"/>
          <w:jc w:val="center"/>
          <w:trPrChange w:id="13726"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727" w:author="Per Lindell" w:date="2023-08-11T11:30:00Z">
              <w:tcPr>
                <w:tcW w:w="2524" w:type="dxa"/>
                <w:tcBorders>
                  <w:top w:val="nil"/>
                  <w:left w:val="single" w:sz="4" w:space="0" w:color="auto"/>
                  <w:bottom w:val="nil"/>
                  <w:right w:val="single" w:sz="4" w:space="0" w:color="auto"/>
                </w:tcBorders>
              </w:tcPr>
            </w:tcPrChange>
          </w:tcPr>
          <w:p w14:paraId="0A20B91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728" w:author="Per Lindell" w:date="2023-08-11T11:30:00Z">
              <w:tcPr>
                <w:tcW w:w="2448" w:type="dxa"/>
                <w:tcBorders>
                  <w:top w:val="nil"/>
                  <w:left w:val="single" w:sz="4" w:space="0" w:color="auto"/>
                  <w:bottom w:val="nil"/>
                  <w:right w:val="single" w:sz="4" w:space="0" w:color="auto"/>
                </w:tcBorders>
              </w:tcPr>
            </w:tcPrChange>
          </w:tcPr>
          <w:p w14:paraId="24697DE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72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E0FB28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73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B40B3F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Change w:id="13731" w:author="Per Lindell" w:date="2023-08-11T11:30:00Z">
              <w:tcPr>
                <w:tcW w:w="2277" w:type="dxa"/>
                <w:tcBorders>
                  <w:top w:val="nil"/>
                  <w:left w:val="single" w:sz="4" w:space="0" w:color="auto"/>
                  <w:bottom w:val="single" w:sz="4" w:space="0" w:color="auto"/>
                  <w:right w:val="single" w:sz="4" w:space="0" w:color="auto"/>
                </w:tcBorders>
              </w:tcPr>
            </w:tcPrChange>
          </w:tcPr>
          <w:p w14:paraId="3C4408B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3781EFF" w14:textId="77777777" w:rsidTr="008B7749">
        <w:trPr>
          <w:trHeight w:val="187"/>
          <w:jc w:val="center"/>
          <w:trPrChange w:id="13732"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733" w:author="Per Lindell" w:date="2023-08-11T11:30:00Z">
              <w:tcPr>
                <w:tcW w:w="2524" w:type="dxa"/>
                <w:tcBorders>
                  <w:top w:val="nil"/>
                  <w:left w:val="single" w:sz="4" w:space="0" w:color="auto"/>
                  <w:bottom w:val="nil"/>
                  <w:right w:val="single" w:sz="4" w:space="0" w:color="auto"/>
                </w:tcBorders>
              </w:tcPr>
            </w:tcPrChange>
          </w:tcPr>
          <w:p w14:paraId="0C98324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734" w:author="Per Lindell" w:date="2023-08-11T11:30:00Z">
              <w:tcPr>
                <w:tcW w:w="2448" w:type="dxa"/>
                <w:tcBorders>
                  <w:top w:val="nil"/>
                  <w:left w:val="single" w:sz="4" w:space="0" w:color="auto"/>
                  <w:bottom w:val="nil"/>
                  <w:right w:val="single" w:sz="4" w:space="0" w:color="auto"/>
                </w:tcBorders>
              </w:tcPr>
            </w:tcPrChange>
          </w:tcPr>
          <w:p w14:paraId="45CE8F8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73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065534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73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A37F8A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737" w:author="Per Lindell" w:date="2023-08-11T11:30:00Z">
              <w:tcPr>
                <w:tcW w:w="2277" w:type="dxa"/>
                <w:tcBorders>
                  <w:top w:val="single" w:sz="4" w:space="0" w:color="auto"/>
                  <w:left w:val="single" w:sz="4" w:space="0" w:color="auto"/>
                  <w:bottom w:val="nil"/>
                  <w:right w:val="single" w:sz="4" w:space="0" w:color="auto"/>
                </w:tcBorders>
              </w:tcPr>
            </w:tcPrChange>
          </w:tcPr>
          <w:p w14:paraId="004BB55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981C22" w14:paraId="775742A7" w14:textId="77777777" w:rsidTr="008B7749">
        <w:trPr>
          <w:trHeight w:val="187"/>
          <w:jc w:val="center"/>
          <w:trPrChange w:id="1373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739" w:author="Per Lindell" w:date="2023-08-11T11:30:00Z">
              <w:tcPr>
                <w:tcW w:w="2524" w:type="dxa"/>
                <w:tcBorders>
                  <w:top w:val="nil"/>
                  <w:left w:val="single" w:sz="4" w:space="0" w:color="auto"/>
                  <w:bottom w:val="single" w:sz="4" w:space="0" w:color="auto"/>
                  <w:right w:val="single" w:sz="4" w:space="0" w:color="auto"/>
                </w:tcBorders>
              </w:tcPr>
            </w:tcPrChange>
          </w:tcPr>
          <w:p w14:paraId="624A016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740" w:author="Per Lindell" w:date="2023-08-11T11:30:00Z">
              <w:tcPr>
                <w:tcW w:w="2448" w:type="dxa"/>
                <w:tcBorders>
                  <w:top w:val="nil"/>
                  <w:left w:val="single" w:sz="4" w:space="0" w:color="auto"/>
                  <w:bottom w:val="single" w:sz="4" w:space="0" w:color="auto"/>
                  <w:right w:val="single" w:sz="4" w:space="0" w:color="auto"/>
                </w:tcBorders>
              </w:tcPr>
            </w:tcPrChange>
          </w:tcPr>
          <w:p w14:paraId="4C25339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74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A384FB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74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D57EE7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7" w:type="dxa"/>
            <w:tcBorders>
              <w:top w:val="nil"/>
              <w:left w:val="single" w:sz="4" w:space="0" w:color="auto"/>
              <w:bottom w:val="single" w:sz="4" w:space="0" w:color="auto"/>
              <w:right w:val="single" w:sz="4" w:space="0" w:color="auto"/>
            </w:tcBorders>
            <w:tcPrChange w:id="13743" w:author="Per Lindell" w:date="2023-08-11T11:30:00Z">
              <w:tcPr>
                <w:tcW w:w="2277" w:type="dxa"/>
                <w:tcBorders>
                  <w:top w:val="nil"/>
                  <w:left w:val="single" w:sz="4" w:space="0" w:color="auto"/>
                  <w:bottom w:val="single" w:sz="4" w:space="0" w:color="auto"/>
                  <w:right w:val="single" w:sz="4" w:space="0" w:color="auto"/>
                </w:tcBorders>
              </w:tcPr>
            </w:tcPrChange>
          </w:tcPr>
          <w:p w14:paraId="6164E94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2EDDE77" w14:textId="77777777" w:rsidTr="008B7749">
        <w:trPr>
          <w:trHeight w:val="187"/>
          <w:jc w:val="center"/>
          <w:trPrChange w:id="13744"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745" w:author="Per Lindell" w:date="2023-08-11T11:30:00Z">
              <w:tcPr>
                <w:tcW w:w="2524" w:type="dxa"/>
                <w:tcBorders>
                  <w:top w:val="single" w:sz="4" w:space="0" w:color="auto"/>
                  <w:left w:val="single" w:sz="4" w:space="0" w:color="auto"/>
                  <w:bottom w:val="nil"/>
                  <w:right w:val="single" w:sz="4" w:space="0" w:color="auto"/>
                </w:tcBorders>
              </w:tcPr>
            </w:tcPrChange>
          </w:tcPr>
          <w:p w14:paraId="69A5016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2448" w:type="dxa"/>
            <w:tcBorders>
              <w:top w:val="single" w:sz="4" w:space="0" w:color="auto"/>
              <w:left w:val="single" w:sz="4" w:space="0" w:color="auto"/>
              <w:bottom w:val="nil"/>
              <w:right w:val="single" w:sz="4" w:space="0" w:color="auto"/>
            </w:tcBorders>
            <w:tcPrChange w:id="13746" w:author="Per Lindell" w:date="2023-08-11T11:30:00Z">
              <w:tcPr>
                <w:tcW w:w="2448" w:type="dxa"/>
                <w:tcBorders>
                  <w:top w:val="single" w:sz="4" w:space="0" w:color="auto"/>
                  <w:left w:val="single" w:sz="4" w:space="0" w:color="auto"/>
                  <w:bottom w:val="nil"/>
                  <w:right w:val="single" w:sz="4" w:space="0" w:color="auto"/>
                </w:tcBorders>
              </w:tcPr>
            </w:tcPrChange>
          </w:tcPr>
          <w:p w14:paraId="7A335BE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Change w:id="1374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F5A83F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74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E847D4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749" w:author="Per Lindell" w:date="2023-08-11T11:30:00Z">
              <w:tcPr>
                <w:tcW w:w="2277" w:type="dxa"/>
                <w:tcBorders>
                  <w:top w:val="single" w:sz="4" w:space="0" w:color="auto"/>
                  <w:left w:val="single" w:sz="4" w:space="0" w:color="auto"/>
                  <w:bottom w:val="nil"/>
                  <w:right w:val="single" w:sz="4" w:space="0" w:color="auto"/>
                </w:tcBorders>
              </w:tcPr>
            </w:tcPrChange>
          </w:tcPr>
          <w:p w14:paraId="6BC8017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6C4A1FE" w14:textId="77777777" w:rsidTr="008B7749">
        <w:trPr>
          <w:trHeight w:val="187"/>
          <w:jc w:val="center"/>
          <w:trPrChange w:id="1375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751" w:author="Per Lindell" w:date="2023-08-11T11:30:00Z">
              <w:tcPr>
                <w:tcW w:w="2524" w:type="dxa"/>
                <w:tcBorders>
                  <w:top w:val="nil"/>
                  <w:left w:val="single" w:sz="4" w:space="0" w:color="auto"/>
                  <w:bottom w:val="nil"/>
                  <w:right w:val="single" w:sz="4" w:space="0" w:color="auto"/>
                </w:tcBorders>
              </w:tcPr>
            </w:tcPrChange>
          </w:tcPr>
          <w:p w14:paraId="2A7C752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752" w:author="Per Lindell" w:date="2023-08-11T11:30:00Z">
              <w:tcPr>
                <w:tcW w:w="2448" w:type="dxa"/>
                <w:tcBorders>
                  <w:top w:val="nil"/>
                  <w:left w:val="single" w:sz="4" w:space="0" w:color="auto"/>
                  <w:bottom w:val="nil"/>
                  <w:right w:val="single" w:sz="4" w:space="0" w:color="auto"/>
                </w:tcBorders>
              </w:tcPr>
            </w:tcPrChange>
          </w:tcPr>
          <w:p w14:paraId="03A6ADF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75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C6B8B1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75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4C375A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Change w:id="13755" w:author="Per Lindell" w:date="2023-08-11T11:30:00Z">
              <w:tcPr>
                <w:tcW w:w="2277" w:type="dxa"/>
                <w:tcBorders>
                  <w:top w:val="nil"/>
                  <w:left w:val="single" w:sz="4" w:space="0" w:color="auto"/>
                  <w:bottom w:val="single" w:sz="4" w:space="0" w:color="auto"/>
                  <w:right w:val="single" w:sz="4" w:space="0" w:color="auto"/>
                </w:tcBorders>
              </w:tcPr>
            </w:tcPrChange>
          </w:tcPr>
          <w:p w14:paraId="4984628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526A0B0" w14:textId="77777777" w:rsidTr="008B7749">
        <w:trPr>
          <w:trHeight w:val="187"/>
          <w:jc w:val="center"/>
          <w:trPrChange w:id="13756"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757" w:author="Per Lindell" w:date="2023-08-11T11:30:00Z">
              <w:tcPr>
                <w:tcW w:w="2524" w:type="dxa"/>
                <w:tcBorders>
                  <w:top w:val="nil"/>
                  <w:left w:val="single" w:sz="4" w:space="0" w:color="auto"/>
                  <w:bottom w:val="nil"/>
                  <w:right w:val="single" w:sz="4" w:space="0" w:color="auto"/>
                </w:tcBorders>
              </w:tcPr>
            </w:tcPrChange>
          </w:tcPr>
          <w:p w14:paraId="70877C0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758" w:author="Per Lindell" w:date="2023-08-11T11:30:00Z">
              <w:tcPr>
                <w:tcW w:w="2448" w:type="dxa"/>
                <w:tcBorders>
                  <w:top w:val="nil"/>
                  <w:left w:val="single" w:sz="4" w:space="0" w:color="auto"/>
                  <w:bottom w:val="nil"/>
                  <w:right w:val="single" w:sz="4" w:space="0" w:color="auto"/>
                </w:tcBorders>
              </w:tcPr>
            </w:tcPrChange>
          </w:tcPr>
          <w:p w14:paraId="18AD914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75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5AB12F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76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F030365"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761" w:author="Per Lindell" w:date="2023-08-11T11:30:00Z">
              <w:tcPr>
                <w:tcW w:w="2277" w:type="dxa"/>
                <w:tcBorders>
                  <w:top w:val="single" w:sz="4" w:space="0" w:color="auto"/>
                  <w:left w:val="single" w:sz="4" w:space="0" w:color="auto"/>
                  <w:bottom w:val="nil"/>
                  <w:right w:val="single" w:sz="4" w:space="0" w:color="auto"/>
                </w:tcBorders>
              </w:tcPr>
            </w:tcPrChange>
          </w:tcPr>
          <w:p w14:paraId="51A5EA9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981C22" w14:paraId="4127EF8C" w14:textId="77777777" w:rsidTr="008B7749">
        <w:trPr>
          <w:trHeight w:val="187"/>
          <w:jc w:val="center"/>
          <w:trPrChange w:id="1376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763" w:author="Per Lindell" w:date="2023-08-11T11:30:00Z">
              <w:tcPr>
                <w:tcW w:w="2524" w:type="dxa"/>
                <w:tcBorders>
                  <w:top w:val="nil"/>
                  <w:left w:val="single" w:sz="4" w:space="0" w:color="auto"/>
                  <w:bottom w:val="single" w:sz="4" w:space="0" w:color="auto"/>
                  <w:right w:val="single" w:sz="4" w:space="0" w:color="auto"/>
                </w:tcBorders>
              </w:tcPr>
            </w:tcPrChange>
          </w:tcPr>
          <w:p w14:paraId="15EF725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764" w:author="Per Lindell" w:date="2023-08-11T11:30:00Z">
              <w:tcPr>
                <w:tcW w:w="2448" w:type="dxa"/>
                <w:tcBorders>
                  <w:top w:val="nil"/>
                  <w:left w:val="single" w:sz="4" w:space="0" w:color="auto"/>
                  <w:bottom w:val="single" w:sz="4" w:space="0" w:color="auto"/>
                  <w:right w:val="single" w:sz="4" w:space="0" w:color="auto"/>
                </w:tcBorders>
              </w:tcPr>
            </w:tcPrChange>
          </w:tcPr>
          <w:p w14:paraId="1E02CE8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76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CBAA14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76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EC936FE"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Change w:id="13767" w:author="Per Lindell" w:date="2023-08-11T11:30:00Z">
              <w:tcPr>
                <w:tcW w:w="2277" w:type="dxa"/>
                <w:tcBorders>
                  <w:top w:val="nil"/>
                  <w:left w:val="single" w:sz="4" w:space="0" w:color="auto"/>
                  <w:bottom w:val="single" w:sz="4" w:space="0" w:color="auto"/>
                  <w:right w:val="single" w:sz="4" w:space="0" w:color="auto"/>
                </w:tcBorders>
              </w:tcPr>
            </w:tcPrChange>
          </w:tcPr>
          <w:p w14:paraId="184F9C3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9A6BC38" w14:textId="77777777" w:rsidTr="008B7749">
        <w:trPr>
          <w:trHeight w:val="187"/>
          <w:jc w:val="center"/>
          <w:trPrChange w:id="13768"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769" w:author="Per Lindell" w:date="2023-08-11T11:30:00Z">
              <w:tcPr>
                <w:tcW w:w="2524" w:type="dxa"/>
                <w:tcBorders>
                  <w:top w:val="single" w:sz="4" w:space="0" w:color="auto"/>
                  <w:left w:val="single" w:sz="4" w:space="0" w:color="auto"/>
                  <w:bottom w:val="nil"/>
                  <w:right w:val="single" w:sz="4" w:space="0" w:color="auto"/>
                </w:tcBorders>
              </w:tcPr>
            </w:tcPrChange>
          </w:tcPr>
          <w:p w14:paraId="341DAF5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2448" w:type="dxa"/>
            <w:tcBorders>
              <w:top w:val="single" w:sz="4" w:space="0" w:color="auto"/>
              <w:left w:val="single" w:sz="4" w:space="0" w:color="auto"/>
              <w:bottom w:val="nil"/>
              <w:right w:val="single" w:sz="4" w:space="0" w:color="auto"/>
            </w:tcBorders>
            <w:tcPrChange w:id="13770" w:author="Per Lindell" w:date="2023-08-11T11:30:00Z">
              <w:tcPr>
                <w:tcW w:w="2448" w:type="dxa"/>
                <w:tcBorders>
                  <w:top w:val="single" w:sz="4" w:space="0" w:color="auto"/>
                  <w:left w:val="single" w:sz="4" w:space="0" w:color="auto"/>
                  <w:bottom w:val="nil"/>
                  <w:right w:val="single" w:sz="4" w:space="0" w:color="auto"/>
                </w:tcBorders>
              </w:tcPr>
            </w:tcPrChange>
          </w:tcPr>
          <w:p w14:paraId="71DC828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Change w:id="1377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387904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77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2B64ED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773" w:author="Per Lindell" w:date="2023-08-11T11:30:00Z">
              <w:tcPr>
                <w:tcW w:w="2277" w:type="dxa"/>
                <w:tcBorders>
                  <w:top w:val="single" w:sz="4" w:space="0" w:color="auto"/>
                  <w:left w:val="single" w:sz="4" w:space="0" w:color="auto"/>
                  <w:bottom w:val="nil"/>
                  <w:right w:val="single" w:sz="4" w:space="0" w:color="auto"/>
                </w:tcBorders>
              </w:tcPr>
            </w:tcPrChange>
          </w:tcPr>
          <w:p w14:paraId="56FBEC5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BFF75B0" w14:textId="77777777" w:rsidTr="008B7749">
        <w:trPr>
          <w:trHeight w:val="187"/>
          <w:jc w:val="center"/>
          <w:trPrChange w:id="1377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775" w:author="Per Lindell" w:date="2023-08-11T11:30:00Z">
              <w:tcPr>
                <w:tcW w:w="2524" w:type="dxa"/>
                <w:tcBorders>
                  <w:top w:val="nil"/>
                  <w:left w:val="single" w:sz="4" w:space="0" w:color="auto"/>
                  <w:bottom w:val="single" w:sz="4" w:space="0" w:color="auto"/>
                  <w:right w:val="single" w:sz="4" w:space="0" w:color="auto"/>
                </w:tcBorders>
              </w:tcPr>
            </w:tcPrChange>
          </w:tcPr>
          <w:p w14:paraId="2C8F786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776" w:author="Per Lindell" w:date="2023-08-11T11:30:00Z">
              <w:tcPr>
                <w:tcW w:w="2448" w:type="dxa"/>
                <w:tcBorders>
                  <w:top w:val="nil"/>
                  <w:left w:val="single" w:sz="4" w:space="0" w:color="auto"/>
                  <w:bottom w:val="single" w:sz="4" w:space="0" w:color="auto"/>
                  <w:right w:val="single" w:sz="4" w:space="0" w:color="auto"/>
                </w:tcBorders>
              </w:tcPr>
            </w:tcPrChange>
          </w:tcPr>
          <w:p w14:paraId="170BBD6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77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86DB6B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77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406667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CA_n261(3A)</w:t>
            </w:r>
          </w:p>
        </w:tc>
        <w:tc>
          <w:tcPr>
            <w:tcW w:w="2277" w:type="dxa"/>
            <w:tcBorders>
              <w:top w:val="nil"/>
              <w:left w:val="single" w:sz="4" w:space="0" w:color="auto"/>
              <w:bottom w:val="single" w:sz="4" w:space="0" w:color="auto"/>
              <w:right w:val="single" w:sz="4" w:space="0" w:color="auto"/>
            </w:tcBorders>
            <w:tcPrChange w:id="13779" w:author="Per Lindell" w:date="2023-08-11T11:30:00Z">
              <w:tcPr>
                <w:tcW w:w="2277" w:type="dxa"/>
                <w:tcBorders>
                  <w:top w:val="nil"/>
                  <w:left w:val="single" w:sz="4" w:space="0" w:color="auto"/>
                  <w:bottom w:val="single" w:sz="4" w:space="0" w:color="auto"/>
                  <w:right w:val="single" w:sz="4" w:space="0" w:color="auto"/>
                </w:tcBorders>
              </w:tcPr>
            </w:tcPrChange>
          </w:tcPr>
          <w:p w14:paraId="6495A59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5F98B0B" w14:textId="77777777" w:rsidTr="008B7749">
        <w:trPr>
          <w:trHeight w:val="187"/>
          <w:jc w:val="center"/>
          <w:trPrChange w:id="1378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781" w:author="Per Lindell" w:date="2023-08-11T11:30:00Z">
              <w:tcPr>
                <w:tcW w:w="2524" w:type="dxa"/>
                <w:tcBorders>
                  <w:top w:val="single" w:sz="4" w:space="0" w:color="auto"/>
                  <w:left w:val="single" w:sz="4" w:space="0" w:color="auto"/>
                  <w:bottom w:val="nil"/>
                  <w:right w:val="single" w:sz="4" w:space="0" w:color="auto"/>
                </w:tcBorders>
              </w:tcPr>
            </w:tcPrChange>
          </w:tcPr>
          <w:p w14:paraId="7252D23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2448" w:type="dxa"/>
            <w:tcBorders>
              <w:top w:val="single" w:sz="4" w:space="0" w:color="auto"/>
              <w:left w:val="single" w:sz="4" w:space="0" w:color="auto"/>
              <w:bottom w:val="nil"/>
              <w:right w:val="single" w:sz="4" w:space="0" w:color="auto"/>
            </w:tcBorders>
            <w:tcPrChange w:id="13782" w:author="Per Lindell" w:date="2023-08-11T11:30:00Z">
              <w:tcPr>
                <w:tcW w:w="2448" w:type="dxa"/>
                <w:tcBorders>
                  <w:top w:val="single" w:sz="4" w:space="0" w:color="auto"/>
                  <w:left w:val="single" w:sz="4" w:space="0" w:color="auto"/>
                  <w:bottom w:val="nil"/>
                  <w:right w:val="single" w:sz="4" w:space="0" w:color="auto"/>
                </w:tcBorders>
              </w:tcPr>
            </w:tcPrChange>
          </w:tcPr>
          <w:p w14:paraId="6E57ED7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Change w:id="1378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E3E95F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78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20C48E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785" w:author="Per Lindell" w:date="2023-08-11T11:30:00Z">
              <w:tcPr>
                <w:tcW w:w="2277" w:type="dxa"/>
                <w:tcBorders>
                  <w:top w:val="single" w:sz="4" w:space="0" w:color="auto"/>
                  <w:left w:val="single" w:sz="4" w:space="0" w:color="auto"/>
                  <w:bottom w:val="nil"/>
                  <w:right w:val="single" w:sz="4" w:space="0" w:color="auto"/>
                </w:tcBorders>
              </w:tcPr>
            </w:tcPrChange>
          </w:tcPr>
          <w:p w14:paraId="2C55786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3FBFC1F8" w14:textId="77777777" w:rsidTr="008B7749">
        <w:trPr>
          <w:trHeight w:val="187"/>
          <w:jc w:val="center"/>
          <w:trPrChange w:id="1378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787" w:author="Per Lindell" w:date="2023-08-11T11:30:00Z">
              <w:tcPr>
                <w:tcW w:w="2524" w:type="dxa"/>
                <w:tcBorders>
                  <w:top w:val="nil"/>
                  <w:left w:val="single" w:sz="4" w:space="0" w:color="auto"/>
                  <w:bottom w:val="single" w:sz="4" w:space="0" w:color="auto"/>
                  <w:right w:val="single" w:sz="4" w:space="0" w:color="auto"/>
                </w:tcBorders>
              </w:tcPr>
            </w:tcPrChange>
          </w:tcPr>
          <w:p w14:paraId="3158249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788" w:author="Per Lindell" w:date="2023-08-11T11:30:00Z">
              <w:tcPr>
                <w:tcW w:w="2448" w:type="dxa"/>
                <w:tcBorders>
                  <w:top w:val="nil"/>
                  <w:left w:val="single" w:sz="4" w:space="0" w:color="auto"/>
                  <w:bottom w:val="single" w:sz="4" w:space="0" w:color="auto"/>
                  <w:right w:val="single" w:sz="4" w:space="0" w:color="auto"/>
                </w:tcBorders>
              </w:tcPr>
            </w:tcPrChange>
          </w:tcPr>
          <w:p w14:paraId="1D80E83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78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55A19C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79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C9C4BF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CA_n261(4A)</w:t>
            </w:r>
          </w:p>
        </w:tc>
        <w:tc>
          <w:tcPr>
            <w:tcW w:w="2277" w:type="dxa"/>
            <w:tcBorders>
              <w:top w:val="nil"/>
              <w:left w:val="single" w:sz="4" w:space="0" w:color="auto"/>
              <w:bottom w:val="single" w:sz="4" w:space="0" w:color="auto"/>
              <w:right w:val="single" w:sz="4" w:space="0" w:color="auto"/>
            </w:tcBorders>
            <w:tcPrChange w:id="13791" w:author="Per Lindell" w:date="2023-08-11T11:30:00Z">
              <w:tcPr>
                <w:tcW w:w="2277" w:type="dxa"/>
                <w:tcBorders>
                  <w:top w:val="nil"/>
                  <w:left w:val="single" w:sz="4" w:space="0" w:color="auto"/>
                  <w:bottom w:val="single" w:sz="4" w:space="0" w:color="auto"/>
                  <w:right w:val="single" w:sz="4" w:space="0" w:color="auto"/>
                </w:tcBorders>
              </w:tcPr>
            </w:tcPrChange>
          </w:tcPr>
          <w:p w14:paraId="331B776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231422E" w14:textId="77777777" w:rsidTr="008B7749">
        <w:trPr>
          <w:trHeight w:val="187"/>
          <w:jc w:val="center"/>
          <w:trPrChange w:id="1379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793" w:author="Per Lindell" w:date="2023-08-11T11:30:00Z">
              <w:tcPr>
                <w:tcW w:w="2524" w:type="dxa"/>
                <w:tcBorders>
                  <w:top w:val="single" w:sz="4" w:space="0" w:color="auto"/>
                  <w:left w:val="single" w:sz="4" w:space="0" w:color="auto"/>
                  <w:bottom w:val="nil"/>
                  <w:right w:val="single" w:sz="4" w:space="0" w:color="auto"/>
                </w:tcBorders>
              </w:tcPr>
            </w:tcPrChange>
          </w:tcPr>
          <w:p w14:paraId="3A8118F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2448" w:type="dxa"/>
            <w:tcBorders>
              <w:top w:val="single" w:sz="4" w:space="0" w:color="auto"/>
              <w:left w:val="single" w:sz="4" w:space="0" w:color="auto"/>
              <w:bottom w:val="nil"/>
              <w:right w:val="single" w:sz="4" w:space="0" w:color="auto"/>
            </w:tcBorders>
            <w:tcPrChange w:id="13794" w:author="Per Lindell" w:date="2023-08-11T11:30:00Z">
              <w:tcPr>
                <w:tcW w:w="2448" w:type="dxa"/>
                <w:tcBorders>
                  <w:top w:val="single" w:sz="4" w:space="0" w:color="auto"/>
                  <w:left w:val="single" w:sz="4" w:space="0" w:color="auto"/>
                  <w:bottom w:val="nil"/>
                  <w:right w:val="single" w:sz="4" w:space="0" w:color="auto"/>
                </w:tcBorders>
              </w:tcPr>
            </w:tcPrChange>
          </w:tcPr>
          <w:p w14:paraId="05A8903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1206" w:type="dxa"/>
            <w:tcBorders>
              <w:top w:val="single" w:sz="4" w:space="0" w:color="auto"/>
              <w:left w:val="single" w:sz="4" w:space="0" w:color="auto"/>
              <w:bottom w:val="single" w:sz="4" w:space="0" w:color="auto"/>
              <w:right w:val="single" w:sz="4" w:space="0" w:color="auto"/>
            </w:tcBorders>
            <w:tcPrChange w:id="1379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EB1031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79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7D162C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797" w:author="Per Lindell" w:date="2023-08-11T11:30:00Z">
              <w:tcPr>
                <w:tcW w:w="2277" w:type="dxa"/>
                <w:tcBorders>
                  <w:top w:val="single" w:sz="4" w:space="0" w:color="auto"/>
                  <w:left w:val="single" w:sz="4" w:space="0" w:color="auto"/>
                  <w:bottom w:val="nil"/>
                  <w:right w:val="single" w:sz="4" w:space="0" w:color="auto"/>
                </w:tcBorders>
              </w:tcPr>
            </w:tcPrChange>
          </w:tcPr>
          <w:p w14:paraId="16C72DB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2A9AEE81" w14:textId="77777777" w:rsidTr="008B7749">
        <w:trPr>
          <w:trHeight w:val="187"/>
          <w:jc w:val="center"/>
          <w:trPrChange w:id="1379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799" w:author="Per Lindell" w:date="2023-08-11T11:30:00Z">
              <w:tcPr>
                <w:tcW w:w="2524" w:type="dxa"/>
                <w:tcBorders>
                  <w:top w:val="nil"/>
                  <w:left w:val="single" w:sz="4" w:space="0" w:color="auto"/>
                  <w:bottom w:val="nil"/>
                  <w:right w:val="single" w:sz="4" w:space="0" w:color="auto"/>
                </w:tcBorders>
              </w:tcPr>
            </w:tcPrChange>
          </w:tcPr>
          <w:p w14:paraId="66C4DF3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800" w:author="Per Lindell" w:date="2023-08-11T11:30:00Z">
              <w:tcPr>
                <w:tcW w:w="2448" w:type="dxa"/>
                <w:tcBorders>
                  <w:top w:val="nil"/>
                  <w:left w:val="single" w:sz="4" w:space="0" w:color="auto"/>
                  <w:bottom w:val="nil"/>
                  <w:right w:val="single" w:sz="4" w:space="0" w:color="auto"/>
                </w:tcBorders>
              </w:tcPr>
            </w:tcPrChange>
          </w:tcPr>
          <w:p w14:paraId="29B4083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80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AACDC0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80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48210D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Change w:id="13803" w:author="Per Lindell" w:date="2023-08-11T11:30:00Z">
              <w:tcPr>
                <w:tcW w:w="2277" w:type="dxa"/>
                <w:tcBorders>
                  <w:top w:val="nil"/>
                  <w:left w:val="single" w:sz="4" w:space="0" w:color="auto"/>
                  <w:bottom w:val="single" w:sz="4" w:space="0" w:color="auto"/>
                  <w:right w:val="single" w:sz="4" w:space="0" w:color="auto"/>
                </w:tcBorders>
              </w:tcPr>
            </w:tcPrChange>
          </w:tcPr>
          <w:p w14:paraId="1CCE1F7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8F9145E" w14:textId="77777777" w:rsidTr="008B7749">
        <w:trPr>
          <w:trHeight w:val="187"/>
          <w:jc w:val="center"/>
          <w:trPrChange w:id="1380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805" w:author="Per Lindell" w:date="2023-08-11T11:30:00Z">
              <w:tcPr>
                <w:tcW w:w="2524" w:type="dxa"/>
                <w:tcBorders>
                  <w:top w:val="nil"/>
                  <w:left w:val="single" w:sz="4" w:space="0" w:color="auto"/>
                  <w:bottom w:val="nil"/>
                  <w:right w:val="single" w:sz="4" w:space="0" w:color="auto"/>
                </w:tcBorders>
              </w:tcPr>
            </w:tcPrChange>
          </w:tcPr>
          <w:p w14:paraId="14BC9A8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806" w:author="Per Lindell" w:date="2023-08-11T11:30:00Z">
              <w:tcPr>
                <w:tcW w:w="2448" w:type="dxa"/>
                <w:tcBorders>
                  <w:top w:val="nil"/>
                  <w:left w:val="single" w:sz="4" w:space="0" w:color="auto"/>
                  <w:bottom w:val="nil"/>
                  <w:right w:val="single" w:sz="4" w:space="0" w:color="auto"/>
                </w:tcBorders>
              </w:tcPr>
            </w:tcPrChange>
          </w:tcPr>
          <w:p w14:paraId="228070A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80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46E811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80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E5A778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809" w:author="Per Lindell" w:date="2023-08-11T11:30:00Z">
              <w:tcPr>
                <w:tcW w:w="2277" w:type="dxa"/>
                <w:tcBorders>
                  <w:top w:val="single" w:sz="4" w:space="0" w:color="auto"/>
                  <w:left w:val="single" w:sz="4" w:space="0" w:color="auto"/>
                  <w:bottom w:val="nil"/>
                  <w:right w:val="single" w:sz="4" w:space="0" w:color="auto"/>
                </w:tcBorders>
              </w:tcPr>
            </w:tcPrChange>
          </w:tcPr>
          <w:p w14:paraId="3FA8C77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981C22" w14:paraId="1C1F8A4C" w14:textId="77777777" w:rsidTr="008B7749">
        <w:trPr>
          <w:trHeight w:val="187"/>
          <w:jc w:val="center"/>
          <w:trPrChange w:id="1381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811" w:author="Per Lindell" w:date="2023-08-11T11:30:00Z">
              <w:tcPr>
                <w:tcW w:w="2524" w:type="dxa"/>
                <w:tcBorders>
                  <w:top w:val="nil"/>
                  <w:left w:val="single" w:sz="4" w:space="0" w:color="auto"/>
                  <w:bottom w:val="single" w:sz="4" w:space="0" w:color="auto"/>
                  <w:right w:val="single" w:sz="4" w:space="0" w:color="auto"/>
                </w:tcBorders>
              </w:tcPr>
            </w:tcPrChange>
          </w:tcPr>
          <w:p w14:paraId="168F48D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812" w:author="Per Lindell" w:date="2023-08-11T11:30:00Z">
              <w:tcPr>
                <w:tcW w:w="2448" w:type="dxa"/>
                <w:tcBorders>
                  <w:top w:val="nil"/>
                  <w:left w:val="single" w:sz="4" w:space="0" w:color="auto"/>
                  <w:bottom w:val="single" w:sz="4" w:space="0" w:color="auto"/>
                  <w:right w:val="single" w:sz="4" w:space="0" w:color="auto"/>
                </w:tcBorders>
              </w:tcPr>
            </w:tcPrChange>
          </w:tcPr>
          <w:p w14:paraId="11E95EA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81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0E0251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81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1FCFFE8"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Change w:id="13815" w:author="Per Lindell" w:date="2023-08-11T11:30:00Z">
              <w:tcPr>
                <w:tcW w:w="2277" w:type="dxa"/>
                <w:tcBorders>
                  <w:top w:val="nil"/>
                  <w:left w:val="single" w:sz="4" w:space="0" w:color="auto"/>
                  <w:bottom w:val="single" w:sz="4" w:space="0" w:color="auto"/>
                  <w:right w:val="single" w:sz="4" w:space="0" w:color="auto"/>
                </w:tcBorders>
              </w:tcPr>
            </w:tcPrChange>
          </w:tcPr>
          <w:p w14:paraId="11F26BD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F79258C" w14:textId="77777777" w:rsidTr="008B7749">
        <w:trPr>
          <w:trHeight w:val="187"/>
          <w:jc w:val="center"/>
          <w:trPrChange w:id="1381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817" w:author="Per Lindell" w:date="2023-08-11T11:30:00Z">
              <w:tcPr>
                <w:tcW w:w="2524" w:type="dxa"/>
                <w:tcBorders>
                  <w:top w:val="single" w:sz="4" w:space="0" w:color="auto"/>
                  <w:left w:val="single" w:sz="4" w:space="0" w:color="auto"/>
                  <w:bottom w:val="nil"/>
                  <w:right w:val="single" w:sz="4" w:space="0" w:color="auto"/>
                </w:tcBorders>
              </w:tcPr>
            </w:tcPrChange>
          </w:tcPr>
          <w:p w14:paraId="010936C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2448" w:type="dxa"/>
            <w:tcBorders>
              <w:top w:val="single" w:sz="4" w:space="0" w:color="auto"/>
              <w:left w:val="single" w:sz="4" w:space="0" w:color="auto"/>
              <w:bottom w:val="nil"/>
              <w:right w:val="single" w:sz="4" w:space="0" w:color="auto"/>
            </w:tcBorders>
            <w:tcPrChange w:id="13818" w:author="Per Lindell" w:date="2023-08-11T11:30:00Z">
              <w:tcPr>
                <w:tcW w:w="2448" w:type="dxa"/>
                <w:tcBorders>
                  <w:top w:val="single" w:sz="4" w:space="0" w:color="auto"/>
                  <w:left w:val="single" w:sz="4" w:space="0" w:color="auto"/>
                  <w:bottom w:val="nil"/>
                  <w:right w:val="single" w:sz="4" w:space="0" w:color="auto"/>
                </w:tcBorders>
              </w:tcPr>
            </w:tcPrChange>
          </w:tcPr>
          <w:p w14:paraId="5986B6A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Change w:id="1381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01ACA8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82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ED8DE3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821" w:author="Per Lindell" w:date="2023-08-11T11:30:00Z">
              <w:tcPr>
                <w:tcW w:w="2277" w:type="dxa"/>
                <w:tcBorders>
                  <w:top w:val="single" w:sz="4" w:space="0" w:color="auto"/>
                  <w:left w:val="single" w:sz="4" w:space="0" w:color="auto"/>
                  <w:bottom w:val="nil"/>
                  <w:right w:val="single" w:sz="4" w:space="0" w:color="auto"/>
                </w:tcBorders>
              </w:tcPr>
            </w:tcPrChange>
          </w:tcPr>
          <w:p w14:paraId="20D17B6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77813C4" w14:textId="77777777" w:rsidTr="008B7749">
        <w:trPr>
          <w:trHeight w:val="187"/>
          <w:jc w:val="center"/>
          <w:trPrChange w:id="13822"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823" w:author="Per Lindell" w:date="2023-08-11T11:30:00Z">
              <w:tcPr>
                <w:tcW w:w="2524" w:type="dxa"/>
                <w:tcBorders>
                  <w:top w:val="nil"/>
                  <w:left w:val="single" w:sz="4" w:space="0" w:color="auto"/>
                  <w:bottom w:val="nil"/>
                  <w:right w:val="single" w:sz="4" w:space="0" w:color="auto"/>
                </w:tcBorders>
              </w:tcPr>
            </w:tcPrChange>
          </w:tcPr>
          <w:p w14:paraId="05A225A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824" w:author="Per Lindell" w:date="2023-08-11T11:30:00Z">
              <w:tcPr>
                <w:tcW w:w="2448" w:type="dxa"/>
                <w:tcBorders>
                  <w:top w:val="nil"/>
                  <w:left w:val="single" w:sz="4" w:space="0" w:color="auto"/>
                  <w:bottom w:val="nil"/>
                  <w:right w:val="single" w:sz="4" w:space="0" w:color="auto"/>
                </w:tcBorders>
              </w:tcPr>
            </w:tcPrChange>
          </w:tcPr>
          <w:p w14:paraId="388A6D0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82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186643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82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BBF595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CA_n261H</w:t>
            </w:r>
          </w:p>
        </w:tc>
        <w:tc>
          <w:tcPr>
            <w:tcW w:w="2277" w:type="dxa"/>
            <w:tcBorders>
              <w:top w:val="nil"/>
              <w:left w:val="single" w:sz="4" w:space="0" w:color="auto"/>
              <w:bottom w:val="single" w:sz="4" w:space="0" w:color="auto"/>
              <w:right w:val="single" w:sz="4" w:space="0" w:color="auto"/>
            </w:tcBorders>
            <w:tcPrChange w:id="13827" w:author="Per Lindell" w:date="2023-08-11T11:30:00Z">
              <w:tcPr>
                <w:tcW w:w="2277" w:type="dxa"/>
                <w:tcBorders>
                  <w:top w:val="nil"/>
                  <w:left w:val="single" w:sz="4" w:space="0" w:color="auto"/>
                  <w:bottom w:val="single" w:sz="4" w:space="0" w:color="auto"/>
                  <w:right w:val="single" w:sz="4" w:space="0" w:color="auto"/>
                </w:tcBorders>
              </w:tcPr>
            </w:tcPrChange>
          </w:tcPr>
          <w:p w14:paraId="46D228E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CC70B82" w14:textId="77777777" w:rsidTr="008B7749">
        <w:trPr>
          <w:trHeight w:val="187"/>
          <w:jc w:val="center"/>
          <w:trPrChange w:id="1382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829" w:author="Per Lindell" w:date="2023-08-11T11:30:00Z">
              <w:tcPr>
                <w:tcW w:w="2524" w:type="dxa"/>
                <w:tcBorders>
                  <w:top w:val="nil"/>
                  <w:left w:val="single" w:sz="4" w:space="0" w:color="auto"/>
                  <w:bottom w:val="nil"/>
                  <w:right w:val="single" w:sz="4" w:space="0" w:color="auto"/>
                </w:tcBorders>
              </w:tcPr>
            </w:tcPrChange>
          </w:tcPr>
          <w:p w14:paraId="249B049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830" w:author="Per Lindell" w:date="2023-08-11T11:30:00Z">
              <w:tcPr>
                <w:tcW w:w="2448" w:type="dxa"/>
                <w:tcBorders>
                  <w:top w:val="nil"/>
                  <w:left w:val="single" w:sz="4" w:space="0" w:color="auto"/>
                  <w:bottom w:val="nil"/>
                  <w:right w:val="single" w:sz="4" w:space="0" w:color="auto"/>
                </w:tcBorders>
              </w:tcPr>
            </w:tcPrChange>
          </w:tcPr>
          <w:p w14:paraId="6A0D070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83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0D2708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83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433C99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833" w:author="Per Lindell" w:date="2023-08-11T11:30:00Z">
              <w:tcPr>
                <w:tcW w:w="2277" w:type="dxa"/>
                <w:tcBorders>
                  <w:top w:val="single" w:sz="4" w:space="0" w:color="auto"/>
                  <w:left w:val="single" w:sz="4" w:space="0" w:color="auto"/>
                  <w:bottom w:val="nil"/>
                  <w:right w:val="single" w:sz="4" w:space="0" w:color="auto"/>
                </w:tcBorders>
              </w:tcPr>
            </w:tcPrChange>
          </w:tcPr>
          <w:p w14:paraId="01C9FBA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981C22" w14:paraId="6E1DE5C0" w14:textId="77777777" w:rsidTr="008B7749">
        <w:trPr>
          <w:trHeight w:val="187"/>
          <w:jc w:val="center"/>
          <w:trPrChange w:id="1383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835" w:author="Per Lindell" w:date="2023-08-11T11:30:00Z">
              <w:tcPr>
                <w:tcW w:w="2524" w:type="dxa"/>
                <w:tcBorders>
                  <w:top w:val="nil"/>
                  <w:left w:val="single" w:sz="4" w:space="0" w:color="auto"/>
                  <w:bottom w:val="single" w:sz="4" w:space="0" w:color="auto"/>
                  <w:right w:val="single" w:sz="4" w:space="0" w:color="auto"/>
                </w:tcBorders>
              </w:tcPr>
            </w:tcPrChange>
          </w:tcPr>
          <w:p w14:paraId="3B1140A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836" w:author="Per Lindell" w:date="2023-08-11T11:30:00Z">
              <w:tcPr>
                <w:tcW w:w="2448" w:type="dxa"/>
                <w:tcBorders>
                  <w:top w:val="nil"/>
                  <w:left w:val="single" w:sz="4" w:space="0" w:color="auto"/>
                  <w:bottom w:val="single" w:sz="4" w:space="0" w:color="auto"/>
                  <w:right w:val="single" w:sz="4" w:space="0" w:color="auto"/>
                </w:tcBorders>
              </w:tcPr>
            </w:tcPrChange>
          </w:tcPr>
          <w:p w14:paraId="1FEA7A5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83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16471D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83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56FFFD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2277" w:type="dxa"/>
            <w:tcBorders>
              <w:top w:val="nil"/>
              <w:left w:val="single" w:sz="4" w:space="0" w:color="auto"/>
              <w:bottom w:val="single" w:sz="4" w:space="0" w:color="auto"/>
              <w:right w:val="single" w:sz="4" w:space="0" w:color="auto"/>
            </w:tcBorders>
            <w:tcPrChange w:id="13839" w:author="Per Lindell" w:date="2023-08-11T11:30:00Z">
              <w:tcPr>
                <w:tcW w:w="2277" w:type="dxa"/>
                <w:tcBorders>
                  <w:top w:val="nil"/>
                  <w:left w:val="single" w:sz="4" w:space="0" w:color="auto"/>
                  <w:bottom w:val="single" w:sz="4" w:space="0" w:color="auto"/>
                  <w:right w:val="single" w:sz="4" w:space="0" w:color="auto"/>
                </w:tcBorders>
              </w:tcPr>
            </w:tcPrChange>
          </w:tcPr>
          <w:p w14:paraId="34B7114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6D1E6BB" w14:textId="77777777" w:rsidTr="008B7749">
        <w:trPr>
          <w:trHeight w:val="187"/>
          <w:jc w:val="center"/>
          <w:trPrChange w:id="1384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841" w:author="Per Lindell" w:date="2023-08-11T11:30:00Z">
              <w:tcPr>
                <w:tcW w:w="2524" w:type="dxa"/>
                <w:tcBorders>
                  <w:top w:val="single" w:sz="4" w:space="0" w:color="auto"/>
                  <w:left w:val="single" w:sz="4" w:space="0" w:color="auto"/>
                  <w:bottom w:val="nil"/>
                  <w:right w:val="single" w:sz="4" w:space="0" w:color="auto"/>
                </w:tcBorders>
              </w:tcPr>
            </w:tcPrChange>
          </w:tcPr>
          <w:p w14:paraId="0C03F05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2448" w:type="dxa"/>
            <w:tcBorders>
              <w:top w:val="single" w:sz="4" w:space="0" w:color="auto"/>
              <w:left w:val="single" w:sz="4" w:space="0" w:color="auto"/>
              <w:bottom w:val="nil"/>
              <w:right w:val="single" w:sz="4" w:space="0" w:color="auto"/>
            </w:tcBorders>
            <w:tcPrChange w:id="13842" w:author="Per Lindell" w:date="2023-08-11T11:30:00Z">
              <w:tcPr>
                <w:tcW w:w="2448" w:type="dxa"/>
                <w:tcBorders>
                  <w:top w:val="single" w:sz="4" w:space="0" w:color="auto"/>
                  <w:left w:val="single" w:sz="4" w:space="0" w:color="auto"/>
                  <w:bottom w:val="nil"/>
                  <w:right w:val="single" w:sz="4" w:space="0" w:color="auto"/>
                </w:tcBorders>
              </w:tcPr>
            </w:tcPrChange>
          </w:tcPr>
          <w:p w14:paraId="0E275BE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Change w:id="1384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6FC4AF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84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7D3934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845" w:author="Per Lindell" w:date="2023-08-11T11:30:00Z">
              <w:tcPr>
                <w:tcW w:w="2277" w:type="dxa"/>
                <w:tcBorders>
                  <w:top w:val="single" w:sz="4" w:space="0" w:color="auto"/>
                  <w:left w:val="single" w:sz="4" w:space="0" w:color="auto"/>
                  <w:bottom w:val="nil"/>
                  <w:right w:val="single" w:sz="4" w:space="0" w:color="auto"/>
                </w:tcBorders>
              </w:tcPr>
            </w:tcPrChange>
          </w:tcPr>
          <w:p w14:paraId="3AC51C0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5CEB7ED" w14:textId="77777777" w:rsidTr="008B7749">
        <w:trPr>
          <w:trHeight w:val="187"/>
          <w:jc w:val="center"/>
          <w:trPrChange w:id="13846"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847" w:author="Per Lindell" w:date="2023-08-11T11:30:00Z">
              <w:tcPr>
                <w:tcW w:w="2524" w:type="dxa"/>
                <w:tcBorders>
                  <w:top w:val="nil"/>
                  <w:left w:val="single" w:sz="4" w:space="0" w:color="auto"/>
                  <w:bottom w:val="nil"/>
                  <w:right w:val="single" w:sz="4" w:space="0" w:color="auto"/>
                </w:tcBorders>
              </w:tcPr>
            </w:tcPrChange>
          </w:tcPr>
          <w:p w14:paraId="2D8D5CC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848" w:author="Per Lindell" w:date="2023-08-11T11:30:00Z">
              <w:tcPr>
                <w:tcW w:w="2448" w:type="dxa"/>
                <w:tcBorders>
                  <w:top w:val="nil"/>
                  <w:left w:val="single" w:sz="4" w:space="0" w:color="auto"/>
                  <w:bottom w:val="nil"/>
                  <w:right w:val="single" w:sz="4" w:space="0" w:color="auto"/>
                </w:tcBorders>
              </w:tcPr>
            </w:tcPrChange>
          </w:tcPr>
          <w:p w14:paraId="232C93F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84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035062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85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D39F27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CA_n261I</w:t>
            </w:r>
          </w:p>
        </w:tc>
        <w:tc>
          <w:tcPr>
            <w:tcW w:w="2277" w:type="dxa"/>
            <w:tcBorders>
              <w:top w:val="nil"/>
              <w:left w:val="single" w:sz="4" w:space="0" w:color="auto"/>
              <w:bottom w:val="single" w:sz="4" w:space="0" w:color="auto"/>
              <w:right w:val="single" w:sz="4" w:space="0" w:color="auto"/>
            </w:tcBorders>
            <w:tcPrChange w:id="13851" w:author="Per Lindell" w:date="2023-08-11T11:30:00Z">
              <w:tcPr>
                <w:tcW w:w="2277" w:type="dxa"/>
                <w:tcBorders>
                  <w:top w:val="nil"/>
                  <w:left w:val="single" w:sz="4" w:space="0" w:color="auto"/>
                  <w:bottom w:val="single" w:sz="4" w:space="0" w:color="auto"/>
                  <w:right w:val="single" w:sz="4" w:space="0" w:color="auto"/>
                </w:tcBorders>
              </w:tcPr>
            </w:tcPrChange>
          </w:tcPr>
          <w:p w14:paraId="03169E9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DBE56E3" w14:textId="77777777" w:rsidTr="008B7749">
        <w:trPr>
          <w:trHeight w:val="187"/>
          <w:jc w:val="center"/>
          <w:trPrChange w:id="13852"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853" w:author="Per Lindell" w:date="2023-08-11T11:30:00Z">
              <w:tcPr>
                <w:tcW w:w="2524" w:type="dxa"/>
                <w:tcBorders>
                  <w:top w:val="nil"/>
                  <w:left w:val="single" w:sz="4" w:space="0" w:color="auto"/>
                  <w:bottom w:val="nil"/>
                  <w:right w:val="single" w:sz="4" w:space="0" w:color="auto"/>
                </w:tcBorders>
              </w:tcPr>
            </w:tcPrChange>
          </w:tcPr>
          <w:p w14:paraId="3672C8B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854" w:author="Per Lindell" w:date="2023-08-11T11:30:00Z">
              <w:tcPr>
                <w:tcW w:w="2448" w:type="dxa"/>
                <w:tcBorders>
                  <w:top w:val="nil"/>
                  <w:left w:val="single" w:sz="4" w:space="0" w:color="auto"/>
                  <w:bottom w:val="nil"/>
                  <w:right w:val="single" w:sz="4" w:space="0" w:color="auto"/>
                </w:tcBorders>
              </w:tcPr>
            </w:tcPrChange>
          </w:tcPr>
          <w:p w14:paraId="6C8AA7D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85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E56D31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85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3EC819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857" w:author="Per Lindell" w:date="2023-08-11T11:30:00Z">
              <w:tcPr>
                <w:tcW w:w="2277" w:type="dxa"/>
                <w:tcBorders>
                  <w:top w:val="single" w:sz="4" w:space="0" w:color="auto"/>
                  <w:left w:val="single" w:sz="4" w:space="0" w:color="auto"/>
                  <w:bottom w:val="nil"/>
                  <w:right w:val="single" w:sz="4" w:space="0" w:color="auto"/>
                </w:tcBorders>
              </w:tcPr>
            </w:tcPrChange>
          </w:tcPr>
          <w:p w14:paraId="2334DAE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981C22" w14:paraId="2783115D" w14:textId="77777777" w:rsidTr="008B7749">
        <w:trPr>
          <w:trHeight w:val="187"/>
          <w:jc w:val="center"/>
          <w:trPrChange w:id="1385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859" w:author="Per Lindell" w:date="2023-08-11T11:30:00Z">
              <w:tcPr>
                <w:tcW w:w="2524" w:type="dxa"/>
                <w:tcBorders>
                  <w:top w:val="nil"/>
                  <w:left w:val="single" w:sz="4" w:space="0" w:color="auto"/>
                  <w:bottom w:val="single" w:sz="4" w:space="0" w:color="auto"/>
                  <w:right w:val="single" w:sz="4" w:space="0" w:color="auto"/>
                </w:tcBorders>
              </w:tcPr>
            </w:tcPrChange>
          </w:tcPr>
          <w:p w14:paraId="4A18182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860" w:author="Per Lindell" w:date="2023-08-11T11:30:00Z">
              <w:tcPr>
                <w:tcW w:w="2448" w:type="dxa"/>
                <w:tcBorders>
                  <w:top w:val="nil"/>
                  <w:left w:val="single" w:sz="4" w:space="0" w:color="auto"/>
                  <w:bottom w:val="single" w:sz="4" w:space="0" w:color="auto"/>
                  <w:right w:val="single" w:sz="4" w:space="0" w:color="auto"/>
                </w:tcBorders>
              </w:tcPr>
            </w:tcPrChange>
          </w:tcPr>
          <w:p w14:paraId="1964952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86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2B99C2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86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5A77DF8"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2277" w:type="dxa"/>
            <w:tcBorders>
              <w:top w:val="nil"/>
              <w:left w:val="single" w:sz="4" w:space="0" w:color="auto"/>
              <w:bottom w:val="single" w:sz="4" w:space="0" w:color="auto"/>
              <w:right w:val="single" w:sz="4" w:space="0" w:color="auto"/>
            </w:tcBorders>
            <w:tcPrChange w:id="13863" w:author="Per Lindell" w:date="2023-08-11T11:30:00Z">
              <w:tcPr>
                <w:tcW w:w="2277" w:type="dxa"/>
                <w:tcBorders>
                  <w:top w:val="nil"/>
                  <w:left w:val="single" w:sz="4" w:space="0" w:color="auto"/>
                  <w:bottom w:val="single" w:sz="4" w:space="0" w:color="auto"/>
                  <w:right w:val="single" w:sz="4" w:space="0" w:color="auto"/>
                </w:tcBorders>
              </w:tcPr>
            </w:tcPrChange>
          </w:tcPr>
          <w:p w14:paraId="6598871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BF07C0B" w14:textId="77777777" w:rsidTr="008B7749">
        <w:trPr>
          <w:trHeight w:val="187"/>
          <w:jc w:val="center"/>
          <w:trPrChange w:id="13864"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865" w:author="Per Lindell" w:date="2023-08-11T11:30:00Z">
              <w:tcPr>
                <w:tcW w:w="2524" w:type="dxa"/>
                <w:tcBorders>
                  <w:top w:val="single" w:sz="4" w:space="0" w:color="auto"/>
                  <w:left w:val="single" w:sz="4" w:space="0" w:color="auto"/>
                  <w:bottom w:val="nil"/>
                  <w:right w:val="single" w:sz="4" w:space="0" w:color="auto"/>
                </w:tcBorders>
              </w:tcPr>
            </w:tcPrChange>
          </w:tcPr>
          <w:p w14:paraId="6A3DE35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2448" w:type="dxa"/>
            <w:tcBorders>
              <w:top w:val="single" w:sz="4" w:space="0" w:color="auto"/>
              <w:left w:val="single" w:sz="4" w:space="0" w:color="auto"/>
              <w:bottom w:val="nil"/>
              <w:right w:val="single" w:sz="4" w:space="0" w:color="auto"/>
            </w:tcBorders>
            <w:tcPrChange w:id="13866" w:author="Per Lindell" w:date="2023-08-11T11:30:00Z">
              <w:tcPr>
                <w:tcW w:w="2448" w:type="dxa"/>
                <w:tcBorders>
                  <w:top w:val="single" w:sz="4" w:space="0" w:color="auto"/>
                  <w:left w:val="single" w:sz="4" w:space="0" w:color="auto"/>
                  <w:bottom w:val="nil"/>
                  <w:right w:val="single" w:sz="4" w:space="0" w:color="auto"/>
                </w:tcBorders>
              </w:tcPr>
            </w:tcPrChange>
          </w:tcPr>
          <w:p w14:paraId="63486B0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Change w:id="1386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C3F029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86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853889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869" w:author="Per Lindell" w:date="2023-08-11T11:30:00Z">
              <w:tcPr>
                <w:tcW w:w="2277" w:type="dxa"/>
                <w:tcBorders>
                  <w:top w:val="single" w:sz="4" w:space="0" w:color="auto"/>
                  <w:left w:val="single" w:sz="4" w:space="0" w:color="auto"/>
                  <w:bottom w:val="nil"/>
                  <w:right w:val="single" w:sz="4" w:space="0" w:color="auto"/>
                </w:tcBorders>
              </w:tcPr>
            </w:tcPrChange>
          </w:tcPr>
          <w:p w14:paraId="47ACD19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603422DC" w14:textId="77777777" w:rsidTr="008B7749">
        <w:trPr>
          <w:trHeight w:val="187"/>
          <w:jc w:val="center"/>
          <w:trPrChange w:id="1387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871" w:author="Per Lindell" w:date="2023-08-11T11:30:00Z">
              <w:tcPr>
                <w:tcW w:w="2524" w:type="dxa"/>
                <w:tcBorders>
                  <w:top w:val="nil"/>
                  <w:left w:val="single" w:sz="4" w:space="0" w:color="auto"/>
                  <w:bottom w:val="nil"/>
                  <w:right w:val="single" w:sz="4" w:space="0" w:color="auto"/>
                </w:tcBorders>
              </w:tcPr>
            </w:tcPrChange>
          </w:tcPr>
          <w:p w14:paraId="63D3A01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872" w:author="Per Lindell" w:date="2023-08-11T11:30:00Z">
              <w:tcPr>
                <w:tcW w:w="2448" w:type="dxa"/>
                <w:tcBorders>
                  <w:top w:val="nil"/>
                  <w:left w:val="single" w:sz="4" w:space="0" w:color="auto"/>
                  <w:bottom w:val="single" w:sz="4" w:space="0" w:color="auto"/>
                  <w:right w:val="single" w:sz="4" w:space="0" w:color="auto"/>
                </w:tcBorders>
              </w:tcPr>
            </w:tcPrChange>
          </w:tcPr>
          <w:p w14:paraId="48B07F7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87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618046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87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26CBD8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Change w:id="13875" w:author="Per Lindell" w:date="2023-08-11T11:30:00Z">
              <w:tcPr>
                <w:tcW w:w="2277" w:type="dxa"/>
                <w:tcBorders>
                  <w:top w:val="nil"/>
                  <w:left w:val="single" w:sz="4" w:space="0" w:color="auto"/>
                  <w:bottom w:val="single" w:sz="4" w:space="0" w:color="auto"/>
                  <w:right w:val="single" w:sz="4" w:space="0" w:color="auto"/>
                </w:tcBorders>
              </w:tcPr>
            </w:tcPrChange>
          </w:tcPr>
          <w:p w14:paraId="30AFB80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82CCEF1" w14:textId="77777777" w:rsidTr="008B7749">
        <w:trPr>
          <w:trHeight w:val="187"/>
          <w:jc w:val="center"/>
          <w:trPrChange w:id="13876"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877" w:author="Per Lindell" w:date="2023-08-11T11:30:00Z">
              <w:tcPr>
                <w:tcW w:w="2524" w:type="dxa"/>
                <w:tcBorders>
                  <w:top w:val="nil"/>
                  <w:left w:val="single" w:sz="4" w:space="0" w:color="auto"/>
                  <w:bottom w:val="nil"/>
                  <w:right w:val="single" w:sz="4" w:space="0" w:color="auto"/>
                </w:tcBorders>
              </w:tcPr>
            </w:tcPrChange>
          </w:tcPr>
          <w:p w14:paraId="4B2A39D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Change w:id="13878" w:author="Per Lindell" w:date="2023-08-11T11:30:00Z">
              <w:tcPr>
                <w:tcW w:w="2448" w:type="dxa"/>
                <w:tcBorders>
                  <w:top w:val="single" w:sz="4" w:space="0" w:color="auto"/>
                  <w:left w:val="single" w:sz="4" w:space="0" w:color="auto"/>
                  <w:bottom w:val="nil"/>
                  <w:right w:val="single" w:sz="4" w:space="0" w:color="auto"/>
                </w:tcBorders>
              </w:tcPr>
            </w:tcPrChange>
          </w:tcPr>
          <w:p w14:paraId="2DFA113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1206" w:type="dxa"/>
            <w:tcBorders>
              <w:top w:val="single" w:sz="4" w:space="0" w:color="auto"/>
              <w:left w:val="single" w:sz="4" w:space="0" w:color="auto"/>
              <w:bottom w:val="single" w:sz="4" w:space="0" w:color="auto"/>
              <w:right w:val="single" w:sz="4" w:space="0" w:color="auto"/>
            </w:tcBorders>
            <w:tcPrChange w:id="1387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D72A36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88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1F4548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881" w:author="Per Lindell" w:date="2023-08-11T11:30:00Z">
              <w:tcPr>
                <w:tcW w:w="2277" w:type="dxa"/>
                <w:tcBorders>
                  <w:top w:val="single" w:sz="4" w:space="0" w:color="auto"/>
                  <w:left w:val="single" w:sz="4" w:space="0" w:color="auto"/>
                  <w:bottom w:val="nil"/>
                  <w:right w:val="single" w:sz="4" w:space="0" w:color="auto"/>
                </w:tcBorders>
              </w:tcPr>
            </w:tcPrChange>
          </w:tcPr>
          <w:p w14:paraId="755BA74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981C22" w14:paraId="3E2FACFE" w14:textId="77777777" w:rsidTr="008B7749">
        <w:trPr>
          <w:trHeight w:val="187"/>
          <w:jc w:val="center"/>
          <w:trPrChange w:id="1388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883" w:author="Per Lindell" w:date="2023-08-11T11:30:00Z">
              <w:tcPr>
                <w:tcW w:w="2524" w:type="dxa"/>
                <w:tcBorders>
                  <w:top w:val="nil"/>
                  <w:left w:val="single" w:sz="4" w:space="0" w:color="auto"/>
                  <w:bottom w:val="single" w:sz="4" w:space="0" w:color="auto"/>
                  <w:right w:val="single" w:sz="4" w:space="0" w:color="auto"/>
                </w:tcBorders>
              </w:tcPr>
            </w:tcPrChange>
          </w:tcPr>
          <w:p w14:paraId="4A0BDB7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884" w:author="Per Lindell" w:date="2023-08-11T11:30:00Z">
              <w:tcPr>
                <w:tcW w:w="2448" w:type="dxa"/>
                <w:tcBorders>
                  <w:top w:val="nil"/>
                  <w:left w:val="single" w:sz="4" w:space="0" w:color="auto"/>
                  <w:bottom w:val="single" w:sz="4" w:space="0" w:color="auto"/>
                  <w:right w:val="single" w:sz="4" w:space="0" w:color="auto"/>
                </w:tcBorders>
              </w:tcPr>
            </w:tcPrChange>
          </w:tcPr>
          <w:p w14:paraId="43EFAEB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88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D0D67D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88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65544A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Change w:id="13887" w:author="Per Lindell" w:date="2023-08-11T11:30:00Z">
              <w:tcPr>
                <w:tcW w:w="2277" w:type="dxa"/>
                <w:tcBorders>
                  <w:top w:val="nil"/>
                  <w:left w:val="single" w:sz="4" w:space="0" w:color="auto"/>
                  <w:bottom w:val="single" w:sz="4" w:space="0" w:color="auto"/>
                  <w:right w:val="single" w:sz="4" w:space="0" w:color="auto"/>
                </w:tcBorders>
              </w:tcPr>
            </w:tcPrChange>
          </w:tcPr>
          <w:p w14:paraId="703862B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1A2EC43" w14:textId="77777777" w:rsidTr="008B7749">
        <w:trPr>
          <w:trHeight w:val="187"/>
          <w:jc w:val="center"/>
          <w:trPrChange w:id="13888"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889" w:author="Per Lindell" w:date="2023-08-11T11:30:00Z">
              <w:tcPr>
                <w:tcW w:w="2524" w:type="dxa"/>
                <w:tcBorders>
                  <w:top w:val="single" w:sz="4" w:space="0" w:color="auto"/>
                  <w:left w:val="single" w:sz="4" w:space="0" w:color="auto"/>
                  <w:bottom w:val="nil"/>
                  <w:right w:val="single" w:sz="4" w:space="0" w:color="auto"/>
                </w:tcBorders>
              </w:tcPr>
            </w:tcPrChange>
          </w:tcPr>
          <w:p w14:paraId="460C743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2448" w:type="dxa"/>
            <w:tcBorders>
              <w:top w:val="single" w:sz="4" w:space="0" w:color="auto"/>
              <w:left w:val="single" w:sz="4" w:space="0" w:color="auto"/>
              <w:bottom w:val="nil"/>
              <w:right w:val="single" w:sz="4" w:space="0" w:color="auto"/>
            </w:tcBorders>
            <w:tcPrChange w:id="13890" w:author="Per Lindell" w:date="2023-08-11T11:30:00Z">
              <w:tcPr>
                <w:tcW w:w="2448" w:type="dxa"/>
                <w:tcBorders>
                  <w:top w:val="single" w:sz="4" w:space="0" w:color="auto"/>
                  <w:left w:val="single" w:sz="4" w:space="0" w:color="auto"/>
                  <w:bottom w:val="nil"/>
                  <w:right w:val="single" w:sz="4" w:space="0" w:color="auto"/>
                </w:tcBorders>
              </w:tcPr>
            </w:tcPrChange>
          </w:tcPr>
          <w:p w14:paraId="66D29FE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Change w:id="1389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94CE61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89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623C84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893" w:author="Per Lindell" w:date="2023-08-11T11:30:00Z">
              <w:tcPr>
                <w:tcW w:w="2277" w:type="dxa"/>
                <w:tcBorders>
                  <w:top w:val="single" w:sz="4" w:space="0" w:color="auto"/>
                  <w:left w:val="single" w:sz="4" w:space="0" w:color="auto"/>
                  <w:bottom w:val="nil"/>
                  <w:right w:val="single" w:sz="4" w:space="0" w:color="auto"/>
                </w:tcBorders>
              </w:tcPr>
            </w:tcPrChange>
          </w:tcPr>
          <w:p w14:paraId="35C780B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558A432" w14:textId="77777777" w:rsidTr="008B7749">
        <w:trPr>
          <w:trHeight w:val="187"/>
          <w:jc w:val="center"/>
          <w:trPrChange w:id="1389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895" w:author="Per Lindell" w:date="2023-08-11T11:30:00Z">
              <w:tcPr>
                <w:tcW w:w="2524" w:type="dxa"/>
                <w:tcBorders>
                  <w:top w:val="nil"/>
                  <w:left w:val="single" w:sz="4" w:space="0" w:color="auto"/>
                  <w:bottom w:val="nil"/>
                  <w:right w:val="single" w:sz="4" w:space="0" w:color="auto"/>
                </w:tcBorders>
              </w:tcPr>
            </w:tcPrChange>
          </w:tcPr>
          <w:p w14:paraId="224EAE1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896" w:author="Per Lindell" w:date="2023-08-11T11:30:00Z">
              <w:tcPr>
                <w:tcW w:w="2448" w:type="dxa"/>
                <w:tcBorders>
                  <w:top w:val="nil"/>
                  <w:left w:val="single" w:sz="4" w:space="0" w:color="auto"/>
                  <w:bottom w:val="single" w:sz="4" w:space="0" w:color="auto"/>
                  <w:right w:val="single" w:sz="4" w:space="0" w:color="auto"/>
                </w:tcBorders>
              </w:tcPr>
            </w:tcPrChange>
          </w:tcPr>
          <w:p w14:paraId="3F7A7E5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89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94D36A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89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236923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Change w:id="13899" w:author="Per Lindell" w:date="2023-08-11T11:30:00Z">
              <w:tcPr>
                <w:tcW w:w="2277" w:type="dxa"/>
                <w:tcBorders>
                  <w:top w:val="nil"/>
                  <w:left w:val="single" w:sz="4" w:space="0" w:color="auto"/>
                  <w:bottom w:val="single" w:sz="4" w:space="0" w:color="auto"/>
                  <w:right w:val="single" w:sz="4" w:space="0" w:color="auto"/>
                </w:tcBorders>
              </w:tcPr>
            </w:tcPrChange>
          </w:tcPr>
          <w:p w14:paraId="029410E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B23EB11" w14:textId="77777777" w:rsidTr="008B7749">
        <w:trPr>
          <w:trHeight w:val="187"/>
          <w:jc w:val="center"/>
          <w:trPrChange w:id="1390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901" w:author="Per Lindell" w:date="2023-08-11T11:30:00Z">
              <w:tcPr>
                <w:tcW w:w="2524" w:type="dxa"/>
                <w:tcBorders>
                  <w:top w:val="nil"/>
                  <w:left w:val="single" w:sz="4" w:space="0" w:color="auto"/>
                  <w:bottom w:val="nil"/>
                  <w:right w:val="single" w:sz="4" w:space="0" w:color="auto"/>
                </w:tcBorders>
              </w:tcPr>
            </w:tcPrChange>
          </w:tcPr>
          <w:p w14:paraId="349FC07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Change w:id="13902" w:author="Per Lindell" w:date="2023-08-11T11:30:00Z">
              <w:tcPr>
                <w:tcW w:w="2448" w:type="dxa"/>
                <w:tcBorders>
                  <w:top w:val="single" w:sz="4" w:space="0" w:color="auto"/>
                  <w:left w:val="single" w:sz="4" w:space="0" w:color="auto"/>
                  <w:bottom w:val="nil"/>
                  <w:right w:val="single" w:sz="4" w:space="0" w:color="auto"/>
                </w:tcBorders>
              </w:tcPr>
            </w:tcPrChange>
          </w:tcPr>
          <w:p w14:paraId="6FA7712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1206" w:type="dxa"/>
            <w:tcBorders>
              <w:top w:val="single" w:sz="4" w:space="0" w:color="auto"/>
              <w:left w:val="single" w:sz="4" w:space="0" w:color="auto"/>
              <w:bottom w:val="single" w:sz="4" w:space="0" w:color="auto"/>
              <w:right w:val="single" w:sz="4" w:space="0" w:color="auto"/>
            </w:tcBorders>
            <w:tcPrChange w:id="1390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5ADDD9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90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A1A02D3"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905" w:author="Per Lindell" w:date="2023-08-11T11:30:00Z">
              <w:tcPr>
                <w:tcW w:w="2277" w:type="dxa"/>
                <w:tcBorders>
                  <w:top w:val="single" w:sz="4" w:space="0" w:color="auto"/>
                  <w:left w:val="single" w:sz="4" w:space="0" w:color="auto"/>
                  <w:bottom w:val="nil"/>
                  <w:right w:val="single" w:sz="4" w:space="0" w:color="auto"/>
                </w:tcBorders>
              </w:tcPr>
            </w:tcPrChange>
          </w:tcPr>
          <w:p w14:paraId="52EB623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981C22" w14:paraId="6ED17BC2" w14:textId="77777777" w:rsidTr="008B7749">
        <w:trPr>
          <w:trHeight w:val="187"/>
          <w:jc w:val="center"/>
          <w:trPrChange w:id="1390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907" w:author="Per Lindell" w:date="2023-08-11T11:30:00Z">
              <w:tcPr>
                <w:tcW w:w="2524" w:type="dxa"/>
                <w:tcBorders>
                  <w:top w:val="nil"/>
                  <w:left w:val="single" w:sz="4" w:space="0" w:color="auto"/>
                  <w:bottom w:val="single" w:sz="4" w:space="0" w:color="auto"/>
                  <w:right w:val="single" w:sz="4" w:space="0" w:color="auto"/>
                </w:tcBorders>
              </w:tcPr>
            </w:tcPrChange>
          </w:tcPr>
          <w:p w14:paraId="1BFDB42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908" w:author="Per Lindell" w:date="2023-08-11T11:30:00Z">
              <w:tcPr>
                <w:tcW w:w="2448" w:type="dxa"/>
                <w:tcBorders>
                  <w:top w:val="nil"/>
                  <w:left w:val="single" w:sz="4" w:space="0" w:color="auto"/>
                  <w:bottom w:val="single" w:sz="4" w:space="0" w:color="auto"/>
                  <w:right w:val="single" w:sz="4" w:space="0" w:color="auto"/>
                </w:tcBorders>
              </w:tcPr>
            </w:tcPrChange>
          </w:tcPr>
          <w:p w14:paraId="6EF5393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90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0A11F9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91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046B70E"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Change w:id="13911" w:author="Per Lindell" w:date="2023-08-11T11:30:00Z">
              <w:tcPr>
                <w:tcW w:w="2277" w:type="dxa"/>
                <w:tcBorders>
                  <w:top w:val="nil"/>
                  <w:left w:val="single" w:sz="4" w:space="0" w:color="auto"/>
                  <w:bottom w:val="single" w:sz="4" w:space="0" w:color="auto"/>
                  <w:right w:val="single" w:sz="4" w:space="0" w:color="auto"/>
                </w:tcBorders>
              </w:tcPr>
            </w:tcPrChange>
          </w:tcPr>
          <w:p w14:paraId="43E978F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DCEF0BE" w14:textId="77777777" w:rsidTr="008B7749">
        <w:trPr>
          <w:trHeight w:val="187"/>
          <w:jc w:val="center"/>
          <w:trPrChange w:id="1391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913" w:author="Per Lindell" w:date="2023-08-11T11:30:00Z">
              <w:tcPr>
                <w:tcW w:w="2524" w:type="dxa"/>
                <w:tcBorders>
                  <w:top w:val="single" w:sz="4" w:space="0" w:color="auto"/>
                  <w:left w:val="single" w:sz="4" w:space="0" w:color="auto"/>
                  <w:bottom w:val="nil"/>
                  <w:right w:val="single" w:sz="4" w:space="0" w:color="auto"/>
                </w:tcBorders>
              </w:tcPr>
            </w:tcPrChange>
          </w:tcPr>
          <w:p w14:paraId="7585A2E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2448" w:type="dxa"/>
            <w:tcBorders>
              <w:top w:val="single" w:sz="4" w:space="0" w:color="auto"/>
              <w:left w:val="single" w:sz="4" w:space="0" w:color="auto"/>
              <w:bottom w:val="nil"/>
              <w:right w:val="single" w:sz="4" w:space="0" w:color="auto"/>
            </w:tcBorders>
            <w:tcPrChange w:id="13914" w:author="Per Lindell" w:date="2023-08-11T11:30:00Z">
              <w:tcPr>
                <w:tcW w:w="2448" w:type="dxa"/>
                <w:tcBorders>
                  <w:top w:val="single" w:sz="4" w:space="0" w:color="auto"/>
                  <w:left w:val="single" w:sz="4" w:space="0" w:color="auto"/>
                  <w:bottom w:val="nil"/>
                  <w:right w:val="single" w:sz="4" w:space="0" w:color="auto"/>
                </w:tcBorders>
              </w:tcPr>
            </w:tcPrChange>
          </w:tcPr>
          <w:p w14:paraId="22C6970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Change w:id="1391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79D138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91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002108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917" w:author="Per Lindell" w:date="2023-08-11T11:30:00Z">
              <w:tcPr>
                <w:tcW w:w="2277" w:type="dxa"/>
                <w:tcBorders>
                  <w:top w:val="single" w:sz="4" w:space="0" w:color="auto"/>
                  <w:left w:val="single" w:sz="4" w:space="0" w:color="auto"/>
                  <w:bottom w:val="nil"/>
                  <w:right w:val="single" w:sz="4" w:space="0" w:color="auto"/>
                </w:tcBorders>
              </w:tcPr>
            </w:tcPrChange>
          </w:tcPr>
          <w:p w14:paraId="0A4114F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ED811E5" w14:textId="77777777" w:rsidTr="008B7749">
        <w:trPr>
          <w:trHeight w:val="187"/>
          <w:jc w:val="center"/>
          <w:trPrChange w:id="1391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919" w:author="Per Lindell" w:date="2023-08-11T11:30:00Z">
              <w:tcPr>
                <w:tcW w:w="2524" w:type="dxa"/>
                <w:tcBorders>
                  <w:top w:val="nil"/>
                  <w:left w:val="single" w:sz="4" w:space="0" w:color="auto"/>
                  <w:bottom w:val="nil"/>
                  <w:right w:val="single" w:sz="4" w:space="0" w:color="auto"/>
                </w:tcBorders>
              </w:tcPr>
            </w:tcPrChange>
          </w:tcPr>
          <w:p w14:paraId="06F6AA2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920" w:author="Per Lindell" w:date="2023-08-11T11:30:00Z">
              <w:tcPr>
                <w:tcW w:w="2448" w:type="dxa"/>
                <w:tcBorders>
                  <w:top w:val="nil"/>
                  <w:left w:val="single" w:sz="4" w:space="0" w:color="auto"/>
                  <w:bottom w:val="single" w:sz="4" w:space="0" w:color="auto"/>
                  <w:right w:val="single" w:sz="4" w:space="0" w:color="auto"/>
                </w:tcBorders>
              </w:tcPr>
            </w:tcPrChange>
          </w:tcPr>
          <w:p w14:paraId="3FE9664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92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80513F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92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5DC060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CA_n261L</w:t>
            </w:r>
          </w:p>
        </w:tc>
        <w:tc>
          <w:tcPr>
            <w:tcW w:w="2277" w:type="dxa"/>
            <w:tcBorders>
              <w:top w:val="nil"/>
              <w:left w:val="single" w:sz="4" w:space="0" w:color="auto"/>
              <w:bottom w:val="single" w:sz="4" w:space="0" w:color="auto"/>
              <w:right w:val="single" w:sz="4" w:space="0" w:color="auto"/>
            </w:tcBorders>
            <w:tcPrChange w:id="13923" w:author="Per Lindell" w:date="2023-08-11T11:30:00Z">
              <w:tcPr>
                <w:tcW w:w="2277" w:type="dxa"/>
                <w:tcBorders>
                  <w:top w:val="nil"/>
                  <w:left w:val="single" w:sz="4" w:space="0" w:color="auto"/>
                  <w:bottom w:val="single" w:sz="4" w:space="0" w:color="auto"/>
                  <w:right w:val="single" w:sz="4" w:space="0" w:color="auto"/>
                </w:tcBorders>
              </w:tcPr>
            </w:tcPrChange>
          </w:tcPr>
          <w:p w14:paraId="14E135C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32B8C9F" w14:textId="77777777" w:rsidTr="008B7749">
        <w:trPr>
          <w:trHeight w:val="187"/>
          <w:jc w:val="center"/>
          <w:trPrChange w:id="1392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925" w:author="Per Lindell" w:date="2023-08-11T11:30:00Z">
              <w:tcPr>
                <w:tcW w:w="2524" w:type="dxa"/>
                <w:tcBorders>
                  <w:top w:val="nil"/>
                  <w:left w:val="single" w:sz="4" w:space="0" w:color="auto"/>
                  <w:bottom w:val="nil"/>
                  <w:right w:val="single" w:sz="4" w:space="0" w:color="auto"/>
                </w:tcBorders>
              </w:tcPr>
            </w:tcPrChange>
          </w:tcPr>
          <w:p w14:paraId="62333D6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Change w:id="13926" w:author="Per Lindell" w:date="2023-08-11T11:30:00Z">
              <w:tcPr>
                <w:tcW w:w="2448" w:type="dxa"/>
                <w:tcBorders>
                  <w:top w:val="single" w:sz="4" w:space="0" w:color="auto"/>
                  <w:left w:val="single" w:sz="4" w:space="0" w:color="auto"/>
                  <w:bottom w:val="nil"/>
                  <w:right w:val="single" w:sz="4" w:space="0" w:color="auto"/>
                </w:tcBorders>
              </w:tcPr>
            </w:tcPrChange>
          </w:tcPr>
          <w:p w14:paraId="62C88A7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1206" w:type="dxa"/>
            <w:tcBorders>
              <w:top w:val="single" w:sz="4" w:space="0" w:color="auto"/>
              <w:left w:val="single" w:sz="4" w:space="0" w:color="auto"/>
              <w:bottom w:val="single" w:sz="4" w:space="0" w:color="auto"/>
              <w:right w:val="single" w:sz="4" w:space="0" w:color="auto"/>
            </w:tcBorders>
            <w:tcPrChange w:id="1392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275BBF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92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9B8FBC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929" w:author="Per Lindell" w:date="2023-08-11T11:30:00Z">
              <w:tcPr>
                <w:tcW w:w="2277" w:type="dxa"/>
                <w:tcBorders>
                  <w:top w:val="single" w:sz="4" w:space="0" w:color="auto"/>
                  <w:left w:val="single" w:sz="4" w:space="0" w:color="auto"/>
                  <w:bottom w:val="nil"/>
                  <w:right w:val="single" w:sz="4" w:space="0" w:color="auto"/>
                </w:tcBorders>
              </w:tcPr>
            </w:tcPrChange>
          </w:tcPr>
          <w:p w14:paraId="089FBD3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981C22" w14:paraId="530CA365" w14:textId="77777777" w:rsidTr="008B7749">
        <w:trPr>
          <w:trHeight w:val="187"/>
          <w:jc w:val="center"/>
          <w:trPrChange w:id="1393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931" w:author="Per Lindell" w:date="2023-08-11T11:30:00Z">
              <w:tcPr>
                <w:tcW w:w="2524" w:type="dxa"/>
                <w:tcBorders>
                  <w:top w:val="nil"/>
                  <w:left w:val="single" w:sz="4" w:space="0" w:color="auto"/>
                  <w:bottom w:val="single" w:sz="4" w:space="0" w:color="auto"/>
                  <w:right w:val="single" w:sz="4" w:space="0" w:color="auto"/>
                </w:tcBorders>
              </w:tcPr>
            </w:tcPrChange>
          </w:tcPr>
          <w:p w14:paraId="68BEAA3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Change w:id="13932" w:author="Per Lindell" w:date="2023-08-11T11:30:00Z">
              <w:tcPr>
                <w:tcW w:w="2448" w:type="dxa"/>
                <w:tcBorders>
                  <w:top w:val="nil"/>
                  <w:left w:val="single" w:sz="4" w:space="0" w:color="auto"/>
                  <w:bottom w:val="single" w:sz="4" w:space="0" w:color="auto"/>
                  <w:right w:val="single" w:sz="4" w:space="0" w:color="auto"/>
                </w:tcBorders>
              </w:tcPr>
            </w:tcPrChange>
          </w:tcPr>
          <w:p w14:paraId="7594128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393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C96F6F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93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68D57BE"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Change w:id="13935" w:author="Per Lindell" w:date="2023-08-11T11:30:00Z">
              <w:tcPr>
                <w:tcW w:w="2277" w:type="dxa"/>
                <w:tcBorders>
                  <w:top w:val="nil"/>
                  <w:left w:val="single" w:sz="4" w:space="0" w:color="auto"/>
                  <w:bottom w:val="single" w:sz="4" w:space="0" w:color="auto"/>
                  <w:right w:val="single" w:sz="4" w:space="0" w:color="auto"/>
                </w:tcBorders>
              </w:tcPr>
            </w:tcPrChange>
          </w:tcPr>
          <w:p w14:paraId="076BF11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353EF3B" w14:textId="77777777" w:rsidTr="008B7749">
        <w:trPr>
          <w:trHeight w:val="187"/>
          <w:jc w:val="center"/>
          <w:trPrChange w:id="1393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937" w:author="Per Lindell" w:date="2023-08-11T11:30:00Z">
              <w:tcPr>
                <w:tcW w:w="2524" w:type="dxa"/>
                <w:tcBorders>
                  <w:top w:val="single" w:sz="4" w:space="0" w:color="auto"/>
                  <w:left w:val="single" w:sz="4" w:space="0" w:color="auto"/>
                  <w:bottom w:val="nil"/>
                  <w:right w:val="single" w:sz="4" w:space="0" w:color="auto"/>
                </w:tcBorders>
              </w:tcPr>
            </w:tcPrChange>
          </w:tcPr>
          <w:p w14:paraId="26E541B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2448" w:type="dxa"/>
            <w:tcBorders>
              <w:top w:val="single" w:sz="4" w:space="0" w:color="auto"/>
              <w:left w:val="single" w:sz="4" w:space="0" w:color="auto"/>
              <w:bottom w:val="nil"/>
              <w:right w:val="single" w:sz="4" w:space="0" w:color="auto"/>
            </w:tcBorders>
            <w:tcPrChange w:id="13938" w:author="Per Lindell" w:date="2023-08-11T11:30:00Z">
              <w:tcPr>
                <w:tcW w:w="2448" w:type="dxa"/>
                <w:tcBorders>
                  <w:top w:val="single" w:sz="4" w:space="0" w:color="auto"/>
                  <w:left w:val="single" w:sz="4" w:space="0" w:color="auto"/>
                  <w:bottom w:val="nil"/>
                  <w:right w:val="single" w:sz="4" w:space="0" w:color="auto"/>
                </w:tcBorders>
              </w:tcPr>
            </w:tcPrChange>
          </w:tcPr>
          <w:p w14:paraId="441601A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Change w:id="1393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B4997F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94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158B39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941" w:author="Per Lindell" w:date="2023-08-11T11:30:00Z">
              <w:tcPr>
                <w:tcW w:w="2277" w:type="dxa"/>
                <w:tcBorders>
                  <w:top w:val="single" w:sz="4" w:space="0" w:color="auto"/>
                  <w:left w:val="single" w:sz="4" w:space="0" w:color="auto"/>
                  <w:bottom w:val="nil"/>
                  <w:right w:val="single" w:sz="4" w:space="0" w:color="auto"/>
                </w:tcBorders>
              </w:tcPr>
            </w:tcPrChange>
          </w:tcPr>
          <w:p w14:paraId="72EE197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2AC069E1" w14:textId="77777777" w:rsidTr="008B7749">
        <w:trPr>
          <w:trHeight w:val="187"/>
          <w:jc w:val="center"/>
          <w:trPrChange w:id="13942"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943" w:author="Per Lindell" w:date="2023-08-11T11:30:00Z">
              <w:tcPr>
                <w:tcW w:w="2524" w:type="dxa"/>
                <w:tcBorders>
                  <w:top w:val="nil"/>
                  <w:left w:val="single" w:sz="4" w:space="0" w:color="auto"/>
                  <w:bottom w:val="nil"/>
                  <w:right w:val="single" w:sz="4" w:space="0" w:color="auto"/>
                </w:tcBorders>
              </w:tcPr>
            </w:tcPrChange>
          </w:tcPr>
          <w:p w14:paraId="360D6DC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3944" w:author="Per Lindell" w:date="2023-08-11T11:30:00Z">
              <w:tcPr>
                <w:tcW w:w="2448" w:type="dxa"/>
                <w:tcBorders>
                  <w:top w:val="nil"/>
                  <w:left w:val="single" w:sz="4" w:space="0" w:color="auto"/>
                  <w:bottom w:val="single" w:sz="4" w:space="0" w:color="auto"/>
                  <w:right w:val="single" w:sz="4" w:space="0" w:color="auto"/>
                </w:tcBorders>
              </w:tcPr>
            </w:tcPrChange>
          </w:tcPr>
          <w:p w14:paraId="3C39E9E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394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4CEFEA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94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40B842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CA_n261M</w:t>
            </w:r>
          </w:p>
        </w:tc>
        <w:tc>
          <w:tcPr>
            <w:tcW w:w="2277" w:type="dxa"/>
            <w:tcBorders>
              <w:top w:val="nil"/>
              <w:left w:val="single" w:sz="4" w:space="0" w:color="auto"/>
              <w:bottom w:val="single" w:sz="4" w:space="0" w:color="auto"/>
              <w:right w:val="single" w:sz="4" w:space="0" w:color="auto"/>
            </w:tcBorders>
            <w:tcPrChange w:id="13947" w:author="Per Lindell" w:date="2023-08-11T11:30:00Z">
              <w:tcPr>
                <w:tcW w:w="2277" w:type="dxa"/>
                <w:tcBorders>
                  <w:top w:val="nil"/>
                  <w:left w:val="single" w:sz="4" w:space="0" w:color="auto"/>
                  <w:bottom w:val="single" w:sz="4" w:space="0" w:color="auto"/>
                  <w:right w:val="single" w:sz="4" w:space="0" w:color="auto"/>
                </w:tcBorders>
              </w:tcPr>
            </w:tcPrChange>
          </w:tcPr>
          <w:p w14:paraId="28D9132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101784B" w14:textId="77777777" w:rsidTr="008B7749">
        <w:trPr>
          <w:trHeight w:val="187"/>
          <w:jc w:val="center"/>
          <w:trPrChange w:id="1394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949" w:author="Per Lindell" w:date="2023-08-11T11:30:00Z">
              <w:tcPr>
                <w:tcW w:w="2524" w:type="dxa"/>
                <w:tcBorders>
                  <w:top w:val="nil"/>
                  <w:left w:val="single" w:sz="4" w:space="0" w:color="auto"/>
                  <w:bottom w:val="nil"/>
                  <w:right w:val="single" w:sz="4" w:space="0" w:color="auto"/>
                </w:tcBorders>
              </w:tcPr>
            </w:tcPrChange>
          </w:tcPr>
          <w:p w14:paraId="32AAA4B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single" w:sz="4" w:space="0" w:color="auto"/>
              <w:left w:val="single" w:sz="4" w:space="0" w:color="auto"/>
              <w:bottom w:val="nil"/>
              <w:right w:val="single" w:sz="4" w:space="0" w:color="auto"/>
            </w:tcBorders>
            <w:tcPrChange w:id="13950" w:author="Per Lindell" w:date="2023-08-11T11:30:00Z">
              <w:tcPr>
                <w:tcW w:w="2448" w:type="dxa"/>
                <w:tcBorders>
                  <w:top w:val="single" w:sz="4" w:space="0" w:color="auto"/>
                  <w:left w:val="single" w:sz="4" w:space="0" w:color="auto"/>
                  <w:bottom w:val="nil"/>
                  <w:right w:val="single" w:sz="4" w:space="0" w:color="auto"/>
                </w:tcBorders>
              </w:tcPr>
            </w:tcPrChange>
          </w:tcPr>
          <w:p w14:paraId="577EFC3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1206" w:type="dxa"/>
            <w:tcBorders>
              <w:top w:val="single" w:sz="4" w:space="0" w:color="auto"/>
              <w:left w:val="single" w:sz="4" w:space="0" w:color="auto"/>
              <w:bottom w:val="single" w:sz="4" w:space="0" w:color="auto"/>
              <w:right w:val="single" w:sz="4" w:space="0" w:color="auto"/>
            </w:tcBorders>
            <w:tcPrChange w:id="1395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D9EB91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95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D2FDC3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Change w:id="13953" w:author="Per Lindell" w:date="2023-08-11T11:30:00Z">
              <w:tcPr>
                <w:tcW w:w="2277" w:type="dxa"/>
                <w:tcBorders>
                  <w:top w:val="single" w:sz="4" w:space="0" w:color="auto"/>
                  <w:left w:val="single" w:sz="4" w:space="0" w:color="auto"/>
                  <w:bottom w:val="nil"/>
                  <w:right w:val="single" w:sz="4" w:space="0" w:color="auto"/>
                </w:tcBorders>
              </w:tcPr>
            </w:tcPrChange>
          </w:tcPr>
          <w:p w14:paraId="0020AFB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981C22" w14:paraId="20A689D0" w14:textId="77777777" w:rsidTr="008B7749">
        <w:trPr>
          <w:trHeight w:val="187"/>
          <w:jc w:val="center"/>
          <w:trPrChange w:id="1395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955" w:author="Per Lindell" w:date="2023-08-11T11:30:00Z">
              <w:tcPr>
                <w:tcW w:w="2524" w:type="dxa"/>
                <w:tcBorders>
                  <w:top w:val="nil"/>
                  <w:left w:val="single" w:sz="4" w:space="0" w:color="auto"/>
                  <w:bottom w:val="single" w:sz="4" w:space="0" w:color="auto"/>
                  <w:right w:val="single" w:sz="4" w:space="0" w:color="auto"/>
                </w:tcBorders>
              </w:tcPr>
            </w:tcPrChange>
          </w:tcPr>
          <w:p w14:paraId="307077F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3956" w:author="Per Lindell" w:date="2023-08-11T11:30:00Z">
              <w:tcPr>
                <w:tcW w:w="2448" w:type="dxa"/>
                <w:tcBorders>
                  <w:top w:val="nil"/>
                  <w:left w:val="single" w:sz="4" w:space="0" w:color="auto"/>
                  <w:bottom w:val="single" w:sz="4" w:space="0" w:color="auto"/>
                  <w:right w:val="single" w:sz="4" w:space="0" w:color="auto"/>
                </w:tcBorders>
              </w:tcPr>
            </w:tcPrChange>
          </w:tcPr>
          <w:p w14:paraId="65B61E3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395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6B23C5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395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EC0871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2277" w:type="dxa"/>
            <w:tcBorders>
              <w:top w:val="nil"/>
              <w:left w:val="single" w:sz="4" w:space="0" w:color="auto"/>
              <w:bottom w:val="single" w:sz="4" w:space="0" w:color="auto"/>
              <w:right w:val="single" w:sz="4" w:space="0" w:color="auto"/>
            </w:tcBorders>
            <w:tcPrChange w:id="13959" w:author="Per Lindell" w:date="2023-08-11T11:30:00Z">
              <w:tcPr>
                <w:tcW w:w="2277" w:type="dxa"/>
                <w:tcBorders>
                  <w:top w:val="nil"/>
                  <w:left w:val="single" w:sz="4" w:space="0" w:color="auto"/>
                  <w:bottom w:val="single" w:sz="4" w:space="0" w:color="auto"/>
                  <w:right w:val="single" w:sz="4" w:space="0" w:color="auto"/>
                </w:tcBorders>
              </w:tcPr>
            </w:tcPrChange>
          </w:tcPr>
          <w:p w14:paraId="4B0BD99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B5218B5" w14:textId="77777777" w:rsidTr="008B7749">
        <w:trPr>
          <w:trHeight w:val="187"/>
          <w:jc w:val="center"/>
          <w:trPrChange w:id="1396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961" w:author="Per Lindell" w:date="2023-08-11T11:30:00Z">
              <w:tcPr>
                <w:tcW w:w="2524" w:type="dxa"/>
                <w:tcBorders>
                  <w:top w:val="single" w:sz="4" w:space="0" w:color="auto"/>
                  <w:left w:val="single" w:sz="4" w:space="0" w:color="auto"/>
                  <w:bottom w:val="nil"/>
                  <w:right w:val="single" w:sz="4" w:space="0" w:color="auto"/>
                </w:tcBorders>
              </w:tcPr>
            </w:tcPrChange>
          </w:tcPr>
          <w:p w14:paraId="3001A6E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2448" w:type="dxa"/>
            <w:tcBorders>
              <w:top w:val="single" w:sz="4" w:space="0" w:color="auto"/>
              <w:left w:val="single" w:sz="4" w:space="0" w:color="auto"/>
              <w:bottom w:val="nil"/>
              <w:right w:val="single" w:sz="4" w:space="0" w:color="auto"/>
            </w:tcBorders>
            <w:tcPrChange w:id="13962" w:author="Per Lindell" w:date="2023-08-11T11:30:00Z">
              <w:tcPr>
                <w:tcW w:w="2448" w:type="dxa"/>
                <w:tcBorders>
                  <w:top w:val="single" w:sz="4" w:space="0" w:color="auto"/>
                  <w:left w:val="single" w:sz="4" w:space="0" w:color="auto"/>
                  <w:bottom w:val="nil"/>
                  <w:right w:val="single" w:sz="4" w:space="0" w:color="auto"/>
                </w:tcBorders>
              </w:tcPr>
            </w:tcPrChange>
          </w:tcPr>
          <w:p w14:paraId="4A6C206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Change w:id="1396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123729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96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7EF278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965" w:author="Per Lindell" w:date="2023-08-11T11:30:00Z">
              <w:tcPr>
                <w:tcW w:w="2277" w:type="dxa"/>
                <w:tcBorders>
                  <w:top w:val="single" w:sz="4" w:space="0" w:color="auto"/>
                  <w:left w:val="single" w:sz="4" w:space="0" w:color="auto"/>
                  <w:bottom w:val="nil"/>
                  <w:right w:val="single" w:sz="4" w:space="0" w:color="auto"/>
                </w:tcBorders>
              </w:tcPr>
            </w:tcPrChange>
          </w:tcPr>
          <w:p w14:paraId="6CCB38E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981C22" w14:paraId="487B38DA" w14:textId="77777777" w:rsidTr="008B7749">
        <w:trPr>
          <w:trHeight w:val="187"/>
          <w:jc w:val="center"/>
          <w:trPrChange w:id="1396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967" w:author="Per Lindell" w:date="2023-08-11T11:30:00Z">
              <w:tcPr>
                <w:tcW w:w="2524" w:type="dxa"/>
                <w:tcBorders>
                  <w:top w:val="nil"/>
                  <w:left w:val="single" w:sz="4" w:space="0" w:color="auto"/>
                  <w:bottom w:val="single" w:sz="4" w:space="0" w:color="auto"/>
                  <w:right w:val="single" w:sz="4" w:space="0" w:color="auto"/>
                </w:tcBorders>
              </w:tcPr>
            </w:tcPrChange>
          </w:tcPr>
          <w:p w14:paraId="278AB31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3968" w:author="Per Lindell" w:date="2023-08-11T11:30:00Z">
              <w:tcPr>
                <w:tcW w:w="2448" w:type="dxa"/>
                <w:tcBorders>
                  <w:top w:val="nil"/>
                  <w:left w:val="single" w:sz="4" w:space="0" w:color="auto"/>
                  <w:bottom w:val="single" w:sz="4" w:space="0" w:color="auto"/>
                  <w:right w:val="single" w:sz="4" w:space="0" w:color="auto"/>
                </w:tcBorders>
              </w:tcPr>
            </w:tcPrChange>
          </w:tcPr>
          <w:p w14:paraId="0F05634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396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CBF7B0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397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8DFB7A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CA_n261O</w:t>
            </w:r>
          </w:p>
        </w:tc>
        <w:tc>
          <w:tcPr>
            <w:tcW w:w="2277" w:type="dxa"/>
            <w:tcBorders>
              <w:top w:val="nil"/>
              <w:left w:val="single" w:sz="4" w:space="0" w:color="auto"/>
              <w:bottom w:val="single" w:sz="4" w:space="0" w:color="auto"/>
              <w:right w:val="single" w:sz="4" w:space="0" w:color="auto"/>
            </w:tcBorders>
            <w:tcPrChange w:id="13971" w:author="Per Lindell" w:date="2023-08-11T11:30:00Z">
              <w:tcPr>
                <w:tcW w:w="2277" w:type="dxa"/>
                <w:tcBorders>
                  <w:top w:val="nil"/>
                  <w:left w:val="single" w:sz="4" w:space="0" w:color="auto"/>
                  <w:bottom w:val="single" w:sz="4" w:space="0" w:color="auto"/>
                  <w:right w:val="single" w:sz="4" w:space="0" w:color="auto"/>
                </w:tcBorders>
              </w:tcPr>
            </w:tcPrChange>
          </w:tcPr>
          <w:p w14:paraId="7994472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467267B" w14:textId="77777777" w:rsidTr="008B7749">
        <w:trPr>
          <w:trHeight w:val="187"/>
          <w:jc w:val="center"/>
          <w:trPrChange w:id="1397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973" w:author="Per Lindell" w:date="2023-08-11T11:30:00Z">
              <w:tcPr>
                <w:tcW w:w="2524" w:type="dxa"/>
                <w:tcBorders>
                  <w:top w:val="single" w:sz="4" w:space="0" w:color="auto"/>
                  <w:left w:val="single" w:sz="4" w:space="0" w:color="auto"/>
                  <w:bottom w:val="nil"/>
                  <w:right w:val="single" w:sz="4" w:space="0" w:color="auto"/>
                </w:tcBorders>
              </w:tcPr>
            </w:tcPrChange>
          </w:tcPr>
          <w:p w14:paraId="3A40E35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2448" w:type="dxa"/>
            <w:tcBorders>
              <w:top w:val="single" w:sz="4" w:space="0" w:color="auto"/>
              <w:left w:val="single" w:sz="4" w:space="0" w:color="auto"/>
              <w:bottom w:val="nil"/>
              <w:right w:val="single" w:sz="4" w:space="0" w:color="auto"/>
            </w:tcBorders>
            <w:tcPrChange w:id="13974" w:author="Per Lindell" w:date="2023-08-11T11:30:00Z">
              <w:tcPr>
                <w:tcW w:w="2448" w:type="dxa"/>
                <w:tcBorders>
                  <w:top w:val="single" w:sz="4" w:space="0" w:color="auto"/>
                  <w:left w:val="single" w:sz="4" w:space="0" w:color="auto"/>
                  <w:bottom w:val="nil"/>
                  <w:right w:val="single" w:sz="4" w:space="0" w:color="auto"/>
                </w:tcBorders>
              </w:tcPr>
            </w:tcPrChange>
          </w:tcPr>
          <w:p w14:paraId="665DE91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Change w:id="1397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BC37CC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97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595E5C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977" w:author="Per Lindell" w:date="2023-08-11T11:30:00Z">
              <w:tcPr>
                <w:tcW w:w="2277" w:type="dxa"/>
                <w:tcBorders>
                  <w:top w:val="single" w:sz="4" w:space="0" w:color="auto"/>
                  <w:left w:val="single" w:sz="4" w:space="0" w:color="auto"/>
                  <w:bottom w:val="nil"/>
                  <w:right w:val="single" w:sz="4" w:space="0" w:color="auto"/>
                </w:tcBorders>
              </w:tcPr>
            </w:tcPrChange>
          </w:tcPr>
          <w:p w14:paraId="729E0D0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03CCB586" w14:textId="77777777" w:rsidTr="008B7749">
        <w:trPr>
          <w:trHeight w:val="187"/>
          <w:jc w:val="center"/>
          <w:trPrChange w:id="1397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3979" w:author="Per Lindell" w:date="2023-08-11T11:30:00Z">
              <w:tcPr>
                <w:tcW w:w="2524" w:type="dxa"/>
                <w:tcBorders>
                  <w:top w:val="nil"/>
                  <w:left w:val="single" w:sz="4" w:space="0" w:color="auto"/>
                  <w:bottom w:val="single" w:sz="4" w:space="0" w:color="auto"/>
                  <w:right w:val="single" w:sz="4" w:space="0" w:color="auto"/>
                </w:tcBorders>
              </w:tcPr>
            </w:tcPrChange>
          </w:tcPr>
          <w:p w14:paraId="743BFB3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3980" w:author="Per Lindell" w:date="2023-08-11T11:30:00Z">
              <w:tcPr>
                <w:tcW w:w="2448" w:type="dxa"/>
                <w:tcBorders>
                  <w:top w:val="nil"/>
                  <w:left w:val="single" w:sz="4" w:space="0" w:color="auto"/>
                  <w:bottom w:val="single" w:sz="4" w:space="0" w:color="auto"/>
                  <w:right w:val="single" w:sz="4" w:space="0" w:color="auto"/>
                </w:tcBorders>
              </w:tcPr>
            </w:tcPrChange>
          </w:tcPr>
          <w:p w14:paraId="3C22936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398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57E9A0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398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4E8122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CA_n261P</w:t>
            </w:r>
          </w:p>
        </w:tc>
        <w:tc>
          <w:tcPr>
            <w:tcW w:w="2277" w:type="dxa"/>
            <w:tcBorders>
              <w:top w:val="nil"/>
              <w:left w:val="single" w:sz="4" w:space="0" w:color="auto"/>
              <w:bottom w:val="single" w:sz="4" w:space="0" w:color="auto"/>
              <w:right w:val="single" w:sz="4" w:space="0" w:color="auto"/>
            </w:tcBorders>
            <w:tcPrChange w:id="13983" w:author="Per Lindell" w:date="2023-08-11T11:30:00Z">
              <w:tcPr>
                <w:tcW w:w="2277" w:type="dxa"/>
                <w:tcBorders>
                  <w:top w:val="nil"/>
                  <w:left w:val="single" w:sz="4" w:space="0" w:color="auto"/>
                  <w:bottom w:val="single" w:sz="4" w:space="0" w:color="auto"/>
                  <w:right w:val="single" w:sz="4" w:space="0" w:color="auto"/>
                </w:tcBorders>
              </w:tcPr>
            </w:tcPrChange>
          </w:tcPr>
          <w:p w14:paraId="460D359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88D0A13" w14:textId="77777777" w:rsidTr="008B7749">
        <w:trPr>
          <w:trHeight w:val="187"/>
          <w:jc w:val="center"/>
          <w:trPrChange w:id="13984"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985" w:author="Per Lindell" w:date="2023-08-11T11:30:00Z">
              <w:tcPr>
                <w:tcW w:w="2524" w:type="dxa"/>
                <w:tcBorders>
                  <w:top w:val="single" w:sz="4" w:space="0" w:color="auto"/>
                  <w:left w:val="single" w:sz="4" w:space="0" w:color="auto"/>
                  <w:bottom w:val="nil"/>
                  <w:right w:val="single" w:sz="4" w:space="0" w:color="auto"/>
                </w:tcBorders>
              </w:tcPr>
            </w:tcPrChange>
          </w:tcPr>
          <w:p w14:paraId="5F5C91D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2448" w:type="dxa"/>
            <w:tcBorders>
              <w:top w:val="single" w:sz="4" w:space="0" w:color="auto"/>
              <w:left w:val="single" w:sz="4" w:space="0" w:color="auto"/>
              <w:bottom w:val="nil"/>
              <w:right w:val="single" w:sz="4" w:space="0" w:color="auto"/>
            </w:tcBorders>
            <w:tcPrChange w:id="13986" w:author="Per Lindell" w:date="2023-08-11T11:30:00Z">
              <w:tcPr>
                <w:tcW w:w="2448" w:type="dxa"/>
                <w:tcBorders>
                  <w:top w:val="single" w:sz="4" w:space="0" w:color="auto"/>
                  <w:left w:val="single" w:sz="4" w:space="0" w:color="auto"/>
                  <w:bottom w:val="nil"/>
                  <w:right w:val="single" w:sz="4" w:space="0" w:color="auto"/>
                </w:tcBorders>
              </w:tcPr>
            </w:tcPrChange>
          </w:tcPr>
          <w:p w14:paraId="7D54063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Change w:id="1398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B7EC09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398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8AF80F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3989" w:author="Per Lindell" w:date="2023-08-11T11:30:00Z">
              <w:tcPr>
                <w:tcW w:w="2277" w:type="dxa"/>
                <w:tcBorders>
                  <w:top w:val="single" w:sz="4" w:space="0" w:color="auto"/>
                  <w:left w:val="single" w:sz="4" w:space="0" w:color="auto"/>
                  <w:bottom w:val="nil"/>
                  <w:right w:val="single" w:sz="4" w:space="0" w:color="auto"/>
                </w:tcBorders>
              </w:tcPr>
            </w:tcPrChange>
          </w:tcPr>
          <w:p w14:paraId="2FF3D70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5808DCBB" w14:textId="77777777" w:rsidTr="008B7749">
        <w:trPr>
          <w:trHeight w:val="187"/>
          <w:jc w:val="center"/>
          <w:trPrChange w:id="1399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3991" w:author="Per Lindell" w:date="2023-08-11T11:30:00Z">
              <w:tcPr>
                <w:tcW w:w="2524" w:type="dxa"/>
                <w:tcBorders>
                  <w:top w:val="nil"/>
                  <w:left w:val="single" w:sz="4" w:space="0" w:color="auto"/>
                  <w:bottom w:val="nil"/>
                  <w:right w:val="single" w:sz="4" w:space="0" w:color="auto"/>
                </w:tcBorders>
              </w:tcPr>
            </w:tcPrChange>
          </w:tcPr>
          <w:p w14:paraId="15C84F4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Change w:id="13992" w:author="Per Lindell" w:date="2023-08-11T11:30:00Z">
              <w:tcPr>
                <w:tcW w:w="2448" w:type="dxa"/>
                <w:tcBorders>
                  <w:top w:val="nil"/>
                  <w:left w:val="single" w:sz="4" w:space="0" w:color="auto"/>
                  <w:bottom w:val="nil"/>
                  <w:right w:val="single" w:sz="4" w:space="0" w:color="auto"/>
                </w:tcBorders>
              </w:tcPr>
            </w:tcPrChange>
          </w:tcPr>
          <w:p w14:paraId="4095F82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399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45D2A0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399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522748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CA_n261Q</w:t>
            </w:r>
          </w:p>
        </w:tc>
        <w:tc>
          <w:tcPr>
            <w:tcW w:w="2277" w:type="dxa"/>
            <w:tcBorders>
              <w:top w:val="nil"/>
              <w:left w:val="single" w:sz="4" w:space="0" w:color="auto"/>
              <w:bottom w:val="single" w:sz="4" w:space="0" w:color="auto"/>
              <w:right w:val="single" w:sz="4" w:space="0" w:color="auto"/>
            </w:tcBorders>
            <w:tcPrChange w:id="13995" w:author="Per Lindell" w:date="2023-08-11T11:30:00Z">
              <w:tcPr>
                <w:tcW w:w="2277" w:type="dxa"/>
                <w:tcBorders>
                  <w:top w:val="nil"/>
                  <w:left w:val="single" w:sz="4" w:space="0" w:color="auto"/>
                  <w:bottom w:val="single" w:sz="4" w:space="0" w:color="auto"/>
                  <w:right w:val="single" w:sz="4" w:space="0" w:color="auto"/>
                </w:tcBorders>
              </w:tcPr>
            </w:tcPrChange>
          </w:tcPr>
          <w:p w14:paraId="65DC85E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35ADCA7" w14:textId="77777777" w:rsidTr="008B7749">
        <w:trPr>
          <w:trHeight w:val="187"/>
          <w:jc w:val="center"/>
          <w:trPrChange w:id="1399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3997" w:author="Per Lindell" w:date="2023-08-11T11:30:00Z">
              <w:tcPr>
                <w:tcW w:w="2524" w:type="dxa"/>
                <w:tcBorders>
                  <w:top w:val="single" w:sz="4" w:space="0" w:color="auto"/>
                  <w:left w:val="single" w:sz="4" w:space="0" w:color="auto"/>
                  <w:bottom w:val="nil"/>
                  <w:right w:val="single" w:sz="4" w:space="0" w:color="auto"/>
                </w:tcBorders>
              </w:tcPr>
            </w:tcPrChange>
          </w:tcPr>
          <w:p w14:paraId="6708E38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2448" w:type="dxa"/>
            <w:tcBorders>
              <w:top w:val="single" w:sz="4" w:space="0" w:color="auto"/>
              <w:left w:val="single" w:sz="4" w:space="0" w:color="auto"/>
              <w:bottom w:val="nil"/>
              <w:right w:val="single" w:sz="4" w:space="0" w:color="auto"/>
            </w:tcBorders>
            <w:tcPrChange w:id="13998" w:author="Per Lindell" w:date="2023-08-11T11:30:00Z">
              <w:tcPr>
                <w:tcW w:w="2448" w:type="dxa"/>
                <w:tcBorders>
                  <w:top w:val="single" w:sz="4" w:space="0" w:color="auto"/>
                  <w:left w:val="single" w:sz="4" w:space="0" w:color="auto"/>
                  <w:bottom w:val="nil"/>
                  <w:right w:val="single" w:sz="4" w:space="0" w:color="auto"/>
                </w:tcBorders>
              </w:tcPr>
            </w:tcPrChange>
          </w:tcPr>
          <w:p w14:paraId="5B0D739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Change w:id="1399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E18D8A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00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A3D36B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001" w:author="Per Lindell" w:date="2023-08-11T11:30:00Z">
              <w:tcPr>
                <w:tcW w:w="2277" w:type="dxa"/>
                <w:tcBorders>
                  <w:top w:val="single" w:sz="4" w:space="0" w:color="auto"/>
                  <w:left w:val="single" w:sz="4" w:space="0" w:color="auto"/>
                  <w:bottom w:val="nil"/>
                  <w:right w:val="single" w:sz="4" w:space="0" w:color="auto"/>
                </w:tcBorders>
              </w:tcPr>
            </w:tcPrChange>
          </w:tcPr>
          <w:p w14:paraId="696A055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1378DABF" w14:textId="77777777" w:rsidTr="008B7749">
        <w:trPr>
          <w:trHeight w:val="187"/>
          <w:jc w:val="center"/>
          <w:trPrChange w:id="1400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003" w:author="Per Lindell" w:date="2023-08-11T11:30:00Z">
              <w:tcPr>
                <w:tcW w:w="2524" w:type="dxa"/>
                <w:tcBorders>
                  <w:top w:val="nil"/>
                  <w:left w:val="single" w:sz="4" w:space="0" w:color="auto"/>
                  <w:bottom w:val="single" w:sz="4" w:space="0" w:color="auto"/>
                  <w:right w:val="single" w:sz="4" w:space="0" w:color="auto"/>
                </w:tcBorders>
              </w:tcPr>
            </w:tcPrChange>
          </w:tcPr>
          <w:p w14:paraId="6FCFBF8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004" w:author="Per Lindell" w:date="2023-08-11T11:30:00Z">
              <w:tcPr>
                <w:tcW w:w="2448" w:type="dxa"/>
                <w:tcBorders>
                  <w:top w:val="nil"/>
                  <w:left w:val="single" w:sz="4" w:space="0" w:color="auto"/>
                  <w:bottom w:val="single" w:sz="4" w:space="0" w:color="auto"/>
                  <w:right w:val="single" w:sz="4" w:space="0" w:color="auto"/>
                </w:tcBorders>
              </w:tcPr>
            </w:tcPrChange>
          </w:tcPr>
          <w:p w14:paraId="0FF41F4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00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36089F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00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99876E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CA_n261(2G)</w:t>
            </w:r>
          </w:p>
        </w:tc>
        <w:tc>
          <w:tcPr>
            <w:tcW w:w="2277" w:type="dxa"/>
            <w:tcBorders>
              <w:top w:val="nil"/>
              <w:left w:val="single" w:sz="4" w:space="0" w:color="auto"/>
              <w:bottom w:val="single" w:sz="4" w:space="0" w:color="auto"/>
              <w:right w:val="single" w:sz="4" w:space="0" w:color="auto"/>
            </w:tcBorders>
            <w:tcPrChange w:id="14007" w:author="Per Lindell" w:date="2023-08-11T11:30:00Z">
              <w:tcPr>
                <w:tcW w:w="2277" w:type="dxa"/>
                <w:tcBorders>
                  <w:top w:val="nil"/>
                  <w:left w:val="single" w:sz="4" w:space="0" w:color="auto"/>
                  <w:bottom w:val="single" w:sz="4" w:space="0" w:color="auto"/>
                  <w:right w:val="single" w:sz="4" w:space="0" w:color="auto"/>
                </w:tcBorders>
              </w:tcPr>
            </w:tcPrChange>
          </w:tcPr>
          <w:p w14:paraId="791771E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93A068B" w14:textId="77777777" w:rsidTr="008B7749">
        <w:trPr>
          <w:trHeight w:val="187"/>
          <w:jc w:val="center"/>
          <w:trPrChange w:id="14008"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009" w:author="Per Lindell" w:date="2023-08-11T11:30:00Z">
              <w:tcPr>
                <w:tcW w:w="2524" w:type="dxa"/>
                <w:tcBorders>
                  <w:top w:val="single" w:sz="4" w:space="0" w:color="auto"/>
                  <w:left w:val="single" w:sz="4" w:space="0" w:color="auto"/>
                  <w:bottom w:val="nil"/>
                  <w:right w:val="single" w:sz="4" w:space="0" w:color="auto"/>
                </w:tcBorders>
              </w:tcPr>
            </w:tcPrChange>
          </w:tcPr>
          <w:p w14:paraId="1E6C9DB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2448" w:type="dxa"/>
            <w:tcBorders>
              <w:top w:val="single" w:sz="4" w:space="0" w:color="auto"/>
              <w:left w:val="single" w:sz="4" w:space="0" w:color="auto"/>
              <w:bottom w:val="nil"/>
              <w:right w:val="single" w:sz="4" w:space="0" w:color="auto"/>
            </w:tcBorders>
            <w:tcPrChange w:id="14010" w:author="Per Lindell" w:date="2023-08-11T11:30:00Z">
              <w:tcPr>
                <w:tcW w:w="2448" w:type="dxa"/>
                <w:tcBorders>
                  <w:top w:val="single" w:sz="4" w:space="0" w:color="auto"/>
                  <w:left w:val="single" w:sz="4" w:space="0" w:color="auto"/>
                  <w:bottom w:val="nil"/>
                  <w:right w:val="single" w:sz="4" w:space="0" w:color="auto"/>
                </w:tcBorders>
              </w:tcPr>
            </w:tcPrChange>
          </w:tcPr>
          <w:p w14:paraId="47EC390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Change w:id="1401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C545B1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01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B377F3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013" w:author="Per Lindell" w:date="2023-08-11T11:30:00Z">
              <w:tcPr>
                <w:tcW w:w="2277" w:type="dxa"/>
                <w:tcBorders>
                  <w:top w:val="single" w:sz="4" w:space="0" w:color="auto"/>
                  <w:left w:val="single" w:sz="4" w:space="0" w:color="auto"/>
                  <w:bottom w:val="nil"/>
                  <w:right w:val="single" w:sz="4" w:space="0" w:color="auto"/>
                </w:tcBorders>
              </w:tcPr>
            </w:tcPrChange>
          </w:tcPr>
          <w:p w14:paraId="7B1900A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1DF9B5C3" w14:textId="77777777" w:rsidTr="008B7749">
        <w:trPr>
          <w:trHeight w:val="187"/>
          <w:jc w:val="center"/>
          <w:trPrChange w:id="1401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015" w:author="Per Lindell" w:date="2023-08-11T11:30:00Z">
              <w:tcPr>
                <w:tcW w:w="2524" w:type="dxa"/>
                <w:tcBorders>
                  <w:top w:val="nil"/>
                  <w:left w:val="single" w:sz="4" w:space="0" w:color="auto"/>
                  <w:bottom w:val="single" w:sz="4" w:space="0" w:color="auto"/>
                  <w:right w:val="single" w:sz="4" w:space="0" w:color="auto"/>
                </w:tcBorders>
              </w:tcPr>
            </w:tcPrChange>
          </w:tcPr>
          <w:p w14:paraId="1219C54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016" w:author="Per Lindell" w:date="2023-08-11T11:30:00Z">
              <w:tcPr>
                <w:tcW w:w="2448" w:type="dxa"/>
                <w:tcBorders>
                  <w:top w:val="nil"/>
                  <w:left w:val="single" w:sz="4" w:space="0" w:color="auto"/>
                  <w:bottom w:val="single" w:sz="4" w:space="0" w:color="auto"/>
                  <w:right w:val="single" w:sz="4" w:space="0" w:color="auto"/>
                </w:tcBorders>
              </w:tcPr>
            </w:tcPrChange>
          </w:tcPr>
          <w:p w14:paraId="01B148C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01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940A41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01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FE33AD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CA_n261(2H)</w:t>
            </w:r>
          </w:p>
        </w:tc>
        <w:tc>
          <w:tcPr>
            <w:tcW w:w="2277" w:type="dxa"/>
            <w:tcBorders>
              <w:top w:val="nil"/>
              <w:left w:val="single" w:sz="4" w:space="0" w:color="auto"/>
              <w:bottom w:val="single" w:sz="4" w:space="0" w:color="auto"/>
              <w:right w:val="single" w:sz="4" w:space="0" w:color="auto"/>
            </w:tcBorders>
            <w:tcPrChange w:id="14019" w:author="Per Lindell" w:date="2023-08-11T11:30:00Z">
              <w:tcPr>
                <w:tcW w:w="2277" w:type="dxa"/>
                <w:tcBorders>
                  <w:top w:val="nil"/>
                  <w:left w:val="single" w:sz="4" w:space="0" w:color="auto"/>
                  <w:bottom w:val="single" w:sz="4" w:space="0" w:color="auto"/>
                  <w:right w:val="single" w:sz="4" w:space="0" w:color="auto"/>
                </w:tcBorders>
              </w:tcPr>
            </w:tcPrChange>
          </w:tcPr>
          <w:p w14:paraId="1B54C44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1D169ED" w14:textId="77777777" w:rsidTr="008B7749">
        <w:trPr>
          <w:trHeight w:val="187"/>
          <w:jc w:val="center"/>
          <w:trPrChange w:id="1402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021" w:author="Per Lindell" w:date="2023-08-11T11:30:00Z">
              <w:tcPr>
                <w:tcW w:w="2524" w:type="dxa"/>
                <w:tcBorders>
                  <w:top w:val="single" w:sz="4" w:space="0" w:color="auto"/>
                  <w:left w:val="single" w:sz="4" w:space="0" w:color="auto"/>
                  <w:bottom w:val="nil"/>
                  <w:right w:val="single" w:sz="4" w:space="0" w:color="auto"/>
                </w:tcBorders>
              </w:tcPr>
            </w:tcPrChange>
          </w:tcPr>
          <w:p w14:paraId="0FBEC84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2448" w:type="dxa"/>
            <w:tcBorders>
              <w:top w:val="single" w:sz="4" w:space="0" w:color="auto"/>
              <w:left w:val="single" w:sz="4" w:space="0" w:color="auto"/>
              <w:bottom w:val="nil"/>
              <w:right w:val="single" w:sz="4" w:space="0" w:color="auto"/>
            </w:tcBorders>
            <w:tcPrChange w:id="14022" w:author="Per Lindell" w:date="2023-08-11T11:30:00Z">
              <w:tcPr>
                <w:tcW w:w="2448" w:type="dxa"/>
                <w:tcBorders>
                  <w:top w:val="single" w:sz="4" w:space="0" w:color="auto"/>
                  <w:left w:val="single" w:sz="4" w:space="0" w:color="auto"/>
                  <w:bottom w:val="nil"/>
                  <w:right w:val="single" w:sz="4" w:space="0" w:color="auto"/>
                </w:tcBorders>
              </w:tcPr>
            </w:tcPrChange>
          </w:tcPr>
          <w:p w14:paraId="25152F9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Change w:id="1402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8D0222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02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3BB871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025" w:author="Per Lindell" w:date="2023-08-11T11:30:00Z">
              <w:tcPr>
                <w:tcW w:w="2277" w:type="dxa"/>
                <w:tcBorders>
                  <w:top w:val="single" w:sz="4" w:space="0" w:color="auto"/>
                  <w:left w:val="single" w:sz="4" w:space="0" w:color="auto"/>
                  <w:bottom w:val="nil"/>
                  <w:right w:val="single" w:sz="4" w:space="0" w:color="auto"/>
                </w:tcBorders>
              </w:tcPr>
            </w:tcPrChange>
          </w:tcPr>
          <w:p w14:paraId="6C39D5F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4AEBFF4F" w14:textId="77777777" w:rsidTr="008B7749">
        <w:trPr>
          <w:trHeight w:val="187"/>
          <w:jc w:val="center"/>
          <w:trPrChange w:id="1402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027" w:author="Per Lindell" w:date="2023-08-11T11:30:00Z">
              <w:tcPr>
                <w:tcW w:w="2524" w:type="dxa"/>
                <w:tcBorders>
                  <w:top w:val="nil"/>
                  <w:left w:val="single" w:sz="4" w:space="0" w:color="auto"/>
                  <w:bottom w:val="single" w:sz="4" w:space="0" w:color="auto"/>
                  <w:right w:val="single" w:sz="4" w:space="0" w:color="auto"/>
                </w:tcBorders>
              </w:tcPr>
            </w:tcPrChange>
          </w:tcPr>
          <w:p w14:paraId="59D967D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028" w:author="Per Lindell" w:date="2023-08-11T11:30:00Z">
              <w:tcPr>
                <w:tcW w:w="2448" w:type="dxa"/>
                <w:tcBorders>
                  <w:top w:val="nil"/>
                  <w:left w:val="single" w:sz="4" w:space="0" w:color="auto"/>
                  <w:bottom w:val="single" w:sz="4" w:space="0" w:color="auto"/>
                  <w:right w:val="single" w:sz="4" w:space="0" w:color="auto"/>
                </w:tcBorders>
              </w:tcPr>
            </w:tcPrChange>
          </w:tcPr>
          <w:p w14:paraId="047071A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02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8C5E5E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03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B11593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CA_n261(2I)</w:t>
            </w:r>
          </w:p>
        </w:tc>
        <w:tc>
          <w:tcPr>
            <w:tcW w:w="2277" w:type="dxa"/>
            <w:tcBorders>
              <w:top w:val="nil"/>
              <w:left w:val="single" w:sz="4" w:space="0" w:color="auto"/>
              <w:bottom w:val="single" w:sz="4" w:space="0" w:color="auto"/>
              <w:right w:val="single" w:sz="4" w:space="0" w:color="auto"/>
            </w:tcBorders>
            <w:tcPrChange w:id="14031" w:author="Per Lindell" w:date="2023-08-11T11:30:00Z">
              <w:tcPr>
                <w:tcW w:w="2277" w:type="dxa"/>
                <w:tcBorders>
                  <w:top w:val="nil"/>
                  <w:left w:val="single" w:sz="4" w:space="0" w:color="auto"/>
                  <w:bottom w:val="single" w:sz="4" w:space="0" w:color="auto"/>
                  <w:right w:val="single" w:sz="4" w:space="0" w:color="auto"/>
                </w:tcBorders>
              </w:tcPr>
            </w:tcPrChange>
          </w:tcPr>
          <w:p w14:paraId="3397357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29A4923" w14:textId="77777777" w:rsidTr="008B7749">
        <w:trPr>
          <w:trHeight w:val="187"/>
          <w:jc w:val="center"/>
          <w:trPrChange w:id="1403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033" w:author="Per Lindell" w:date="2023-08-11T11:30:00Z">
              <w:tcPr>
                <w:tcW w:w="2524" w:type="dxa"/>
                <w:tcBorders>
                  <w:top w:val="single" w:sz="4" w:space="0" w:color="auto"/>
                  <w:left w:val="single" w:sz="4" w:space="0" w:color="auto"/>
                  <w:bottom w:val="nil"/>
                  <w:right w:val="single" w:sz="4" w:space="0" w:color="auto"/>
                </w:tcBorders>
              </w:tcPr>
            </w:tcPrChange>
          </w:tcPr>
          <w:p w14:paraId="5AAE600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2448" w:type="dxa"/>
            <w:tcBorders>
              <w:top w:val="single" w:sz="4" w:space="0" w:color="auto"/>
              <w:left w:val="single" w:sz="4" w:space="0" w:color="auto"/>
              <w:bottom w:val="nil"/>
              <w:right w:val="single" w:sz="4" w:space="0" w:color="auto"/>
            </w:tcBorders>
            <w:tcPrChange w:id="14034" w:author="Per Lindell" w:date="2023-08-11T11:30:00Z">
              <w:tcPr>
                <w:tcW w:w="2448" w:type="dxa"/>
                <w:tcBorders>
                  <w:top w:val="single" w:sz="4" w:space="0" w:color="auto"/>
                  <w:left w:val="single" w:sz="4" w:space="0" w:color="auto"/>
                  <w:bottom w:val="nil"/>
                  <w:right w:val="single" w:sz="4" w:space="0" w:color="auto"/>
                </w:tcBorders>
              </w:tcPr>
            </w:tcPrChange>
          </w:tcPr>
          <w:p w14:paraId="6EA7B13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Change w:id="1403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24619F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03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65EFF2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037" w:author="Per Lindell" w:date="2023-08-11T11:30:00Z">
              <w:tcPr>
                <w:tcW w:w="2277" w:type="dxa"/>
                <w:tcBorders>
                  <w:top w:val="single" w:sz="4" w:space="0" w:color="auto"/>
                  <w:left w:val="single" w:sz="4" w:space="0" w:color="auto"/>
                  <w:bottom w:val="nil"/>
                  <w:right w:val="single" w:sz="4" w:space="0" w:color="auto"/>
                </w:tcBorders>
              </w:tcPr>
            </w:tcPrChange>
          </w:tcPr>
          <w:p w14:paraId="456F86F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28B22410" w14:textId="77777777" w:rsidTr="008B7749">
        <w:trPr>
          <w:trHeight w:val="187"/>
          <w:jc w:val="center"/>
          <w:trPrChange w:id="1403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039" w:author="Per Lindell" w:date="2023-08-11T11:30:00Z">
              <w:tcPr>
                <w:tcW w:w="2524" w:type="dxa"/>
                <w:tcBorders>
                  <w:top w:val="nil"/>
                  <w:left w:val="single" w:sz="4" w:space="0" w:color="auto"/>
                  <w:bottom w:val="single" w:sz="4" w:space="0" w:color="auto"/>
                  <w:right w:val="single" w:sz="4" w:space="0" w:color="auto"/>
                </w:tcBorders>
              </w:tcPr>
            </w:tcPrChange>
          </w:tcPr>
          <w:p w14:paraId="53F4AA8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040" w:author="Per Lindell" w:date="2023-08-11T11:30:00Z">
              <w:tcPr>
                <w:tcW w:w="2448" w:type="dxa"/>
                <w:tcBorders>
                  <w:top w:val="nil"/>
                  <w:left w:val="single" w:sz="4" w:space="0" w:color="auto"/>
                  <w:bottom w:val="single" w:sz="4" w:space="0" w:color="auto"/>
                  <w:right w:val="single" w:sz="4" w:space="0" w:color="auto"/>
                </w:tcBorders>
              </w:tcPr>
            </w:tcPrChange>
          </w:tcPr>
          <w:p w14:paraId="6C3E6BE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04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1BDA67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04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3A7729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CA_n261(A-G)</w:t>
            </w:r>
          </w:p>
        </w:tc>
        <w:tc>
          <w:tcPr>
            <w:tcW w:w="2277" w:type="dxa"/>
            <w:tcBorders>
              <w:top w:val="nil"/>
              <w:left w:val="single" w:sz="4" w:space="0" w:color="auto"/>
              <w:bottom w:val="single" w:sz="4" w:space="0" w:color="auto"/>
              <w:right w:val="single" w:sz="4" w:space="0" w:color="auto"/>
            </w:tcBorders>
            <w:tcPrChange w:id="14043" w:author="Per Lindell" w:date="2023-08-11T11:30:00Z">
              <w:tcPr>
                <w:tcW w:w="2277" w:type="dxa"/>
                <w:tcBorders>
                  <w:top w:val="nil"/>
                  <w:left w:val="single" w:sz="4" w:space="0" w:color="auto"/>
                  <w:bottom w:val="single" w:sz="4" w:space="0" w:color="auto"/>
                  <w:right w:val="single" w:sz="4" w:space="0" w:color="auto"/>
                </w:tcBorders>
              </w:tcPr>
            </w:tcPrChange>
          </w:tcPr>
          <w:p w14:paraId="59E45C3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2DF425C" w14:textId="77777777" w:rsidTr="008B7749">
        <w:trPr>
          <w:trHeight w:val="187"/>
          <w:jc w:val="center"/>
          <w:trPrChange w:id="14044"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045" w:author="Per Lindell" w:date="2023-08-11T11:30:00Z">
              <w:tcPr>
                <w:tcW w:w="2524" w:type="dxa"/>
                <w:tcBorders>
                  <w:top w:val="single" w:sz="4" w:space="0" w:color="auto"/>
                  <w:left w:val="single" w:sz="4" w:space="0" w:color="auto"/>
                  <w:bottom w:val="nil"/>
                  <w:right w:val="single" w:sz="4" w:space="0" w:color="auto"/>
                </w:tcBorders>
              </w:tcPr>
            </w:tcPrChange>
          </w:tcPr>
          <w:p w14:paraId="551E463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2448" w:type="dxa"/>
            <w:tcBorders>
              <w:top w:val="single" w:sz="4" w:space="0" w:color="auto"/>
              <w:left w:val="single" w:sz="4" w:space="0" w:color="auto"/>
              <w:bottom w:val="nil"/>
              <w:right w:val="single" w:sz="4" w:space="0" w:color="auto"/>
            </w:tcBorders>
            <w:tcPrChange w:id="14046" w:author="Per Lindell" w:date="2023-08-11T11:30:00Z">
              <w:tcPr>
                <w:tcW w:w="2448" w:type="dxa"/>
                <w:tcBorders>
                  <w:top w:val="single" w:sz="4" w:space="0" w:color="auto"/>
                  <w:left w:val="single" w:sz="4" w:space="0" w:color="auto"/>
                  <w:bottom w:val="nil"/>
                  <w:right w:val="single" w:sz="4" w:space="0" w:color="auto"/>
                </w:tcBorders>
              </w:tcPr>
            </w:tcPrChange>
          </w:tcPr>
          <w:p w14:paraId="0579767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Change w:id="1404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FC37B9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04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968419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049" w:author="Per Lindell" w:date="2023-08-11T11:30:00Z">
              <w:tcPr>
                <w:tcW w:w="2277" w:type="dxa"/>
                <w:tcBorders>
                  <w:top w:val="single" w:sz="4" w:space="0" w:color="auto"/>
                  <w:left w:val="single" w:sz="4" w:space="0" w:color="auto"/>
                  <w:bottom w:val="nil"/>
                  <w:right w:val="single" w:sz="4" w:space="0" w:color="auto"/>
                </w:tcBorders>
              </w:tcPr>
            </w:tcPrChange>
          </w:tcPr>
          <w:p w14:paraId="1FA833F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6D0943B2" w14:textId="77777777" w:rsidTr="008B7749">
        <w:trPr>
          <w:trHeight w:val="187"/>
          <w:jc w:val="center"/>
          <w:trPrChange w:id="1405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051" w:author="Per Lindell" w:date="2023-08-11T11:30:00Z">
              <w:tcPr>
                <w:tcW w:w="2524" w:type="dxa"/>
                <w:tcBorders>
                  <w:top w:val="nil"/>
                  <w:left w:val="single" w:sz="4" w:space="0" w:color="auto"/>
                  <w:bottom w:val="single" w:sz="4" w:space="0" w:color="auto"/>
                  <w:right w:val="single" w:sz="4" w:space="0" w:color="auto"/>
                </w:tcBorders>
              </w:tcPr>
            </w:tcPrChange>
          </w:tcPr>
          <w:p w14:paraId="1A0187E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052" w:author="Per Lindell" w:date="2023-08-11T11:30:00Z">
              <w:tcPr>
                <w:tcW w:w="2448" w:type="dxa"/>
                <w:tcBorders>
                  <w:top w:val="nil"/>
                  <w:left w:val="single" w:sz="4" w:space="0" w:color="auto"/>
                  <w:bottom w:val="single" w:sz="4" w:space="0" w:color="auto"/>
                  <w:right w:val="single" w:sz="4" w:space="0" w:color="auto"/>
                </w:tcBorders>
              </w:tcPr>
            </w:tcPrChange>
          </w:tcPr>
          <w:p w14:paraId="47C7A9D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05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1CC9AA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05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1555C1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CA_n261(A-H)</w:t>
            </w:r>
          </w:p>
        </w:tc>
        <w:tc>
          <w:tcPr>
            <w:tcW w:w="2277" w:type="dxa"/>
            <w:tcBorders>
              <w:top w:val="nil"/>
              <w:left w:val="single" w:sz="4" w:space="0" w:color="auto"/>
              <w:bottom w:val="single" w:sz="4" w:space="0" w:color="auto"/>
              <w:right w:val="single" w:sz="4" w:space="0" w:color="auto"/>
            </w:tcBorders>
            <w:tcPrChange w:id="14055" w:author="Per Lindell" w:date="2023-08-11T11:30:00Z">
              <w:tcPr>
                <w:tcW w:w="2277" w:type="dxa"/>
                <w:tcBorders>
                  <w:top w:val="nil"/>
                  <w:left w:val="single" w:sz="4" w:space="0" w:color="auto"/>
                  <w:bottom w:val="single" w:sz="4" w:space="0" w:color="auto"/>
                  <w:right w:val="single" w:sz="4" w:space="0" w:color="auto"/>
                </w:tcBorders>
              </w:tcPr>
            </w:tcPrChange>
          </w:tcPr>
          <w:p w14:paraId="32BBE33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E798F9C" w14:textId="77777777" w:rsidTr="008B7749">
        <w:trPr>
          <w:trHeight w:val="187"/>
          <w:jc w:val="center"/>
          <w:trPrChange w:id="1405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057" w:author="Per Lindell" w:date="2023-08-11T11:30:00Z">
              <w:tcPr>
                <w:tcW w:w="2524" w:type="dxa"/>
                <w:tcBorders>
                  <w:top w:val="single" w:sz="4" w:space="0" w:color="auto"/>
                  <w:left w:val="single" w:sz="4" w:space="0" w:color="auto"/>
                  <w:bottom w:val="nil"/>
                  <w:right w:val="single" w:sz="4" w:space="0" w:color="auto"/>
                </w:tcBorders>
              </w:tcPr>
            </w:tcPrChange>
          </w:tcPr>
          <w:p w14:paraId="1776E7C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2448" w:type="dxa"/>
            <w:tcBorders>
              <w:top w:val="single" w:sz="4" w:space="0" w:color="auto"/>
              <w:left w:val="single" w:sz="4" w:space="0" w:color="auto"/>
              <w:bottom w:val="nil"/>
              <w:right w:val="single" w:sz="4" w:space="0" w:color="auto"/>
            </w:tcBorders>
            <w:tcPrChange w:id="14058" w:author="Per Lindell" w:date="2023-08-11T11:30:00Z">
              <w:tcPr>
                <w:tcW w:w="2448" w:type="dxa"/>
                <w:tcBorders>
                  <w:top w:val="single" w:sz="4" w:space="0" w:color="auto"/>
                  <w:left w:val="single" w:sz="4" w:space="0" w:color="auto"/>
                  <w:bottom w:val="nil"/>
                  <w:right w:val="single" w:sz="4" w:space="0" w:color="auto"/>
                </w:tcBorders>
              </w:tcPr>
            </w:tcPrChange>
          </w:tcPr>
          <w:p w14:paraId="47A63DD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Change w:id="1405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F9E5F2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06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9B642E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061" w:author="Per Lindell" w:date="2023-08-11T11:30:00Z">
              <w:tcPr>
                <w:tcW w:w="2277" w:type="dxa"/>
                <w:tcBorders>
                  <w:top w:val="single" w:sz="4" w:space="0" w:color="auto"/>
                  <w:left w:val="single" w:sz="4" w:space="0" w:color="auto"/>
                  <w:bottom w:val="nil"/>
                  <w:right w:val="single" w:sz="4" w:space="0" w:color="auto"/>
                </w:tcBorders>
              </w:tcPr>
            </w:tcPrChange>
          </w:tcPr>
          <w:p w14:paraId="30314D9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71C7CD32" w14:textId="77777777" w:rsidTr="008B7749">
        <w:trPr>
          <w:trHeight w:val="187"/>
          <w:jc w:val="center"/>
          <w:trPrChange w:id="1406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063" w:author="Per Lindell" w:date="2023-08-11T11:30:00Z">
              <w:tcPr>
                <w:tcW w:w="2524" w:type="dxa"/>
                <w:tcBorders>
                  <w:top w:val="nil"/>
                  <w:left w:val="single" w:sz="4" w:space="0" w:color="auto"/>
                  <w:bottom w:val="single" w:sz="4" w:space="0" w:color="auto"/>
                  <w:right w:val="single" w:sz="4" w:space="0" w:color="auto"/>
                </w:tcBorders>
              </w:tcPr>
            </w:tcPrChange>
          </w:tcPr>
          <w:p w14:paraId="48874F0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064" w:author="Per Lindell" w:date="2023-08-11T11:30:00Z">
              <w:tcPr>
                <w:tcW w:w="2448" w:type="dxa"/>
                <w:tcBorders>
                  <w:top w:val="nil"/>
                  <w:left w:val="single" w:sz="4" w:space="0" w:color="auto"/>
                  <w:bottom w:val="single" w:sz="4" w:space="0" w:color="auto"/>
                  <w:right w:val="single" w:sz="4" w:space="0" w:color="auto"/>
                </w:tcBorders>
              </w:tcPr>
            </w:tcPrChange>
          </w:tcPr>
          <w:p w14:paraId="09EEB29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06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546A49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06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225559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CA_n261(A-I)</w:t>
            </w:r>
          </w:p>
        </w:tc>
        <w:tc>
          <w:tcPr>
            <w:tcW w:w="2277" w:type="dxa"/>
            <w:tcBorders>
              <w:top w:val="nil"/>
              <w:left w:val="single" w:sz="4" w:space="0" w:color="auto"/>
              <w:bottom w:val="single" w:sz="4" w:space="0" w:color="auto"/>
              <w:right w:val="single" w:sz="4" w:space="0" w:color="auto"/>
            </w:tcBorders>
            <w:tcPrChange w:id="14067" w:author="Per Lindell" w:date="2023-08-11T11:30:00Z">
              <w:tcPr>
                <w:tcW w:w="2277" w:type="dxa"/>
                <w:tcBorders>
                  <w:top w:val="nil"/>
                  <w:left w:val="single" w:sz="4" w:space="0" w:color="auto"/>
                  <w:bottom w:val="single" w:sz="4" w:space="0" w:color="auto"/>
                  <w:right w:val="single" w:sz="4" w:space="0" w:color="auto"/>
                </w:tcBorders>
              </w:tcPr>
            </w:tcPrChange>
          </w:tcPr>
          <w:p w14:paraId="0D50D9F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A2C0DDA" w14:textId="77777777" w:rsidTr="008B7749">
        <w:trPr>
          <w:trHeight w:val="187"/>
          <w:jc w:val="center"/>
          <w:trPrChange w:id="14068"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069" w:author="Per Lindell" w:date="2023-08-11T11:30:00Z">
              <w:tcPr>
                <w:tcW w:w="2524" w:type="dxa"/>
                <w:tcBorders>
                  <w:top w:val="single" w:sz="4" w:space="0" w:color="auto"/>
                  <w:left w:val="single" w:sz="4" w:space="0" w:color="auto"/>
                  <w:bottom w:val="nil"/>
                  <w:right w:val="single" w:sz="4" w:space="0" w:color="auto"/>
                </w:tcBorders>
              </w:tcPr>
            </w:tcPrChange>
          </w:tcPr>
          <w:p w14:paraId="1917F4E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2448" w:type="dxa"/>
            <w:tcBorders>
              <w:top w:val="single" w:sz="4" w:space="0" w:color="auto"/>
              <w:left w:val="single" w:sz="4" w:space="0" w:color="auto"/>
              <w:bottom w:val="nil"/>
              <w:right w:val="single" w:sz="4" w:space="0" w:color="auto"/>
            </w:tcBorders>
            <w:tcPrChange w:id="14070" w:author="Per Lindell" w:date="2023-08-11T11:30:00Z">
              <w:tcPr>
                <w:tcW w:w="2448" w:type="dxa"/>
                <w:tcBorders>
                  <w:top w:val="single" w:sz="4" w:space="0" w:color="auto"/>
                  <w:left w:val="single" w:sz="4" w:space="0" w:color="auto"/>
                  <w:bottom w:val="nil"/>
                  <w:right w:val="single" w:sz="4" w:space="0" w:color="auto"/>
                </w:tcBorders>
              </w:tcPr>
            </w:tcPrChange>
          </w:tcPr>
          <w:p w14:paraId="471AC73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Change w:id="1407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95A450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07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716FD8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073" w:author="Per Lindell" w:date="2023-08-11T11:30:00Z">
              <w:tcPr>
                <w:tcW w:w="2277" w:type="dxa"/>
                <w:tcBorders>
                  <w:top w:val="single" w:sz="4" w:space="0" w:color="auto"/>
                  <w:left w:val="single" w:sz="4" w:space="0" w:color="auto"/>
                  <w:bottom w:val="nil"/>
                  <w:right w:val="single" w:sz="4" w:space="0" w:color="auto"/>
                </w:tcBorders>
              </w:tcPr>
            </w:tcPrChange>
          </w:tcPr>
          <w:p w14:paraId="5808F1A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310AA47B" w14:textId="77777777" w:rsidTr="008B7749">
        <w:trPr>
          <w:trHeight w:val="187"/>
          <w:jc w:val="center"/>
          <w:trPrChange w:id="1407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075" w:author="Per Lindell" w:date="2023-08-11T11:30:00Z">
              <w:tcPr>
                <w:tcW w:w="2524" w:type="dxa"/>
                <w:tcBorders>
                  <w:top w:val="nil"/>
                  <w:left w:val="single" w:sz="4" w:space="0" w:color="auto"/>
                  <w:bottom w:val="single" w:sz="4" w:space="0" w:color="auto"/>
                  <w:right w:val="single" w:sz="4" w:space="0" w:color="auto"/>
                </w:tcBorders>
              </w:tcPr>
            </w:tcPrChange>
          </w:tcPr>
          <w:p w14:paraId="371C512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076" w:author="Per Lindell" w:date="2023-08-11T11:30:00Z">
              <w:tcPr>
                <w:tcW w:w="2448" w:type="dxa"/>
                <w:tcBorders>
                  <w:top w:val="nil"/>
                  <w:left w:val="single" w:sz="4" w:space="0" w:color="auto"/>
                  <w:bottom w:val="single" w:sz="4" w:space="0" w:color="auto"/>
                  <w:right w:val="single" w:sz="4" w:space="0" w:color="auto"/>
                </w:tcBorders>
              </w:tcPr>
            </w:tcPrChange>
          </w:tcPr>
          <w:p w14:paraId="5461AFF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07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2A8610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07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0A05D7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CA_n261(A-J)</w:t>
            </w:r>
          </w:p>
        </w:tc>
        <w:tc>
          <w:tcPr>
            <w:tcW w:w="2277" w:type="dxa"/>
            <w:tcBorders>
              <w:top w:val="nil"/>
              <w:left w:val="single" w:sz="4" w:space="0" w:color="auto"/>
              <w:bottom w:val="single" w:sz="4" w:space="0" w:color="auto"/>
              <w:right w:val="single" w:sz="4" w:space="0" w:color="auto"/>
            </w:tcBorders>
            <w:tcPrChange w:id="14079" w:author="Per Lindell" w:date="2023-08-11T11:30:00Z">
              <w:tcPr>
                <w:tcW w:w="2277" w:type="dxa"/>
                <w:tcBorders>
                  <w:top w:val="nil"/>
                  <w:left w:val="single" w:sz="4" w:space="0" w:color="auto"/>
                  <w:bottom w:val="single" w:sz="4" w:space="0" w:color="auto"/>
                  <w:right w:val="single" w:sz="4" w:space="0" w:color="auto"/>
                </w:tcBorders>
              </w:tcPr>
            </w:tcPrChange>
          </w:tcPr>
          <w:p w14:paraId="332F1A2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90F1090" w14:textId="77777777" w:rsidTr="008B7749">
        <w:trPr>
          <w:trHeight w:val="187"/>
          <w:jc w:val="center"/>
          <w:trPrChange w:id="1408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081" w:author="Per Lindell" w:date="2023-08-11T11:30:00Z">
              <w:tcPr>
                <w:tcW w:w="2524" w:type="dxa"/>
                <w:tcBorders>
                  <w:top w:val="single" w:sz="4" w:space="0" w:color="auto"/>
                  <w:left w:val="single" w:sz="4" w:space="0" w:color="auto"/>
                  <w:bottom w:val="nil"/>
                  <w:right w:val="single" w:sz="4" w:space="0" w:color="auto"/>
                </w:tcBorders>
              </w:tcPr>
            </w:tcPrChange>
          </w:tcPr>
          <w:p w14:paraId="0054CE8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2448" w:type="dxa"/>
            <w:tcBorders>
              <w:top w:val="single" w:sz="4" w:space="0" w:color="auto"/>
              <w:left w:val="single" w:sz="4" w:space="0" w:color="auto"/>
              <w:bottom w:val="nil"/>
              <w:right w:val="single" w:sz="4" w:space="0" w:color="auto"/>
            </w:tcBorders>
            <w:tcPrChange w:id="14082" w:author="Per Lindell" w:date="2023-08-11T11:30:00Z">
              <w:tcPr>
                <w:tcW w:w="2448" w:type="dxa"/>
                <w:tcBorders>
                  <w:top w:val="single" w:sz="4" w:space="0" w:color="auto"/>
                  <w:left w:val="single" w:sz="4" w:space="0" w:color="auto"/>
                  <w:bottom w:val="nil"/>
                  <w:right w:val="single" w:sz="4" w:space="0" w:color="auto"/>
                </w:tcBorders>
              </w:tcPr>
            </w:tcPrChange>
          </w:tcPr>
          <w:p w14:paraId="50834A8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Change w:id="1408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7CF468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08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5D1B2B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085" w:author="Per Lindell" w:date="2023-08-11T11:30:00Z">
              <w:tcPr>
                <w:tcW w:w="2277" w:type="dxa"/>
                <w:tcBorders>
                  <w:top w:val="single" w:sz="4" w:space="0" w:color="auto"/>
                  <w:left w:val="single" w:sz="4" w:space="0" w:color="auto"/>
                  <w:bottom w:val="nil"/>
                  <w:right w:val="single" w:sz="4" w:space="0" w:color="auto"/>
                </w:tcBorders>
              </w:tcPr>
            </w:tcPrChange>
          </w:tcPr>
          <w:p w14:paraId="18C0D74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33537793" w14:textId="77777777" w:rsidTr="008B7749">
        <w:trPr>
          <w:trHeight w:val="187"/>
          <w:jc w:val="center"/>
          <w:trPrChange w:id="1408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087" w:author="Per Lindell" w:date="2023-08-11T11:30:00Z">
              <w:tcPr>
                <w:tcW w:w="2524" w:type="dxa"/>
                <w:tcBorders>
                  <w:top w:val="nil"/>
                  <w:left w:val="single" w:sz="4" w:space="0" w:color="auto"/>
                  <w:bottom w:val="single" w:sz="4" w:space="0" w:color="auto"/>
                  <w:right w:val="single" w:sz="4" w:space="0" w:color="auto"/>
                </w:tcBorders>
              </w:tcPr>
            </w:tcPrChange>
          </w:tcPr>
          <w:p w14:paraId="11FB3B6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088" w:author="Per Lindell" w:date="2023-08-11T11:30:00Z">
              <w:tcPr>
                <w:tcW w:w="2448" w:type="dxa"/>
                <w:tcBorders>
                  <w:top w:val="nil"/>
                  <w:left w:val="single" w:sz="4" w:space="0" w:color="auto"/>
                  <w:bottom w:val="single" w:sz="4" w:space="0" w:color="auto"/>
                  <w:right w:val="single" w:sz="4" w:space="0" w:color="auto"/>
                </w:tcBorders>
              </w:tcPr>
            </w:tcPrChange>
          </w:tcPr>
          <w:p w14:paraId="6E21D49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08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2E6D68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09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CC152D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CA_n261(A-K)</w:t>
            </w:r>
          </w:p>
        </w:tc>
        <w:tc>
          <w:tcPr>
            <w:tcW w:w="2277" w:type="dxa"/>
            <w:tcBorders>
              <w:top w:val="nil"/>
              <w:left w:val="single" w:sz="4" w:space="0" w:color="auto"/>
              <w:bottom w:val="single" w:sz="4" w:space="0" w:color="auto"/>
              <w:right w:val="single" w:sz="4" w:space="0" w:color="auto"/>
            </w:tcBorders>
            <w:tcPrChange w:id="14091" w:author="Per Lindell" w:date="2023-08-11T11:30:00Z">
              <w:tcPr>
                <w:tcW w:w="2277" w:type="dxa"/>
                <w:tcBorders>
                  <w:top w:val="nil"/>
                  <w:left w:val="single" w:sz="4" w:space="0" w:color="auto"/>
                  <w:bottom w:val="single" w:sz="4" w:space="0" w:color="auto"/>
                  <w:right w:val="single" w:sz="4" w:space="0" w:color="auto"/>
                </w:tcBorders>
              </w:tcPr>
            </w:tcPrChange>
          </w:tcPr>
          <w:p w14:paraId="6F949CE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80945F9" w14:textId="77777777" w:rsidTr="008B7749">
        <w:trPr>
          <w:trHeight w:val="187"/>
          <w:jc w:val="center"/>
          <w:trPrChange w:id="1409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093" w:author="Per Lindell" w:date="2023-08-11T11:30:00Z">
              <w:tcPr>
                <w:tcW w:w="2524" w:type="dxa"/>
                <w:tcBorders>
                  <w:top w:val="single" w:sz="4" w:space="0" w:color="auto"/>
                  <w:left w:val="single" w:sz="4" w:space="0" w:color="auto"/>
                  <w:bottom w:val="nil"/>
                  <w:right w:val="single" w:sz="4" w:space="0" w:color="auto"/>
                </w:tcBorders>
              </w:tcPr>
            </w:tcPrChange>
          </w:tcPr>
          <w:p w14:paraId="241F046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2448" w:type="dxa"/>
            <w:tcBorders>
              <w:top w:val="single" w:sz="4" w:space="0" w:color="auto"/>
              <w:left w:val="single" w:sz="4" w:space="0" w:color="auto"/>
              <w:bottom w:val="nil"/>
              <w:right w:val="single" w:sz="4" w:space="0" w:color="auto"/>
            </w:tcBorders>
            <w:tcPrChange w:id="14094" w:author="Per Lindell" w:date="2023-08-11T11:30:00Z">
              <w:tcPr>
                <w:tcW w:w="2448" w:type="dxa"/>
                <w:tcBorders>
                  <w:top w:val="single" w:sz="4" w:space="0" w:color="auto"/>
                  <w:left w:val="single" w:sz="4" w:space="0" w:color="auto"/>
                  <w:bottom w:val="nil"/>
                  <w:right w:val="single" w:sz="4" w:space="0" w:color="auto"/>
                </w:tcBorders>
              </w:tcPr>
            </w:tcPrChange>
          </w:tcPr>
          <w:p w14:paraId="54F9315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Change w:id="1409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6E5F65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09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F27985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097" w:author="Per Lindell" w:date="2023-08-11T11:30:00Z">
              <w:tcPr>
                <w:tcW w:w="2277" w:type="dxa"/>
                <w:tcBorders>
                  <w:top w:val="single" w:sz="4" w:space="0" w:color="auto"/>
                  <w:left w:val="single" w:sz="4" w:space="0" w:color="auto"/>
                  <w:bottom w:val="nil"/>
                  <w:right w:val="single" w:sz="4" w:space="0" w:color="auto"/>
                </w:tcBorders>
              </w:tcPr>
            </w:tcPrChange>
          </w:tcPr>
          <w:p w14:paraId="5D0BC81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2264396C" w14:textId="77777777" w:rsidTr="008B7749">
        <w:trPr>
          <w:trHeight w:val="187"/>
          <w:jc w:val="center"/>
          <w:trPrChange w:id="1409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099" w:author="Per Lindell" w:date="2023-08-11T11:30:00Z">
              <w:tcPr>
                <w:tcW w:w="2524" w:type="dxa"/>
                <w:tcBorders>
                  <w:top w:val="nil"/>
                  <w:left w:val="single" w:sz="4" w:space="0" w:color="auto"/>
                  <w:bottom w:val="single" w:sz="4" w:space="0" w:color="auto"/>
                  <w:right w:val="single" w:sz="4" w:space="0" w:color="auto"/>
                </w:tcBorders>
              </w:tcPr>
            </w:tcPrChange>
          </w:tcPr>
          <w:p w14:paraId="06CE2CD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100" w:author="Per Lindell" w:date="2023-08-11T11:30:00Z">
              <w:tcPr>
                <w:tcW w:w="2448" w:type="dxa"/>
                <w:tcBorders>
                  <w:top w:val="nil"/>
                  <w:left w:val="single" w:sz="4" w:space="0" w:color="auto"/>
                  <w:bottom w:val="single" w:sz="4" w:space="0" w:color="auto"/>
                  <w:right w:val="single" w:sz="4" w:space="0" w:color="auto"/>
                </w:tcBorders>
              </w:tcPr>
            </w:tcPrChange>
          </w:tcPr>
          <w:p w14:paraId="2E9ADD3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10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62662A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10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9A34CF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CA_n261(A-L)</w:t>
            </w:r>
          </w:p>
        </w:tc>
        <w:tc>
          <w:tcPr>
            <w:tcW w:w="2277" w:type="dxa"/>
            <w:tcBorders>
              <w:top w:val="nil"/>
              <w:left w:val="single" w:sz="4" w:space="0" w:color="auto"/>
              <w:bottom w:val="single" w:sz="4" w:space="0" w:color="auto"/>
              <w:right w:val="single" w:sz="4" w:space="0" w:color="auto"/>
            </w:tcBorders>
            <w:tcPrChange w:id="14103" w:author="Per Lindell" w:date="2023-08-11T11:30:00Z">
              <w:tcPr>
                <w:tcW w:w="2277" w:type="dxa"/>
                <w:tcBorders>
                  <w:top w:val="nil"/>
                  <w:left w:val="single" w:sz="4" w:space="0" w:color="auto"/>
                  <w:bottom w:val="single" w:sz="4" w:space="0" w:color="auto"/>
                  <w:right w:val="single" w:sz="4" w:space="0" w:color="auto"/>
                </w:tcBorders>
              </w:tcPr>
            </w:tcPrChange>
          </w:tcPr>
          <w:p w14:paraId="58CBED8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9150B4E" w14:textId="77777777" w:rsidTr="008B7749">
        <w:trPr>
          <w:trHeight w:val="187"/>
          <w:jc w:val="center"/>
          <w:trPrChange w:id="1410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4105" w:author="Per Lindell" w:date="2023-08-11T11:30:00Z">
              <w:tcPr>
                <w:tcW w:w="2524" w:type="dxa"/>
                <w:tcBorders>
                  <w:top w:val="nil"/>
                  <w:left w:val="single" w:sz="4" w:space="0" w:color="auto"/>
                  <w:bottom w:val="nil"/>
                  <w:right w:val="single" w:sz="4" w:space="0" w:color="auto"/>
                </w:tcBorders>
              </w:tcPr>
            </w:tcPrChange>
          </w:tcPr>
          <w:p w14:paraId="79FBB4D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2448" w:type="dxa"/>
            <w:tcBorders>
              <w:top w:val="nil"/>
              <w:left w:val="single" w:sz="4" w:space="0" w:color="auto"/>
              <w:bottom w:val="nil"/>
              <w:right w:val="single" w:sz="4" w:space="0" w:color="auto"/>
            </w:tcBorders>
            <w:tcPrChange w:id="14106" w:author="Per Lindell" w:date="2023-08-11T11:30:00Z">
              <w:tcPr>
                <w:tcW w:w="2448" w:type="dxa"/>
                <w:tcBorders>
                  <w:top w:val="nil"/>
                  <w:left w:val="single" w:sz="4" w:space="0" w:color="auto"/>
                  <w:bottom w:val="nil"/>
                  <w:right w:val="single" w:sz="4" w:space="0" w:color="auto"/>
                </w:tcBorders>
              </w:tcPr>
            </w:tcPrChange>
          </w:tcPr>
          <w:p w14:paraId="4856207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Change w:id="1410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B28F05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10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C9820E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109" w:author="Per Lindell" w:date="2023-08-11T11:30:00Z">
              <w:tcPr>
                <w:tcW w:w="2277" w:type="dxa"/>
                <w:tcBorders>
                  <w:top w:val="single" w:sz="4" w:space="0" w:color="auto"/>
                  <w:left w:val="single" w:sz="4" w:space="0" w:color="auto"/>
                  <w:bottom w:val="nil"/>
                  <w:right w:val="single" w:sz="4" w:space="0" w:color="auto"/>
                </w:tcBorders>
              </w:tcPr>
            </w:tcPrChange>
          </w:tcPr>
          <w:p w14:paraId="533310B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54B47F8C" w14:textId="77777777" w:rsidTr="008B7749">
        <w:trPr>
          <w:trHeight w:val="187"/>
          <w:jc w:val="center"/>
          <w:trPrChange w:id="1411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111" w:author="Per Lindell" w:date="2023-08-11T11:30:00Z">
              <w:tcPr>
                <w:tcW w:w="2524" w:type="dxa"/>
                <w:tcBorders>
                  <w:top w:val="nil"/>
                  <w:left w:val="single" w:sz="4" w:space="0" w:color="auto"/>
                  <w:bottom w:val="single" w:sz="4" w:space="0" w:color="auto"/>
                  <w:right w:val="single" w:sz="4" w:space="0" w:color="auto"/>
                </w:tcBorders>
              </w:tcPr>
            </w:tcPrChange>
          </w:tcPr>
          <w:p w14:paraId="675F8C7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112" w:author="Per Lindell" w:date="2023-08-11T11:30:00Z">
              <w:tcPr>
                <w:tcW w:w="2448" w:type="dxa"/>
                <w:tcBorders>
                  <w:top w:val="nil"/>
                  <w:left w:val="single" w:sz="4" w:space="0" w:color="auto"/>
                  <w:bottom w:val="single" w:sz="4" w:space="0" w:color="auto"/>
                  <w:right w:val="single" w:sz="4" w:space="0" w:color="auto"/>
                </w:tcBorders>
              </w:tcPr>
            </w:tcPrChange>
          </w:tcPr>
          <w:p w14:paraId="579CCF5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11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5CAAD6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11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B6ADA6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CA_n261(G-H)</w:t>
            </w:r>
          </w:p>
        </w:tc>
        <w:tc>
          <w:tcPr>
            <w:tcW w:w="2277" w:type="dxa"/>
            <w:tcBorders>
              <w:top w:val="nil"/>
              <w:left w:val="single" w:sz="4" w:space="0" w:color="auto"/>
              <w:bottom w:val="single" w:sz="4" w:space="0" w:color="auto"/>
              <w:right w:val="single" w:sz="4" w:space="0" w:color="auto"/>
            </w:tcBorders>
            <w:tcPrChange w:id="14115" w:author="Per Lindell" w:date="2023-08-11T11:30:00Z">
              <w:tcPr>
                <w:tcW w:w="2277" w:type="dxa"/>
                <w:tcBorders>
                  <w:top w:val="nil"/>
                  <w:left w:val="single" w:sz="4" w:space="0" w:color="auto"/>
                  <w:bottom w:val="single" w:sz="4" w:space="0" w:color="auto"/>
                  <w:right w:val="single" w:sz="4" w:space="0" w:color="auto"/>
                </w:tcBorders>
              </w:tcPr>
            </w:tcPrChange>
          </w:tcPr>
          <w:p w14:paraId="0D496BA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7B6A01C" w14:textId="77777777" w:rsidTr="008B7749">
        <w:trPr>
          <w:trHeight w:val="187"/>
          <w:jc w:val="center"/>
          <w:trPrChange w:id="14116"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4117" w:author="Per Lindell" w:date="2023-08-11T11:30:00Z">
              <w:tcPr>
                <w:tcW w:w="2524" w:type="dxa"/>
                <w:tcBorders>
                  <w:top w:val="nil"/>
                  <w:left w:val="single" w:sz="4" w:space="0" w:color="auto"/>
                  <w:bottom w:val="nil"/>
                  <w:right w:val="single" w:sz="4" w:space="0" w:color="auto"/>
                </w:tcBorders>
              </w:tcPr>
            </w:tcPrChange>
          </w:tcPr>
          <w:p w14:paraId="2B8E047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2448" w:type="dxa"/>
            <w:tcBorders>
              <w:top w:val="nil"/>
              <w:left w:val="single" w:sz="4" w:space="0" w:color="auto"/>
              <w:bottom w:val="nil"/>
              <w:right w:val="single" w:sz="4" w:space="0" w:color="auto"/>
            </w:tcBorders>
            <w:tcPrChange w:id="14118" w:author="Per Lindell" w:date="2023-08-11T11:30:00Z">
              <w:tcPr>
                <w:tcW w:w="2448" w:type="dxa"/>
                <w:tcBorders>
                  <w:top w:val="nil"/>
                  <w:left w:val="single" w:sz="4" w:space="0" w:color="auto"/>
                  <w:bottom w:val="nil"/>
                  <w:right w:val="single" w:sz="4" w:space="0" w:color="auto"/>
                </w:tcBorders>
              </w:tcPr>
            </w:tcPrChange>
          </w:tcPr>
          <w:p w14:paraId="024D09B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Change w:id="1411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07A80D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12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6AD2C9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121" w:author="Per Lindell" w:date="2023-08-11T11:30:00Z">
              <w:tcPr>
                <w:tcW w:w="2277" w:type="dxa"/>
                <w:tcBorders>
                  <w:top w:val="single" w:sz="4" w:space="0" w:color="auto"/>
                  <w:left w:val="single" w:sz="4" w:space="0" w:color="auto"/>
                  <w:bottom w:val="nil"/>
                  <w:right w:val="single" w:sz="4" w:space="0" w:color="auto"/>
                </w:tcBorders>
              </w:tcPr>
            </w:tcPrChange>
          </w:tcPr>
          <w:p w14:paraId="4C93A89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304B988D" w14:textId="77777777" w:rsidTr="008B7749">
        <w:trPr>
          <w:trHeight w:val="187"/>
          <w:jc w:val="center"/>
          <w:trPrChange w:id="1412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123" w:author="Per Lindell" w:date="2023-08-11T11:30:00Z">
              <w:tcPr>
                <w:tcW w:w="2524" w:type="dxa"/>
                <w:tcBorders>
                  <w:top w:val="nil"/>
                  <w:left w:val="single" w:sz="4" w:space="0" w:color="auto"/>
                  <w:bottom w:val="single" w:sz="4" w:space="0" w:color="auto"/>
                  <w:right w:val="single" w:sz="4" w:space="0" w:color="auto"/>
                </w:tcBorders>
              </w:tcPr>
            </w:tcPrChange>
          </w:tcPr>
          <w:p w14:paraId="14293F6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124" w:author="Per Lindell" w:date="2023-08-11T11:30:00Z">
              <w:tcPr>
                <w:tcW w:w="2448" w:type="dxa"/>
                <w:tcBorders>
                  <w:top w:val="nil"/>
                  <w:left w:val="single" w:sz="4" w:space="0" w:color="auto"/>
                  <w:bottom w:val="single" w:sz="4" w:space="0" w:color="auto"/>
                  <w:right w:val="single" w:sz="4" w:space="0" w:color="auto"/>
                </w:tcBorders>
              </w:tcPr>
            </w:tcPrChange>
          </w:tcPr>
          <w:p w14:paraId="0D72BF4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12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62073E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12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60B942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CA_n261(H-I)</w:t>
            </w:r>
          </w:p>
        </w:tc>
        <w:tc>
          <w:tcPr>
            <w:tcW w:w="2277" w:type="dxa"/>
            <w:tcBorders>
              <w:top w:val="nil"/>
              <w:left w:val="single" w:sz="4" w:space="0" w:color="auto"/>
              <w:bottom w:val="single" w:sz="4" w:space="0" w:color="auto"/>
              <w:right w:val="single" w:sz="4" w:space="0" w:color="auto"/>
            </w:tcBorders>
            <w:tcPrChange w:id="14127" w:author="Per Lindell" w:date="2023-08-11T11:30:00Z">
              <w:tcPr>
                <w:tcW w:w="2277" w:type="dxa"/>
                <w:tcBorders>
                  <w:top w:val="nil"/>
                  <w:left w:val="single" w:sz="4" w:space="0" w:color="auto"/>
                  <w:bottom w:val="single" w:sz="4" w:space="0" w:color="auto"/>
                  <w:right w:val="single" w:sz="4" w:space="0" w:color="auto"/>
                </w:tcBorders>
              </w:tcPr>
            </w:tcPrChange>
          </w:tcPr>
          <w:p w14:paraId="254056B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5323DF5" w14:textId="77777777" w:rsidTr="008B7749">
        <w:trPr>
          <w:trHeight w:val="187"/>
          <w:jc w:val="center"/>
          <w:trPrChange w:id="1412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4129" w:author="Per Lindell" w:date="2023-08-11T11:30:00Z">
              <w:tcPr>
                <w:tcW w:w="2524" w:type="dxa"/>
                <w:tcBorders>
                  <w:top w:val="nil"/>
                  <w:left w:val="single" w:sz="4" w:space="0" w:color="auto"/>
                  <w:bottom w:val="nil"/>
                  <w:right w:val="single" w:sz="4" w:space="0" w:color="auto"/>
                </w:tcBorders>
              </w:tcPr>
            </w:tcPrChange>
          </w:tcPr>
          <w:p w14:paraId="5F282C8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2448" w:type="dxa"/>
            <w:tcBorders>
              <w:top w:val="nil"/>
              <w:left w:val="single" w:sz="4" w:space="0" w:color="auto"/>
              <w:bottom w:val="nil"/>
              <w:right w:val="single" w:sz="4" w:space="0" w:color="auto"/>
            </w:tcBorders>
            <w:tcPrChange w:id="14130" w:author="Per Lindell" w:date="2023-08-11T11:30:00Z">
              <w:tcPr>
                <w:tcW w:w="2448" w:type="dxa"/>
                <w:tcBorders>
                  <w:top w:val="nil"/>
                  <w:left w:val="single" w:sz="4" w:space="0" w:color="auto"/>
                  <w:bottom w:val="nil"/>
                  <w:right w:val="single" w:sz="4" w:space="0" w:color="auto"/>
                </w:tcBorders>
              </w:tcPr>
            </w:tcPrChange>
          </w:tcPr>
          <w:p w14:paraId="2341A9B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Change w:id="1413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91977F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13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11B794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133" w:author="Per Lindell" w:date="2023-08-11T11:30:00Z">
              <w:tcPr>
                <w:tcW w:w="2277" w:type="dxa"/>
                <w:tcBorders>
                  <w:top w:val="single" w:sz="4" w:space="0" w:color="auto"/>
                  <w:left w:val="single" w:sz="4" w:space="0" w:color="auto"/>
                  <w:bottom w:val="nil"/>
                  <w:right w:val="single" w:sz="4" w:space="0" w:color="auto"/>
                </w:tcBorders>
              </w:tcPr>
            </w:tcPrChange>
          </w:tcPr>
          <w:p w14:paraId="26083DA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0AB70210" w14:textId="77777777" w:rsidTr="008B7749">
        <w:trPr>
          <w:trHeight w:val="187"/>
          <w:jc w:val="center"/>
          <w:trPrChange w:id="1413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135" w:author="Per Lindell" w:date="2023-08-11T11:30:00Z">
              <w:tcPr>
                <w:tcW w:w="2524" w:type="dxa"/>
                <w:tcBorders>
                  <w:top w:val="nil"/>
                  <w:left w:val="single" w:sz="4" w:space="0" w:color="auto"/>
                  <w:bottom w:val="single" w:sz="4" w:space="0" w:color="auto"/>
                  <w:right w:val="single" w:sz="4" w:space="0" w:color="auto"/>
                </w:tcBorders>
              </w:tcPr>
            </w:tcPrChange>
          </w:tcPr>
          <w:p w14:paraId="137FB76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136" w:author="Per Lindell" w:date="2023-08-11T11:30:00Z">
              <w:tcPr>
                <w:tcW w:w="2448" w:type="dxa"/>
                <w:tcBorders>
                  <w:top w:val="nil"/>
                  <w:left w:val="single" w:sz="4" w:space="0" w:color="auto"/>
                  <w:bottom w:val="single" w:sz="4" w:space="0" w:color="auto"/>
                  <w:right w:val="single" w:sz="4" w:space="0" w:color="auto"/>
                </w:tcBorders>
              </w:tcPr>
            </w:tcPrChange>
          </w:tcPr>
          <w:p w14:paraId="25AA896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13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1A66491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13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10E462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CA_n261(G-I)</w:t>
            </w:r>
          </w:p>
        </w:tc>
        <w:tc>
          <w:tcPr>
            <w:tcW w:w="2277" w:type="dxa"/>
            <w:tcBorders>
              <w:top w:val="nil"/>
              <w:left w:val="single" w:sz="4" w:space="0" w:color="auto"/>
              <w:bottom w:val="single" w:sz="4" w:space="0" w:color="auto"/>
              <w:right w:val="single" w:sz="4" w:space="0" w:color="auto"/>
            </w:tcBorders>
            <w:tcPrChange w:id="14139" w:author="Per Lindell" w:date="2023-08-11T11:30:00Z">
              <w:tcPr>
                <w:tcW w:w="2277" w:type="dxa"/>
                <w:tcBorders>
                  <w:top w:val="nil"/>
                  <w:left w:val="single" w:sz="4" w:space="0" w:color="auto"/>
                  <w:bottom w:val="single" w:sz="4" w:space="0" w:color="auto"/>
                  <w:right w:val="single" w:sz="4" w:space="0" w:color="auto"/>
                </w:tcBorders>
              </w:tcPr>
            </w:tcPrChange>
          </w:tcPr>
          <w:p w14:paraId="7BA52CD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824BF01" w14:textId="77777777" w:rsidTr="008B7749">
        <w:trPr>
          <w:trHeight w:val="187"/>
          <w:jc w:val="center"/>
          <w:trPrChange w:id="1414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4141" w:author="Per Lindell" w:date="2023-08-11T11:30:00Z">
              <w:tcPr>
                <w:tcW w:w="2524" w:type="dxa"/>
                <w:tcBorders>
                  <w:top w:val="nil"/>
                  <w:left w:val="single" w:sz="4" w:space="0" w:color="auto"/>
                  <w:bottom w:val="nil"/>
                  <w:right w:val="single" w:sz="4" w:space="0" w:color="auto"/>
                </w:tcBorders>
              </w:tcPr>
            </w:tcPrChange>
          </w:tcPr>
          <w:p w14:paraId="29D6E95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2448" w:type="dxa"/>
            <w:tcBorders>
              <w:top w:val="nil"/>
              <w:left w:val="single" w:sz="4" w:space="0" w:color="auto"/>
              <w:bottom w:val="nil"/>
              <w:right w:val="single" w:sz="4" w:space="0" w:color="auto"/>
            </w:tcBorders>
            <w:tcPrChange w:id="14142" w:author="Per Lindell" w:date="2023-08-11T11:30:00Z">
              <w:tcPr>
                <w:tcW w:w="2448" w:type="dxa"/>
                <w:tcBorders>
                  <w:top w:val="nil"/>
                  <w:left w:val="single" w:sz="4" w:space="0" w:color="auto"/>
                  <w:bottom w:val="nil"/>
                  <w:right w:val="single" w:sz="4" w:space="0" w:color="auto"/>
                </w:tcBorders>
              </w:tcPr>
            </w:tcPrChange>
          </w:tcPr>
          <w:p w14:paraId="34C1A98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Change w:id="1414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491AFD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14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41347A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145" w:author="Per Lindell" w:date="2023-08-11T11:30:00Z">
              <w:tcPr>
                <w:tcW w:w="2277" w:type="dxa"/>
                <w:tcBorders>
                  <w:top w:val="single" w:sz="4" w:space="0" w:color="auto"/>
                  <w:left w:val="single" w:sz="4" w:space="0" w:color="auto"/>
                  <w:bottom w:val="nil"/>
                  <w:right w:val="single" w:sz="4" w:space="0" w:color="auto"/>
                </w:tcBorders>
              </w:tcPr>
            </w:tcPrChange>
          </w:tcPr>
          <w:p w14:paraId="52B0EA9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1BEA1E53" w14:textId="77777777" w:rsidTr="008B7749">
        <w:trPr>
          <w:trHeight w:val="187"/>
          <w:jc w:val="center"/>
          <w:trPrChange w:id="1414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147" w:author="Per Lindell" w:date="2023-08-11T11:30:00Z">
              <w:tcPr>
                <w:tcW w:w="2524" w:type="dxa"/>
                <w:tcBorders>
                  <w:top w:val="nil"/>
                  <w:left w:val="single" w:sz="4" w:space="0" w:color="auto"/>
                  <w:bottom w:val="single" w:sz="4" w:space="0" w:color="auto"/>
                  <w:right w:val="single" w:sz="4" w:space="0" w:color="auto"/>
                </w:tcBorders>
              </w:tcPr>
            </w:tcPrChange>
          </w:tcPr>
          <w:p w14:paraId="64C077E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148" w:author="Per Lindell" w:date="2023-08-11T11:30:00Z">
              <w:tcPr>
                <w:tcW w:w="2448" w:type="dxa"/>
                <w:tcBorders>
                  <w:top w:val="nil"/>
                  <w:left w:val="single" w:sz="4" w:space="0" w:color="auto"/>
                  <w:bottom w:val="single" w:sz="4" w:space="0" w:color="auto"/>
                  <w:right w:val="single" w:sz="4" w:space="0" w:color="auto"/>
                </w:tcBorders>
              </w:tcPr>
            </w:tcPrChange>
          </w:tcPr>
          <w:p w14:paraId="46C3EFD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14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5D5FE8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15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D92439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CA_n261(A-G-H)</w:t>
            </w:r>
          </w:p>
        </w:tc>
        <w:tc>
          <w:tcPr>
            <w:tcW w:w="2277" w:type="dxa"/>
            <w:tcBorders>
              <w:top w:val="nil"/>
              <w:left w:val="single" w:sz="4" w:space="0" w:color="auto"/>
              <w:bottom w:val="single" w:sz="4" w:space="0" w:color="auto"/>
              <w:right w:val="single" w:sz="4" w:space="0" w:color="auto"/>
            </w:tcBorders>
            <w:tcPrChange w:id="14151" w:author="Per Lindell" w:date="2023-08-11T11:30:00Z">
              <w:tcPr>
                <w:tcW w:w="2277" w:type="dxa"/>
                <w:tcBorders>
                  <w:top w:val="nil"/>
                  <w:left w:val="single" w:sz="4" w:space="0" w:color="auto"/>
                  <w:bottom w:val="single" w:sz="4" w:space="0" w:color="auto"/>
                  <w:right w:val="single" w:sz="4" w:space="0" w:color="auto"/>
                </w:tcBorders>
              </w:tcPr>
            </w:tcPrChange>
          </w:tcPr>
          <w:p w14:paraId="4F3769F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17B7170" w14:textId="77777777" w:rsidTr="008B7749">
        <w:trPr>
          <w:trHeight w:val="187"/>
          <w:jc w:val="center"/>
          <w:trPrChange w:id="14152"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4153" w:author="Per Lindell" w:date="2023-08-11T11:30:00Z">
              <w:tcPr>
                <w:tcW w:w="2524" w:type="dxa"/>
                <w:tcBorders>
                  <w:top w:val="nil"/>
                  <w:left w:val="single" w:sz="4" w:space="0" w:color="auto"/>
                  <w:bottom w:val="nil"/>
                  <w:right w:val="single" w:sz="4" w:space="0" w:color="auto"/>
                </w:tcBorders>
              </w:tcPr>
            </w:tcPrChange>
          </w:tcPr>
          <w:p w14:paraId="7F9A22F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2448" w:type="dxa"/>
            <w:tcBorders>
              <w:top w:val="nil"/>
              <w:left w:val="single" w:sz="4" w:space="0" w:color="auto"/>
              <w:bottom w:val="nil"/>
              <w:right w:val="single" w:sz="4" w:space="0" w:color="auto"/>
            </w:tcBorders>
            <w:tcPrChange w:id="14154" w:author="Per Lindell" w:date="2023-08-11T11:30:00Z">
              <w:tcPr>
                <w:tcW w:w="2448" w:type="dxa"/>
                <w:tcBorders>
                  <w:top w:val="nil"/>
                  <w:left w:val="single" w:sz="4" w:space="0" w:color="auto"/>
                  <w:bottom w:val="nil"/>
                  <w:right w:val="single" w:sz="4" w:space="0" w:color="auto"/>
                </w:tcBorders>
              </w:tcPr>
            </w:tcPrChange>
          </w:tcPr>
          <w:p w14:paraId="573BCB7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Change w:id="1415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BF8C85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15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22A184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157" w:author="Per Lindell" w:date="2023-08-11T11:30:00Z">
              <w:tcPr>
                <w:tcW w:w="2277" w:type="dxa"/>
                <w:tcBorders>
                  <w:top w:val="single" w:sz="4" w:space="0" w:color="auto"/>
                  <w:left w:val="single" w:sz="4" w:space="0" w:color="auto"/>
                  <w:bottom w:val="nil"/>
                  <w:right w:val="single" w:sz="4" w:space="0" w:color="auto"/>
                </w:tcBorders>
              </w:tcPr>
            </w:tcPrChange>
          </w:tcPr>
          <w:p w14:paraId="23F24CD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05F93423" w14:textId="77777777" w:rsidTr="008B7749">
        <w:trPr>
          <w:trHeight w:val="187"/>
          <w:jc w:val="center"/>
          <w:trPrChange w:id="1415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159" w:author="Per Lindell" w:date="2023-08-11T11:30:00Z">
              <w:tcPr>
                <w:tcW w:w="2524" w:type="dxa"/>
                <w:tcBorders>
                  <w:top w:val="nil"/>
                  <w:left w:val="single" w:sz="4" w:space="0" w:color="auto"/>
                  <w:bottom w:val="single" w:sz="4" w:space="0" w:color="auto"/>
                  <w:right w:val="single" w:sz="4" w:space="0" w:color="auto"/>
                </w:tcBorders>
              </w:tcPr>
            </w:tcPrChange>
          </w:tcPr>
          <w:p w14:paraId="17BB942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160" w:author="Per Lindell" w:date="2023-08-11T11:30:00Z">
              <w:tcPr>
                <w:tcW w:w="2448" w:type="dxa"/>
                <w:tcBorders>
                  <w:top w:val="nil"/>
                  <w:left w:val="single" w:sz="4" w:space="0" w:color="auto"/>
                  <w:bottom w:val="single" w:sz="4" w:space="0" w:color="auto"/>
                  <w:right w:val="single" w:sz="4" w:space="0" w:color="auto"/>
                </w:tcBorders>
              </w:tcPr>
            </w:tcPrChange>
          </w:tcPr>
          <w:p w14:paraId="12306EE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16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71C0EC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16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A6FC73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CA_n261(A-G-I)</w:t>
            </w:r>
          </w:p>
        </w:tc>
        <w:tc>
          <w:tcPr>
            <w:tcW w:w="2277" w:type="dxa"/>
            <w:tcBorders>
              <w:top w:val="nil"/>
              <w:left w:val="single" w:sz="4" w:space="0" w:color="auto"/>
              <w:bottom w:val="single" w:sz="4" w:space="0" w:color="auto"/>
              <w:right w:val="single" w:sz="4" w:space="0" w:color="auto"/>
            </w:tcBorders>
            <w:tcPrChange w:id="14163" w:author="Per Lindell" w:date="2023-08-11T11:30:00Z">
              <w:tcPr>
                <w:tcW w:w="2277" w:type="dxa"/>
                <w:tcBorders>
                  <w:top w:val="nil"/>
                  <w:left w:val="single" w:sz="4" w:space="0" w:color="auto"/>
                  <w:bottom w:val="single" w:sz="4" w:space="0" w:color="auto"/>
                  <w:right w:val="single" w:sz="4" w:space="0" w:color="auto"/>
                </w:tcBorders>
              </w:tcPr>
            </w:tcPrChange>
          </w:tcPr>
          <w:p w14:paraId="6D3ADB3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705D8F7" w14:textId="77777777" w:rsidTr="008B7749">
        <w:trPr>
          <w:trHeight w:val="187"/>
          <w:jc w:val="center"/>
          <w:trPrChange w:id="1416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4165" w:author="Per Lindell" w:date="2023-08-11T11:30:00Z">
              <w:tcPr>
                <w:tcW w:w="2524" w:type="dxa"/>
                <w:tcBorders>
                  <w:top w:val="nil"/>
                  <w:left w:val="single" w:sz="4" w:space="0" w:color="auto"/>
                  <w:bottom w:val="nil"/>
                  <w:right w:val="single" w:sz="4" w:space="0" w:color="auto"/>
                </w:tcBorders>
              </w:tcPr>
            </w:tcPrChange>
          </w:tcPr>
          <w:p w14:paraId="4451E42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2448" w:type="dxa"/>
            <w:tcBorders>
              <w:top w:val="nil"/>
              <w:left w:val="single" w:sz="4" w:space="0" w:color="auto"/>
              <w:bottom w:val="nil"/>
              <w:right w:val="single" w:sz="4" w:space="0" w:color="auto"/>
            </w:tcBorders>
            <w:tcPrChange w:id="14166" w:author="Per Lindell" w:date="2023-08-11T11:30:00Z">
              <w:tcPr>
                <w:tcW w:w="2448" w:type="dxa"/>
                <w:tcBorders>
                  <w:top w:val="nil"/>
                  <w:left w:val="single" w:sz="4" w:space="0" w:color="auto"/>
                  <w:bottom w:val="nil"/>
                  <w:right w:val="single" w:sz="4" w:space="0" w:color="auto"/>
                </w:tcBorders>
              </w:tcPr>
            </w:tcPrChange>
          </w:tcPr>
          <w:p w14:paraId="14A98F6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Change w:id="1416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7EFD60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16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6F1F84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169" w:author="Per Lindell" w:date="2023-08-11T11:30:00Z">
              <w:tcPr>
                <w:tcW w:w="2277" w:type="dxa"/>
                <w:tcBorders>
                  <w:top w:val="single" w:sz="4" w:space="0" w:color="auto"/>
                  <w:left w:val="single" w:sz="4" w:space="0" w:color="auto"/>
                  <w:bottom w:val="nil"/>
                  <w:right w:val="single" w:sz="4" w:space="0" w:color="auto"/>
                </w:tcBorders>
              </w:tcPr>
            </w:tcPrChange>
          </w:tcPr>
          <w:p w14:paraId="1BCE5E5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41DEF085" w14:textId="77777777" w:rsidTr="008B7749">
        <w:trPr>
          <w:trHeight w:val="187"/>
          <w:jc w:val="center"/>
          <w:trPrChange w:id="1417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171" w:author="Per Lindell" w:date="2023-08-11T11:30:00Z">
              <w:tcPr>
                <w:tcW w:w="2524" w:type="dxa"/>
                <w:tcBorders>
                  <w:top w:val="nil"/>
                  <w:left w:val="single" w:sz="4" w:space="0" w:color="auto"/>
                  <w:bottom w:val="single" w:sz="4" w:space="0" w:color="auto"/>
                  <w:right w:val="single" w:sz="4" w:space="0" w:color="auto"/>
                </w:tcBorders>
              </w:tcPr>
            </w:tcPrChange>
          </w:tcPr>
          <w:p w14:paraId="16615FC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172" w:author="Per Lindell" w:date="2023-08-11T11:30:00Z">
              <w:tcPr>
                <w:tcW w:w="2448" w:type="dxa"/>
                <w:tcBorders>
                  <w:top w:val="nil"/>
                  <w:left w:val="single" w:sz="4" w:space="0" w:color="auto"/>
                  <w:bottom w:val="single" w:sz="4" w:space="0" w:color="auto"/>
                  <w:right w:val="single" w:sz="4" w:space="0" w:color="auto"/>
                </w:tcBorders>
              </w:tcPr>
            </w:tcPrChange>
          </w:tcPr>
          <w:p w14:paraId="30A3822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17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BC3C7A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17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0CE930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CA_n261(2A-H)</w:t>
            </w:r>
          </w:p>
        </w:tc>
        <w:tc>
          <w:tcPr>
            <w:tcW w:w="2277" w:type="dxa"/>
            <w:tcBorders>
              <w:top w:val="nil"/>
              <w:left w:val="single" w:sz="4" w:space="0" w:color="auto"/>
              <w:bottom w:val="single" w:sz="4" w:space="0" w:color="auto"/>
              <w:right w:val="single" w:sz="4" w:space="0" w:color="auto"/>
            </w:tcBorders>
            <w:tcPrChange w:id="14175" w:author="Per Lindell" w:date="2023-08-11T11:30:00Z">
              <w:tcPr>
                <w:tcW w:w="2277" w:type="dxa"/>
                <w:tcBorders>
                  <w:top w:val="nil"/>
                  <w:left w:val="single" w:sz="4" w:space="0" w:color="auto"/>
                  <w:bottom w:val="single" w:sz="4" w:space="0" w:color="auto"/>
                  <w:right w:val="single" w:sz="4" w:space="0" w:color="auto"/>
                </w:tcBorders>
              </w:tcPr>
            </w:tcPrChange>
          </w:tcPr>
          <w:p w14:paraId="3FEB531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BDADAC1" w14:textId="77777777" w:rsidTr="008B7749">
        <w:trPr>
          <w:trHeight w:val="187"/>
          <w:jc w:val="center"/>
          <w:trPrChange w:id="14176"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4177" w:author="Per Lindell" w:date="2023-08-11T11:30:00Z">
              <w:tcPr>
                <w:tcW w:w="2524" w:type="dxa"/>
                <w:tcBorders>
                  <w:top w:val="nil"/>
                  <w:left w:val="single" w:sz="4" w:space="0" w:color="auto"/>
                  <w:bottom w:val="nil"/>
                  <w:right w:val="single" w:sz="4" w:space="0" w:color="auto"/>
                </w:tcBorders>
              </w:tcPr>
            </w:tcPrChange>
          </w:tcPr>
          <w:p w14:paraId="20BDF86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2448" w:type="dxa"/>
            <w:tcBorders>
              <w:top w:val="nil"/>
              <w:left w:val="single" w:sz="4" w:space="0" w:color="auto"/>
              <w:bottom w:val="nil"/>
              <w:right w:val="single" w:sz="4" w:space="0" w:color="auto"/>
            </w:tcBorders>
            <w:tcPrChange w:id="14178" w:author="Per Lindell" w:date="2023-08-11T11:30:00Z">
              <w:tcPr>
                <w:tcW w:w="2448" w:type="dxa"/>
                <w:tcBorders>
                  <w:top w:val="nil"/>
                  <w:left w:val="single" w:sz="4" w:space="0" w:color="auto"/>
                  <w:bottom w:val="nil"/>
                  <w:right w:val="single" w:sz="4" w:space="0" w:color="auto"/>
                </w:tcBorders>
              </w:tcPr>
            </w:tcPrChange>
          </w:tcPr>
          <w:p w14:paraId="32EE87D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Change w:id="1417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3DD29F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18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69F44F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181" w:author="Per Lindell" w:date="2023-08-11T11:30:00Z">
              <w:tcPr>
                <w:tcW w:w="2277" w:type="dxa"/>
                <w:tcBorders>
                  <w:top w:val="single" w:sz="4" w:space="0" w:color="auto"/>
                  <w:left w:val="single" w:sz="4" w:space="0" w:color="auto"/>
                  <w:bottom w:val="nil"/>
                  <w:right w:val="single" w:sz="4" w:space="0" w:color="auto"/>
                </w:tcBorders>
              </w:tcPr>
            </w:tcPrChange>
          </w:tcPr>
          <w:p w14:paraId="3726857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0A8D2D4A" w14:textId="77777777" w:rsidTr="008B7749">
        <w:trPr>
          <w:trHeight w:val="187"/>
          <w:jc w:val="center"/>
          <w:trPrChange w:id="1418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183" w:author="Per Lindell" w:date="2023-08-11T11:30:00Z">
              <w:tcPr>
                <w:tcW w:w="2524" w:type="dxa"/>
                <w:tcBorders>
                  <w:top w:val="nil"/>
                  <w:left w:val="single" w:sz="4" w:space="0" w:color="auto"/>
                  <w:bottom w:val="single" w:sz="4" w:space="0" w:color="auto"/>
                  <w:right w:val="single" w:sz="4" w:space="0" w:color="auto"/>
                </w:tcBorders>
              </w:tcPr>
            </w:tcPrChange>
          </w:tcPr>
          <w:p w14:paraId="7607049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184" w:author="Per Lindell" w:date="2023-08-11T11:30:00Z">
              <w:tcPr>
                <w:tcW w:w="2448" w:type="dxa"/>
                <w:tcBorders>
                  <w:top w:val="nil"/>
                  <w:left w:val="single" w:sz="4" w:space="0" w:color="auto"/>
                  <w:bottom w:val="single" w:sz="4" w:space="0" w:color="auto"/>
                  <w:right w:val="single" w:sz="4" w:space="0" w:color="auto"/>
                </w:tcBorders>
              </w:tcPr>
            </w:tcPrChange>
          </w:tcPr>
          <w:p w14:paraId="0648E77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18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5E4470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18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186858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CA_n261(2A-G)</w:t>
            </w:r>
          </w:p>
        </w:tc>
        <w:tc>
          <w:tcPr>
            <w:tcW w:w="2277" w:type="dxa"/>
            <w:tcBorders>
              <w:top w:val="nil"/>
              <w:left w:val="single" w:sz="4" w:space="0" w:color="auto"/>
              <w:bottom w:val="single" w:sz="4" w:space="0" w:color="auto"/>
              <w:right w:val="single" w:sz="4" w:space="0" w:color="auto"/>
            </w:tcBorders>
            <w:tcPrChange w:id="14187" w:author="Per Lindell" w:date="2023-08-11T11:30:00Z">
              <w:tcPr>
                <w:tcW w:w="2277" w:type="dxa"/>
                <w:tcBorders>
                  <w:top w:val="nil"/>
                  <w:left w:val="single" w:sz="4" w:space="0" w:color="auto"/>
                  <w:bottom w:val="single" w:sz="4" w:space="0" w:color="auto"/>
                  <w:right w:val="single" w:sz="4" w:space="0" w:color="auto"/>
                </w:tcBorders>
              </w:tcPr>
            </w:tcPrChange>
          </w:tcPr>
          <w:p w14:paraId="70BC802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52D40B6" w14:textId="77777777" w:rsidTr="008B7749">
        <w:trPr>
          <w:trHeight w:val="187"/>
          <w:jc w:val="center"/>
          <w:trPrChange w:id="1418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4189" w:author="Per Lindell" w:date="2023-08-11T11:30:00Z">
              <w:tcPr>
                <w:tcW w:w="2524" w:type="dxa"/>
                <w:tcBorders>
                  <w:top w:val="nil"/>
                  <w:left w:val="single" w:sz="4" w:space="0" w:color="auto"/>
                  <w:bottom w:val="nil"/>
                  <w:right w:val="single" w:sz="4" w:space="0" w:color="auto"/>
                </w:tcBorders>
              </w:tcPr>
            </w:tcPrChange>
          </w:tcPr>
          <w:p w14:paraId="650F308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2448" w:type="dxa"/>
            <w:tcBorders>
              <w:top w:val="nil"/>
              <w:left w:val="single" w:sz="4" w:space="0" w:color="auto"/>
              <w:bottom w:val="nil"/>
              <w:right w:val="single" w:sz="4" w:space="0" w:color="auto"/>
            </w:tcBorders>
            <w:tcPrChange w:id="14190" w:author="Per Lindell" w:date="2023-08-11T11:30:00Z">
              <w:tcPr>
                <w:tcW w:w="2448" w:type="dxa"/>
                <w:tcBorders>
                  <w:top w:val="nil"/>
                  <w:left w:val="single" w:sz="4" w:space="0" w:color="auto"/>
                  <w:bottom w:val="nil"/>
                  <w:right w:val="single" w:sz="4" w:space="0" w:color="auto"/>
                </w:tcBorders>
              </w:tcPr>
            </w:tcPrChange>
          </w:tcPr>
          <w:p w14:paraId="12C63B5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Change w:id="1419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59DF08D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19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C63F01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193" w:author="Per Lindell" w:date="2023-08-11T11:30:00Z">
              <w:tcPr>
                <w:tcW w:w="2277" w:type="dxa"/>
                <w:tcBorders>
                  <w:top w:val="single" w:sz="4" w:space="0" w:color="auto"/>
                  <w:left w:val="single" w:sz="4" w:space="0" w:color="auto"/>
                  <w:bottom w:val="nil"/>
                  <w:right w:val="single" w:sz="4" w:space="0" w:color="auto"/>
                </w:tcBorders>
              </w:tcPr>
            </w:tcPrChange>
          </w:tcPr>
          <w:p w14:paraId="00FE41C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0EF54394" w14:textId="77777777" w:rsidTr="008B7749">
        <w:trPr>
          <w:trHeight w:val="187"/>
          <w:jc w:val="center"/>
          <w:trPrChange w:id="1419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195" w:author="Per Lindell" w:date="2023-08-11T11:30:00Z">
              <w:tcPr>
                <w:tcW w:w="2524" w:type="dxa"/>
                <w:tcBorders>
                  <w:top w:val="nil"/>
                  <w:left w:val="single" w:sz="4" w:space="0" w:color="auto"/>
                  <w:bottom w:val="single" w:sz="4" w:space="0" w:color="auto"/>
                  <w:right w:val="single" w:sz="4" w:space="0" w:color="auto"/>
                </w:tcBorders>
              </w:tcPr>
            </w:tcPrChange>
          </w:tcPr>
          <w:p w14:paraId="2418576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196" w:author="Per Lindell" w:date="2023-08-11T11:30:00Z">
              <w:tcPr>
                <w:tcW w:w="2448" w:type="dxa"/>
                <w:tcBorders>
                  <w:top w:val="nil"/>
                  <w:left w:val="single" w:sz="4" w:space="0" w:color="auto"/>
                  <w:bottom w:val="single" w:sz="4" w:space="0" w:color="auto"/>
                  <w:right w:val="single" w:sz="4" w:space="0" w:color="auto"/>
                </w:tcBorders>
              </w:tcPr>
            </w:tcPrChange>
          </w:tcPr>
          <w:p w14:paraId="54DE65E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19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2F8D9D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19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FCA4A8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CA_n261(2A-I)</w:t>
            </w:r>
          </w:p>
        </w:tc>
        <w:tc>
          <w:tcPr>
            <w:tcW w:w="2277" w:type="dxa"/>
            <w:tcBorders>
              <w:top w:val="nil"/>
              <w:left w:val="single" w:sz="4" w:space="0" w:color="auto"/>
              <w:bottom w:val="single" w:sz="4" w:space="0" w:color="auto"/>
              <w:right w:val="single" w:sz="4" w:space="0" w:color="auto"/>
            </w:tcBorders>
            <w:tcPrChange w:id="14199" w:author="Per Lindell" w:date="2023-08-11T11:30:00Z">
              <w:tcPr>
                <w:tcW w:w="2277" w:type="dxa"/>
                <w:tcBorders>
                  <w:top w:val="nil"/>
                  <w:left w:val="single" w:sz="4" w:space="0" w:color="auto"/>
                  <w:bottom w:val="single" w:sz="4" w:space="0" w:color="auto"/>
                  <w:right w:val="single" w:sz="4" w:space="0" w:color="auto"/>
                </w:tcBorders>
              </w:tcPr>
            </w:tcPrChange>
          </w:tcPr>
          <w:p w14:paraId="1E99D7B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78E95D2" w14:textId="77777777" w:rsidTr="008B7749">
        <w:trPr>
          <w:trHeight w:val="187"/>
          <w:jc w:val="center"/>
          <w:trPrChange w:id="14200"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4201" w:author="Per Lindell" w:date="2023-08-11T11:30:00Z">
              <w:tcPr>
                <w:tcW w:w="2524" w:type="dxa"/>
                <w:tcBorders>
                  <w:top w:val="nil"/>
                  <w:left w:val="single" w:sz="4" w:space="0" w:color="auto"/>
                  <w:bottom w:val="nil"/>
                  <w:right w:val="single" w:sz="4" w:space="0" w:color="auto"/>
                </w:tcBorders>
              </w:tcPr>
            </w:tcPrChange>
          </w:tcPr>
          <w:p w14:paraId="722E2BC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2448" w:type="dxa"/>
            <w:tcBorders>
              <w:top w:val="nil"/>
              <w:left w:val="single" w:sz="4" w:space="0" w:color="auto"/>
              <w:bottom w:val="nil"/>
              <w:right w:val="single" w:sz="4" w:space="0" w:color="auto"/>
            </w:tcBorders>
            <w:tcPrChange w:id="14202" w:author="Per Lindell" w:date="2023-08-11T11:30:00Z">
              <w:tcPr>
                <w:tcW w:w="2448" w:type="dxa"/>
                <w:tcBorders>
                  <w:top w:val="nil"/>
                  <w:left w:val="single" w:sz="4" w:space="0" w:color="auto"/>
                  <w:bottom w:val="nil"/>
                  <w:right w:val="single" w:sz="4" w:space="0" w:color="auto"/>
                </w:tcBorders>
              </w:tcPr>
            </w:tcPrChange>
          </w:tcPr>
          <w:p w14:paraId="705349A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Change w:id="1420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63DD1B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Change w:id="1420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4CA2C33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Change w:id="14205" w:author="Per Lindell" w:date="2023-08-11T11:30:00Z">
              <w:tcPr>
                <w:tcW w:w="2277" w:type="dxa"/>
                <w:tcBorders>
                  <w:top w:val="single" w:sz="4" w:space="0" w:color="auto"/>
                  <w:left w:val="single" w:sz="4" w:space="0" w:color="auto"/>
                  <w:bottom w:val="nil"/>
                  <w:right w:val="single" w:sz="4" w:space="0" w:color="auto"/>
                </w:tcBorders>
              </w:tcPr>
            </w:tcPrChange>
          </w:tcPr>
          <w:p w14:paraId="1B2863E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3A9E5972" w14:textId="77777777" w:rsidTr="008B7749">
        <w:trPr>
          <w:trHeight w:val="187"/>
          <w:jc w:val="center"/>
          <w:trPrChange w:id="1420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207" w:author="Per Lindell" w:date="2023-08-11T11:30:00Z">
              <w:tcPr>
                <w:tcW w:w="2524" w:type="dxa"/>
                <w:tcBorders>
                  <w:top w:val="nil"/>
                  <w:left w:val="single" w:sz="4" w:space="0" w:color="auto"/>
                  <w:bottom w:val="single" w:sz="4" w:space="0" w:color="auto"/>
                  <w:right w:val="single" w:sz="4" w:space="0" w:color="auto"/>
                </w:tcBorders>
              </w:tcPr>
            </w:tcPrChange>
          </w:tcPr>
          <w:p w14:paraId="34169CD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208" w:author="Per Lindell" w:date="2023-08-11T11:30:00Z">
              <w:tcPr>
                <w:tcW w:w="2448" w:type="dxa"/>
                <w:tcBorders>
                  <w:top w:val="nil"/>
                  <w:left w:val="single" w:sz="4" w:space="0" w:color="auto"/>
                  <w:bottom w:val="single" w:sz="4" w:space="0" w:color="auto"/>
                  <w:right w:val="single" w:sz="4" w:space="0" w:color="auto"/>
                </w:tcBorders>
              </w:tcPr>
            </w:tcPrChange>
          </w:tcPr>
          <w:p w14:paraId="628CA2A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20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847B3E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Change w:id="1421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1CCC43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CA_n261(A-2G)</w:t>
            </w:r>
          </w:p>
        </w:tc>
        <w:tc>
          <w:tcPr>
            <w:tcW w:w="2277" w:type="dxa"/>
            <w:tcBorders>
              <w:top w:val="nil"/>
              <w:left w:val="single" w:sz="4" w:space="0" w:color="auto"/>
              <w:bottom w:val="single" w:sz="4" w:space="0" w:color="auto"/>
              <w:right w:val="single" w:sz="4" w:space="0" w:color="auto"/>
            </w:tcBorders>
            <w:tcPrChange w:id="14211" w:author="Per Lindell" w:date="2023-08-11T11:30:00Z">
              <w:tcPr>
                <w:tcW w:w="2277" w:type="dxa"/>
                <w:tcBorders>
                  <w:top w:val="nil"/>
                  <w:left w:val="single" w:sz="4" w:space="0" w:color="auto"/>
                  <w:bottom w:val="single" w:sz="4" w:space="0" w:color="auto"/>
                  <w:right w:val="single" w:sz="4" w:space="0" w:color="auto"/>
                </w:tcBorders>
              </w:tcPr>
            </w:tcPrChange>
          </w:tcPr>
          <w:p w14:paraId="278F2C2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DBC441D" w14:textId="77777777" w:rsidTr="008B7749">
        <w:trPr>
          <w:trHeight w:val="187"/>
          <w:jc w:val="center"/>
          <w:trPrChange w:id="1421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213" w:author="Per Lindell" w:date="2023-08-11T11:30:00Z">
              <w:tcPr>
                <w:tcW w:w="2524" w:type="dxa"/>
                <w:tcBorders>
                  <w:top w:val="single" w:sz="4" w:space="0" w:color="auto"/>
                  <w:left w:val="single" w:sz="4" w:space="0" w:color="auto"/>
                  <w:bottom w:val="nil"/>
                  <w:right w:val="single" w:sz="4" w:space="0" w:color="auto"/>
                </w:tcBorders>
              </w:tcPr>
            </w:tcPrChange>
          </w:tcPr>
          <w:p w14:paraId="67DA438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48" w:type="dxa"/>
            <w:tcBorders>
              <w:top w:val="single" w:sz="4" w:space="0" w:color="auto"/>
              <w:left w:val="single" w:sz="4" w:space="0" w:color="auto"/>
              <w:bottom w:val="nil"/>
              <w:right w:val="single" w:sz="4" w:space="0" w:color="auto"/>
            </w:tcBorders>
            <w:tcPrChange w:id="14214" w:author="Per Lindell" w:date="2023-08-11T11:30:00Z">
              <w:tcPr>
                <w:tcW w:w="2448" w:type="dxa"/>
                <w:tcBorders>
                  <w:top w:val="single" w:sz="4" w:space="0" w:color="auto"/>
                  <w:left w:val="single" w:sz="4" w:space="0" w:color="auto"/>
                  <w:bottom w:val="nil"/>
                  <w:right w:val="single" w:sz="4" w:space="0" w:color="auto"/>
                </w:tcBorders>
              </w:tcPr>
            </w:tcPrChange>
          </w:tcPr>
          <w:p w14:paraId="3B5C849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Change w:id="1421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756FE0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Change w:id="1421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F5B36D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Change w:id="14217" w:author="Per Lindell" w:date="2023-08-11T11:30:00Z">
              <w:tcPr>
                <w:tcW w:w="2277" w:type="dxa"/>
                <w:tcBorders>
                  <w:top w:val="single" w:sz="4" w:space="0" w:color="auto"/>
                  <w:left w:val="single" w:sz="4" w:space="0" w:color="auto"/>
                  <w:bottom w:val="nil"/>
                  <w:right w:val="single" w:sz="4" w:space="0" w:color="auto"/>
                </w:tcBorders>
              </w:tcPr>
            </w:tcPrChange>
          </w:tcPr>
          <w:p w14:paraId="3953C51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4B5DC692" w14:textId="77777777" w:rsidTr="008B7749">
        <w:trPr>
          <w:trHeight w:val="187"/>
          <w:jc w:val="center"/>
          <w:trPrChange w:id="14218"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4219" w:author="Per Lindell" w:date="2023-08-11T11:30:00Z">
              <w:tcPr>
                <w:tcW w:w="2524" w:type="dxa"/>
                <w:tcBorders>
                  <w:top w:val="nil"/>
                  <w:left w:val="single" w:sz="4" w:space="0" w:color="auto"/>
                  <w:bottom w:val="nil"/>
                  <w:right w:val="single" w:sz="4" w:space="0" w:color="auto"/>
                </w:tcBorders>
              </w:tcPr>
            </w:tcPrChange>
          </w:tcPr>
          <w:p w14:paraId="1A8E010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Change w:id="14220" w:author="Per Lindell" w:date="2023-08-11T11:30:00Z">
              <w:tcPr>
                <w:tcW w:w="2448" w:type="dxa"/>
                <w:tcBorders>
                  <w:top w:val="nil"/>
                  <w:left w:val="single" w:sz="4" w:space="0" w:color="auto"/>
                  <w:bottom w:val="nil"/>
                  <w:right w:val="single" w:sz="4" w:space="0" w:color="auto"/>
                </w:tcBorders>
              </w:tcPr>
            </w:tcPrChange>
          </w:tcPr>
          <w:p w14:paraId="54CB148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422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DDE8F5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Change w:id="1422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E2D43A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Change w:id="14223" w:author="Per Lindell" w:date="2023-08-11T11:30:00Z">
              <w:tcPr>
                <w:tcW w:w="2277" w:type="dxa"/>
                <w:tcBorders>
                  <w:top w:val="nil"/>
                  <w:left w:val="single" w:sz="4" w:space="0" w:color="auto"/>
                  <w:bottom w:val="single" w:sz="4" w:space="0" w:color="auto"/>
                  <w:right w:val="single" w:sz="4" w:space="0" w:color="auto"/>
                </w:tcBorders>
              </w:tcPr>
            </w:tcPrChange>
          </w:tcPr>
          <w:p w14:paraId="1989827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29413EB" w14:textId="77777777" w:rsidTr="008B7749">
        <w:trPr>
          <w:trHeight w:val="187"/>
          <w:jc w:val="center"/>
          <w:trPrChange w:id="14224" w:author="Per Lindell" w:date="2023-08-11T11:30:00Z">
            <w:trPr>
              <w:trHeight w:val="187"/>
              <w:jc w:val="center"/>
            </w:trPr>
          </w:trPrChange>
        </w:trPr>
        <w:tc>
          <w:tcPr>
            <w:tcW w:w="2523" w:type="dxa"/>
            <w:tcBorders>
              <w:top w:val="nil"/>
              <w:left w:val="single" w:sz="4" w:space="0" w:color="auto"/>
              <w:bottom w:val="nil"/>
              <w:right w:val="single" w:sz="4" w:space="0" w:color="auto"/>
            </w:tcBorders>
            <w:tcPrChange w:id="14225" w:author="Per Lindell" w:date="2023-08-11T11:30:00Z">
              <w:tcPr>
                <w:tcW w:w="2524" w:type="dxa"/>
                <w:tcBorders>
                  <w:top w:val="nil"/>
                  <w:left w:val="single" w:sz="4" w:space="0" w:color="auto"/>
                  <w:bottom w:val="nil"/>
                  <w:right w:val="single" w:sz="4" w:space="0" w:color="auto"/>
                </w:tcBorders>
              </w:tcPr>
            </w:tcPrChange>
          </w:tcPr>
          <w:p w14:paraId="6797BE9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Change w:id="14226" w:author="Per Lindell" w:date="2023-08-11T11:30:00Z">
              <w:tcPr>
                <w:tcW w:w="2448" w:type="dxa"/>
                <w:tcBorders>
                  <w:top w:val="nil"/>
                  <w:left w:val="single" w:sz="4" w:space="0" w:color="auto"/>
                  <w:bottom w:val="nil"/>
                  <w:right w:val="single" w:sz="4" w:space="0" w:color="auto"/>
                </w:tcBorders>
              </w:tcPr>
            </w:tcPrChange>
          </w:tcPr>
          <w:p w14:paraId="43782BE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tcBorders>
              <w:top w:val="single" w:sz="4" w:space="0" w:color="auto"/>
              <w:left w:val="single" w:sz="4" w:space="0" w:color="auto"/>
              <w:bottom w:val="single" w:sz="4" w:space="0" w:color="auto"/>
              <w:right w:val="single" w:sz="4" w:space="0" w:color="auto"/>
            </w:tcBorders>
            <w:tcPrChange w:id="1422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43936D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Change w:id="1422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1F92ACC" w14:textId="77777777" w:rsidR="00981C22" w:rsidRDefault="00981C22" w:rsidP="00533AA2">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2277" w:type="dxa"/>
            <w:tcBorders>
              <w:top w:val="single" w:sz="4" w:space="0" w:color="auto"/>
              <w:left w:val="single" w:sz="4" w:space="0" w:color="auto"/>
              <w:bottom w:val="nil"/>
              <w:right w:val="single" w:sz="4" w:space="0" w:color="auto"/>
            </w:tcBorders>
            <w:tcPrChange w:id="14229" w:author="Per Lindell" w:date="2023-08-11T11:30:00Z">
              <w:tcPr>
                <w:tcW w:w="2277" w:type="dxa"/>
                <w:tcBorders>
                  <w:top w:val="single" w:sz="4" w:space="0" w:color="auto"/>
                  <w:left w:val="single" w:sz="4" w:space="0" w:color="auto"/>
                  <w:bottom w:val="nil"/>
                  <w:right w:val="single" w:sz="4" w:space="0" w:color="auto"/>
                </w:tcBorders>
              </w:tcPr>
            </w:tcPrChange>
          </w:tcPr>
          <w:p w14:paraId="5EEBAE8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981C22" w14:paraId="1AF0D6BB" w14:textId="77777777" w:rsidTr="008B7749">
        <w:trPr>
          <w:trHeight w:val="187"/>
          <w:jc w:val="center"/>
          <w:trPrChange w:id="1423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231" w:author="Per Lindell" w:date="2023-08-11T11:30:00Z">
              <w:tcPr>
                <w:tcW w:w="2524" w:type="dxa"/>
                <w:tcBorders>
                  <w:top w:val="nil"/>
                  <w:left w:val="single" w:sz="4" w:space="0" w:color="auto"/>
                  <w:bottom w:val="single" w:sz="4" w:space="0" w:color="auto"/>
                  <w:right w:val="single" w:sz="4" w:space="0" w:color="auto"/>
                </w:tcBorders>
              </w:tcPr>
            </w:tcPrChange>
          </w:tcPr>
          <w:p w14:paraId="55CCD6C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232" w:author="Per Lindell" w:date="2023-08-11T11:30:00Z">
              <w:tcPr>
                <w:tcW w:w="2448" w:type="dxa"/>
                <w:tcBorders>
                  <w:top w:val="nil"/>
                  <w:left w:val="single" w:sz="4" w:space="0" w:color="auto"/>
                  <w:bottom w:val="single" w:sz="4" w:space="0" w:color="auto"/>
                  <w:right w:val="single" w:sz="4" w:space="0" w:color="auto"/>
                </w:tcBorders>
              </w:tcPr>
            </w:tcPrChange>
          </w:tcPr>
          <w:p w14:paraId="2E58FAF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423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6A0D20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Change w:id="1423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2A68A3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2277" w:type="dxa"/>
            <w:tcBorders>
              <w:top w:val="nil"/>
              <w:left w:val="single" w:sz="4" w:space="0" w:color="auto"/>
              <w:bottom w:val="single" w:sz="4" w:space="0" w:color="auto"/>
              <w:right w:val="single" w:sz="4" w:space="0" w:color="auto"/>
            </w:tcBorders>
            <w:tcPrChange w:id="14235" w:author="Per Lindell" w:date="2023-08-11T11:30:00Z">
              <w:tcPr>
                <w:tcW w:w="2277" w:type="dxa"/>
                <w:tcBorders>
                  <w:top w:val="nil"/>
                  <w:left w:val="single" w:sz="4" w:space="0" w:color="auto"/>
                  <w:bottom w:val="single" w:sz="4" w:space="0" w:color="auto"/>
                  <w:right w:val="single" w:sz="4" w:space="0" w:color="auto"/>
                </w:tcBorders>
              </w:tcPr>
            </w:tcPrChange>
          </w:tcPr>
          <w:p w14:paraId="4A11763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F3145CD" w14:textId="77777777" w:rsidTr="008B7749">
        <w:trPr>
          <w:trHeight w:val="187"/>
          <w:jc w:val="center"/>
          <w:trPrChange w:id="1423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237" w:author="Per Lindell" w:date="2023-08-11T11:30:00Z">
              <w:tcPr>
                <w:tcW w:w="2524" w:type="dxa"/>
                <w:tcBorders>
                  <w:top w:val="single" w:sz="4" w:space="0" w:color="auto"/>
                  <w:left w:val="single" w:sz="4" w:space="0" w:color="auto"/>
                  <w:bottom w:val="nil"/>
                  <w:right w:val="single" w:sz="4" w:space="0" w:color="auto"/>
                </w:tcBorders>
              </w:tcPr>
            </w:tcPrChange>
          </w:tcPr>
          <w:p w14:paraId="246A77A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2448" w:type="dxa"/>
            <w:tcBorders>
              <w:top w:val="single" w:sz="4" w:space="0" w:color="auto"/>
              <w:left w:val="single" w:sz="4" w:space="0" w:color="auto"/>
              <w:bottom w:val="nil"/>
              <w:right w:val="single" w:sz="4" w:space="0" w:color="auto"/>
            </w:tcBorders>
            <w:tcPrChange w:id="14238" w:author="Per Lindell" w:date="2023-08-11T11:30:00Z">
              <w:tcPr>
                <w:tcW w:w="2448" w:type="dxa"/>
                <w:tcBorders>
                  <w:top w:val="single" w:sz="4" w:space="0" w:color="auto"/>
                  <w:left w:val="single" w:sz="4" w:space="0" w:color="auto"/>
                  <w:bottom w:val="nil"/>
                  <w:right w:val="single" w:sz="4" w:space="0" w:color="auto"/>
                </w:tcBorders>
              </w:tcPr>
            </w:tcPrChange>
          </w:tcPr>
          <w:p w14:paraId="237C686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1206" w:type="dxa"/>
            <w:tcBorders>
              <w:top w:val="single" w:sz="4" w:space="0" w:color="auto"/>
              <w:left w:val="single" w:sz="4" w:space="0" w:color="auto"/>
              <w:bottom w:val="single" w:sz="4" w:space="0" w:color="auto"/>
              <w:right w:val="single" w:sz="4" w:space="0" w:color="auto"/>
            </w:tcBorders>
            <w:tcPrChange w:id="1423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6BF10F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Change w:id="1424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AFB8943"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Change w:id="14241" w:author="Per Lindell" w:date="2023-08-11T11:30:00Z">
              <w:tcPr>
                <w:tcW w:w="2277" w:type="dxa"/>
                <w:tcBorders>
                  <w:top w:val="single" w:sz="4" w:space="0" w:color="auto"/>
                  <w:left w:val="single" w:sz="4" w:space="0" w:color="auto"/>
                  <w:bottom w:val="nil"/>
                  <w:right w:val="single" w:sz="4" w:space="0" w:color="auto"/>
                </w:tcBorders>
              </w:tcPr>
            </w:tcPrChange>
          </w:tcPr>
          <w:p w14:paraId="3ECD909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981C22" w14:paraId="478F88C5" w14:textId="77777777" w:rsidTr="008B7749">
        <w:trPr>
          <w:trHeight w:val="187"/>
          <w:jc w:val="center"/>
          <w:trPrChange w:id="1424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243" w:author="Per Lindell" w:date="2023-08-11T11:30:00Z">
              <w:tcPr>
                <w:tcW w:w="2524" w:type="dxa"/>
                <w:tcBorders>
                  <w:top w:val="nil"/>
                  <w:left w:val="single" w:sz="4" w:space="0" w:color="auto"/>
                  <w:bottom w:val="single" w:sz="4" w:space="0" w:color="auto"/>
                  <w:right w:val="single" w:sz="4" w:space="0" w:color="auto"/>
                </w:tcBorders>
              </w:tcPr>
            </w:tcPrChange>
          </w:tcPr>
          <w:p w14:paraId="504FABD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244" w:author="Per Lindell" w:date="2023-08-11T11:30:00Z">
              <w:tcPr>
                <w:tcW w:w="2448" w:type="dxa"/>
                <w:tcBorders>
                  <w:top w:val="nil"/>
                  <w:left w:val="single" w:sz="4" w:space="0" w:color="auto"/>
                  <w:bottom w:val="single" w:sz="4" w:space="0" w:color="auto"/>
                  <w:right w:val="single" w:sz="4" w:space="0" w:color="auto"/>
                </w:tcBorders>
              </w:tcPr>
            </w:tcPrChange>
          </w:tcPr>
          <w:p w14:paraId="1B80B71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424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3FBDE1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Change w:id="1424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0840D2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2277" w:type="dxa"/>
            <w:tcBorders>
              <w:top w:val="nil"/>
              <w:left w:val="single" w:sz="4" w:space="0" w:color="auto"/>
              <w:bottom w:val="single" w:sz="4" w:space="0" w:color="auto"/>
              <w:right w:val="single" w:sz="4" w:space="0" w:color="auto"/>
            </w:tcBorders>
            <w:tcPrChange w:id="14247" w:author="Per Lindell" w:date="2023-08-11T11:30:00Z">
              <w:tcPr>
                <w:tcW w:w="2277" w:type="dxa"/>
                <w:tcBorders>
                  <w:top w:val="nil"/>
                  <w:left w:val="single" w:sz="4" w:space="0" w:color="auto"/>
                  <w:bottom w:val="single" w:sz="4" w:space="0" w:color="auto"/>
                  <w:right w:val="single" w:sz="4" w:space="0" w:color="auto"/>
                </w:tcBorders>
              </w:tcPr>
            </w:tcPrChange>
          </w:tcPr>
          <w:p w14:paraId="44FA0B4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9656D16" w14:textId="77777777" w:rsidTr="008B7749">
        <w:trPr>
          <w:trHeight w:val="187"/>
          <w:jc w:val="center"/>
          <w:trPrChange w:id="14248"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249" w:author="Per Lindell" w:date="2023-08-11T11:30:00Z">
              <w:tcPr>
                <w:tcW w:w="2524" w:type="dxa"/>
                <w:tcBorders>
                  <w:top w:val="single" w:sz="4" w:space="0" w:color="auto"/>
                  <w:left w:val="single" w:sz="4" w:space="0" w:color="auto"/>
                  <w:bottom w:val="nil"/>
                  <w:right w:val="single" w:sz="4" w:space="0" w:color="auto"/>
                </w:tcBorders>
              </w:tcPr>
            </w:tcPrChange>
          </w:tcPr>
          <w:p w14:paraId="687ECF9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2448" w:type="dxa"/>
            <w:tcBorders>
              <w:top w:val="single" w:sz="4" w:space="0" w:color="auto"/>
              <w:left w:val="single" w:sz="4" w:space="0" w:color="auto"/>
              <w:bottom w:val="nil"/>
              <w:right w:val="single" w:sz="4" w:space="0" w:color="auto"/>
            </w:tcBorders>
            <w:tcPrChange w:id="14250" w:author="Per Lindell" w:date="2023-08-11T11:30:00Z">
              <w:tcPr>
                <w:tcW w:w="2448" w:type="dxa"/>
                <w:tcBorders>
                  <w:top w:val="single" w:sz="4" w:space="0" w:color="auto"/>
                  <w:left w:val="single" w:sz="4" w:space="0" w:color="auto"/>
                  <w:bottom w:val="nil"/>
                  <w:right w:val="single" w:sz="4" w:space="0" w:color="auto"/>
                </w:tcBorders>
              </w:tcPr>
            </w:tcPrChange>
          </w:tcPr>
          <w:p w14:paraId="63EE045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1206" w:type="dxa"/>
            <w:tcBorders>
              <w:top w:val="single" w:sz="4" w:space="0" w:color="auto"/>
              <w:left w:val="single" w:sz="4" w:space="0" w:color="auto"/>
              <w:bottom w:val="single" w:sz="4" w:space="0" w:color="auto"/>
              <w:right w:val="single" w:sz="4" w:space="0" w:color="auto"/>
            </w:tcBorders>
            <w:tcPrChange w:id="1425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3D29FB9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Change w:id="1425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EA686B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Change w:id="14253" w:author="Per Lindell" w:date="2023-08-11T11:30:00Z">
              <w:tcPr>
                <w:tcW w:w="2277" w:type="dxa"/>
                <w:tcBorders>
                  <w:top w:val="single" w:sz="4" w:space="0" w:color="auto"/>
                  <w:left w:val="single" w:sz="4" w:space="0" w:color="auto"/>
                  <w:bottom w:val="nil"/>
                  <w:right w:val="single" w:sz="4" w:space="0" w:color="auto"/>
                </w:tcBorders>
              </w:tcPr>
            </w:tcPrChange>
          </w:tcPr>
          <w:p w14:paraId="258BA5D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981C22" w14:paraId="440C6BB4" w14:textId="77777777" w:rsidTr="008B7749">
        <w:trPr>
          <w:trHeight w:val="187"/>
          <w:jc w:val="center"/>
          <w:trPrChange w:id="1425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255" w:author="Per Lindell" w:date="2023-08-11T11:30:00Z">
              <w:tcPr>
                <w:tcW w:w="2524" w:type="dxa"/>
                <w:tcBorders>
                  <w:top w:val="nil"/>
                  <w:left w:val="single" w:sz="4" w:space="0" w:color="auto"/>
                  <w:bottom w:val="single" w:sz="4" w:space="0" w:color="auto"/>
                  <w:right w:val="single" w:sz="4" w:space="0" w:color="auto"/>
                </w:tcBorders>
              </w:tcPr>
            </w:tcPrChange>
          </w:tcPr>
          <w:p w14:paraId="4316D23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256" w:author="Per Lindell" w:date="2023-08-11T11:30:00Z">
              <w:tcPr>
                <w:tcW w:w="2448" w:type="dxa"/>
                <w:tcBorders>
                  <w:top w:val="nil"/>
                  <w:left w:val="single" w:sz="4" w:space="0" w:color="auto"/>
                  <w:bottom w:val="single" w:sz="4" w:space="0" w:color="auto"/>
                  <w:right w:val="single" w:sz="4" w:space="0" w:color="auto"/>
                </w:tcBorders>
              </w:tcPr>
            </w:tcPrChange>
          </w:tcPr>
          <w:p w14:paraId="5D8C41B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425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8C1848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Change w:id="1425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6306560E"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2277" w:type="dxa"/>
            <w:tcBorders>
              <w:top w:val="nil"/>
              <w:left w:val="single" w:sz="4" w:space="0" w:color="auto"/>
              <w:bottom w:val="single" w:sz="4" w:space="0" w:color="auto"/>
              <w:right w:val="single" w:sz="4" w:space="0" w:color="auto"/>
            </w:tcBorders>
            <w:tcPrChange w:id="14259" w:author="Per Lindell" w:date="2023-08-11T11:30:00Z">
              <w:tcPr>
                <w:tcW w:w="2277" w:type="dxa"/>
                <w:tcBorders>
                  <w:top w:val="nil"/>
                  <w:left w:val="single" w:sz="4" w:space="0" w:color="auto"/>
                  <w:bottom w:val="single" w:sz="4" w:space="0" w:color="auto"/>
                  <w:right w:val="single" w:sz="4" w:space="0" w:color="auto"/>
                </w:tcBorders>
              </w:tcPr>
            </w:tcPrChange>
          </w:tcPr>
          <w:p w14:paraId="0520529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6AB9E52" w14:textId="77777777" w:rsidTr="008B7749">
        <w:trPr>
          <w:trHeight w:val="187"/>
          <w:jc w:val="center"/>
          <w:trPrChange w:id="1426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261" w:author="Per Lindell" w:date="2023-08-11T11:30:00Z">
              <w:tcPr>
                <w:tcW w:w="2524" w:type="dxa"/>
                <w:tcBorders>
                  <w:top w:val="single" w:sz="4" w:space="0" w:color="auto"/>
                  <w:left w:val="single" w:sz="4" w:space="0" w:color="auto"/>
                  <w:bottom w:val="nil"/>
                  <w:right w:val="single" w:sz="4" w:space="0" w:color="auto"/>
                </w:tcBorders>
              </w:tcPr>
            </w:tcPrChange>
          </w:tcPr>
          <w:p w14:paraId="2B8CA8D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2448" w:type="dxa"/>
            <w:tcBorders>
              <w:top w:val="single" w:sz="4" w:space="0" w:color="auto"/>
              <w:left w:val="single" w:sz="4" w:space="0" w:color="auto"/>
              <w:bottom w:val="nil"/>
              <w:right w:val="single" w:sz="4" w:space="0" w:color="auto"/>
            </w:tcBorders>
            <w:tcPrChange w:id="14262" w:author="Per Lindell" w:date="2023-08-11T11:30:00Z">
              <w:tcPr>
                <w:tcW w:w="2448" w:type="dxa"/>
                <w:tcBorders>
                  <w:top w:val="single" w:sz="4" w:space="0" w:color="auto"/>
                  <w:left w:val="single" w:sz="4" w:space="0" w:color="auto"/>
                  <w:bottom w:val="nil"/>
                  <w:right w:val="single" w:sz="4" w:space="0" w:color="auto"/>
                </w:tcBorders>
              </w:tcPr>
            </w:tcPrChange>
          </w:tcPr>
          <w:p w14:paraId="4E37034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1206" w:type="dxa"/>
            <w:tcBorders>
              <w:top w:val="single" w:sz="4" w:space="0" w:color="auto"/>
              <w:left w:val="single" w:sz="4" w:space="0" w:color="auto"/>
              <w:bottom w:val="single" w:sz="4" w:space="0" w:color="auto"/>
              <w:right w:val="single" w:sz="4" w:space="0" w:color="auto"/>
            </w:tcBorders>
            <w:tcPrChange w:id="1426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F8557D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Change w:id="1426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988A569"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Change w:id="14265" w:author="Per Lindell" w:date="2023-08-11T11:30:00Z">
              <w:tcPr>
                <w:tcW w:w="2277" w:type="dxa"/>
                <w:tcBorders>
                  <w:top w:val="single" w:sz="4" w:space="0" w:color="auto"/>
                  <w:left w:val="single" w:sz="4" w:space="0" w:color="auto"/>
                  <w:bottom w:val="nil"/>
                  <w:right w:val="single" w:sz="4" w:space="0" w:color="auto"/>
                </w:tcBorders>
              </w:tcPr>
            </w:tcPrChange>
          </w:tcPr>
          <w:p w14:paraId="7A3E64B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981C22" w14:paraId="50239533" w14:textId="77777777" w:rsidTr="008B7749">
        <w:trPr>
          <w:trHeight w:val="187"/>
          <w:jc w:val="center"/>
          <w:trPrChange w:id="1426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267" w:author="Per Lindell" w:date="2023-08-11T11:30:00Z">
              <w:tcPr>
                <w:tcW w:w="2524" w:type="dxa"/>
                <w:tcBorders>
                  <w:top w:val="nil"/>
                  <w:left w:val="single" w:sz="4" w:space="0" w:color="auto"/>
                  <w:bottom w:val="single" w:sz="4" w:space="0" w:color="auto"/>
                  <w:right w:val="single" w:sz="4" w:space="0" w:color="auto"/>
                </w:tcBorders>
              </w:tcPr>
            </w:tcPrChange>
          </w:tcPr>
          <w:p w14:paraId="40E58CC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268" w:author="Per Lindell" w:date="2023-08-11T11:30:00Z">
              <w:tcPr>
                <w:tcW w:w="2448" w:type="dxa"/>
                <w:tcBorders>
                  <w:top w:val="nil"/>
                  <w:left w:val="single" w:sz="4" w:space="0" w:color="auto"/>
                  <w:bottom w:val="single" w:sz="4" w:space="0" w:color="auto"/>
                  <w:right w:val="single" w:sz="4" w:space="0" w:color="auto"/>
                </w:tcBorders>
              </w:tcPr>
            </w:tcPrChange>
          </w:tcPr>
          <w:p w14:paraId="415671B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426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C55D8B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Change w:id="1427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466DC42"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2277" w:type="dxa"/>
            <w:tcBorders>
              <w:top w:val="nil"/>
              <w:left w:val="single" w:sz="4" w:space="0" w:color="auto"/>
              <w:bottom w:val="single" w:sz="4" w:space="0" w:color="auto"/>
              <w:right w:val="single" w:sz="4" w:space="0" w:color="auto"/>
            </w:tcBorders>
            <w:tcPrChange w:id="14271" w:author="Per Lindell" w:date="2023-08-11T11:30:00Z">
              <w:tcPr>
                <w:tcW w:w="2277" w:type="dxa"/>
                <w:tcBorders>
                  <w:top w:val="nil"/>
                  <w:left w:val="single" w:sz="4" w:space="0" w:color="auto"/>
                  <w:bottom w:val="single" w:sz="4" w:space="0" w:color="auto"/>
                  <w:right w:val="single" w:sz="4" w:space="0" w:color="auto"/>
                </w:tcBorders>
              </w:tcPr>
            </w:tcPrChange>
          </w:tcPr>
          <w:p w14:paraId="291CC7A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55749D1B" w14:textId="77777777" w:rsidTr="008B7749">
        <w:trPr>
          <w:trHeight w:val="187"/>
          <w:jc w:val="center"/>
          <w:trPrChange w:id="1427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273" w:author="Per Lindell" w:date="2023-08-11T11:30:00Z">
              <w:tcPr>
                <w:tcW w:w="2524" w:type="dxa"/>
                <w:tcBorders>
                  <w:top w:val="single" w:sz="4" w:space="0" w:color="auto"/>
                  <w:left w:val="single" w:sz="4" w:space="0" w:color="auto"/>
                  <w:bottom w:val="nil"/>
                  <w:right w:val="single" w:sz="4" w:space="0" w:color="auto"/>
                </w:tcBorders>
              </w:tcPr>
            </w:tcPrChange>
          </w:tcPr>
          <w:p w14:paraId="001FAF55"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48" w:type="dxa"/>
            <w:tcBorders>
              <w:top w:val="single" w:sz="4" w:space="0" w:color="auto"/>
              <w:left w:val="single" w:sz="4" w:space="0" w:color="auto"/>
              <w:bottom w:val="nil"/>
              <w:right w:val="single" w:sz="4" w:space="0" w:color="auto"/>
            </w:tcBorders>
            <w:tcPrChange w:id="14274" w:author="Per Lindell" w:date="2023-08-11T11:30:00Z">
              <w:tcPr>
                <w:tcW w:w="2448" w:type="dxa"/>
                <w:tcBorders>
                  <w:top w:val="single" w:sz="4" w:space="0" w:color="auto"/>
                  <w:left w:val="single" w:sz="4" w:space="0" w:color="auto"/>
                  <w:bottom w:val="nil"/>
                  <w:right w:val="single" w:sz="4" w:space="0" w:color="auto"/>
                </w:tcBorders>
              </w:tcPr>
            </w:tcPrChange>
          </w:tcPr>
          <w:p w14:paraId="5A95EF46"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Change w:id="1427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45092E64"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Change w:id="1427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C459204"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Change w:id="14277" w:author="Per Lindell" w:date="2023-08-11T11:30:00Z">
              <w:tcPr>
                <w:tcW w:w="2277" w:type="dxa"/>
                <w:tcBorders>
                  <w:top w:val="single" w:sz="4" w:space="0" w:color="auto"/>
                  <w:left w:val="single" w:sz="4" w:space="0" w:color="auto"/>
                  <w:bottom w:val="nil"/>
                  <w:right w:val="single" w:sz="4" w:space="0" w:color="auto"/>
                </w:tcBorders>
              </w:tcPr>
            </w:tcPrChange>
          </w:tcPr>
          <w:p w14:paraId="63FF5534"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81C22" w:rsidRPr="00F53319" w14:paraId="339987FA" w14:textId="77777777" w:rsidTr="008B7749">
        <w:trPr>
          <w:trHeight w:val="187"/>
          <w:jc w:val="center"/>
          <w:trPrChange w:id="1427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279" w:author="Per Lindell" w:date="2023-08-11T11:30:00Z">
              <w:tcPr>
                <w:tcW w:w="2524" w:type="dxa"/>
                <w:tcBorders>
                  <w:top w:val="nil"/>
                  <w:left w:val="single" w:sz="4" w:space="0" w:color="auto"/>
                  <w:bottom w:val="single" w:sz="4" w:space="0" w:color="auto"/>
                  <w:right w:val="single" w:sz="4" w:space="0" w:color="auto"/>
                </w:tcBorders>
              </w:tcPr>
            </w:tcPrChange>
          </w:tcPr>
          <w:p w14:paraId="75BC0041"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280" w:author="Per Lindell" w:date="2023-08-11T11:30:00Z">
              <w:tcPr>
                <w:tcW w:w="2448" w:type="dxa"/>
                <w:tcBorders>
                  <w:top w:val="nil"/>
                  <w:left w:val="single" w:sz="4" w:space="0" w:color="auto"/>
                  <w:bottom w:val="single" w:sz="4" w:space="0" w:color="auto"/>
                  <w:right w:val="single" w:sz="4" w:space="0" w:color="auto"/>
                </w:tcBorders>
              </w:tcPr>
            </w:tcPrChange>
          </w:tcPr>
          <w:p w14:paraId="4862A996"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428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C10AF98"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Change w:id="1428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772D145C"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Change w:id="14283" w:author="Per Lindell" w:date="2023-08-11T11:30:00Z">
              <w:tcPr>
                <w:tcW w:w="2277" w:type="dxa"/>
                <w:tcBorders>
                  <w:top w:val="nil"/>
                  <w:left w:val="single" w:sz="4" w:space="0" w:color="auto"/>
                  <w:bottom w:val="single" w:sz="4" w:space="0" w:color="auto"/>
                  <w:right w:val="single" w:sz="4" w:space="0" w:color="auto"/>
                </w:tcBorders>
              </w:tcPr>
            </w:tcPrChange>
          </w:tcPr>
          <w:p w14:paraId="17730BD4"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29341567" w14:textId="77777777" w:rsidTr="008B7749">
        <w:trPr>
          <w:trHeight w:val="187"/>
          <w:jc w:val="center"/>
          <w:trPrChange w:id="14284"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285" w:author="Per Lindell" w:date="2023-08-11T11:30:00Z">
              <w:tcPr>
                <w:tcW w:w="2524" w:type="dxa"/>
                <w:tcBorders>
                  <w:top w:val="single" w:sz="4" w:space="0" w:color="auto"/>
                  <w:left w:val="single" w:sz="4" w:space="0" w:color="auto"/>
                  <w:bottom w:val="nil"/>
                  <w:right w:val="single" w:sz="4" w:space="0" w:color="auto"/>
                </w:tcBorders>
              </w:tcPr>
            </w:tcPrChange>
          </w:tcPr>
          <w:p w14:paraId="240251FF"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48" w:type="dxa"/>
            <w:tcBorders>
              <w:top w:val="single" w:sz="4" w:space="0" w:color="auto"/>
              <w:left w:val="single" w:sz="4" w:space="0" w:color="auto"/>
              <w:bottom w:val="nil"/>
              <w:right w:val="single" w:sz="4" w:space="0" w:color="auto"/>
            </w:tcBorders>
            <w:tcPrChange w:id="14286" w:author="Per Lindell" w:date="2023-08-11T11:30:00Z">
              <w:tcPr>
                <w:tcW w:w="2448" w:type="dxa"/>
                <w:tcBorders>
                  <w:top w:val="single" w:sz="4" w:space="0" w:color="auto"/>
                  <w:left w:val="single" w:sz="4" w:space="0" w:color="auto"/>
                  <w:bottom w:val="nil"/>
                  <w:right w:val="single" w:sz="4" w:space="0" w:color="auto"/>
                </w:tcBorders>
              </w:tcPr>
            </w:tcPrChange>
          </w:tcPr>
          <w:p w14:paraId="081064C1"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Change w:id="1428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7F5EDAB"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Change w:id="1428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0ABA3BF"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Change w:id="14289" w:author="Per Lindell" w:date="2023-08-11T11:30:00Z">
              <w:tcPr>
                <w:tcW w:w="2277" w:type="dxa"/>
                <w:tcBorders>
                  <w:top w:val="single" w:sz="4" w:space="0" w:color="auto"/>
                  <w:left w:val="single" w:sz="4" w:space="0" w:color="auto"/>
                  <w:bottom w:val="nil"/>
                  <w:right w:val="single" w:sz="4" w:space="0" w:color="auto"/>
                </w:tcBorders>
              </w:tcPr>
            </w:tcPrChange>
          </w:tcPr>
          <w:p w14:paraId="43B59C25"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81C22" w:rsidRPr="00F53319" w14:paraId="4BD080C6" w14:textId="77777777" w:rsidTr="008B7749">
        <w:trPr>
          <w:trHeight w:val="187"/>
          <w:jc w:val="center"/>
          <w:trPrChange w:id="14290"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291" w:author="Per Lindell" w:date="2023-08-11T11:30:00Z">
              <w:tcPr>
                <w:tcW w:w="2524" w:type="dxa"/>
                <w:tcBorders>
                  <w:top w:val="nil"/>
                  <w:left w:val="single" w:sz="4" w:space="0" w:color="auto"/>
                  <w:bottom w:val="single" w:sz="4" w:space="0" w:color="auto"/>
                  <w:right w:val="single" w:sz="4" w:space="0" w:color="auto"/>
                </w:tcBorders>
              </w:tcPr>
            </w:tcPrChange>
          </w:tcPr>
          <w:p w14:paraId="4E25E1B7"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Change w:id="14292" w:author="Per Lindell" w:date="2023-08-11T11:30:00Z">
              <w:tcPr>
                <w:tcW w:w="2448" w:type="dxa"/>
                <w:tcBorders>
                  <w:top w:val="nil"/>
                  <w:left w:val="single" w:sz="4" w:space="0" w:color="auto"/>
                  <w:bottom w:val="single" w:sz="4" w:space="0" w:color="auto"/>
                  <w:right w:val="single" w:sz="4" w:space="0" w:color="auto"/>
                </w:tcBorders>
              </w:tcPr>
            </w:tcPrChange>
          </w:tcPr>
          <w:p w14:paraId="1E510665"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29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56F0D29"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Change w:id="1429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058A7C6"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Change w:id="14295" w:author="Per Lindell" w:date="2023-08-11T11:30:00Z">
              <w:tcPr>
                <w:tcW w:w="2277" w:type="dxa"/>
                <w:tcBorders>
                  <w:top w:val="nil"/>
                  <w:left w:val="single" w:sz="4" w:space="0" w:color="auto"/>
                  <w:bottom w:val="single" w:sz="4" w:space="0" w:color="auto"/>
                  <w:right w:val="single" w:sz="4" w:space="0" w:color="auto"/>
                </w:tcBorders>
              </w:tcPr>
            </w:tcPrChange>
          </w:tcPr>
          <w:p w14:paraId="54293484"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0FEDBEB9" w14:textId="77777777" w:rsidTr="008B7749">
        <w:trPr>
          <w:trHeight w:val="187"/>
          <w:jc w:val="center"/>
          <w:trPrChange w:id="14296"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297" w:author="Per Lindell" w:date="2023-08-11T11:30:00Z">
              <w:tcPr>
                <w:tcW w:w="2524" w:type="dxa"/>
                <w:tcBorders>
                  <w:top w:val="single" w:sz="4" w:space="0" w:color="auto"/>
                  <w:left w:val="single" w:sz="4" w:space="0" w:color="auto"/>
                  <w:bottom w:val="nil"/>
                  <w:right w:val="single" w:sz="4" w:space="0" w:color="auto"/>
                </w:tcBorders>
              </w:tcPr>
            </w:tcPrChange>
          </w:tcPr>
          <w:p w14:paraId="18E8F716"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48" w:type="dxa"/>
            <w:tcBorders>
              <w:top w:val="single" w:sz="4" w:space="0" w:color="auto"/>
              <w:left w:val="single" w:sz="4" w:space="0" w:color="auto"/>
              <w:bottom w:val="nil"/>
              <w:right w:val="single" w:sz="4" w:space="0" w:color="auto"/>
            </w:tcBorders>
            <w:tcPrChange w:id="14298" w:author="Per Lindell" w:date="2023-08-11T11:30:00Z">
              <w:tcPr>
                <w:tcW w:w="2448" w:type="dxa"/>
                <w:tcBorders>
                  <w:top w:val="single" w:sz="4" w:space="0" w:color="auto"/>
                  <w:left w:val="single" w:sz="4" w:space="0" w:color="auto"/>
                  <w:bottom w:val="nil"/>
                  <w:right w:val="single" w:sz="4" w:space="0" w:color="auto"/>
                </w:tcBorders>
              </w:tcPr>
            </w:tcPrChange>
          </w:tcPr>
          <w:p w14:paraId="3C5BC196"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Change w:id="1429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71E72FB"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Change w:id="1430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562DD8B4"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Change w:id="14301" w:author="Per Lindell" w:date="2023-08-11T11:30:00Z">
              <w:tcPr>
                <w:tcW w:w="2277" w:type="dxa"/>
                <w:tcBorders>
                  <w:top w:val="single" w:sz="4" w:space="0" w:color="auto"/>
                  <w:left w:val="single" w:sz="4" w:space="0" w:color="auto"/>
                  <w:bottom w:val="nil"/>
                  <w:right w:val="single" w:sz="4" w:space="0" w:color="auto"/>
                </w:tcBorders>
              </w:tcPr>
            </w:tcPrChange>
          </w:tcPr>
          <w:p w14:paraId="37DF6335"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81C22" w:rsidRPr="00F53319" w14:paraId="3B967561" w14:textId="77777777" w:rsidTr="008B7749">
        <w:trPr>
          <w:trHeight w:val="187"/>
          <w:jc w:val="center"/>
          <w:trPrChange w:id="14302"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303" w:author="Per Lindell" w:date="2023-08-11T11:30:00Z">
              <w:tcPr>
                <w:tcW w:w="2524" w:type="dxa"/>
                <w:tcBorders>
                  <w:top w:val="nil"/>
                  <w:left w:val="single" w:sz="4" w:space="0" w:color="auto"/>
                  <w:bottom w:val="single" w:sz="4" w:space="0" w:color="auto"/>
                  <w:right w:val="single" w:sz="4" w:space="0" w:color="auto"/>
                </w:tcBorders>
              </w:tcPr>
            </w:tcPrChange>
          </w:tcPr>
          <w:p w14:paraId="2EBA8A36"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Change w:id="14304" w:author="Per Lindell" w:date="2023-08-11T11:30:00Z">
              <w:tcPr>
                <w:tcW w:w="2448" w:type="dxa"/>
                <w:tcBorders>
                  <w:top w:val="nil"/>
                  <w:left w:val="single" w:sz="4" w:space="0" w:color="auto"/>
                  <w:bottom w:val="single" w:sz="4" w:space="0" w:color="auto"/>
                  <w:right w:val="single" w:sz="4" w:space="0" w:color="auto"/>
                </w:tcBorders>
              </w:tcPr>
            </w:tcPrChange>
          </w:tcPr>
          <w:p w14:paraId="45550CA3"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30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AD2ACF1" w14:textId="77777777" w:rsidR="00981C22" w:rsidRPr="00F53319"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Change w:id="1430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2F4190B0"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Change w:id="14307" w:author="Per Lindell" w:date="2023-08-11T11:30:00Z">
              <w:tcPr>
                <w:tcW w:w="2277" w:type="dxa"/>
                <w:tcBorders>
                  <w:top w:val="nil"/>
                  <w:left w:val="single" w:sz="4" w:space="0" w:color="auto"/>
                  <w:bottom w:val="single" w:sz="4" w:space="0" w:color="auto"/>
                  <w:right w:val="single" w:sz="4" w:space="0" w:color="auto"/>
                </w:tcBorders>
              </w:tcPr>
            </w:tcPrChange>
          </w:tcPr>
          <w:p w14:paraId="01588296"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5B77C291" w14:textId="77777777" w:rsidTr="008B7749">
        <w:trPr>
          <w:trHeight w:val="187"/>
          <w:jc w:val="center"/>
          <w:trPrChange w:id="14308"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309" w:author="Per Lindell" w:date="2023-08-11T11:30:00Z">
              <w:tcPr>
                <w:tcW w:w="2524" w:type="dxa"/>
                <w:tcBorders>
                  <w:top w:val="single" w:sz="4" w:space="0" w:color="auto"/>
                  <w:left w:val="single" w:sz="4" w:space="0" w:color="auto"/>
                  <w:bottom w:val="nil"/>
                  <w:right w:val="single" w:sz="4" w:space="0" w:color="auto"/>
                </w:tcBorders>
              </w:tcPr>
            </w:tcPrChange>
          </w:tcPr>
          <w:p w14:paraId="1621EF9F"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48" w:type="dxa"/>
            <w:tcBorders>
              <w:top w:val="single" w:sz="4" w:space="0" w:color="auto"/>
              <w:left w:val="single" w:sz="4" w:space="0" w:color="auto"/>
              <w:bottom w:val="nil"/>
              <w:right w:val="single" w:sz="4" w:space="0" w:color="auto"/>
            </w:tcBorders>
            <w:tcPrChange w:id="14310" w:author="Per Lindell" w:date="2023-08-11T11:30:00Z">
              <w:tcPr>
                <w:tcW w:w="2448" w:type="dxa"/>
                <w:tcBorders>
                  <w:top w:val="single" w:sz="4" w:space="0" w:color="auto"/>
                  <w:left w:val="single" w:sz="4" w:space="0" w:color="auto"/>
                  <w:bottom w:val="nil"/>
                  <w:right w:val="single" w:sz="4" w:space="0" w:color="auto"/>
                </w:tcBorders>
              </w:tcPr>
            </w:tcPrChange>
          </w:tcPr>
          <w:p w14:paraId="2EF25C7D"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Change w:id="1431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2D2E3F4"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Change w:id="1431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F7FD87E"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Change w:id="14313" w:author="Per Lindell" w:date="2023-08-11T11:30:00Z">
              <w:tcPr>
                <w:tcW w:w="2277" w:type="dxa"/>
                <w:tcBorders>
                  <w:top w:val="single" w:sz="4" w:space="0" w:color="auto"/>
                  <w:left w:val="single" w:sz="4" w:space="0" w:color="auto"/>
                  <w:bottom w:val="nil"/>
                  <w:right w:val="single" w:sz="4" w:space="0" w:color="auto"/>
                </w:tcBorders>
              </w:tcPr>
            </w:tcPrChange>
          </w:tcPr>
          <w:p w14:paraId="36A10CE0"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81C22" w:rsidRPr="00F53319" w14:paraId="70EEA30A" w14:textId="77777777" w:rsidTr="008B7749">
        <w:trPr>
          <w:trHeight w:val="187"/>
          <w:jc w:val="center"/>
          <w:trPrChange w:id="14314"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315" w:author="Per Lindell" w:date="2023-08-11T11:30:00Z">
              <w:tcPr>
                <w:tcW w:w="2524" w:type="dxa"/>
                <w:tcBorders>
                  <w:top w:val="nil"/>
                  <w:left w:val="single" w:sz="4" w:space="0" w:color="auto"/>
                  <w:bottom w:val="single" w:sz="4" w:space="0" w:color="auto"/>
                  <w:right w:val="single" w:sz="4" w:space="0" w:color="auto"/>
                </w:tcBorders>
              </w:tcPr>
            </w:tcPrChange>
          </w:tcPr>
          <w:p w14:paraId="1C7022AC"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48" w:type="dxa"/>
            <w:tcBorders>
              <w:top w:val="nil"/>
              <w:left w:val="single" w:sz="4" w:space="0" w:color="auto"/>
              <w:bottom w:val="single" w:sz="4" w:space="0" w:color="auto"/>
              <w:right w:val="single" w:sz="4" w:space="0" w:color="auto"/>
            </w:tcBorders>
            <w:tcPrChange w:id="14316" w:author="Per Lindell" w:date="2023-08-11T11:30:00Z">
              <w:tcPr>
                <w:tcW w:w="2448" w:type="dxa"/>
                <w:tcBorders>
                  <w:top w:val="nil"/>
                  <w:left w:val="single" w:sz="4" w:space="0" w:color="auto"/>
                  <w:bottom w:val="single" w:sz="4" w:space="0" w:color="auto"/>
                  <w:right w:val="single" w:sz="4" w:space="0" w:color="auto"/>
                </w:tcBorders>
              </w:tcPr>
            </w:tcPrChange>
          </w:tcPr>
          <w:p w14:paraId="14EEECD7"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Change w:id="14317"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2D00AB1B"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Change w:id="14318"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DB0EABA"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Change w:id="14319" w:author="Per Lindell" w:date="2023-08-11T11:30:00Z">
              <w:tcPr>
                <w:tcW w:w="2277" w:type="dxa"/>
                <w:tcBorders>
                  <w:top w:val="nil"/>
                  <w:left w:val="single" w:sz="4" w:space="0" w:color="auto"/>
                  <w:bottom w:val="single" w:sz="4" w:space="0" w:color="auto"/>
                  <w:right w:val="single" w:sz="4" w:space="0" w:color="auto"/>
                </w:tcBorders>
              </w:tcPr>
            </w:tcPrChange>
          </w:tcPr>
          <w:p w14:paraId="572992B9"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3DB6B962" w14:textId="77777777" w:rsidTr="008B7749">
        <w:trPr>
          <w:trHeight w:val="187"/>
          <w:jc w:val="center"/>
          <w:trPrChange w:id="14320"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321" w:author="Per Lindell" w:date="2023-08-11T11:30:00Z">
              <w:tcPr>
                <w:tcW w:w="2524" w:type="dxa"/>
                <w:tcBorders>
                  <w:top w:val="single" w:sz="4" w:space="0" w:color="auto"/>
                  <w:left w:val="single" w:sz="4" w:space="0" w:color="auto"/>
                  <w:bottom w:val="nil"/>
                  <w:right w:val="single" w:sz="4" w:space="0" w:color="auto"/>
                </w:tcBorders>
              </w:tcPr>
            </w:tcPrChange>
          </w:tcPr>
          <w:p w14:paraId="0DF19CB0"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48" w:type="dxa"/>
            <w:tcBorders>
              <w:top w:val="single" w:sz="4" w:space="0" w:color="auto"/>
              <w:left w:val="single" w:sz="4" w:space="0" w:color="auto"/>
              <w:bottom w:val="nil"/>
              <w:right w:val="single" w:sz="4" w:space="0" w:color="auto"/>
            </w:tcBorders>
            <w:tcPrChange w:id="14322" w:author="Per Lindell" w:date="2023-08-11T11:30:00Z">
              <w:tcPr>
                <w:tcW w:w="2448" w:type="dxa"/>
                <w:tcBorders>
                  <w:top w:val="single" w:sz="4" w:space="0" w:color="auto"/>
                  <w:left w:val="single" w:sz="4" w:space="0" w:color="auto"/>
                  <w:bottom w:val="nil"/>
                  <w:right w:val="single" w:sz="4" w:space="0" w:color="auto"/>
                </w:tcBorders>
              </w:tcPr>
            </w:tcPrChange>
          </w:tcPr>
          <w:p w14:paraId="0914CEB4"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Change w:id="14323"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7E4A7CCB"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Change w:id="14324"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0AA27ACD"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Change w:id="14325" w:author="Per Lindell" w:date="2023-08-11T11:30:00Z">
              <w:tcPr>
                <w:tcW w:w="2277" w:type="dxa"/>
                <w:tcBorders>
                  <w:top w:val="single" w:sz="4" w:space="0" w:color="auto"/>
                  <w:left w:val="single" w:sz="4" w:space="0" w:color="auto"/>
                  <w:bottom w:val="nil"/>
                  <w:right w:val="single" w:sz="4" w:space="0" w:color="auto"/>
                </w:tcBorders>
              </w:tcPr>
            </w:tcPrChange>
          </w:tcPr>
          <w:p w14:paraId="164DB21D"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81C22" w:rsidRPr="00F53319" w14:paraId="2B086F62" w14:textId="77777777" w:rsidTr="008B7749">
        <w:trPr>
          <w:trHeight w:val="187"/>
          <w:jc w:val="center"/>
          <w:trPrChange w:id="14326"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327" w:author="Per Lindell" w:date="2023-08-11T11:30:00Z">
              <w:tcPr>
                <w:tcW w:w="2524" w:type="dxa"/>
                <w:tcBorders>
                  <w:top w:val="nil"/>
                  <w:left w:val="single" w:sz="4" w:space="0" w:color="auto"/>
                  <w:bottom w:val="single" w:sz="4" w:space="0" w:color="auto"/>
                  <w:right w:val="single" w:sz="4" w:space="0" w:color="auto"/>
                </w:tcBorders>
              </w:tcPr>
            </w:tcPrChange>
          </w:tcPr>
          <w:p w14:paraId="25F2BCF2"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328" w:author="Per Lindell" w:date="2023-08-11T11:30:00Z">
              <w:tcPr>
                <w:tcW w:w="2448" w:type="dxa"/>
                <w:tcBorders>
                  <w:top w:val="nil"/>
                  <w:left w:val="single" w:sz="4" w:space="0" w:color="auto"/>
                  <w:bottom w:val="single" w:sz="4" w:space="0" w:color="auto"/>
                  <w:right w:val="single" w:sz="4" w:space="0" w:color="auto"/>
                </w:tcBorders>
              </w:tcPr>
            </w:tcPrChange>
          </w:tcPr>
          <w:p w14:paraId="6C47494F"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4329"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5D43AC9"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4330"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9DFF7D4"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Change w:id="14331" w:author="Per Lindell" w:date="2023-08-11T11:30:00Z">
              <w:tcPr>
                <w:tcW w:w="2277" w:type="dxa"/>
                <w:tcBorders>
                  <w:top w:val="nil"/>
                  <w:left w:val="single" w:sz="4" w:space="0" w:color="auto"/>
                  <w:bottom w:val="single" w:sz="4" w:space="0" w:color="auto"/>
                  <w:right w:val="single" w:sz="4" w:space="0" w:color="auto"/>
                </w:tcBorders>
              </w:tcPr>
            </w:tcPrChange>
          </w:tcPr>
          <w:p w14:paraId="60334C71"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F53319" w14:paraId="1EB78857" w14:textId="77777777" w:rsidTr="008B7749">
        <w:trPr>
          <w:trHeight w:val="187"/>
          <w:jc w:val="center"/>
          <w:trPrChange w:id="14332" w:author="Per Lindell" w:date="2023-08-11T11:30:00Z">
            <w:trPr>
              <w:trHeight w:val="187"/>
              <w:jc w:val="center"/>
            </w:trPr>
          </w:trPrChange>
        </w:trPr>
        <w:tc>
          <w:tcPr>
            <w:tcW w:w="2523" w:type="dxa"/>
            <w:tcBorders>
              <w:top w:val="single" w:sz="4" w:space="0" w:color="auto"/>
              <w:left w:val="single" w:sz="4" w:space="0" w:color="auto"/>
              <w:bottom w:val="nil"/>
              <w:right w:val="single" w:sz="4" w:space="0" w:color="auto"/>
            </w:tcBorders>
            <w:tcPrChange w:id="14333" w:author="Per Lindell" w:date="2023-08-11T11:30:00Z">
              <w:tcPr>
                <w:tcW w:w="2524" w:type="dxa"/>
                <w:tcBorders>
                  <w:top w:val="single" w:sz="4" w:space="0" w:color="auto"/>
                  <w:left w:val="single" w:sz="4" w:space="0" w:color="auto"/>
                  <w:bottom w:val="nil"/>
                  <w:right w:val="single" w:sz="4" w:space="0" w:color="auto"/>
                </w:tcBorders>
              </w:tcPr>
            </w:tcPrChange>
          </w:tcPr>
          <w:p w14:paraId="7DA5BE64"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48" w:type="dxa"/>
            <w:tcBorders>
              <w:top w:val="single" w:sz="4" w:space="0" w:color="auto"/>
              <w:left w:val="single" w:sz="4" w:space="0" w:color="auto"/>
              <w:bottom w:val="nil"/>
              <w:right w:val="single" w:sz="4" w:space="0" w:color="auto"/>
            </w:tcBorders>
            <w:tcPrChange w:id="14334" w:author="Per Lindell" w:date="2023-08-11T11:30:00Z">
              <w:tcPr>
                <w:tcW w:w="2448" w:type="dxa"/>
                <w:tcBorders>
                  <w:top w:val="single" w:sz="4" w:space="0" w:color="auto"/>
                  <w:left w:val="single" w:sz="4" w:space="0" w:color="auto"/>
                  <w:bottom w:val="nil"/>
                  <w:right w:val="single" w:sz="4" w:space="0" w:color="auto"/>
                </w:tcBorders>
              </w:tcPr>
            </w:tcPrChange>
          </w:tcPr>
          <w:p w14:paraId="5A860095"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Change w:id="14335"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61D13084"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Change w:id="14336"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313F105F"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Change w:id="14337" w:author="Per Lindell" w:date="2023-08-11T11:30:00Z">
              <w:tcPr>
                <w:tcW w:w="2277" w:type="dxa"/>
                <w:tcBorders>
                  <w:top w:val="single" w:sz="4" w:space="0" w:color="auto"/>
                  <w:left w:val="single" w:sz="4" w:space="0" w:color="auto"/>
                  <w:bottom w:val="nil"/>
                  <w:right w:val="single" w:sz="4" w:space="0" w:color="auto"/>
                </w:tcBorders>
              </w:tcPr>
            </w:tcPrChange>
          </w:tcPr>
          <w:p w14:paraId="5B63CCE0"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81C22" w:rsidRPr="00F53319" w14:paraId="51D72B5E" w14:textId="77777777" w:rsidTr="008B7749">
        <w:trPr>
          <w:trHeight w:val="187"/>
          <w:jc w:val="center"/>
          <w:trPrChange w:id="14338" w:author="Per Lindell" w:date="2023-08-11T11:30:00Z">
            <w:trPr>
              <w:trHeight w:val="187"/>
              <w:jc w:val="center"/>
            </w:trPr>
          </w:trPrChange>
        </w:trPr>
        <w:tc>
          <w:tcPr>
            <w:tcW w:w="2523" w:type="dxa"/>
            <w:tcBorders>
              <w:top w:val="nil"/>
              <w:left w:val="single" w:sz="4" w:space="0" w:color="auto"/>
              <w:bottom w:val="single" w:sz="4" w:space="0" w:color="auto"/>
              <w:right w:val="single" w:sz="4" w:space="0" w:color="auto"/>
            </w:tcBorders>
            <w:tcPrChange w:id="14339" w:author="Per Lindell" w:date="2023-08-11T11:30:00Z">
              <w:tcPr>
                <w:tcW w:w="2524" w:type="dxa"/>
                <w:tcBorders>
                  <w:top w:val="nil"/>
                  <w:left w:val="single" w:sz="4" w:space="0" w:color="auto"/>
                  <w:bottom w:val="single" w:sz="4" w:space="0" w:color="auto"/>
                  <w:right w:val="single" w:sz="4" w:space="0" w:color="auto"/>
                </w:tcBorders>
              </w:tcPr>
            </w:tcPrChange>
          </w:tcPr>
          <w:p w14:paraId="01F638B7"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Change w:id="14340" w:author="Per Lindell" w:date="2023-08-11T11:30:00Z">
              <w:tcPr>
                <w:tcW w:w="2448" w:type="dxa"/>
                <w:tcBorders>
                  <w:top w:val="nil"/>
                  <w:left w:val="single" w:sz="4" w:space="0" w:color="auto"/>
                  <w:bottom w:val="single" w:sz="4" w:space="0" w:color="auto"/>
                  <w:right w:val="single" w:sz="4" w:space="0" w:color="auto"/>
                </w:tcBorders>
              </w:tcPr>
            </w:tcPrChange>
          </w:tcPr>
          <w:p w14:paraId="5DEA866A"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Change w:id="14341" w:author="Per Lindell" w:date="2023-08-11T11:30:00Z">
              <w:tcPr>
                <w:tcW w:w="1206" w:type="dxa"/>
                <w:tcBorders>
                  <w:top w:val="single" w:sz="4" w:space="0" w:color="auto"/>
                  <w:left w:val="single" w:sz="4" w:space="0" w:color="auto"/>
                  <w:bottom w:val="single" w:sz="4" w:space="0" w:color="auto"/>
                  <w:right w:val="single" w:sz="4" w:space="0" w:color="auto"/>
                </w:tcBorders>
              </w:tcPr>
            </w:tcPrChange>
          </w:tcPr>
          <w:p w14:paraId="09338AB9"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Change w:id="14342" w:author="Per Lindell" w:date="2023-08-11T11:30:00Z">
              <w:tcPr>
                <w:tcW w:w="5712" w:type="dxa"/>
                <w:tcBorders>
                  <w:top w:val="single" w:sz="4" w:space="0" w:color="auto"/>
                  <w:left w:val="single" w:sz="4" w:space="0" w:color="auto"/>
                  <w:bottom w:val="single" w:sz="4" w:space="0" w:color="auto"/>
                  <w:right w:val="single" w:sz="4" w:space="0" w:color="auto"/>
                </w:tcBorders>
                <w:vAlign w:val="center"/>
              </w:tcPr>
            </w:tcPrChange>
          </w:tcPr>
          <w:p w14:paraId="195D8924" w14:textId="77777777" w:rsidR="00981C22" w:rsidRPr="00F53319" w:rsidRDefault="00981C22" w:rsidP="00533AA2">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Change w:id="14343" w:author="Per Lindell" w:date="2023-08-11T11:30:00Z">
              <w:tcPr>
                <w:tcW w:w="2277" w:type="dxa"/>
                <w:tcBorders>
                  <w:top w:val="nil"/>
                  <w:left w:val="single" w:sz="4" w:space="0" w:color="auto"/>
                  <w:bottom w:val="single" w:sz="4" w:space="0" w:color="auto"/>
                  <w:right w:val="single" w:sz="4" w:space="0" w:color="auto"/>
                </w:tcBorders>
              </w:tcPr>
            </w:tcPrChange>
          </w:tcPr>
          <w:p w14:paraId="3462EAD1" w14:textId="77777777" w:rsidR="00981C22" w:rsidRPr="00F53319"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bl>
    <w:p w14:paraId="46A78E03" w14:textId="77777777" w:rsidR="00981C22" w:rsidRDefault="00981C22" w:rsidP="00981C22"/>
    <w:p w14:paraId="24FFF344" w14:textId="77777777" w:rsidR="00981C22" w:rsidRDefault="00981C22" w:rsidP="00981C22">
      <w:pPr>
        <w:pStyle w:val="TH"/>
      </w:pPr>
      <w:r>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2406"/>
        <w:gridCol w:w="1261"/>
        <w:gridCol w:w="66"/>
        <w:gridCol w:w="5632"/>
        <w:gridCol w:w="2273"/>
      </w:tblGrid>
      <w:tr w:rsidR="00981C22" w:rsidRPr="00CD0498" w14:paraId="0E861309"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A2439F1" w14:textId="77777777" w:rsidR="00981C22" w:rsidRPr="00CD0498" w:rsidRDefault="00981C22" w:rsidP="00533AA2">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NR CA configuration</w:t>
            </w:r>
          </w:p>
        </w:tc>
        <w:tc>
          <w:tcPr>
            <w:tcW w:w="2406" w:type="dxa"/>
            <w:tcBorders>
              <w:top w:val="single" w:sz="4" w:space="0" w:color="auto"/>
              <w:left w:val="single" w:sz="4" w:space="0" w:color="auto"/>
              <w:bottom w:val="nil"/>
              <w:right w:val="single" w:sz="4" w:space="0" w:color="auto"/>
            </w:tcBorders>
          </w:tcPr>
          <w:p w14:paraId="2ACF9BE8" w14:textId="77777777" w:rsidR="00981C22" w:rsidRPr="00CD0498" w:rsidRDefault="00981C22" w:rsidP="00533AA2">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799CE673" w14:textId="77777777" w:rsidR="00981C22" w:rsidRPr="00CD0498" w:rsidRDefault="00981C22" w:rsidP="00533AA2">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5700" w:type="dxa"/>
            <w:gridSpan w:val="2"/>
            <w:tcBorders>
              <w:top w:val="single" w:sz="4" w:space="0" w:color="auto"/>
              <w:left w:val="single" w:sz="4" w:space="0" w:color="auto"/>
              <w:bottom w:val="single" w:sz="4" w:space="0" w:color="auto"/>
              <w:right w:val="single" w:sz="4" w:space="0" w:color="auto"/>
            </w:tcBorders>
          </w:tcPr>
          <w:p w14:paraId="1341BB72" w14:textId="77777777" w:rsidR="00981C22" w:rsidRPr="00CD0498" w:rsidRDefault="00981C22" w:rsidP="00533AA2">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2273" w:type="dxa"/>
            <w:tcBorders>
              <w:top w:val="single" w:sz="4" w:space="0" w:color="auto"/>
              <w:left w:val="single" w:sz="4" w:space="0" w:color="auto"/>
              <w:bottom w:val="nil"/>
              <w:right w:val="single" w:sz="4" w:space="0" w:color="auto"/>
            </w:tcBorders>
          </w:tcPr>
          <w:p w14:paraId="5BC0CD05" w14:textId="77777777" w:rsidR="00981C22" w:rsidRPr="00CD0498" w:rsidRDefault="00981C22" w:rsidP="00533AA2">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981C22" w:rsidRPr="00CD0498" w14:paraId="7EC31B7F"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4894E80E"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13974C3D"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2E5469E6"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776F56B2" w14:textId="77777777" w:rsidR="00981C22" w:rsidRPr="00CD0498" w:rsidRDefault="00981C22" w:rsidP="00533AA2">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055DE912"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81C22" w:rsidRPr="00CD0498" w14:paraId="1E8A0023"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E02CDAD"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C99271C"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A7E3F07"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6844D212" w14:textId="77777777" w:rsidR="00981C22" w:rsidRPr="00CD0498" w:rsidRDefault="00981C22" w:rsidP="00533AA2">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33BF746"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2F1EF42"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F34120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7BA4BC8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79E0ADE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B7B64E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07DA0B5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1851FCB"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6748AF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0043DA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DBF4A8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5634" w:type="dxa"/>
            <w:tcBorders>
              <w:top w:val="single" w:sz="4" w:space="0" w:color="auto"/>
              <w:left w:val="single" w:sz="4" w:space="0" w:color="auto"/>
              <w:bottom w:val="single" w:sz="4" w:space="0" w:color="auto"/>
              <w:right w:val="single" w:sz="4" w:space="0" w:color="auto"/>
            </w:tcBorders>
            <w:vAlign w:val="center"/>
          </w:tcPr>
          <w:p w14:paraId="4E99E7D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0161018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FFBC4E6"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6B21709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7CE9E90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49E50E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8922B7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5A998E7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620CE61"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08BD789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7C7BB7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4701ED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C5D2BE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6D69FD21"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3CB8E59E"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39A2E97"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4CFA180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17938E3"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2881C9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0ABE2C5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207340B7"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C4DC594"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6EA176C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357DE4E"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CF840F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7AE0E30C"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3C9B2C52"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08681FA"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433510F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65D88F9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4009CAE8"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2B9F674" w14:textId="77777777" w:rsidR="00981C22" w:rsidRDefault="00981C22" w:rsidP="00533AA2">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330A79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6A163400"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8000A0D"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248E5A6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42F1EC7"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EBC675A" w14:textId="77777777" w:rsidR="00981C22" w:rsidRDefault="00981C22" w:rsidP="00533AA2">
            <w:pPr>
              <w:keepNext/>
              <w:keepLines/>
              <w:spacing w:after="0"/>
              <w:jc w:val="center"/>
              <w:rPr>
                <w:rFonts w:ascii="Arial" w:hAnsi="Arial"/>
                <w:kern w:val="2"/>
                <w:sz w:val="18"/>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3CD59DDE"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1EAACBD2"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0D5C27B"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5392EAC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4644FAE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5F5A555F"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789F51B" w14:textId="77777777" w:rsidR="00981C22" w:rsidRDefault="00981C22" w:rsidP="00533AA2">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28CCD3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6509914"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959FA5A"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2BE617F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5329E06"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1E51B9A" w14:textId="77777777" w:rsidR="00981C22" w:rsidRDefault="00981C22" w:rsidP="00533AA2">
            <w:pPr>
              <w:keepNext/>
              <w:keepLines/>
              <w:spacing w:after="0"/>
              <w:jc w:val="center"/>
              <w:rPr>
                <w:rFonts w:ascii="Arial" w:hAnsi="Arial"/>
                <w:kern w:val="2"/>
                <w:sz w:val="18"/>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7D60D176"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6A5B23FB"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D0D357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5EC8B54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54DE39B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6C59A0D5"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57C0CC8" w14:textId="77777777" w:rsidR="00981C22" w:rsidRDefault="00981C22" w:rsidP="00533AA2">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30322C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2D7ECEE5"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45804AA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5BC7C7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AFF1FD2"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8747F2C" w14:textId="77777777" w:rsidR="00981C22" w:rsidRDefault="00981C22" w:rsidP="00533AA2">
            <w:pPr>
              <w:keepNext/>
              <w:keepLines/>
              <w:spacing w:after="0"/>
              <w:jc w:val="center"/>
              <w:rPr>
                <w:rFonts w:ascii="Arial" w:hAnsi="Arial"/>
                <w:kern w:val="2"/>
                <w:sz w:val="18"/>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283FAA8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8E13ACA"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4D401B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406" w:type="dxa"/>
            <w:tcBorders>
              <w:top w:val="single" w:sz="4" w:space="0" w:color="auto"/>
              <w:left w:val="single" w:sz="4" w:space="0" w:color="auto"/>
              <w:bottom w:val="nil"/>
              <w:right w:val="single" w:sz="4" w:space="0" w:color="auto"/>
            </w:tcBorders>
          </w:tcPr>
          <w:p w14:paraId="0452406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14:paraId="627DFD3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16693274"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CC15A70" w14:textId="77777777" w:rsidR="00981C22" w:rsidRDefault="00981C22" w:rsidP="00533AA2">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0B773C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3ACCA80"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399124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25F0A4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31AAEEF"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1B5D439" w14:textId="77777777" w:rsidR="00981C22" w:rsidRDefault="00981C22" w:rsidP="00533AA2">
            <w:pPr>
              <w:keepNext/>
              <w:keepLines/>
              <w:spacing w:after="0"/>
              <w:jc w:val="center"/>
              <w:rPr>
                <w:rFonts w:ascii="Arial" w:hAnsi="Arial"/>
                <w:kern w:val="2"/>
                <w:sz w:val="18"/>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679B80E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19F2081"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6E16D4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406" w:type="dxa"/>
            <w:tcBorders>
              <w:top w:val="single" w:sz="4" w:space="0" w:color="auto"/>
              <w:left w:val="single" w:sz="4" w:space="0" w:color="auto"/>
              <w:bottom w:val="nil"/>
              <w:right w:val="single" w:sz="4" w:space="0" w:color="auto"/>
            </w:tcBorders>
          </w:tcPr>
          <w:p w14:paraId="3129783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14:paraId="1EF667E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6DFD7F34"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105F01E" w14:textId="77777777" w:rsidR="00981C22" w:rsidRDefault="00981C22" w:rsidP="00533AA2">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BD97D0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8A3788D"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00AEEB5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186AFB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7109E4F" w14:textId="77777777" w:rsidR="00981C22" w:rsidRDefault="00981C22" w:rsidP="00533AA2">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39607EE" w14:textId="77777777" w:rsidR="00981C22" w:rsidRDefault="00981C22" w:rsidP="00533AA2">
            <w:pPr>
              <w:keepNext/>
              <w:keepLines/>
              <w:spacing w:after="0"/>
              <w:jc w:val="center"/>
              <w:rPr>
                <w:rFonts w:ascii="Arial" w:hAnsi="Arial"/>
                <w:kern w:val="2"/>
                <w:sz w:val="18"/>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7DBAF70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F7DF3A8"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25464E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406" w:type="dxa"/>
            <w:tcBorders>
              <w:top w:val="single" w:sz="4" w:space="0" w:color="auto"/>
              <w:left w:val="single" w:sz="4" w:space="0" w:color="auto"/>
              <w:bottom w:val="nil"/>
              <w:right w:val="single" w:sz="4" w:space="0" w:color="auto"/>
            </w:tcBorders>
          </w:tcPr>
          <w:p w14:paraId="7AAFEE2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14:paraId="4A5007C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7B47B50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8F80BC2" w14:textId="77777777" w:rsidR="00981C22" w:rsidRDefault="00981C22" w:rsidP="00533AA2">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EE7D90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B23A8D0"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DF92F2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B92AAB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4ABBCC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B7685D3" w14:textId="77777777" w:rsidR="00981C22" w:rsidRDefault="00981C22" w:rsidP="00533AA2">
            <w:pPr>
              <w:keepNext/>
              <w:keepLines/>
              <w:spacing w:after="0"/>
              <w:jc w:val="center"/>
              <w:rPr>
                <w:rFonts w:ascii="Arial" w:hAnsi="Arial"/>
                <w:kern w:val="2"/>
                <w:sz w:val="18"/>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2CF8AD7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E4629C6"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21013B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406" w:type="dxa"/>
            <w:tcBorders>
              <w:top w:val="single" w:sz="4" w:space="0" w:color="auto"/>
              <w:left w:val="single" w:sz="4" w:space="0" w:color="auto"/>
              <w:bottom w:val="nil"/>
              <w:right w:val="single" w:sz="4" w:space="0" w:color="auto"/>
            </w:tcBorders>
          </w:tcPr>
          <w:p w14:paraId="3DD06F3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14:paraId="0047DC9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5FE55EA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D6CD41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311005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C362FD7"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74BD5E8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FE14E5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186667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C15084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0DEB0547"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54DDD695"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5D603A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406" w:type="dxa"/>
            <w:tcBorders>
              <w:top w:val="single" w:sz="4" w:space="0" w:color="auto"/>
              <w:left w:val="single" w:sz="4" w:space="0" w:color="auto"/>
              <w:bottom w:val="nil"/>
              <w:right w:val="single" w:sz="4" w:space="0" w:color="auto"/>
            </w:tcBorders>
          </w:tcPr>
          <w:p w14:paraId="4E57E30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1327" w:type="dxa"/>
            <w:gridSpan w:val="2"/>
            <w:tcBorders>
              <w:top w:val="single" w:sz="4" w:space="0" w:color="auto"/>
              <w:left w:val="single" w:sz="4" w:space="0" w:color="auto"/>
              <w:bottom w:val="single" w:sz="4" w:space="0" w:color="auto"/>
              <w:right w:val="single" w:sz="4" w:space="0" w:color="auto"/>
            </w:tcBorders>
          </w:tcPr>
          <w:p w14:paraId="1CAC916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353EA4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65504E6F"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981C22" w14:paraId="35D8F789"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D7DFF4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5B7F96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DE7A26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A4D6BC1" w14:textId="77777777" w:rsidR="00981C22" w:rsidRDefault="00981C22" w:rsidP="00533AA2">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273" w:type="dxa"/>
            <w:tcBorders>
              <w:top w:val="nil"/>
              <w:left w:val="single" w:sz="4" w:space="0" w:color="auto"/>
              <w:bottom w:val="single" w:sz="4" w:space="0" w:color="auto"/>
              <w:right w:val="single" w:sz="4" w:space="0" w:color="auto"/>
            </w:tcBorders>
          </w:tcPr>
          <w:p w14:paraId="072BC95F"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71430A34"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F9D1B2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406" w:type="dxa"/>
            <w:tcBorders>
              <w:top w:val="single" w:sz="4" w:space="0" w:color="auto"/>
              <w:left w:val="single" w:sz="4" w:space="0" w:color="auto"/>
              <w:bottom w:val="nil"/>
              <w:right w:val="single" w:sz="4" w:space="0" w:color="auto"/>
            </w:tcBorders>
          </w:tcPr>
          <w:p w14:paraId="2928C0CD" w14:textId="77777777" w:rsidR="00981C22" w:rsidRDefault="00981C22" w:rsidP="00533AA2">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1B79537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882B6C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69AB720B"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981C22" w14:paraId="5DCDAF9B"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3EB508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57DD4D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75A141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5C29399" w14:textId="77777777" w:rsidR="00981C22" w:rsidRDefault="00981C22" w:rsidP="00533AA2">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2273" w:type="dxa"/>
            <w:tcBorders>
              <w:top w:val="nil"/>
              <w:left w:val="single" w:sz="4" w:space="0" w:color="auto"/>
              <w:bottom w:val="single" w:sz="4" w:space="0" w:color="auto"/>
              <w:right w:val="single" w:sz="4" w:space="0" w:color="auto"/>
            </w:tcBorders>
          </w:tcPr>
          <w:p w14:paraId="54A5201C"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461E4C1A"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36D6BA8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406" w:type="dxa"/>
            <w:tcBorders>
              <w:top w:val="single" w:sz="4" w:space="0" w:color="auto"/>
              <w:left w:val="single" w:sz="4" w:space="0" w:color="auto"/>
              <w:bottom w:val="nil"/>
              <w:right w:val="single" w:sz="4" w:space="0" w:color="auto"/>
            </w:tcBorders>
          </w:tcPr>
          <w:p w14:paraId="66BFACFB" w14:textId="77777777" w:rsidR="00981C22" w:rsidRDefault="00981C22" w:rsidP="00533AA2">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625BF96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D7B53D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7F4CF34A"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981C22" w14:paraId="7F9C363A"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35A62C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D8C444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9237B4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13C604E" w14:textId="77777777" w:rsidR="00981C22" w:rsidRDefault="00981C22" w:rsidP="00533AA2">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2273" w:type="dxa"/>
            <w:tcBorders>
              <w:top w:val="nil"/>
              <w:left w:val="single" w:sz="4" w:space="0" w:color="auto"/>
              <w:bottom w:val="single" w:sz="4" w:space="0" w:color="auto"/>
              <w:right w:val="single" w:sz="4" w:space="0" w:color="auto"/>
            </w:tcBorders>
          </w:tcPr>
          <w:p w14:paraId="44475532"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368E5ADE"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6D951D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7A24BDC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E9168F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B7588C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70C1BA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32D6D2E"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0E40D82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8B04FE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EF5B8D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3C1EAB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1569F64"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19DEB8FA"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30C2843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3156CC6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9ED765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55E2EF41"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E017B28"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81C22" w14:paraId="073C03B9"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06B03A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477ACF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E32E89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2114AC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1C6FC743"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16EBAA28"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467946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34B4A56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13A61E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07CA633D"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A4DD4DA"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81C22" w14:paraId="7011C14C"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9EB76D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93B7D7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A49D44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D61F75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025ACA5B"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4554C62E"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431824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2A6111A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8EEFE5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33A16006"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0ED940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3783C51F"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043B34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042234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44F5AB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358F49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56ACA005"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0237814A"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52DFFE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406" w:type="dxa"/>
            <w:tcBorders>
              <w:top w:val="single" w:sz="4" w:space="0" w:color="auto"/>
              <w:left w:val="single" w:sz="4" w:space="0" w:color="auto"/>
              <w:bottom w:val="nil"/>
              <w:right w:val="single" w:sz="4" w:space="0" w:color="auto"/>
            </w:tcBorders>
          </w:tcPr>
          <w:p w14:paraId="60BFA30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2DF0AE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31B23050"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BF4323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D85DAC2"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667996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F759E2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E41077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FC7932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56643659"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7B2E54B1"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32629E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406" w:type="dxa"/>
            <w:tcBorders>
              <w:top w:val="single" w:sz="4" w:space="0" w:color="auto"/>
              <w:left w:val="single" w:sz="4" w:space="0" w:color="auto"/>
              <w:bottom w:val="nil"/>
              <w:right w:val="single" w:sz="4" w:space="0" w:color="auto"/>
            </w:tcBorders>
          </w:tcPr>
          <w:p w14:paraId="1A23670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B35449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25958A7C"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4EE75E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42AA018B"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B73FD9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BD55ED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3A4C3D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2F9BF4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122C2592"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653109F3"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F0A117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406" w:type="dxa"/>
            <w:tcBorders>
              <w:top w:val="single" w:sz="4" w:space="0" w:color="auto"/>
              <w:left w:val="single" w:sz="4" w:space="0" w:color="auto"/>
              <w:bottom w:val="nil"/>
              <w:right w:val="single" w:sz="4" w:space="0" w:color="auto"/>
            </w:tcBorders>
          </w:tcPr>
          <w:p w14:paraId="104D695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4CDDC7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688E54E8"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75C262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2ED504CC"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557905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B48092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59410F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C5A6CA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5407159D"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77F5E708"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3D25DB0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406" w:type="dxa"/>
            <w:tcBorders>
              <w:top w:val="single" w:sz="4" w:space="0" w:color="auto"/>
              <w:left w:val="single" w:sz="4" w:space="0" w:color="auto"/>
              <w:bottom w:val="nil"/>
              <w:right w:val="single" w:sz="4" w:space="0" w:color="auto"/>
            </w:tcBorders>
          </w:tcPr>
          <w:p w14:paraId="704F877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60D7CE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3E7CC60A"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3C6429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7C77954"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FAD1CF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F3DCBC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0BFA88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3AFFF1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41DA8906"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1E98AC61"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3A8676A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406" w:type="dxa"/>
            <w:tcBorders>
              <w:top w:val="single" w:sz="4" w:space="0" w:color="auto"/>
              <w:left w:val="single" w:sz="4" w:space="0" w:color="auto"/>
              <w:bottom w:val="nil"/>
              <w:right w:val="single" w:sz="4" w:space="0" w:color="auto"/>
            </w:tcBorders>
          </w:tcPr>
          <w:p w14:paraId="5383280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9A29CC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1E668100"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D6FA1A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DB53CAC"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219C79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20C1C6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5AAFFC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C24278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520D279B"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4EE64DDC"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CE58AB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406" w:type="dxa"/>
            <w:tcBorders>
              <w:top w:val="single" w:sz="4" w:space="0" w:color="auto"/>
              <w:left w:val="single" w:sz="4" w:space="0" w:color="auto"/>
              <w:bottom w:val="nil"/>
              <w:right w:val="single" w:sz="4" w:space="0" w:color="auto"/>
            </w:tcBorders>
          </w:tcPr>
          <w:p w14:paraId="5D08895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B88D0A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3AB9638C"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52CB34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3EA14B61"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7445CB0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48BEBF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6E95EB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1E289F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1AD37E4F"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18EC42A1"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4CD5A84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406" w:type="dxa"/>
            <w:tcBorders>
              <w:top w:val="single" w:sz="4" w:space="0" w:color="auto"/>
              <w:left w:val="single" w:sz="4" w:space="0" w:color="auto"/>
              <w:bottom w:val="nil"/>
              <w:right w:val="single" w:sz="4" w:space="0" w:color="auto"/>
            </w:tcBorders>
          </w:tcPr>
          <w:p w14:paraId="3BA6403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3F9E78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553306D2"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19980B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2C0F4693"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AC4D2E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BDC05D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2D9EB9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D2FE6C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61B65CB4"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5848B425"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61133F6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3A754A7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0B743A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1AA1D0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6286F7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542F575"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7833C4B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50E48B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008832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19C2D9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F8D92BA"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08D6EEF5"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4CF8E8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499AAE3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4E1AA5D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F59CB0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62CDB64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E40531B"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899D7B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0F54F7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DF7373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00F0E4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0CA3AD69"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06511424"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4C13B5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2406" w:type="dxa"/>
            <w:tcBorders>
              <w:top w:val="single" w:sz="4" w:space="0" w:color="auto"/>
              <w:left w:val="single" w:sz="4" w:space="0" w:color="auto"/>
              <w:bottom w:val="nil"/>
              <w:right w:val="single" w:sz="4" w:space="0" w:color="auto"/>
            </w:tcBorders>
          </w:tcPr>
          <w:p w14:paraId="040DDD8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22F97AD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7EA2CF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4DCB2B8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32DB4038"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F7E4A7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AFCC46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E085EC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229596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5756AA97"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3DD5DCE3"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03B644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2406" w:type="dxa"/>
            <w:tcBorders>
              <w:top w:val="single" w:sz="4" w:space="0" w:color="auto"/>
              <w:left w:val="single" w:sz="4" w:space="0" w:color="auto"/>
              <w:bottom w:val="nil"/>
              <w:right w:val="single" w:sz="4" w:space="0" w:color="auto"/>
            </w:tcBorders>
          </w:tcPr>
          <w:p w14:paraId="21820F7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1599349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184045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30A8266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4DC6355E"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087D56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61250D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7B531F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D497D2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17525CFE"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28CE1496"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47FA40B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6691D06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02F5A99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576A32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535CC3B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AC4831C"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04F879B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B611B7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766BB5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B2D7A5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4ABAC92C"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0FB9DAEC"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FE6B91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406" w:type="dxa"/>
            <w:tcBorders>
              <w:top w:val="single" w:sz="4" w:space="0" w:color="auto"/>
              <w:left w:val="single" w:sz="4" w:space="0" w:color="auto"/>
              <w:bottom w:val="nil"/>
              <w:right w:val="single" w:sz="4" w:space="0" w:color="auto"/>
            </w:tcBorders>
          </w:tcPr>
          <w:p w14:paraId="315875C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29AA86B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DFF024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B06676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6B889263"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81056E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5E33E4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D8F98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3E920F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01A329D5"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61D855A0"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164E12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406" w:type="dxa"/>
            <w:tcBorders>
              <w:top w:val="single" w:sz="4" w:space="0" w:color="auto"/>
              <w:left w:val="single" w:sz="4" w:space="0" w:color="auto"/>
              <w:bottom w:val="nil"/>
              <w:right w:val="single" w:sz="4" w:space="0" w:color="auto"/>
            </w:tcBorders>
          </w:tcPr>
          <w:p w14:paraId="461E0D2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09EB5A6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4F6DA1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2D1A37B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195731E"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4359B56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39178A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ECD792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BAD9DA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2273" w:type="dxa"/>
            <w:tcBorders>
              <w:top w:val="nil"/>
              <w:left w:val="single" w:sz="4" w:space="0" w:color="auto"/>
              <w:bottom w:val="single" w:sz="4" w:space="0" w:color="auto"/>
              <w:right w:val="single" w:sz="4" w:space="0" w:color="auto"/>
            </w:tcBorders>
          </w:tcPr>
          <w:p w14:paraId="1E857991"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2C1C36FA"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D6DE54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406" w:type="dxa"/>
            <w:tcBorders>
              <w:top w:val="single" w:sz="4" w:space="0" w:color="auto"/>
              <w:left w:val="single" w:sz="4" w:space="0" w:color="auto"/>
              <w:bottom w:val="nil"/>
              <w:right w:val="single" w:sz="4" w:space="0" w:color="auto"/>
            </w:tcBorders>
          </w:tcPr>
          <w:p w14:paraId="5C024C3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5F326A0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C19F05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7A26587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6DDB54D7"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175F0C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4A2177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96A498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D92B29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2273" w:type="dxa"/>
            <w:tcBorders>
              <w:top w:val="nil"/>
              <w:left w:val="single" w:sz="4" w:space="0" w:color="auto"/>
              <w:bottom w:val="single" w:sz="4" w:space="0" w:color="auto"/>
              <w:right w:val="single" w:sz="4" w:space="0" w:color="auto"/>
            </w:tcBorders>
          </w:tcPr>
          <w:p w14:paraId="4FD9B400"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1DB10908"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252AB1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2406" w:type="dxa"/>
            <w:tcBorders>
              <w:top w:val="single" w:sz="4" w:space="0" w:color="auto"/>
              <w:left w:val="single" w:sz="4" w:space="0" w:color="auto"/>
              <w:bottom w:val="nil"/>
              <w:right w:val="single" w:sz="4" w:space="0" w:color="auto"/>
            </w:tcBorders>
          </w:tcPr>
          <w:p w14:paraId="0879D23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448176E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5BBFC66"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7CEA58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3EB5C1CE"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BB43B5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C5564B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306118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ADB5FB5"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1CF3594E"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67852717"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DD8C5B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6025DB1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751EFF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D70D4C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3CA02A5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98F23FA"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7A39953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E1F36F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E8CEB5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F2E20C1" w14:textId="77777777" w:rsidR="00981C22" w:rsidRDefault="00981C22" w:rsidP="00533AA2">
            <w:pPr>
              <w:keepNext/>
              <w:keepLines/>
              <w:spacing w:after="0"/>
              <w:jc w:val="center"/>
              <w:rPr>
                <w:rFonts w:ascii="Arial" w:hAnsi="Arial"/>
                <w:sz w:val="18"/>
                <w:lang w:val="en-US" w:eastAsia="zh-CN"/>
              </w:rPr>
            </w:pPr>
            <w:r>
              <w:rPr>
                <w:rFonts w:ascii="Arial" w:hAnsi="Arial" w:hint="eastAsia"/>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7AB816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DDF1047"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6364216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1363839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6BBB9FF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7F42FA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0DD4F59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C442EFD"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1804CE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21252D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3FFF82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DE02DB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1C47744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902E49F"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ECB9B6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2406" w:type="dxa"/>
            <w:tcBorders>
              <w:top w:val="single" w:sz="4" w:space="0" w:color="auto"/>
              <w:left w:val="single" w:sz="4" w:space="0" w:color="auto"/>
              <w:bottom w:val="nil"/>
              <w:right w:val="single" w:sz="4" w:space="0" w:color="auto"/>
            </w:tcBorders>
          </w:tcPr>
          <w:p w14:paraId="4415325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7C399D8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95D476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1A88B13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687C387A"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4F095B3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4FE04D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00C38C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FEAABC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28CD568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589386B"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08F813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2406" w:type="dxa"/>
            <w:tcBorders>
              <w:top w:val="single" w:sz="4" w:space="0" w:color="auto"/>
              <w:left w:val="single" w:sz="4" w:space="0" w:color="auto"/>
              <w:bottom w:val="nil"/>
              <w:right w:val="single" w:sz="4" w:space="0" w:color="auto"/>
            </w:tcBorders>
          </w:tcPr>
          <w:p w14:paraId="1C5C7C6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231D9DC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23B24F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7205DA0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C8E01F6"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C465BF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243705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03AAB3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5C7AB2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77FEFF1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FF20056"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3EEDE8C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4806D1E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CA_n77A-n257A/G/H/I</w:t>
            </w:r>
          </w:p>
        </w:tc>
        <w:tc>
          <w:tcPr>
            <w:tcW w:w="1327" w:type="dxa"/>
            <w:gridSpan w:val="2"/>
            <w:tcBorders>
              <w:top w:val="single" w:sz="4" w:space="0" w:color="auto"/>
              <w:left w:val="single" w:sz="4" w:space="0" w:color="auto"/>
              <w:bottom w:val="single" w:sz="4" w:space="0" w:color="auto"/>
              <w:right w:val="single" w:sz="4" w:space="0" w:color="auto"/>
            </w:tcBorders>
          </w:tcPr>
          <w:p w14:paraId="48B0A2E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B66530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5F8C2EF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26FD21FF"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203B7D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3B0695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1C68F0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96966D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3B9A3C0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740AA2D"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80E047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2CCEE28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7D490C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0C336A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C14710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6928D7DF"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6CD66C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0EC9F6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0AB4A3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64A209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4D1A161"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4D7BCEDC"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EEE6F1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406" w:type="dxa"/>
            <w:tcBorders>
              <w:top w:val="single" w:sz="4" w:space="0" w:color="auto"/>
              <w:left w:val="single" w:sz="4" w:space="0" w:color="auto"/>
              <w:bottom w:val="nil"/>
              <w:right w:val="single" w:sz="4" w:space="0" w:color="auto"/>
            </w:tcBorders>
          </w:tcPr>
          <w:p w14:paraId="7C28F59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4A625DB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B2612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845813C"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981C22" w14:paraId="42B9D239"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1BBB5A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9337D9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765C1C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5C6CFEB" w14:textId="77777777" w:rsidR="00981C22" w:rsidRDefault="00981C22" w:rsidP="00533AA2">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A_n258D</w:t>
            </w:r>
          </w:p>
        </w:tc>
        <w:tc>
          <w:tcPr>
            <w:tcW w:w="2273" w:type="dxa"/>
            <w:tcBorders>
              <w:top w:val="nil"/>
              <w:left w:val="single" w:sz="4" w:space="0" w:color="auto"/>
              <w:bottom w:val="single" w:sz="4" w:space="0" w:color="auto"/>
              <w:right w:val="single" w:sz="4" w:space="0" w:color="auto"/>
            </w:tcBorders>
          </w:tcPr>
          <w:p w14:paraId="17235D2A"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0991AF83"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6DC2B6D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406" w:type="dxa"/>
            <w:tcBorders>
              <w:top w:val="single" w:sz="4" w:space="0" w:color="auto"/>
              <w:left w:val="single" w:sz="4" w:space="0" w:color="auto"/>
              <w:bottom w:val="nil"/>
              <w:right w:val="single" w:sz="4" w:space="0" w:color="auto"/>
            </w:tcBorders>
          </w:tcPr>
          <w:p w14:paraId="61EE142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0588DEB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ED5AAB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602EED9"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981C22" w14:paraId="2D04406F"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506DC4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33E5A2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A155E6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0D2DC19" w14:textId="77777777" w:rsidR="00981C22" w:rsidRDefault="00981C22" w:rsidP="00533AA2">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A_n258G</w:t>
            </w:r>
          </w:p>
        </w:tc>
        <w:tc>
          <w:tcPr>
            <w:tcW w:w="2273" w:type="dxa"/>
            <w:tcBorders>
              <w:top w:val="nil"/>
              <w:left w:val="single" w:sz="4" w:space="0" w:color="auto"/>
              <w:bottom w:val="single" w:sz="4" w:space="0" w:color="auto"/>
              <w:right w:val="single" w:sz="4" w:space="0" w:color="auto"/>
            </w:tcBorders>
          </w:tcPr>
          <w:p w14:paraId="445286A5"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6C2271FF"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728A9A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406" w:type="dxa"/>
            <w:tcBorders>
              <w:top w:val="single" w:sz="4" w:space="0" w:color="auto"/>
              <w:left w:val="single" w:sz="4" w:space="0" w:color="auto"/>
              <w:bottom w:val="nil"/>
              <w:right w:val="single" w:sz="4" w:space="0" w:color="auto"/>
            </w:tcBorders>
          </w:tcPr>
          <w:p w14:paraId="0E0168E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672120D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CF65655"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15B06D9"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981C22" w14:paraId="767AEAF1"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007C223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538BAF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C6A928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F83BB09" w14:textId="77777777" w:rsidR="00981C22" w:rsidRDefault="00981C22" w:rsidP="00533AA2">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A_n258H</w:t>
            </w:r>
          </w:p>
        </w:tc>
        <w:tc>
          <w:tcPr>
            <w:tcW w:w="2273" w:type="dxa"/>
            <w:tcBorders>
              <w:top w:val="nil"/>
              <w:left w:val="single" w:sz="4" w:space="0" w:color="auto"/>
              <w:bottom w:val="single" w:sz="4" w:space="0" w:color="auto"/>
              <w:right w:val="single" w:sz="4" w:space="0" w:color="auto"/>
            </w:tcBorders>
          </w:tcPr>
          <w:p w14:paraId="7BAB5222"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19C7B3B1"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649424D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406" w:type="dxa"/>
            <w:tcBorders>
              <w:top w:val="single" w:sz="4" w:space="0" w:color="auto"/>
              <w:left w:val="single" w:sz="4" w:space="0" w:color="auto"/>
              <w:bottom w:val="nil"/>
              <w:right w:val="single" w:sz="4" w:space="0" w:color="auto"/>
            </w:tcBorders>
          </w:tcPr>
          <w:p w14:paraId="2256781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6A48F8D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C7F5A0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CAE6790"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981C22" w14:paraId="11829FD5"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D453F8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4A2062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6D34BF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316A40B" w14:textId="77777777" w:rsidR="00981C22" w:rsidRDefault="00981C22" w:rsidP="00533AA2">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A_n258I</w:t>
            </w:r>
          </w:p>
        </w:tc>
        <w:tc>
          <w:tcPr>
            <w:tcW w:w="2273" w:type="dxa"/>
            <w:tcBorders>
              <w:top w:val="nil"/>
              <w:left w:val="single" w:sz="4" w:space="0" w:color="auto"/>
              <w:bottom w:val="single" w:sz="4" w:space="0" w:color="auto"/>
              <w:right w:val="single" w:sz="4" w:space="0" w:color="auto"/>
            </w:tcBorders>
          </w:tcPr>
          <w:p w14:paraId="169FF4E5"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06891B00"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B3A600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406" w:type="dxa"/>
            <w:tcBorders>
              <w:top w:val="single" w:sz="4" w:space="0" w:color="auto"/>
              <w:left w:val="single" w:sz="4" w:space="0" w:color="auto"/>
              <w:bottom w:val="nil"/>
              <w:right w:val="single" w:sz="4" w:space="0" w:color="auto"/>
            </w:tcBorders>
          </w:tcPr>
          <w:p w14:paraId="6983E355" w14:textId="77777777" w:rsidR="00981C22" w:rsidRDefault="00981C22" w:rsidP="00533AA2">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03B5237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71DB803" w14:textId="77777777" w:rsidR="00981C22" w:rsidRDefault="00981C22" w:rsidP="00533AA2">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A291EA3"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981C22" w14:paraId="7590E963"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4DD82E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0F4933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1C08C0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2C7F933" w14:textId="77777777" w:rsidR="00981C22" w:rsidRDefault="00981C22" w:rsidP="00533AA2">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2273" w:type="dxa"/>
            <w:tcBorders>
              <w:top w:val="nil"/>
              <w:left w:val="single" w:sz="4" w:space="0" w:color="auto"/>
              <w:bottom w:val="single" w:sz="4" w:space="0" w:color="auto"/>
              <w:right w:val="single" w:sz="4" w:space="0" w:color="auto"/>
            </w:tcBorders>
          </w:tcPr>
          <w:p w14:paraId="2CAFF684"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64AC5C41" w14:textId="77777777" w:rsidTr="00533AA2">
        <w:trPr>
          <w:trHeight w:val="256"/>
          <w:jc w:val="center"/>
        </w:trPr>
        <w:tc>
          <w:tcPr>
            <w:tcW w:w="2530" w:type="dxa"/>
            <w:tcBorders>
              <w:top w:val="single" w:sz="4" w:space="0" w:color="auto"/>
              <w:left w:val="single" w:sz="4" w:space="0" w:color="auto"/>
              <w:bottom w:val="nil"/>
              <w:right w:val="single" w:sz="4" w:space="0" w:color="auto"/>
            </w:tcBorders>
          </w:tcPr>
          <w:p w14:paraId="53566716" w14:textId="77777777" w:rsidR="00981C22" w:rsidRDefault="00981C22" w:rsidP="00533AA2">
            <w:pPr>
              <w:pStyle w:val="TAC"/>
              <w:rPr>
                <w:rFonts w:cs="Arial"/>
              </w:rPr>
            </w:pPr>
            <w:r>
              <w:t>CA_n</w:t>
            </w:r>
            <w:r>
              <w:rPr>
                <w:lang w:eastAsia="zh-CN"/>
              </w:rPr>
              <w:t>77(2</w:t>
            </w:r>
            <w:r>
              <w:t>A)-n</w:t>
            </w:r>
            <w:r>
              <w:rPr>
                <w:lang w:eastAsia="zh-CN"/>
              </w:rPr>
              <w:t>258</w:t>
            </w:r>
            <w:r>
              <w:t>A</w:t>
            </w:r>
          </w:p>
        </w:tc>
        <w:tc>
          <w:tcPr>
            <w:tcW w:w="2406" w:type="dxa"/>
            <w:tcBorders>
              <w:top w:val="single" w:sz="4" w:space="0" w:color="auto"/>
              <w:left w:val="single" w:sz="4" w:space="0" w:color="auto"/>
              <w:bottom w:val="nil"/>
              <w:right w:val="single" w:sz="4" w:space="0" w:color="auto"/>
            </w:tcBorders>
          </w:tcPr>
          <w:p w14:paraId="34BD9507" w14:textId="77777777" w:rsidR="00981C22" w:rsidRDefault="00981C22" w:rsidP="00533AA2">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680B05CE" w14:textId="77777777" w:rsidR="00981C22" w:rsidRDefault="00981C22" w:rsidP="00533AA2">
            <w:pPr>
              <w:pStyle w:val="TAC"/>
              <w:rPr>
                <w:lang w:eastAsia="zh-CN"/>
              </w:rPr>
            </w:pPr>
            <w:r>
              <w:rPr>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9EAAEFE" w14:textId="77777777" w:rsidR="00981C22" w:rsidRDefault="00981C22" w:rsidP="00533AA2">
            <w:pPr>
              <w:pStyle w:val="TAC"/>
              <w:rPr>
                <w:lang w:val="en-US" w:eastAsia="zh-CN" w:bidi="ar"/>
              </w:rPr>
            </w:pPr>
            <w:r>
              <w:rPr>
                <w:rFonts w:hint="eastAsia"/>
                <w:lang w:val="en-US" w:eastAsia="ja-JP" w:bidi="ar"/>
              </w:rPr>
              <w:t>C</w:t>
            </w:r>
            <w:r>
              <w:rPr>
                <w:lang w:val="en-US" w:eastAsia="ja-JP" w:bidi="ar"/>
              </w:rPr>
              <w:t>A_n77(2A)</w:t>
            </w:r>
          </w:p>
        </w:tc>
        <w:tc>
          <w:tcPr>
            <w:tcW w:w="2273" w:type="dxa"/>
            <w:tcBorders>
              <w:top w:val="single" w:sz="4" w:space="0" w:color="auto"/>
              <w:left w:val="single" w:sz="4" w:space="0" w:color="auto"/>
              <w:bottom w:val="nil"/>
              <w:right w:val="single" w:sz="4" w:space="0" w:color="auto"/>
            </w:tcBorders>
          </w:tcPr>
          <w:p w14:paraId="0B48031E" w14:textId="77777777" w:rsidR="00981C22" w:rsidRDefault="00981C22" w:rsidP="00533AA2">
            <w:pPr>
              <w:pStyle w:val="TAC"/>
              <w:rPr>
                <w:lang w:val="en-US" w:eastAsia="zh-CN"/>
              </w:rPr>
            </w:pPr>
            <w:r>
              <w:rPr>
                <w:lang w:eastAsia="zh-CN"/>
              </w:rPr>
              <w:t>0</w:t>
            </w:r>
          </w:p>
        </w:tc>
      </w:tr>
      <w:tr w:rsidR="00981C22" w14:paraId="4391598B" w14:textId="77777777" w:rsidTr="00533AA2">
        <w:trPr>
          <w:trHeight w:val="256"/>
          <w:jc w:val="center"/>
        </w:trPr>
        <w:tc>
          <w:tcPr>
            <w:tcW w:w="2530" w:type="dxa"/>
            <w:tcBorders>
              <w:top w:val="nil"/>
              <w:left w:val="single" w:sz="4" w:space="0" w:color="auto"/>
              <w:bottom w:val="single" w:sz="4" w:space="0" w:color="auto"/>
              <w:right w:val="single" w:sz="4" w:space="0" w:color="auto"/>
            </w:tcBorders>
          </w:tcPr>
          <w:p w14:paraId="435C18F5" w14:textId="77777777" w:rsidR="00981C22" w:rsidRDefault="00981C22" w:rsidP="00533AA2">
            <w:pPr>
              <w:pStyle w:val="TAC"/>
              <w:rPr>
                <w:rFonts w:cs="Arial"/>
              </w:rPr>
            </w:pPr>
          </w:p>
        </w:tc>
        <w:tc>
          <w:tcPr>
            <w:tcW w:w="2406" w:type="dxa"/>
            <w:tcBorders>
              <w:top w:val="nil"/>
              <w:left w:val="single" w:sz="4" w:space="0" w:color="auto"/>
              <w:bottom w:val="single" w:sz="4" w:space="0" w:color="auto"/>
              <w:right w:val="single" w:sz="4" w:space="0" w:color="auto"/>
            </w:tcBorders>
          </w:tcPr>
          <w:p w14:paraId="3F3645B2" w14:textId="77777777" w:rsidR="00981C22" w:rsidRDefault="00981C22" w:rsidP="00533AA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201C9D93" w14:textId="77777777" w:rsidR="00981C22" w:rsidRDefault="00981C22" w:rsidP="00533AA2">
            <w:pPr>
              <w:pStyle w:val="TAC"/>
              <w:rPr>
                <w:lang w:eastAsia="zh-CN"/>
              </w:rPr>
            </w:pPr>
            <w:r>
              <w:rPr>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4D5D710" w14:textId="77777777" w:rsidR="00981C22" w:rsidRDefault="00981C22" w:rsidP="00533AA2">
            <w:pPr>
              <w:pStyle w:val="TAC"/>
              <w:rPr>
                <w:lang w:val="en-US" w:eastAsia="zh-CN" w:bidi="ar"/>
              </w:rPr>
            </w:pPr>
            <w:r>
              <w:rPr>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1AA83F4E" w14:textId="77777777" w:rsidR="00981C22" w:rsidRDefault="00981C22" w:rsidP="00533AA2">
            <w:pPr>
              <w:pStyle w:val="TAC"/>
              <w:rPr>
                <w:lang w:val="en-US" w:eastAsia="zh-CN"/>
              </w:rPr>
            </w:pPr>
          </w:p>
        </w:tc>
      </w:tr>
      <w:tr w:rsidR="00981C22" w14:paraId="0AE2791F" w14:textId="77777777" w:rsidTr="00533AA2">
        <w:trPr>
          <w:trHeight w:val="256"/>
          <w:jc w:val="center"/>
        </w:trPr>
        <w:tc>
          <w:tcPr>
            <w:tcW w:w="2530" w:type="dxa"/>
            <w:tcBorders>
              <w:top w:val="single" w:sz="4" w:space="0" w:color="auto"/>
              <w:left w:val="single" w:sz="4" w:space="0" w:color="auto"/>
              <w:bottom w:val="nil"/>
              <w:right w:val="single" w:sz="4" w:space="0" w:color="auto"/>
            </w:tcBorders>
          </w:tcPr>
          <w:p w14:paraId="3A250AE7" w14:textId="77777777" w:rsidR="00981C22" w:rsidRDefault="00981C22" w:rsidP="00533AA2">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406" w:type="dxa"/>
            <w:tcBorders>
              <w:top w:val="single" w:sz="4" w:space="0" w:color="auto"/>
              <w:left w:val="single" w:sz="4" w:space="0" w:color="auto"/>
              <w:bottom w:val="nil"/>
              <w:right w:val="single" w:sz="4" w:space="0" w:color="auto"/>
            </w:tcBorders>
          </w:tcPr>
          <w:p w14:paraId="3A201EDA" w14:textId="77777777" w:rsidR="00981C22" w:rsidRDefault="00981C22" w:rsidP="00533AA2">
            <w:pPr>
              <w:keepNext/>
              <w:keepLines/>
              <w:overflowPunct w:val="0"/>
              <w:autoSpaceDE w:val="0"/>
              <w:adjustRightInd w:val="0"/>
              <w:spacing w:after="0"/>
              <w:jc w:val="center"/>
              <w:rPr>
                <w:rFonts w:cs="Arial"/>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7D4C705A" w14:textId="77777777" w:rsidR="00981C22" w:rsidRDefault="00981C22" w:rsidP="00533AA2">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87F20C2" w14:textId="77777777" w:rsidR="00981C22" w:rsidRDefault="00981C22" w:rsidP="00533AA2">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40189A41" w14:textId="77777777" w:rsidR="00981C22" w:rsidRDefault="00981C22" w:rsidP="00533AA2">
            <w:pPr>
              <w:pStyle w:val="TAC"/>
              <w:rPr>
                <w:lang w:val="en-US" w:eastAsia="zh-CN"/>
              </w:rPr>
            </w:pPr>
            <w:r>
              <w:rPr>
                <w:szCs w:val="18"/>
                <w:lang w:eastAsia="zh-CN"/>
              </w:rPr>
              <w:t>0</w:t>
            </w:r>
          </w:p>
        </w:tc>
      </w:tr>
      <w:tr w:rsidR="00981C22" w14:paraId="553BF2C6" w14:textId="77777777" w:rsidTr="00533AA2">
        <w:trPr>
          <w:trHeight w:val="256"/>
          <w:jc w:val="center"/>
        </w:trPr>
        <w:tc>
          <w:tcPr>
            <w:tcW w:w="2530" w:type="dxa"/>
            <w:tcBorders>
              <w:top w:val="nil"/>
              <w:left w:val="single" w:sz="4" w:space="0" w:color="auto"/>
              <w:bottom w:val="single" w:sz="4" w:space="0" w:color="auto"/>
              <w:right w:val="single" w:sz="4" w:space="0" w:color="auto"/>
            </w:tcBorders>
          </w:tcPr>
          <w:p w14:paraId="2D4D5502" w14:textId="77777777" w:rsidR="00981C22" w:rsidRDefault="00981C22" w:rsidP="00533AA2">
            <w:pPr>
              <w:pStyle w:val="TAC"/>
              <w:rPr>
                <w:rFonts w:cs="Arial"/>
              </w:rPr>
            </w:pPr>
          </w:p>
        </w:tc>
        <w:tc>
          <w:tcPr>
            <w:tcW w:w="2406" w:type="dxa"/>
            <w:tcBorders>
              <w:top w:val="nil"/>
              <w:left w:val="single" w:sz="4" w:space="0" w:color="auto"/>
              <w:bottom w:val="single" w:sz="4" w:space="0" w:color="auto"/>
              <w:right w:val="single" w:sz="4" w:space="0" w:color="auto"/>
            </w:tcBorders>
          </w:tcPr>
          <w:p w14:paraId="0AC2F0CA" w14:textId="77777777" w:rsidR="00981C22" w:rsidRDefault="00981C22" w:rsidP="00533AA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39C3EA9" w14:textId="77777777" w:rsidR="00981C22" w:rsidRDefault="00981C22" w:rsidP="00533AA2">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C1CCBF6" w14:textId="77777777" w:rsidR="00981C22" w:rsidRDefault="00981C22" w:rsidP="00533AA2">
            <w:pPr>
              <w:pStyle w:val="TAC"/>
              <w:rPr>
                <w:lang w:val="en-US" w:eastAsia="zh-CN"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07C96BDF" w14:textId="77777777" w:rsidR="00981C22" w:rsidRDefault="00981C22" w:rsidP="00533AA2">
            <w:pPr>
              <w:pStyle w:val="TAC"/>
              <w:rPr>
                <w:lang w:val="en-US" w:eastAsia="zh-CN"/>
              </w:rPr>
            </w:pPr>
          </w:p>
        </w:tc>
      </w:tr>
      <w:tr w:rsidR="00981C22" w14:paraId="5096A3C5" w14:textId="77777777" w:rsidTr="00533AA2">
        <w:trPr>
          <w:trHeight w:val="256"/>
          <w:jc w:val="center"/>
        </w:trPr>
        <w:tc>
          <w:tcPr>
            <w:tcW w:w="2530" w:type="dxa"/>
            <w:tcBorders>
              <w:top w:val="single" w:sz="4" w:space="0" w:color="auto"/>
              <w:left w:val="single" w:sz="4" w:space="0" w:color="auto"/>
              <w:bottom w:val="nil"/>
              <w:right w:val="single" w:sz="4" w:space="0" w:color="auto"/>
            </w:tcBorders>
          </w:tcPr>
          <w:p w14:paraId="77DD6893" w14:textId="77777777" w:rsidR="00981C22" w:rsidRDefault="00981C22" w:rsidP="00533AA2">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406" w:type="dxa"/>
            <w:tcBorders>
              <w:top w:val="single" w:sz="4" w:space="0" w:color="auto"/>
              <w:left w:val="single" w:sz="4" w:space="0" w:color="auto"/>
              <w:bottom w:val="nil"/>
              <w:right w:val="single" w:sz="4" w:space="0" w:color="auto"/>
            </w:tcBorders>
          </w:tcPr>
          <w:p w14:paraId="0401B6A8" w14:textId="77777777" w:rsidR="00981C22" w:rsidRDefault="00981C22" w:rsidP="00533AA2">
            <w:pPr>
              <w:keepNext/>
              <w:keepLines/>
              <w:overflowPunct w:val="0"/>
              <w:autoSpaceDE w:val="0"/>
              <w:adjustRightInd w:val="0"/>
              <w:spacing w:after="0"/>
              <w:jc w:val="center"/>
              <w:rPr>
                <w:rFonts w:cs="Arial"/>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50C90A32" w14:textId="77777777" w:rsidR="00981C22" w:rsidRDefault="00981C22" w:rsidP="00533AA2">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B98FEB9" w14:textId="77777777" w:rsidR="00981C22" w:rsidRDefault="00981C22" w:rsidP="00533AA2">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4770E1E3" w14:textId="77777777" w:rsidR="00981C22" w:rsidRDefault="00981C22" w:rsidP="00533AA2">
            <w:pPr>
              <w:pStyle w:val="TAC"/>
              <w:rPr>
                <w:lang w:val="en-US" w:eastAsia="zh-CN"/>
              </w:rPr>
            </w:pPr>
            <w:r>
              <w:rPr>
                <w:szCs w:val="18"/>
                <w:lang w:eastAsia="zh-CN"/>
              </w:rPr>
              <w:t>0</w:t>
            </w:r>
          </w:p>
        </w:tc>
      </w:tr>
      <w:tr w:rsidR="00981C22" w14:paraId="14666452" w14:textId="77777777" w:rsidTr="00533AA2">
        <w:trPr>
          <w:trHeight w:val="256"/>
          <w:jc w:val="center"/>
        </w:trPr>
        <w:tc>
          <w:tcPr>
            <w:tcW w:w="2530" w:type="dxa"/>
            <w:tcBorders>
              <w:top w:val="nil"/>
              <w:left w:val="single" w:sz="4" w:space="0" w:color="auto"/>
              <w:bottom w:val="single" w:sz="4" w:space="0" w:color="auto"/>
              <w:right w:val="single" w:sz="4" w:space="0" w:color="auto"/>
            </w:tcBorders>
          </w:tcPr>
          <w:p w14:paraId="3E15A265" w14:textId="77777777" w:rsidR="00981C22" w:rsidRDefault="00981C22" w:rsidP="00533AA2">
            <w:pPr>
              <w:pStyle w:val="TAC"/>
              <w:rPr>
                <w:rFonts w:cs="Arial"/>
              </w:rPr>
            </w:pPr>
          </w:p>
        </w:tc>
        <w:tc>
          <w:tcPr>
            <w:tcW w:w="2406" w:type="dxa"/>
            <w:tcBorders>
              <w:top w:val="nil"/>
              <w:left w:val="single" w:sz="4" w:space="0" w:color="auto"/>
              <w:bottom w:val="single" w:sz="4" w:space="0" w:color="auto"/>
              <w:right w:val="single" w:sz="4" w:space="0" w:color="auto"/>
            </w:tcBorders>
          </w:tcPr>
          <w:p w14:paraId="5F03D0C2" w14:textId="77777777" w:rsidR="00981C22" w:rsidRDefault="00981C22" w:rsidP="00533AA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06C9B0A" w14:textId="77777777" w:rsidR="00981C22" w:rsidRDefault="00981C22" w:rsidP="00533AA2">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1848C13" w14:textId="77777777" w:rsidR="00981C22" w:rsidRDefault="00981C22" w:rsidP="00533AA2">
            <w:pPr>
              <w:pStyle w:val="TAC"/>
              <w:rPr>
                <w:lang w:val="en-US" w:eastAsia="zh-CN"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64FE8CA4" w14:textId="77777777" w:rsidR="00981C22" w:rsidRDefault="00981C22" w:rsidP="00533AA2">
            <w:pPr>
              <w:pStyle w:val="TAC"/>
              <w:rPr>
                <w:lang w:val="en-US" w:eastAsia="zh-CN"/>
              </w:rPr>
            </w:pPr>
          </w:p>
        </w:tc>
      </w:tr>
      <w:tr w:rsidR="00981C22" w14:paraId="48279B25" w14:textId="77777777" w:rsidTr="00533AA2">
        <w:trPr>
          <w:trHeight w:val="256"/>
          <w:jc w:val="center"/>
        </w:trPr>
        <w:tc>
          <w:tcPr>
            <w:tcW w:w="2530" w:type="dxa"/>
            <w:tcBorders>
              <w:top w:val="single" w:sz="4" w:space="0" w:color="auto"/>
              <w:left w:val="single" w:sz="4" w:space="0" w:color="auto"/>
              <w:bottom w:val="nil"/>
              <w:right w:val="single" w:sz="4" w:space="0" w:color="auto"/>
            </w:tcBorders>
          </w:tcPr>
          <w:p w14:paraId="3723511E" w14:textId="77777777" w:rsidR="00981C22" w:rsidRDefault="00981C22" w:rsidP="00533AA2">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406" w:type="dxa"/>
            <w:tcBorders>
              <w:top w:val="single" w:sz="4" w:space="0" w:color="auto"/>
              <w:left w:val="single" w:sz="4" w:space="0" w:color="auto"/>
              <w:bottom w:val="nil"/>
              <w:right w:val="single" w:sz="4" w:space="0" w:color="auto"/>
            </w:tcBorders>
          </w:tcPr>
          <w:p w14:paraId="60EBAFA2" w14:textId="77777777" w:rsidR="00981C22" w:rsidRDefault="00981C22" w:rsidP="00533AA2">
            <w:pPr>
              <w:keepNext/>
              <w:keepLines/>
              <w:overflowPunct w:val="0"/>
              <w:autoSpaceDE w:val="0"/>
              <w:adjustRightInd w:val="0"/>
              <w:spacing w:after="0"/>
              <w:jc w:val="center"/>
              <w:rPr>
                <w:rFonts w:cs="Arial"/>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4CBDBB7C" w14:textId="77777777" w:rsidR="00981C22" w:rsidRDefault="00981C22" w:rsidP="00533AA2">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5CE5186" w14:textId="77777777" w:rsidR="00981C22" w:rsidRDefault="00981C22" w:rsidP="00533AA2">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771A5479" w14:textId="77777777" w:rsidR="00981C22" w:rsidRDefault="00981C22" w:rsidP="00533AA2">
            <w:pPr>
              <w:pStyle w:val="TAC"/>
              <w:rPr>
                <w:lang w:val="en-US" w:eastAsia="zh-CN"/>
              </w:rPr>
            </w:pPr>
            <w:r>
              <w:rPr>
                <w:szCs w:val="18"/>
                <w:lang w:eastAsia="zh-CN"/>
              </w:rPr>
              <w:t>0</w:t>
            </w:r>
          </w:p>
        </w:tc>
      </w:tr>
      <w:tr w:rsidR="00981C22" w14:paraId="41163B8B" w14:textId="77777777" w:rsidTr="00533AA2">
        <w:trPr>
          <w:trHeight w:val="256"/>
          <w:jc w:val="center"/>
        </w:trPr>
        <w:tc>
          <w:tcPr>
            <w:tcW w:w="2530" w:type="dxa"/>
            <w:tcBorders>
              <w:top w:val="nil"/>
              <w:left w:val="single" w:sz="4" w:space="0" w:color="auto"/>
              <w:bottom w:val="single" w:sz="4" w:space="0" w:color="auto"/>
              <w:right w:val="single" w:sz="4" w:space="0" w:color="auto"/>
            </w:tcBorders>
          </w:tcPr>
          <w:p w14:paraId="3277B794" w14:textId="77777777" w:rsidR="00981C22" w:rsidRDefault="00981C22" w:rsidP="00533AA2">
            <w:pPr>
              <w:pStyle w:val="TAC"/>
              <w:rPr>
                <w:rFonts w:cs="Arial"/>
              </w:rPr>
            </w:pPr>
          </w:p>
        </w:tc>
        <w:tc>
          <w:tcPr>
            <w:tcW w:w="2406" w:type="dxa"/>
            <w:tcBorders>
              <w:top w:val="nil"/>
              <w:left w:val="single" w:sz="4" w:space="0" w:color="auto"/>
              <w:bottom w:val="single" w:sz="4" w:space="0" w:color="auto"/>
              <w:right w:val="single" w:sz="4" w:space="0" w:color="auto"/>
            </w:tcBorders>
          </w:tcPr>
          <w:p w14:paraId="35CA7A24" w14:textId="77777777" w:rsidR="00981C22" w:rsidRDefault="00981C22" w:rsidP="00533AA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3BC7498" w14:textId="77777777" w:rsidR="00981C22" w:rsidRDefault="00981C22" w:rsidP="00533AA2">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FD1C9ED" w14:textId="77777777" w:rsidR="00981C22" w:rsidRDefault="00981C22" w:rsidP="00533AA2">
            <w:pPr>
              <w:pStyle w:val="TAC"/>
              <w:rPr>
                <w:lang w:val="en-US" w:eastAsia="zh-CN"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0E3C79B8" w14:textId="77777777" w:rsidR="00981C22" w:rsidRDefault="00981C22" w:rsidP="00533AA2">
            <w:pPr>
              <w:pStyle w:val="TAC"/>
              <w:rPr>
                <w:lang w:val="en-US" w:eastAsia="zh-CN"/>
              </w:rPr>
            </w:pPr>
          </w:p>
        </w:tc>
      </w:tr>
      <w:tr w:rsidR="00981C22" w14:paraId="33C17FEE" w14:textId="77777777" w:rsidTr="00533AA2">
        <w:trPr>
          <w:trHeight w:val="256"/>
          <w:jc w:val="center"/>
        </w:trPr>
        <w:tc>
          <w:tcPr>
            <w:tcW w:w="2530" w:type="dxa"/>
            <w:tcBorders>
              <w:top w:val="single" w:sz="4" w:space="0" w:color="auto"/>
              <w:left w:val="single" w:sz="4" w:space="0" w:color="auto"/>
              <w:bottom w:val="nil"/>
              <w:right w:val="single" w:sz="4" w:space="0" w:color="auto"/>
            </w:tcBorders>
          </w:tcPr>
          <w:p w14:paraId="0CF72A14" w14:textId="77777777" w:rsidR="00981C22" w:rsidRDefault="00981C22" w:rsidP="00533AA2">
            <w:pPr>
              <w:pStyle w:val="TAC"/>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406" w:type="dxa"/>
            <w:tcBorders>
              <w:top w:val="single" w:sz="4" w:space="0" w:color="auto"/>
              <w:left w:val="single" w:sz="4" w:space="0" w:color="auto"/>
              <w:bottom w:val="nil"/>
              <w:right w:val="single" w:sz="4" w:space="0" w:color="auto"/>
            </w:tcBorders>
          </w:tcPr>
          <w:p w14:paraId="0115E7EF" w14:textId="77777777" w:rsidR="00981C22" w:rsidRDefault="00981C22" w:rsidP="00533AA2">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406F64CF" w14:textId="77777777" w:rsidR="00981C22" w:rsidRDefault="00981C22" w:rsidP="00533AA2">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C7B40C1" w14:textId="77777777" w:rsidR="00981C22" w:rsidRDefault="00981C22" w:rsidP="00533AA2">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6F6FEC19" w14:textId="77777777" w:rsidR="00981C22" w:rsidRDefault="00981C22" w:rsidP="00533AA2">
            <w:pPr>
              <w:pStyle w:val="TAC"/>
              <w:rPr>
                <w:lang w:val="en-US" w:eastAsia="zh-CN"/>
              </w:rPr>
            </w:pPr>
            <w:r>
              <w:rPr>
                <w:szCs w:val="18"/>
                <w:lang w:eastAsia="zh-CN"/>
              </w:rPr>
              <w:t>0</w:t>
            </w:r>
          </w:p>
        </w:tc>
      </w:tr>
      <w:tr w:rsidR="00981C22" w14:paraId="2C8398C0" w14:textId="77777777" w:rsidTr="00533AA2">
        <w:trPr>
          <w:trHeight w:val="256"/>
          <w:jc w:val="center"/>
        </w:trPr>
        <w:tc>
          <w:tcPr>
            <w:tcW w:w="2530" w:type="dxa"/>
            <w:tcBorders>
              <w:top w:val="nil"/>
              <w:left w:val="single" w:sz="4" w:space="0" w:color="auto"/>
              <w:bottom w:val="single" w:sz="4" w:space="0" w:color="auto"/>
              <w:right w:val="single" w:sz="4" w:space="0" w:color="auto"/>
            </w:tcBorders>
          </w:tcPr>
          <w:p w14:paraId="2155A940" w14:textId="77777777" w:rsidR="00981C22" w:rsidRDefault="00981C22" w:rsidP="00533AA2">
            <w:pPr>
              <w:pStyle w:val="TAC"/>
              <w:rPr>
                <w:rFonts w:cs="Arial"/>
              </w:rPr>
            </w:pPr>
          </w:p>
        </w:tc>
        <w:tc>
          <w:tcPr>
            <w:tcW w:w="2406" w:type="dxa"/>
            <w:tcBorders>
              <w:top w:val="nil"/>
              <w:left w:val="single" w:sz="4" w:space="0" w:color="auto"/>
              <w:bottom w:val="single" w:sz="4" w:space="0" w:color="auto"/>
              <w:right w:val="single" w:sz="4" w:space="0" w:color="auto"/>
            </w:tcBorders>
          </w:tcPr>
          <w:p w14:paraId="6E4AC348" w14:textId="77777777" w:rsidR="00981C22" w:rsidRDefault="00981C22" w:rsidP="00533AA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532827D" w14:textId="77777777" w:rsidR="00981C22" w:rsidRDefault="00981C22" w:rsidP="00533AA2">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DC4CD74" w14:textId="77777777" w:rsidR="00981C22" w:rsidRDefault="00981C22" w:rsidP="00533AA2">
            <w:pPr>
              <w:pStyle w:val="TAC"/>
              <w:rPr>
                <w:lang w:val="en-US" w:eastAsia="zh-CN"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420A9F07" w14:textId="77777777" w:rsidR="00981C22" w:rsidRDefault="00981C22" w:rsidP="00533AA2">
            <w:pPr>
              <w:pStyle w:val="TAC"/>
              <w:rPr>
                <w:lang w:val="en-US" w:eastAsia="zh-CN"/>
              </w:rPr>
            </w:pPr>
          </w:p>
        </w:tc>
      </w:tr>
      <w:tr w:rsidR="00981C22" w14:paraId="5A399086" w14:textId="77777777" w:rsidTr="00533AA2">
        <w:trPr>
          <w:trHeight w:val="256"/>
          <w:jc w:val="center"/>
        </w:trPr>
        <w:tc>
          <w:tcPr>
            <w:tcW w:w="2530" w:type="dxa"/>
            <w:tcBorders>
              <w:top w:val="single" w:sz="4" w:space="0" w:color="auto"/>
              <w:left w:val="single" w:sz="4" w:space="0" w:color="auto"/>
              <w:bottom w:val="nil"/>
              <w:right w:val="single" w:sz="4" w:space="0" w:color="auto"/>
            </w:tcBorders>
          </w:tcPr>
          <w:p w14:paraId="4F87C2FC" w14:textId="77777777" w:rsidR="00981C22" w:rsidRDefault="00981C22" w:rsidP="00533AA2">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406" w:type="dxa"/>
            <w:tcBorders>
              <w:top w:val="single" w:sz="4" w:space="0" w:color="auto"/>
              <w:left w:val="single" w:sz="4" w:space="0" w:color="auto"/>
              <w:bottom w:val="nil"/>
              <w:right w:val="single" w:sz="4" w:space="0" w:color="auto"/>
            </w:tcBorders>
          </w:tcPr>
          <w:p w14:paraId="26501118" w14:textId="77777777" w:rsidR="00981C22" w:rsidRDefault="00981C22" w:rsidP="00533AA2">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68AC8D7F" w14:textId="77777777" w:rsidR="00981C22" w:rsidRDefault="00981C22" w:rsidP="00533AA2">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EBD41CA" w14:textId="77777777" w:rsidR="00981C22" w:rsidRDefault="00981C22" w:rsidP="00533AA2">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7D91B77F" w14:textId="77777777" w:rsidR="00981C22" w:rsidRDefault="00981C22" w:rsidP="00533AA2">
            <w:pPr>
              <w:pStyle w:val="TAC"/>
              <w:rPr>
                <w:lang w:val="en-US" w:eastAsia="zh-CN"/>
              </w:rPr>
            </w:pPr>
            <w:r>
              <w:rPr>
                <w:szCs w:val="18"/>
                <w:lang w:eastAsia="zh-CN"/>
              </w:rPr>
              <w:t>0</w:t>
            </w:r>
          </w:p>
        </w:tc>
      </w:tr>
      <w:tr w:rsidR="00981C22" w14:paraId="339D8A3D" w14:textId="77777777" w:rsidTr="00533AA2">
        <w:trPr>
          <w:trHeight w:val="256"/>
          <w:jc w:val="center"/>
        </w:trPr>
        <w:tc>
          <w:tcPr>
            <w:tcW w:w="2530" w:type="dxa"/>
            <w:tcBorders>
              <w:top w:val="nil"/>
              <w:left w:val="single" w:sz="4" w:space="0" w:color="auto"/>
              <w:bottom w:val="single" w:sz="4" w:space="0" w:color="auto"/>
              <w:right w:val="single" w:sz="4" w:space="0" w:color="auto"/>
            </w:tcBorders>
          </w:tcPr>
          <w:p w14:paraId="6D6A5B97" w14:textId="77777777" w:rsidR="00981C22" w:rsidRDefault="00981C22" w:rsidP="00533AA2">
            <w:pPr>
              <w:pStyle w:val="TAC"/>
              <w:rPr>
                <w:rFonts w:cs="Arial"/>
              </w:rPr>
            </w:pPr>
          </w:p>
        </w:tc>
        <w:tc>
          <w:tcPr>
            <w:tcW w:w="2406" w:type="dxa"/>
            <w:tcBorders>
              <w:top w:val="nil"/>
              <w:left w:val="single" w:sz="4" w:space="0" w:color="auto"/>
              <w:bottom w:val="single" w:sz="4" w:space="0" w:color="auto"/>
              <w:right w:val="single" w:sz="4" w:space="0" w:color="auto"/>
            </w:tcBorders>
          </w:tcPr>
          <w:p w14:paraId="244893D0" w14:textId="77777777" w:rsidR="00981C22" w:rsidRDefault="00981C22" w:rsidP="00533AA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F5B5208" w14:textId="77777777" w:rsidR="00981C22" w:rsidRDefault="00981C22" w:rsidP="00533AA2">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D66AA9D" w14:textId="77777777" w:rsidR="00981C22" w:rsidRDefault="00981C22" w:rsidP="00533AA2">
            <w:pPr>
              <w:pStyle w:val="TAC"/>
              <w:rPr>
                <w:lang w:val="en-US" w:eastAsia="zh-CN"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26AC1B3C" w14:textId="77777777" w:rsidR="00981C22" w:rsidRDefault="00981C22" w:rsidP="00533AA2">
            <w:pPr>
              <w:pStyle w:val="TAC"/>
              <w:rPr>
                <w:lang w:val="en-US" w:eastAsia="zh-CN"/>
              </w:rPr>
            </w:pPr>
          </w:p>
        </w:tc>
      </w:tr>
      <w:tr w:rsidR="00981C22" w14:paraId="0E4C7FD0" w14:textId="77777777" w:rsidTr="00533AA2">
        <w:trPr>
          <w:trHeight w:val="256"/>
          <w:jc w:val="center"/>
        </w:trPr>
        <w:tc>
          <w:tcPr>
            <w:tcW w:w="2530" w:type="dxa"/>
            <w:tcBorders>
              <w:top w:val="nil"/>
              <w:left w:val="single" w:sz="4" w:space="0" w:color="auto"/>
              <w:bottom w:val="nil"/>
              <w:right w:val="single" w:sz="4" w:space="0" w:color="auto"/>
            </w:tcBorders>
          </w:tcPr>
          <w:p w14:paraId="3DCD1DE7" w14:textId="77777777" w:rsidR="00981C22" w:rsidRDefault="00981C22" w:rsidP="00533AA2">
            <w:pPr>
              <w:pStyle w:val="TAC"/>
              <w:rPr>
                <w:rFonts w:cs="Arial"/>
              </w:rPr>
            </w:pPr>
            <w:r>
              <w:rPr>
                <w:rFonts w:cs="Arial"/>
              </w:rPr>
              <w:t>CA_n77(3A)-n258A</w:t>
            </w:r>
          </w:p>
        </w:tc>
        <w:tc>
          <w:tcPr>
            <w:tcW w:w="2406" w:type="dxa"/>
            <w:tcBorders>
              <w:top w:val="nil"/>
              <w:left w:val="single" w:sz="4" w:space="0" w:color="auto"/>
              <w:bottom w:val="nil"/>
              <w:right w:val="single" w:sz="4" w:space="0" w:color="auto"/>
            </w:tcBorders>
          </w:tcPr>
          <w:p w14:paraId="0100F54C" w14:textId="77777777" w:rsidR="00981C22" w:rsidRDefault="00981C22" w:rsidP="00533AA2">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CCF17F0" w14:textId="77777777" w:rsidR="00981C22" w:rsidRDefault="00981C22" w:rsidP="00533AA2">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FD615EC" w14:textId="77777777" w:rsidR="00981C22" w:rsidRDefault="00981C22" w:rsidP="00533AA2">
            <w:pPr>
              <w:pStyle w:val="TAC"/>
              <w:rPr>
                <w:lang w:val="en-US" w:eastAsia="ja-JP" w:bidi="ar"/>
              </w:rPr>
            </w:pPr>
            <w:r>
              <w:rPr>
                <w:rFonts w:hint="eastAsia"/>
                <w:lang w:val="en-US" w:eastAsia="ja-JP" w:bidi="ar"/>
              </w:rPr>
              <w:t>C</w:t>
            </w:r>
            <w:r>
              <w:rPr>
                <w:lang w:val="en-US" w:eastAsia="ja-JP" w:bidi="ar"/>
              </w:rPr>
              <w:t>A_n77(3A)</w:t>
            </w:r>
          </w:p>
        </w:tc>
        <w:tc>
          <w:tcPr>
            <w:tcW w:w="2273" w:type="dxa"/>
            <w:tcBorders>
              <w:top w:val="nil"/>
              <w:left w:val="single" w:sz="4" w:space="0" w:color="auto"/>
              <w:bottom w:val="nil"/>
              <w:right w:val="single" w:sz="4" w:space="0" w:color="auto"/>
            </w:tcBorders>
          </w:tcPr>
          <w:p w14:paraId="6313EBDE" w14:textId="77777777" w:rsidR="00981C22" w:rsidRDefault="00981C22" w:rsidP="00533AA2">
            <w:pPr>
              <w:pStyle w:val="TAC"/>
              <w:rPr>
                <w:lang w:val="en-US" w:eastAsia="zh-CN"/>
              </w:rPr>
            </w:pPr>
            <w:r>
              <w:rPr>
                <w:lang w:val="en-US" w:eastAsia="zh-CN"/>
              </w:rPr>
              <w:t>0</w:t>
            </w:r>
          </w:p>
        </w:tc>
      </w:tr>
      <w:tr w:rsidR="00981C22" w14:paraId="5AFB8821" w14:textId="77777777" w:rsidTr="00533AA2">
        <w:trPr>
          <w:trHeight w:val="256"/>
          <w:jc w:val="center"/>
        </w:trPr>
        <w:tc>
          <w:tcPr>
            <w:tcW w:w="2530" w:type="dxa"/>
            <w:tcBorders>
              <w:top w:val="nil"/>
              <w:left w:val="single" w:sz="4" w:space="0" w:color="auto"/>
              <w:bottom w:val="single" w:sz="4" w:space="0" w:color="auto"/>
              <w:right w:val="single" w:sz="4" w:space="0" w:color="auto"/>
            </w:tcBorders>
          </w:tcPr>
          <w:p w14:paraId="27D01213" w14:textId="77777777" w:rsidR="00981C22" w:rsidRDefault="00981C22" w:rsidP="00533AA2">
            <w:pPr>
              <w:pStyle w:val="TAC"/>
              <w:rPr>
                <w:rFonts w:cs="Arial"/>
              </w:rPr>
            </w:pPr>
          </w:p>
        </w:tc>
        <w:tc>
          <w:tcPr>
            <w:tcW w:w="2406" w:type="dxa"/>
            <w:tcBorders>
              <w:top w:val="nil"/>
              <w:left w:val="single" w:sz="4" w:space="0" w:color="auto"/>
              <w:bottom w:val="single" w:sz="4" w:space="0" w:color="auto"/>
              <w:right w:val="single" w:sz="4" w:space="0" w:color="auto"/>
            </w:tcBorders>
          </w:tcPr>
          <w:p w14:paraId="74522FA0" w14:textId="77777777" w:rsidR="00981C22" w:rsidRDefault="00981C22" w:rsidP="00533AA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FFA0D55" w14:textId="77777777" w:rsidR="00981C22" w:rsidRDefault="00981C22" w:rsidP="00533AA2">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6DE2144" w14:textId="77777777" w:rsidR="00981C22" w:rsidRDefault="00981C22" w:rsidP="00533AA2">
            <w:pPr>
              <w:pStyle w:val="TAC"/>
              <w:rPr>
                <w:lang w:val="en-US" w:eastAsia="ja-JP" w:bidi="ar"/>
              </w:rPr>
            </w:pPr>
            <w:r>
              <w:rPr>
                <w:lang w:val="en-US" w:eastAsia="ja-JP" w:bidi="ar"/>
              </w:rPr>
              <w:t>50, 100, 200, 400</w:t>
            </w:r>
          </w:p>
        </w:tc>
        <w:tc>
          <w:tcPr>
            <w:tcW w:w="2273" w:type="dxa"/>
            <w:tcBorders>
              <w:top w:val="nil"/>
              <w:left w:val="single" w:sz="4" w:space="0" w:color="auto"/>
              <w:bottom w:val="single" w:sz="4" w:space="0" w:color="auto"/>
              <w:right w:val="single" w:sz="4" w:space="0" w:color="auto"/>
            </w:tcBorders>
          </w:tcPr>
          <w:p w14:paraId="12AEE7B3" w14:textId="77777777" w:rsidR="00981C22" w:rsidRDefault="00981C22" w:rsidP="00533AA2">
            <w:pPr>
              <w:pStyle w:val="TAC"/>
              <w:rPr>
                <w:lang w:val="en-US" w:eastAsia="zh-CN"/>
              </w:rPr>
            </w:pPr>
          </w:p>
        </w:tc>
      </w:tr>
      <w:tr w:rsidR="00981C22" w14:paraId="5465ECC4" w14:textId="77777777" w:rsidTr="00533AA2">
        <w:trPr>
          <w:trHeight w:val="256"/>
          <w:jc w:val="center"/>
        </w:trPr>
        <w:tc>
          <w:tcPr>
            <w:tcW w:w="2530" w:type="dxa"/>
            <w:tcBorders>
              <w:top w:val="nil"/>
              <w:left w:val="single" w:sz="4" w:space="0" w:color="auto"/>
              <w:bottom w:val="nil"/>
              <w:right w:val="single" w:sz="4" w:space="0" w:color="auto"/>
            </w:tcBorders>
          </w:tcPr>
          <w:p w14:paraId="7EA24C7A" w14:textId="77777777" w:rsidR="00981C22" w:rsidRDefault="00981C22" w:rsidP="00533AA2">
            <w:pPr>
              <w:pStyle w:val="TAC"/>
              <w:rPr>
                <w:rFonts w:cs="Arial"/>
              </w:rPr>
            </w:pPr>
            <w:r>
              <w:rPr>
                <w:rFonts w:cs="Arial"/>
              </w:rPr>
              <w:t>CA_n77(3A)-n258D</w:t>
            </w:r>
          </w:p>
        </w:tc>
        <w:tc>
          <w:tcPr>
            <w:tcW w:w="2406" w:type="dxa"/>
            <w:tcBorders>
              <w:top w:val="nil"/>
              <w:left w:val="single" w:sz="4" w:space="0" w:color="auto"/>
              <w:bottom w:val="nil"/>
              <w:right w:val="single" w:sz="4" w:space="0" w:color="auto"/>
            </w:tcBorders>
          </w:tcPr>
          <w:p w14:paraId="335CD324" w14:textId="77777777" w:rsidR="00981C22" w:rsidRDefault="00981C22" w:rsidP="00533AA2">
            <w:pPr>
              <w:pStyle w:val="TAC"/>
              <w:rPr>
                <w:rFonts w:cs="Arial"/>
              </w:rPr>
            </w:pPr>
            <w:r>
              <w:rPr>
                <w:rFonts w:cs="Arial"/>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0B1CD86F" w14:textId="77777777" w:rsidR="00981C22" w:rsidRDefault="00981C22" w:rsidP="00533AA2">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CA7D152" w14:textId="77777777" w:rsidR="00981C22" w:rsidRDefault="00981C22" w:rsidP="00533AA2">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7D161D10" w14:textId="77777777" w:rsidR="00981C22" w:rsidRDefault="00981C22" w:rsidP="00533AA2">
            <w:pPr>
              <w:pStyle w:val="TAC"/>
              <w:rPr>
                <w:lang w:val="en-US" w:eastAsia="zh-CN"/>
              </w:rPr>
            </w:pPr>
            <w:r>
              <w:rPr>
                <w:lang w:val="en-US" w:eastAsia="zh-CN"/>
              </w:rPr>
              <w:t>0</w:t>
            </w:r>
          </w:p>
        </w:tc>
      </w:tr>
      <w:tr w:rsidR="00981C22" w14:paraId="75065DE8" w14:textId="77777777" w:rsidTr="00533AA2">
        <w:trPr>
          <w:trHeight w:val="256"/>
          <w:jc w:val="center"/>
        </w:trPr>
        <w:tc>
          <w:tcPr>
            <w:tcW w:w="2530" w:type="dxa"/>
            <w:tcBorders>
              <w:top w:val="nil"/>
              <w:left w:val="single" w:sz="4" w:space="0" w:color="auto"/>
              <w:bottom w:val="single" w:sz="4" w:space="0" w:color="auto"/>
              <w:right w:val="single" w:sz="4" w:space="0" w:color="auto"/>
            </w:tcBorders>
          </w:tcPr>
          <w:p w14:paraId="65390214" w14:textId="77777777" w:rsidR="00981C22" w:rsidRDefault="00981C22" w:rsidP="00533AA2">
            <w:pPr>
              <w:pStyle w:val="TAC"/>
              <w:rPr>
                <w:rFonts w:cs="Arial"/>
              </w:rPr>
            </w:pPr>
          </w:p>
        </w:tc>
        <w:tc>
          <w:tcPr>
            <w:tcW w:w="2406" w:type="dxa"/>
            <w:tcBorders>
              <w:top w:val="nil"/>
              <w:left w:val="single" w:sz="4" w:space="0" w:color="auto"/>
              <w:bottom w:val="single" w:sz="4" w:space="0" w:color="auto"/>
              <w:right w:val="single" w:sz="4" w:space="0" w:color="auto"/>
            </w:tcBorders>
          </w:tcPr>
          <w:p w14:paraId="5711A22A" w14:textId="77777777" w:rsidR="00981C22" w:rsidRDefault="00981C22" w:rsidP="00533AA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5A870A7C" w14:textId="77777777" w:rsidR="00981C22" w:rsidRDefault="00981C22" w:rsidP="00533AA2">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9AA201A" w14:textId="77777777" w:rsidR="00981C22" w:rsidRDefault="00981C22" w:rsidP="00533AA2">
            <w:pPr>
              <w:pStyle w:val="TAC"/>
              <w:rPr>
                <w:lang w:val="en-US" w:eastAsia="ja-JP"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5E9E2BE2" w14:textId="77777777" w:rsidR="00981C22" w:rsidRDefault="00981C22" w:rsidP="00533AA2">
            <w:pPr>
              <w:pStyle w:val="TAC"/>
              <w:rPr>
                <w:lang w:val="en-US" w:eastAsia="zh-CN"/>
              </w:rPr>
            </w:pPr>
          </w:p>
        </w:tc>
      </w:tr>
      <w:tr w:rsidR="00981C22" w14:paraId="3474FB84" w14:textId="77777777" w:rsidTr="00533AA2">
        <w:trPr>
          <w:trHeight w:val="256"/>
          <w:jc w:val="center"/>
        </w:trPr>
        <w:tc>
          <w:tcPr>
            <w:tcW w:w="2530" w:type="dxa"/>
            <w:tcBorders>
              <w:top w:val="nil"/>
              <w:left w:val="single" w:sz="4" w:space="0" w:color="auto"/>
              <w:bottom w:val="nil"/>
              <w:right w:val="single" w:sz="4" w:space="0" w:color="auto"/>
            </w:tcBorders>
          </w:tcPr>
          <w:p w14:paraId="104D8133" w14:textId="77777777" w:rsidR="00981C22" w:rsidRDefault="00981C22" w:rsidP="00533AA2">
            <w:pPr>
              <w:pStyle w:val="TAC"/>
              <w:rPr>
                <w:rFonts w:cs="Arial"/>
              </w:rPr>
            </w:pPr>
            <w:r>
              <w:rPr>
                <w:rFonts w:cs="Arial"/>
              </w:rPr>
              <w:t>CA_n77(3A)-n258G</w:t>
            </w:r>
          </w:p>
        </w:tc>
        <w:tc>
          <w:tcPr>
            <w:tcW w:w="2406" w:type="dxa"/>
            <w:tcBorders>
              <w:top w:val="nil"/>
              <w:left w:val="single" w:sz="4" w:space="0" w:color="auto"/>
              <w:bottom w:val="nil"/>
              <w:right w:val="single" w:sz="4" w:space="0" w:color="auto"/>
            </w:tcBorders>
          </w:tcPr>
          <w:p w14:paraId="08623502" w14:textId="77777777" w:rsidR="00981C22" w:rsidRDefault="00981C22" w:rsidP="00533AA2">
            <w:pPr>
              <w:pStyle w:val="TAC"/>
              <w:rPr>
                <w:rFonts w:cs="Arial"/>
              </w:rPr>
            </w:pPr>
            <w:r>
              <w:rPr>
                <w:rFonts w:cs="Arial"/>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3A983909" w14:textId="77777777" w:rsidR="00981C22" w:rsidRDefault="00981C22" w:rsidP="00533AA2">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CD0E7A8" w14:textId="77777777" w:rsidR="00981C22" w:rsidRDefault="00981C22" w:rsidP="00533AA2">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75540C9E" w14:textId="77777777" w:rsidR="00981C22" w:rsidRDefault="00981C22" w:rsidP="00533AA2">
            <w:pPr>
              <w:pStyle w:val="TAC"/>
              <w:rPr>
                <w:lang w:val="en-US" w:eastAsia="zh-CN"/>
              </w:rPr>
            </w:pPr>
            <w:r>
              <w:rPr>
                <w:lang w:val="en-US" w:eastAsia="zh-CN"/>
              </w:rPr>
              <w:t>0</w:t>
            </w:r>
          </w:p>
        </w:tc>
      </w:tr>
      <w:tr w:rsidR="00981C22" w14:paraId="7D393E26" w14:textId="77777777" w:rsidTr="00533AA2">
        <w:trPr>
          <w:trHeight w:val="256"/>
          <w:jc w:val="center"/>
        </w:trPr>
        <w:tc>
          <w:tcPr>
            <w:tcW w:w="2530" w:type="dxa"/>
            <w:tcBorders>
              <w:top w:val="nil"/>
              <w:left w:val="single" w:sz="4" w:space="0" w:color="auto"/>
              <w:bottom w:val="single" w:sz="4" w:space="0" w:color="auto"/>
              <w:right w:val="single" w:sz="4" w:space="0" w:color="auto"/>
            </w:tcBorders>
          </w:tcPr>
          <w:p w14:paraId="06E1C302" w14:textId="77777777" w:rsidR="00981C22" w:rsidRDefault="00981C22" w:rsidP="00533AA2">
            <w:pPr>
              <w:pStyle w:val="TAC"/>
              <w:rPr>
                <w:rFonts w:cs="Arial"/>
              </w:rPr>
            </w:pPr>
          </w:p>
        </w:tc>
        <w:tc>
          <w:tcPr>
            <w:tcW w:w="2406" w:type="dxa"/>
            <w:tcBorders>
              <w:top w:val="nil"/>
              <w:left w:val="single" w:sz="4" w:space="0" w:color="auto"/>
              <w:bottom w:val="single" w:sz="4" w:space="0" w:color="auto"/>
              <w:right w:val="single" w:sz="4" w:space="0" w:color="auto"/>
            </w:tcBorders>
          </w:tcPr>
          <w:p w14:paraId="1E02E537" w14:textId="77777777" w:rsidR="00981C22" w:rsidRDefault="00981C22" w:rsidP="00533AA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0203F60" w14:textId="77777777" w:rsidR="00981C22" w:rsidRDefault="00981C22" w:rsidP="00533AA2">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02C4242" w14:textId="77777777" w:rsidR="00981C22" w:rsidRDefault="00981C22" w:rsidP="00533AA2">
            <w:pPr>
              <w:pStyle w:val="TAC"/>
              <w:rPr>
                <w:lang w:val="en-US" w:eastAsia="ja-JP"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5CF6A588" w14:textId="77777777" w:rsidR="00981C22" w:rsidRDefault="00981C22" w:rsidP="00533AA2">
            <w:pPr>
              <w:pStyle w:val="TAC"/>
              <w:rPr>
                <w:lang w:val="en-US" w:eastAsia="zh-CN"/>
              </w:rPr>
            </w:pPr>
          </w:p>
        </w:tc>
      </w:tr>
      <w:tr w:rsidR="00981C22" w14:paraId="7A19A68D" w14:textId="77777777" w:rsidTr="00533AA2">
        <w:trPr>
          <w:trHeight w:val="256"/>
          <w:jc w:val="center"/>
        </w:trPr>
        <w:tc>
          <w:tcPr>
            <w:tcW w:w="2530" w:type="dxa"/>
            <w:tcBorders>
              <w:top w:val="nil"/>
              <w:left w:val="single" w:sz="4" w:space="0" w:color="auto"/>
              <w:bottom w:val="nil"/>
              <w:right w:val="single" w:sz="4" w:space="0" w:color="auto"/>
            </w:tcBorders>
          </w:tcPr>
          <w:p w14:paraId="18123FA7" w14:textId="77777777" w:rsidR="00981C22" w:rsidRDefault="00981C22" w:rsidP="00533AA2">
            <w:pPr>
              <w:pStyle w:val="TAC"/>
              <w:rPr>
                <w:rFonts w:cs="Arial"/>
              </w:rPr>
            </w:pPr>
            <w:r>
              <w:rPr>
                <w:rFonts w:cs="Arial"/>
              </w:rPr>
              <w:t>CA_n77(3A)-n258H</w:t>
            </w:r>
          </w:p>
        </w:tc>
        <w:tc>
          <w:tcPr>
            <w:tcW w:w="2406" w:type="dxa"/>
            <w:tcBorders>
              <w:top w:val="nil"/>
              <w:left w:val="single" w:sz="4" w:space="0" w:color="auto"/>
              <w:bottom w:val="nil"/>
              <w:right w:val="single" w:sz="4" w:space="0" w:color="auto"/>
            </w:tcBorders>
          </w:tcPr>
          <w:p w14:paraId="0F20A949" w14:textId="77777777" w:rsidR="00981C22" w:rsidRDefault="00981C22" w:rsidP="00533AA2">
            <w:pPr>
              <w:pStyle w:val="TAC"/>
              <w:rPr>
                <w:rFonts w:cs="Arial"/>
              </w:rPr>
            </w:pPr>
            <w:r>
              <w:rPr>
                <w:rFonts w:cs="Arial"/>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730B1129" w14:textId="77777777" w:rsidR="00981C22" w:rsidRDefault="00981C22" w:rsidP="00533AA2">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A9E4237" w14:textId="77777777" w:rsidR="00981C22" w:rsidRDefault="00981C22" w:rsidP="00533AA2">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745EF63E" w14:textId="77777777" w:rsidR="00981C22" w:rsidRDefault="00981C22" w:rsidP="00533AA2">
            <w:pPr>
              <w:pStyle w:val="TAC"/>
              <w:rPr>
                <w:lang w:val="en-US" w:eastAsia="zh-CN"/>
              </w:rPr>
            </w:pPr>
            <w:r>
              <w:rPr>
                <w:lang w:val="en-US" w:eastAsia="zh-CN"/>
              </w:rPr>
              <w:t>0</w:t>
            </w:r>
          </w:p>
        </w:tc>
      </w:tr>
      <w:tr w:rsidR="00981C22" w14:paraId="78213B1C" w14:textId="77777777" w:rsidTr="00533AA2">
        <w:trPr>
          <w:trHeight w:val="256"/>
          <w:jc w:val="center"/>
        </w:trPr>
        <w:tc>
          <w:tcPr>
            <w:tcW w:w="2530" w:type="dxa"/>
            <w:tcBorders>
              <w:top w:val="nil"/>
              <w:left w:val="single" w:sz="4" w:space="0" w:color="auto"/>
              <w:bottom w:val="single" w:sz="4" w:space="0" w:color="auto"/>
              <w:right w:val="single" w:sz="4" w:space="0" w:color="auto"/>
            </w:tcBorders>
          </w:tcPr>
          <w:p w14:paraId="45175D24" w14:textId="77777777" w:rsidR="00981C22" w:rsidRDefault="00981C22" w:rsidP="00533AA2">
            <w:pPr>
              <w:pStyle w:val="TAC"/>
              <w:rPr>
                <w:rFonts w:cs="Arial"/>
              </w:rPr>
            </w:pPr>
          </w:p>
        </w:tc>
        <w:tc>
          <w:tcPr>
            <w:tcW w:w="2406" w:type="dxa"/>
            <w:tcBorders>
              <w:top w:val="nil"/>
              <w:left w:val="single" w:sz="4" w:space="0" w:color="auto"/>
              <w:bottom w:val="single" w:sz="4" w:space="0" w:color="auto"/>
              <w:right w:val="single" w:sz="4" w:space="0" w:color="auto"/>
            </w:tcBorders>
          </w:tcPr>
          <w:p w14:paraId="2C5D19E7" w14:textId="77777777" w:rsidR="00981C22" w:rsidRDefault="00981C22" w:rsidP="00533AA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AB77502" w14:textId="77777777" w:rsidR="00981C22" w:rsidRDefault="00981C22" w:rsidP="00533AA2">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B108925" w14:textId="77777777" w:rsidR="00981C22" w:rsidRDefault="00981C22" w:rsidP="00533AA2">
            <w:pPr>
              <w:pStyle w:val="TAC"/>
              <w:rPr>
                <w:lang w:val="en-US" w:eastAsia="ja-JP"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046A2BDC" w14:textId="77777777" w:rsidR="00981C22" w:rsidRDefault="00981C22" w:rsidP="00533AA2">
            <w:pPr>
              <w:pStyle w:val="TAC"/>
              <w:rPr>
                <w:lang w:val="en-US" w:eastAsia="zh-CN"/>
              </w:rPr>
            </w:pPr>
          </w:p>
        </w:tc>
      </w:tr>
      <w:tr w:rsidR="00981C22" w14:paraId="5B3CBB6F" w14:textId="77777777" w:rsidTr="00533AA2">
        <w:trPr>
          <w:trHeight w:val="256"/>
          <w:jc w:val="center"/>
        </w:trPr>
        <w:tc>
          <w:tcPr>
            <w:tcW w:w="2530" w:type="dxa"/>
            <w:tcBorders>
              <w:top w:val="nil"/>
              <w:left w:val="single" w:sz="4" w:space="0" w:color="auto"/>
              <w:bottom w:val="nil"/>
              <w:right w:val="single" w:sz="4" w:space="0" w:color="auto"/>
            </w:tcBorders>
          </w:tcPr>
          <w:p w14:paraId="2DE5971C" w14:textId="77777777" w:rsidR="00981C22" w:rsidRDefault="00981C22" w:rsidP="00533AA2">
            <w:pPr>
              <w:pStyle w:val="TAC"/>
              <w:rPr>
                <w:rFonts w:cs="Arial"/>
              </w:rPr>
            </w:pPr>
            <w:r>
              <w:rPr>
                <w:rFonts w:cs="Arial"/>
              </w:rPr>
              <w:t>CA_n77(3A)-n258I</w:t>
            </w:r>
          </w:p>
        </w:tc>
        <w:tc>
          <w:tcPr>
            <w:tcW w:w="2406" w:type="dxa"/>
            <w:tcBorders>
              <w:top w:val="nil"/>
              <w:left w:val="single" w:sz="4" w:space="0" w:color="auto"/>
              <w:bottom w:val="nil"/>
              <w:right w:val="single" w:sz="4" w:space="0" w:color="auto"/>
            </w:tcBorders>
          </w:tcPr>
          <w:p w14:paraId="5BE2E36A" w14:textId="77777777" w:rsidR="00981C22" w:rsidRDefault="00981C22" w:rsidP="00533AA2">
            <w:pPr>
              <w:pStyle w:val="TAC"/>
              <w:rPr>
                <w:rFonts w:cs="Arial"/>
              </w:rPr>
            </w:pPr>
            <w:r>
              <w:rPr>
                <w:rFonts w:cs="Arial"/>
              </w:rPr>
              <w:t>CA_n77A-n258A</w:t>
            </w:r>
            <w:r>
              <w:rPr>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2A3B35F9" w14:textId="77777777" w:rsidR="00981C22" w:rsidRDefault="00981C22" w:rsidP="00533AA2">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C924A7A" w14:textId="77777777" w:rsidR="00981C22" w:rsidRDefault="00981C22" w:rsidP="00533AA2">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53400CED" w14:textId="77777777" w:rsidR="00981C22" w:rsidRDefault="00981C22" w:rsidP="00533AA2">
            <w:pPr>
              <w:pStyle w:val="TAC"/>
              <w:rPr>
                <w:lang w:val="en-US" w:eastAsia="zh-CN"/>
              </w:rPr>
            </w:pPr>
            <w:r>
              <w:rPr>
                <w:lang w:val="en-US" w:eastAsia="zh-CN"/>
              </w:rPr>
              <w:t>0</w:t>
            </w:r>
          </w:p>
        </w:tc>
      </w:tr>
      <w:tr w:rsidR="00981C22" w14:paraId="632333C5" w14:textId="77777777" w:rsidTr="00533AA2">
        <w:trPr>
          <w:trHeight w:val="256"/>
          <w:jc w:val="center"/>
        </w:trPr>
        <w:tc>
          <w:tcPr>
            <w:tcW w:w="2530" w:type="dxa"/>
            <w:tcBorders>
              <w:top w:val="nil"/>
              <w:left w:val="single" w:sz="4" w:space="0" w:color="auto"/>
              <w:bottom w:val="single" w:sz="4" w:space="0" w:color="auto"/>
              <w:right w:val="single" w:sz="4" w:space="0" w:color="auto"/>
            </w:tcBorders>
          </w:tcPr>
          <w:p w14:paraId="43EF7B46" w14:textId="77777777" w:rsidR="00981C22" w:rsidRDefault="00981C22" w:rsidP="00533AA2">
            <w:pPr>
              <w:pStyle w:val="TAC"/>
              <w:rPr>
                <w:rFonts w:cs="Arial"/>
              </w:rPr>
            </w:pPr>
          </w:p>
        </w:tc>
        <w:tc>
          <w:tcPr>
            <w:tcW w:w="2406" w:type="dxa"/>
            <w:tcBorders>
              <w:top w:val="nil"/>
              <w:left w:val="single" w:sz="4" w:space="0" w:color="auto"/>
              <w:bottom w:val="single" w:sz="4" w:space="0" w:color="auto"/>
              <w:right w:val="single" w:sz="4" w:space="0" w:color="auto"/>
            </w:tcBorders>
          </w:tcPr>
          <w:p w14:paraId="55590020" w14:textId="77777777" w:rsidR="00981C22" w:rsidRDefault="00981C22" w:rsidP="00533AA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5266A158" w14:textId="77777777" w:rsidR="00981C22" w:rsidRDefault="00981C22" w:rsidP="00533AA2">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6487F04" w14:textId="77777777" w:rsidR="00981C22" w:rsidRDefault="00981C22" w:rsidP="00533AA2">
            <w:pPr>
              <w:pStyle w:val="TAC"/>
              <w:rPr>
                <w:lang w:val="en-US" w:eastAsia="ja-JP"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663D9252" w14:textId="77777777" w:rsidR="00981C22" w:rsidRDefault="00981C22" w:rsidP="00533AA2">
            <w:pPr>
              <w:pStyle w:val="TAC"/>
              <w:rPr>
                <w:lang w:val="en-US" w:eastAsia="zh-CN"/>
              </w:rPr>
            </w:pPr>
          </w:p>
        </w:tc>
      </w:tr>
      <w:tr w:rsidR="00981C22" w14:paraId="5CA2B994" w14:textId="77777777" w:rsidTr="00533AA2">
        <w:trPr>
          <w:trHeight w:val="256"/>
          <w:jc w:val="center"/>
        </w:trPr>
        <w:tc>
          <w:tcPr>
            <w:tcW w:w="2530" w:type="dxa"/>
            <w:tcBorders>
              <w:top w:val="nil"/>
              <w:left w:val="single" w:sz="4" w:space="0" w:color="auto"/>
              <w:bottom w:val="nil"/>
              <w:right w:val="single" w:sz="4" w:space="0" w:color="auto"/>
            </w:tcBorders>
          </w:tcPr>
          <w:p w14:paraId="5886008E" w14:textId="77777777" w:rsidR="00981C22" w:rsidRDefault="00981C22" w:rsidP="00533AA2">
            <w:pPr>
              <w:pStyle w:val="TAC"/>
              <w:rPr>
                <w:rFonts w:cs="Arial"/>
              </w:rPr>
            </w:pPr>
            <w:r>
              <w:rPr>
                <w:rFonts w:cs="Arial"/>
              </w:rPr>
              <w:t>CA_n77(3A)-n258J</w:t>
            </w:r>
          </w:p>
        </w:tc>
        <w:tc>
          <w:tcPr>
            <w:tcW w:w="2406" w:type="dxa"/>
            <w:tcBorders>
              <w:top w:val="nil"/>
              <w:left w:val="single" w:sz="4" w:space="0" w:color="auto"/>
              <w:bottom w:val="nil"/>
              <w:right w:val="single" w:sz="4" w:space="0" w:color="auto"/>
            </w:tcBorders>
          </w:tcPr>
          <w:p w14:paraId="27D02852" w14:textId="77777777" w:rsidR="00981C22" w:rsidRDefault="00981C22" w:rsidP="00533AA2">
            <w:pPr>
              <w:pStyle w:val="TAC"/>
              <w:rPr>
                <w:rFonts w:cs="Arial"/>
              </w:rPr>
            </w:pPr>
            <w:r>
              <w:rPr>
                <w:rFonts w:cs="Arial"/>
              </w:rPr>
              <w:t>CA_n77A-n258A</w:t>
            </w:r>
            <w:r>
              <w:rPr>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7A7985E" w14:textId="77777777" w:rsidR="00981C22" w:rsidRDefault="00981C22" w:rsidP="00533AA2">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38D5265" w14:textId="77777777" w:rsidR="00981C22" w:rsidRDefault="00981C22" w:rsidP="00533AA2">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0F9EDD76" w14:textId="77777777" w:rsidR="00981C22" w:rsidRDefault="00981C22" w:rsidP="00533AA2">
            <w:pPr>
              <w:pStyle w:val="TAC"/>
              <w:rPr>
                <w:lang w:val="en-US" w:eastAsia="zh-CN"/>
              </w:rPr>
            </w:pPr>
            <w:r>
              <w:rPr>
                <w:lang w:val="en-US" w:eastAsia="zh-CN"/>
              </w:rPr>
              <w:t>0</w:t>
            </w:r>
          </w:p>
        </w:tc>
      </w:tr>
      <w:tr w:rsidR="00981C22" w14:paraId="610BE12F" w14:textId="77777777" w:rsidTr="00533AA2">
        <w:trPr>
          <w:trHeight w:val="256"/>
          <w:jc w:val="center"/>
        </w:trPr>
        <w:tc>
          <w:tcPr>
            <w:tcW w:w="2530" w:type="dxa"/>
            <w:tcBorders>
              <w:top w:val="nil"/>
              <w:left w:val="single" w:sz="4" w:space="0" w:color="auto"/>
              <w:bottom w:val="single" w:sz="4" w:space="0" w:color="auto"/>
              <w:right w:val="single" w:sz="4" w:space="0" w:color="auto"/>
            </w:tcBorders>
          </w:tcPr>
          <w:p w14:paraId="69B64811" w14:textId="77777777" w:rsidR="00981C22" w:rsidRDefault="00981C22" w:rsidP="00533AA2">
            <w:pPr>
              <w:pStyle w:val="TAC"/>
              <w:rPr>
                <w:rFonts w:cs="Arial"/>
              </w:rPr>
            </w:pPr>
          </w:p>
        </w:tc>
        <w:tc>
          <w:tcPr>
            <w:tcW w:w="2406" w:type="dxa"/>
            <w:tcBorders>
              <w:top w:val="nil"/>
              <w:left w:val="single" w:sz="4" w:space="0" w:color="auto"/>
              <w:bottom w:val="single" w:sz="4" w:space="0" w:color="auto"/>
              <w:right w:val="single" w:sz="4" w:space="0" w:color="auto"/>
            </w:tcBorders>
          </w:tcPr>
          <w:p w14:paraId="10F7A432" w14:textId="77777777" w:rsidR="00981C22" w:rsidRDefault="00981C22" w:rsidP="00533AA2">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762DAD9" w14:textId="77777777" w:rsidR="00981C22" w:rsidRDefault="00981C22" w:rsidP="00533AA2">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67271A6" w14:textId="77777777" w:rsidR="00981C22" w:rsidRDefault="00981C22" w:rsidP="00533AA2">
            <w:pPr>
              <w:pStyle w:val="TAC"/>
              <w:rPr>
                <w:lang w:val="en-US" w:eastAsia="ja-JP"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1F7EDDB3" w14:textId="77777777" w:rsidR="00981C22" w:rsidRDefault="00981C22" w:rsidP="00533AA2">
            <w:pPr>
              <w:pStyle w:val="TAC"/>
              <w:rPr>
                <w:lang w:val="en-US" w:eastAsia="zh-CN"/>
              </w:rPr>
            </w:pPr>
          </w:p>
        </w:tc>
      </w:tr>
      <w:tr w:rsidR="00981C22" w14:paraId="4FB9404C" w14:textId="77777777" w:rsidTr="00533AA2">
        <w:trPr>
          <w:trHeight w:val="256"/>
          <w:jc w:val="center"/>
        </w:trPr>
        <w:tc>
          <w:tcPr>
            <w:tcW w:w="2530" w:type="dxa"/>
            <w:tcBorders>
              <w:top w:val="single" w:sz="4" w:space="0" w:color="auto"/>
              <w:left w:val="single" w:sz="4" w:space="0" w:color="auto"/>
              <w:bottom w:val="nil"/>
              <w:right w:val="single" w:sz="4" w:space="0" w:color="auto"/>
            </w:tcBorders>
            <w:vAlign w:val="center"/>
          </w:tcPr>
          <w:p w14:paraId="1FCABB0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2406" w:type="dxa"/>
            <w:tcBorders>
              <w:top w:val="single" w:sz="4" w:space="0" w:color="auto"/>
              <w:left w:val="single" w:sz="4" w:space="0" w:color="auto"/>
              <w:bottom w:val="nil"/>
              <w:right w:val="single" w:sz="4" w:space="0" w:color="auto"/>
            </w:tcBorders>
          </w:tcPr>
          <w:p w14:paraId="3F75545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33200F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05C291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AA17959"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1B014F7F" w14:textId="77777777" w:rsidTr="00533AA2">
        <w:trPr>
          <w:trHeight w:val="187"/>
          <w:jc w:val="center"/>
        </w:trPr>
        <w:tc>
          <w:tcPr>
            <w:tcW w:w="2530" w:type="dxa"/>
            <w:tcBorders>
              <w:top w:val="nil"/>
              <w:left w:val="single" w:sz="4" w:space="0" w:color="auto"/>
              <w:bottom w:val="single" w:sz="4" w:space="0" w:color="auto"/>
              <w:right w:val="single" w:sz="4" w:space="0" w:color="auto"/>
            </w:tcBorders>
            <w:vAlign w:val="center"/>
          </w:tcPr>
          <w:p w14:paraId="10E47A3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2831DC0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1BD229D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89D0E2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6C33D1B7"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591E283C"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C5371E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406" w:type="dxa"/>
            <w:tcBorders>
              <w:top w:val="single" w:sz="4" w:space="0" w:color="auto"/>
              <w:left w:val="single" w:sz="4" w:space="0" w:color="auto"/>
              <w:bottom w:val="nil"/>
              <w:right w:val="single" w:sz="4" w:space="0" w:color="auto"/>
            </w:tcBorders>
          </w:tcPr>
          <w:p w14:paraId="4845C904" w14:textId="77777777" w:rsidR="00981C22" w:rsidRDefault="00981C22" w:rsidP="00533AA2">
            <w:pPr>
              <w:pStyle w:val="TAC"/>
              <w:overflowPunct w:val="0"/>
              <w:autoSpaceDE w:val="0"/>
              <w:autoSpaceDN w:val="0"/>
              <w:adjustRightInd w:val="0"/>
              <w:rPr>
                <w:szCs w:val="18"/>
                <w:lang w:eastAsia="ja-JP"/>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383D825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ABDD59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4FB7CC1C"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981C22" w14:paraId="7F14A100"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74FA6C5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461C6BE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4B644C4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1CEB441" w14:textId="77777777" w:rsidR="00981C22" w:rsidRDefault="00981C22" w:rsidP="00533AA2">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2273" w:type="dxa"/>
            <w:tcBorders>
              <w:top w:val="nil"/>
              <w:left w:val="single" w:sz="4" w:space="0" w:color="auto"/>
              <w:bottom w:val="single" w:sz="4" w:space="0" w:color="auto"/>
              <w:right w:val="single" w:sz="4" w:space="0" w:color="auto"/>
            </w:tcBorders>
          </w:tcPr>
          <w:p w14:paraId="51E5FC80"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566FB9FF"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571696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2406" w:type="dxa"/>
            <w:tcBorders>
              <w:top w:val="single" w:sz="4" w:space="0" w:color="auto"/>
              <w:left w:val="single" w:sz="4" w:space="0" w:color="auto"/>
              <w:bottom w:val="nil"/>
              <w:right w:val="single" w:sz="4" w:space="0" w:color="auto"/>
            </w:tcBorders>
          </w:tcPr>
          <w:p w14:paraId="7AE627C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6A90EB6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4A5022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94F68AE"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6380845C"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73F3CD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00E99D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B319A3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8F6DFD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CA_n258(3A)</w:t>
            </w:r>
          </w:p>
        </w:tc>
        <w:tc>
          <w:tcPr>
            <w:tcW w:w="2273" w:type="dxa"/>
            <w:tcBorders>
              <w:top w:val="nil"/>
              <w:left w:val="single" w:sz="4" w:space="0" w:color="auto"/>
              <w:bottom w:val="single" w:sz="4" w:space="0" w:color="auto"/>
              <w:right w:val="single" w:sz="4" w:space="0" w:color="auto"/>
            </w:tcBorders>
          </w:tcPr>
          <w:p w14:paraId="71F51DAE"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595202D4" w14:textId="77777777" w:rsidTr="00533AA2">
        <w:trPr>
          <w:trHeight w:val="187"/>
          <w:jc w:val="center"/>
        </w:trPr>
        <w:tc>
          <w:tcPr>
            <w:tcW w:w="2530" w:type="dxa"/>
            <w:tcBorders>
              <w:top w:val="single" w:sz="4" w:space="0" w:color="auto"/>
              <w:left w:val="single" w:sz="4" w:space="0" w:color="auto"/>
              <w:bottom w:val="nil"/>
              <w:right w:val="single" w:sz="4" w:space="0" w:color="auto"/>
            </w:tcBorders>
            <w:vAlign w:val="center"/>
          </w:tcPr>
          <w:p w14:paraId="5462A9D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2406" w:type="dxa"/>
            <w:tcBorders>
              <w:top w:val="single" w:sz="4" w:space="0" w:color="auto"/>
              <w:left w:val="single" w:sz="4" w:space="0" w:color="auto"/>
              <w:bottom w:val="nil"/>
              <w:right w:val="single" w:sz="4" w:space="0" w:color="auto"/>
            </w:tcBorders>
          </w:tcPr>
          <w:p w14:paraId="681A96F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5F1D5C5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46D3A3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D5E64E8"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3F87C588" w14:textId="77777777" w:rsidTr="00533AA2">
        <w:trPr>
          <w:trHeight w:val="187"/>
          <w:jc w:val="center"/>
        </w:trPr>
        <w:tc>
          <w:tcPr>
            <w:tcW w:w="2530" w:type="dxa"/>
            <w:tcBorders>
              <w:top w:val="nil"/>
              <w:left w:val="single" w:sz="4" w:space="0" w:color="auto"/>
              <w:bottom w:val="single" w:sz="4" w:space="0" w:color="auto"/>
              <w:right w:val="single" w:sz="4" w:space="0" w:color="auto"/>
            </w:tcBorders>
            <w:vAlign w:val="center"/>
          </w:tcPr>
          <w:p w14:paraId="3A43643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669879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982DF3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CB9AEB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CA_n258(4A)</w:t>
            </w:r>
          </w:p>
        </w:tc>
        <w:tc>
          <w:tcPr>
            <w:tcW w:w="2273" w:type="dxa"/>
            <w:tcBorders>
              <w:top w:val="nil"/>
              <w:left w:val="single" w:sz="4" w:space="0" w:color="auto"/>
              <w:bottom w:val="single" w:sz="4" w:space="0" w:color="auto"/>
              <w:right w:val="single" w:sz="4" w:space="0" w:color="auto"/>
            </w:tcBorders>
          </w:tcPr>
          <w:p w14:paraId="4A6FD694"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515BEE1E"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6B1BD1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2406" w:type="dxa"/>
            <w:tcBorders>
              <w:top w:val="single" w:sz="4" w:space="0" w:color="auto"/>
              <w:left w:val="single" w:sz="4" w:space="0" w:color="auto"/>
              <w:bottom w:val="nil"/>
              <w:right w:val="single" w:sz="4" w:space="0" w:color="auto"/>
            </w:tcBorders>
          </w:tcPr>
          <w:p w14:paraId="7BB0B8A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45A9DF6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0ED27F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5225677"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0BE8512B"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4ECADB6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74FC47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A314FC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0CEDF8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CA_n258(5A)</w:t>
            </w:r>
          </w:p>
        </w:tc>
        <w:tc>
          <w:tcPr>
            <w:tcW w:w="2273" w:type="dxa"/>
            <w:tcBorders>
              <w:top w:val="nil"/>
              <w:left w:val="single" w:sz="4" w:space="0" w:color="auto"/>
              <w:bottom w:val="single" w:sz="4" w:space="0" w:color="auto"/>
              <w:right w:val="single" w:sz="4" w:space="0" w:color="auto"/>
            </w:tcBorders>
          </w:tcPr>
          <w:p w14:paraId="5B634F5C"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1EE8BA29"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6A7EA2C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406" w:type="dxa"/>
            <w:tcBorders>
              <w:top w:val="single" w:sz="4" w:space="0" w:color="auto"/>
              <w:left w:val="single" w:sz="4" w:space="0" w:color="auto"/>
              <w:bottom w:val="nil"/>
              <w:right w:val="single" w:sz="4" w:space="0" w:color="auto"/>
            </w:tcBorders>
          </w:tcPr>
          <w:p w14:paraId="17389DEB" w14:textId="77777777" w:rsidR="00981C22" w:rsidRDefault="00981C22" w:rsidP="00533AA2">
            <w:pPr>
              <w:pStyle w:val="TAC"/>
              <w:overflowPunct w:val="0"/>
              <w:autoSpaceDE w:val="0"/>
              <w:autoSpaceDN w:val="0"/>
              <w:adjustRightInd w:val="0"/>
              <w:rPr>
                <w:rFonts w:cs="Arial"/>
                <w:szCs w:val="18"/>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720EF51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2DE7B4E"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6C2D3F77"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981C22" w14:paraId="2BBC0474"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13A692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8E1924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0B4963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AF38436" w14:textId="77777777" w:rsidR="00981C22" w:rsidRDefault="00981C22" w:rsidP="00533AA2">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2273" w:type="dxa"/>
            <w:tcBorders>
              <w:top w:val="nil"/>
              <w:left w:val="single" w:sz="4" w:space="0" w:color="auto"/>
              <w:bottom w:val="single" w:sz="4" w:space="0" w:color="auto"/>
              <w:right w:val="single" w:sz="4" w:space="0" w:color="auto"/>
            </w:tcBorders>
          </w:tcPr>
          <w:p w14:paraId="7B23E959"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4F2CC0D1"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6703993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1019292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04D493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FFD85D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5C053771"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43F07F7C"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02EDF8C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E6EB95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8CA56B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056E90B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DB2804A"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6D44442B"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C57816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440C1F9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2024AF4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1327" w:type="dxa"/>
            <w:gridSpan w:val="2"/>
            <w:tcBorders>
              <w:top w:val="single" w:sz="4" w:space="0" w:color="auto"/>
              <w:left w:val="single" w:sz="4" w:space="0" w:color="auto"/>
              <w:bottom w:val="single" w:sz="4" w:space="0" w:color="auto"/>
              <w:right w:val="single" w:sz="4" w:space="0" w:color="auto"/>
            </w:tcBorders>
          </w:tcPr>
          <w:p w14:paraId="3A66402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FB87C9F"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391D925"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75804C9A"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EF81CC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F74111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2C1B99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3CF99BD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273" w:type="dxa"/>
            <w:tcBorders>
              <w:top w:val="nil"/>
              <w:left w:val="single" w:sz="4" w:space="0" w:color="auto"/>
              <w:bottom w:val="single" w:sz="4" w:space="0" w:color="auto"/>
              <w:right w:val="single" w:sz="4" w:space="0" w:color="auto"/>
            </w:tcBorders>
          </w:tcPr>
          <w:p w14:paraId="4EDC539B"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3A75B0C9"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607B45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009E6C5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58ADF27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1327" w:type="dxa"/>
            <w:gridSpan w:val="2"/>
            <w:tcBorders>
              <w:top w:val="single" w:sz="4" w:space="0" w:color="auto"/>
              <w:left w:val="single" w:sz="4" w:space="0" w:color="auto"/>
              <w:bottom w:val="single" w:sz="4" w:space="0" w:color="auto"/>
              <w:right w:val="single" w:sz="4" w:space="0" w:color="auto"/>
            </w:tcBorders>
          </w:tcPr>
          <w:p w14:paraId="243B519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2B5E00E"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6613686"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13CE1C25"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00BDD6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239456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A27845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790CB8DF"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273" w:type="dxa"/>
            <w:tcBorders>
              <w:top w:val="nil"/>
              <w:left w:val="single" w:sz="4" w:space="0" w:color="auto"/>
              <w:bottom w:val="single" w:sz="4" w:space="0" w:color="auto"/>
              <w:right w:val="single" w:sz="4" w:space="0" w:color="auto"/>
            </w:tcBorders>
          </w:tcPr>
          <w:p w14:paraId="781D36D9"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0D9B6F60"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651A6DE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41F785D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4FD78A0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1AD6724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FEBCC5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409F8D3"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5D0FA027"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F0C7C9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D15322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131047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00841E79"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273" w:type="dxa"/>
            <w:tcBorders>
              <w:top w:val="nil"/>
              <w:left w:val="single" w:sz="4" w:space="0" w:color="auto"/>
              <w:bottom w:val="single" w:sz="4" w:space="0" w:color="auto"/>
              <w:right w:val="single" w:sz="4" w:space="0" w:color="auto"/>
            </w:tcBorders>
          </w:tcPr>
          <w:p w14:paraId="6791BD14"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48D0E46B"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3B7FCF1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406" w:type="dxa"/>
            <w:tcBorders>
              <w:top w:val="single" w:sz="4" w:space="0" w:color="auto"/>
              <w:left w:val="single" w:sz="4" w:space="0" w:color="auto"/>
              <w:bottom w:val="nil"/>
              <w:right w:val="single" w:sz="4" w:space="0" w:color="auto"/>
            </w:tcBorders>
          </w:tcPr>
          <w:p w14:paraId="31384D7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57FFC8B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0AC3ADB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FECC0F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8B2A782"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4435E0E9"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0D7AD9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D2A859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352E91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3EC5C46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273" w:type="dxa"/>
            <w:tcBorders>
              <w:top w:val="nil"/>
              <w:left w:val="single" w:sz="4" w:space="0" w:color="auto"/>
              <w:bottom w:val="single" w:sz="4" w:space="0" w:color="auto"/>
              <w:right w:val="single" w:sz="4" w:space="0" w:color="auto"/>
            </w:tcBorders>
          </w:tcPr>
          <w:p w14:paraId="440D1044"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05806A6D"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62022D2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406" w:type="dxa"/>
            <w:tcBorders>
              <w:top w:val="single" w:sz="4" w:space="0" w:color="auto"/>
              <w:left w:val="single" w:sz="4" w:space="0" w:color="auto"/>
              <w:bottom w:val="nil"/>
              <w:right w:val="single" w:sz="4" w:space="0" w:color="auto"/>
            </w:tcBorders>
          </w:tcPr>
          <w:p w14:paraId="088BEBB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7ADEB98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4D81298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F2392B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2C11CF3"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2DE34F70"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A7F8A6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9ED4AB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F590CC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364BF92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273" w:type="dxa"/>
            <w:tcBorders>
              <w:top w:val="nil"/>
              <w:left w:val="single" w:sz="4" w:space="0" w:color="auto"/>
              <w:bottom w:val="single" w:sz="4" w:space="0" w:color="auto"/>
              <w:right w:val="single" w:sz="4" w:space="0" w:color="auto"/>
            </w:tcBorders>
          </w:tcPr>
          <w:p w14:paraId="1BA1EBE4"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5750BE32"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46B4BB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406" w:type="dxa"/>
            <w:tcBorders>
              <w:top w:val="single" w:sz="4" w:space="0" w:color="auto"/>
              <w:left w:val="single" w:sz="4" w:space="0" w:color="auto"/>
              <w:bottom w:val="nil"/>
              <w:right w:val="single" w:sz="4" w:space="0" w:color="auto"/>
            </w:tcBorders>
          </w:tcPr>
          <w:p w14:paraId="23445EA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10F02F3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694F54A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3703D9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3F70A3E"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165D267F"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4F9D5D8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31ADEC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8E29D5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48B9F86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273" w:type="dxa"/>
            <w:tcBorders>
              <w:top w:val="nil"/>
              <w:left w:val="single" w:sz="4" w:space="0" w:color="auto"/>
              <w:bottom w:val="single" w:sz="4" w:space="0" w:color="auto"/>
              <w:right w:val="single" w:sz="4" w:space="0" w:color="auto"/>
            </w:tcBorders>
          </w:tcPr>
          <w:p w14:paraId="217B684D"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5A33783A"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E9A856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406" w:type="dxa"/>
            <w:tcBorders>
              <w:top w:val="single" w:sz="4" w:space="0" w:color="auto"/>
              <w:left w:val="single" w:sz="4" w:space="0" w:color="auto"/>
              <w:bottom w:val="nil"/>
              <w:right w:val="single" w:sz="4" w:space="0" w:color="auto"/>
            </w:tcBorders>
          </w:tcPr>
          <w:p w14:paraId="58FD24F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027F584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6A6A084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0CDB63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ED41B98"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81C22" w14:paraId="5550A407"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03981E9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DD95DD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6F0FD2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362CC67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273" w:type="dxa"/>
            <w:tcBorders>
              <w:top w:val="nil"/>
              <w:left w:val="single" w:sz="4" w:space="0" w:color="auto"/>
              <w:bottom w:val="single" w:sz="4" w:space="0" w:color="auto"/>
              <w:right w:val="single" w:sz="4" w:space="0" w:color="auto"/>
            </w:tcBorders>
          </w:tcPr>
          <w:p w14:paraId="6EC6A263"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3F72D654"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1B1885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2406" w:type="dxa"/>
            <w:tcBorders>
              <w:top w:val="single" w:sz="4" w:space="0" w:color="auto"/>
              <w:left w:val="single" w:sz="4" w:space="0" w:color="auto"/>
              <w:bottom w:val="nil"/>
              <w:right w:val="single" w:sz="4" w:space="0" w:color="auto"/>
            </w:tcBorders>
          </w:tcPr>
          <w:p w14:paraId="62C77B3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19CEED7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279753B"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8932156"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81C22" w14:paraId="2DF9884A" w14:textId="77777777" w:rsidTr="00533AA2">
        <w:trPr>
          <w:trHeight w:val="187"/>
          <w:jc w:val="center"/>
        </w:trPr>
        <w:tc>
          <w:tcPr>
            <w:tcW w:w="2530" w:type="dxa"/>
            <w:tcBorders>
              <w:top w:val="nil"/>
              <w:left w:val="single" w:sz="4" w:space="0" w:color="auto"/>
              <w:bottom w:val="nil"/>
              <w:right w:val="single" w:sz="4" w:space="0" w:color="auto"/>
            </w:tcBorders>
          </w:tcPr>
          <w:p w14:paraId="3395388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EA7192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B7C627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DD9D708"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491B0E1F"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69FD5D5F" w14:textId="77777777" w:rsidTr="00533AA2">
        <w:trPr>
          <w:trHeight w:val="187"/>
          <w:jc w:val="center"/>
        </w:trPr>
        <w:tc>
          <w:tcPr>
            <w:tcW w:w="2530" w:type="dxa"/>
            <w:tcBorders>
              <w:top w:val="nil"/>
              <w:left w:val="single" w:sz="4" w:space="0" w:color="auto"/>
              <w:bottom w:val="nil"/>
              <w:right w:val="single" w:sz="4" w:space="0" w:color="auto"/>
            </w:tcBorders>
          </w:tcPr>
          <w:p w14:paraId="58EE4E3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93C14F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0FDE27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6E4A2D3"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4C476513"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981C22" w14:paraId="426E58AC"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7F3ECB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3CBFA5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34FFD1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EACAC7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2273" w:type="dxa"/>
            <w:tcBorders>
              <w:top w:val="nil"/>
              <w:left w:val="single" w:sz="4" w:space="0" w:color="auto"/>
              <w:bottom w:val="single" w:sz="4" w:space="0" w:color="auto"/>
              <w:right w:val="single" w:sz="4" w:space="0" w:color="auto"/>
            </w:tcBorders>
          </w:tcPr>
          <w:p w14:paraId="11609CDC"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1A419DBA"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E4C938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2406" w:type="dxa"/>
            <w:tcBorders>
              <w:top w:val="single" w:sz="4" w:space="0" w:color="auto"/>
              <w:left w:val="single" w:sz="4" w:space="0" w:color="auto"/>
              <w:bottom w:val="nil"/>
              <w:right w:val="single" w:sz="4" w:space="0" w:color="auto"/>
            </w:tcBorders>
          </w:tcPr>
          <w:p w14:paraId="7AC4821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5FBFF40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2020051"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1D317B8"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81C22" w14:paraId="15E6A833" w14:textId="77777777" w:rsidTr="00533AA2">
        <w:trPr>
          <w:trHeight w:val="187"/>
          <w:jc w:val="center"/>
        </w:trPr>
        <w:tc>
          <w:tcPr>
            <w:tcW w:w="2530" w:type="dxa"/>
            <w:tcBorders>
              <w:top w:val="nil"/>
              <w:left w:val="single" w:sz="4" w:space="0" w:color="auto"/>
              <w:bottom w:val="nil"/>
              <w:right w:val="single" w:sz="4" w:space="0" w:color="auto"/>
            </w:tcBorders>
          </w:tcPr>
          <w:p w14:paraId="624C9EA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06FFC8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336E0C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B599B5D"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37AA28A9"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12AFC01A" w14:textId="77777777" w:rsidTr="00533AA2">
        <w:trPr>
          <w:trHeight w:val="187"/>
          <w:jc w:val="center"/>
        </w:trPr>
        <w:tc>
          <w:tcPr>
            <w:tcW w:w="2530" w:type="dxa"/>
            <w:tcBorders>
              <w:top w:val="nil"/>
              <w:left w:val="single" w:sz="4" w:space="0" w:color="auto"/>
              <w:bottom w:val="nil"/>
              <w:right w:val="single" w:sz="4" w:space="0" w:color="auto"/>
            </w:tcBorders>
          </w:tcPr>
          <w:p w14:paraId="4CCF66F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BAE2C0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3DB227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8C7067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465053E8"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981C22" w14:paraId="3C6BCE68"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7B69709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7117E8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5304FC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971180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02B387C2"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4505711B"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EDA36B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2406" w:type="dxa"/>
            <w:tcBorders>
              <w:top w:val="single" w:sz="4" w:space="0" w:color="auto"/>
              <w:left w:val="single" w:sz="4" w:space="0" w:color="auto"/>
              <w:bottom w:val="nil"/>
              <w:right w:val="single" w:sz="4" w:space="0" w:color="auto"/>
            </w:tcBorders>
          </w:tcPr>
          <w:p w14:paraId="6471C72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7BF2C1C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0073CA"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B66E253"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81C22" w14:paraId="3706D0EB" w14:textId="77777777" w:rsidTr="00533AA2">
        <w:trPr>
          <w:trHeight w:val="187"/>
          <w:jc w:val="center"/>
        </w:trPr>
        <w:tc>
          <w:tcPr>
            <w:tcW w:w="2530" w:type="dxa"/>
            <w:tcBorders>
              <w:top w:val="nil"/>
              <w:left w:val="single" w:sz="4" w:space="0" w:color="auto"/>
              <w:bottom w:val="nil"/>
              <w:right w:val="single" w:sz="4" w:space="0" w:color="auto"/>
            </w:tcBorders>
          </w:tcPr>
          <w:p w14:paraId="7CD0E24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486F82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8EB730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BA95CB6"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2B56ABBA"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21C56B0E" w14:textId="77777777" w:rsidTr="00533AA2">
        <w:trPr>
          <w:trHeight w:val="187"/>
          <w:jc w:val="center"/>
        </w:trPr>
        <w:tc>
          <w:tcPr>
            <w:tcW w:w="2530" w:type="dxa"/>
            <w:tcBorders>
              <w:top w:val="nil"/>
              <w:left w:val="single" w:sz="4" w:space="0" w:color="auto"/>
              <w:bottom w:val="nil"/>
              <w:right w:val="single" w:sz="4" w:space="0" w:color="auto"/>
            </w:tcBorders>
          </w:tcPr>
          <w:p w14:paraId="1B8992C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7CF9F4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31D296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0C91A85"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4E0B4791"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981C22" w14:paraId="2FC433ED"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DA8C8B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F28B2A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5B786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B26F44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H</w:t>
            </w:r>
          </w:p>
        </w:tc>
        <w:tc>
          <w:tcPr>
            <w:tcW w:w="2273" w:type="dxa"/>
            <w:tcBorders>
              <w:top w:val="nil"/>
              <w:left w:val="single" w:sz="4" w:space="0" w:color="auto"/>
              <w:bottom w:val="single" w:sz="4" w:space="0" w:color="auto"/>
              <w:right w:val="single" w:sz="4" w:space="0" w:color="auto"/>
            </w:tcBorders>
          </w:tcPr>
          <w:p w14:paraId="107691CE"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59AC1F94"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508C56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2406" w:type="dxa"/>
            <w:tcBorders>
              <w:top w:val="single" w:sz="4" w:space="0" w:color="auto"/>
              <w:left w:val="single" w:sz="4" w:space="0" w:color="auto"/>
              <w:bottom w:val="nil"/>
              <w:right w:val="single" w:sz="4" w:space="0" w:color="auto"/>
            </w:tcBorders>
          </w:tcPr>
          <w:p w14:paraId="0C89734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1019595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7854EEC"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031984B"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81C22" w14:paraId="3AF2BF78" w14:textId="77777777" w:rsidTr="00533AA2">
        <w:trPr>
          <w:trHeight w:val="187"/>
          <w:jc w:val="center"/>
        </w:trPr>
        <w:tc>
          <w:tcPr>
            <w:tcW w:w="2530" w:type="dxa"/>
            <w:tcBorders>
              <w:top w:val="nil"/>
              <w:left w:val="single" w:sz="4" w:space="0" w:color="auto"/>
              <w:bottom w:val="nil"/>
              <w:right w:val="single" w:sz="4" w:space="0" w:color="auto"/>
            </w:tcBorders>
          </w:tcPr>
          <w:p w14:paraId="3B4462A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989A47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077567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D3D59B7"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75A7A1AF"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3938FD82" w14:textId="77777777" w:rsidTr="00533AA2">
        <w:trPr>
          <w:trHeight w:val="187"/>
          <w:jc w:val="center"/>
        </w:trPr>
        <w:tc>
          <w:tcPr>
            <w:tcW w:w="2530" w:type="dxa"/>
            <w:tcBorders>
              <w:top w:val="nil"/>
              <w:left w:val="single" w:sz="4" w:space="0" w:color="auto"/>
              <w:bottom w:val="nil"/>
              <w:right w:val="single" w:sz="4" w:space="0" w:color="auto"/>
            </w:tcBorders>
          </w:tcPr>
          <w:p w14:paraId="0DA8330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8BAD55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29606E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0937F2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458277C1"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981C22" w14:paraId="67A65143"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A62284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2AF697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E6E770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ED98EEF"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I</w:t>
            </w:r>
          </w:p>
        </w:tc>
        <w:tc>
          <w:tcPr>
            <w:tcW w:w="2273" w:type="dxa"/>
            <w:tcBorders>
              <w:top w:val="nil"/>
              <w:left w:val="single" w:sz="4" w:space="0" w:color="auto"/>
              <w:bottom w:val="single" w:sz="4" w:space="0" w:color="auto"/>
              <w:right w:val="single" w:sz="4" w:space="0" w:color="auto"/>
            </w:tcBorders>
          </w:tcPr>
          <w:p w14:paraId="4B4D1834"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067098C5"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288776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2406" w:type="dxa"/>
            <w:tcBorders>
              <w:top w:val="single" w:sz="4" w:space="0" w:color="auto"/>
              <w:left w:val="single" w:sz="4" w:space="0" w:color="auto"/>
              <w:bottom w:val="nil"/>
              <w:right w:val="single" w:sz="4" w:space="0" w:color="auto"/>
            </w:tcBorders>
          </w:tcPr>
          <w:p w14:paraId="7859216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0E64343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53488FC"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B780550"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81C22" w14:paraId="05E27E9C" w14:textId="77777777" w:rsidTr="00533AA2">
        <w:trPr>
          <w:trHeight w:val="187"/>
          <w:jc w:val="center"/>
        </w:trPr>
        <w:tc>
          <w:tcPr>
            <w:tcW w:w="2530" w:type="dxa"/>
            <w:tcBorders>
              <w:top w:val="nil"/>
              <w:left w:val="single" w:sz="4" w:space="0" w:color="auto"/>
              <w:bottom w:val="nil"/>
              <w:right w:val="single" w:sz="4" w:space="0" w:color="auto"/>
            </w:tcBorders>
          </w:tcPr>
          <w:p w14:paraId="28A174B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5075E5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6BAB22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35162C1"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34463EC3"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0534FB5C" w14:textId="77777777" w:rsidTr="00533AA2">
        <w:trPr>
          <w:trHeight w:val="187"/>
          <w:jc w:val="center"/>
        </w:trPr>
        <w:tc>
          <w:tcPr>
            <w:tcW w:w="2530" w:type="dxa"/>
            <w:tcBorders>
              <w:top w:val="nil"/>
              <w:left w:val="single" w:sz="4" w:space="0" w:color="auto"/>
              <w:bottom w:val="nil"/>
              <w:right w:val="single" w:sz="4" w:space="0" w:color="auto"/>
            </w:tcBorders>
          </w:tcPr>
          <w:p w14:paraId="5D1FC9E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790F18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E8F206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3DC325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418422B9"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981C22" w14:paraId="3A4F4BEB"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C9BBE5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DE1886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03B139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56A58F9"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3" w:type="dxa"/>
            <w:tcBorders>
              <w:top w:val="nil"/>
              <w:left w:val="single" w:sz="4" w:space="0" w:color="auto"/>
              <w:bottom w:val="single" w:sz="4" w:space="0" w:color="auto"/>
              <w:right w:val="single" w:sz="4" w:space="0" w:color="auto"/>
            </w:tcBorders>
          </w:tcPr>
          <w:p w14:paraId="3BE4243F"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1BD401A5"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F2057B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2406" w:type="dxa"/>
            <w:tcBorders>
              <w:top w:val="single" w:sz="4" w:space="0" w:color="auto"/>
              <w:left w:val="single" w:sz="4" w:space="0" w:color="auto"/>
              <w:bottom w:val="nil"/>
              <w:right w:val="single" w:sz="4" w:space="0" w:color="auto"/>
            </w:tcBorders>
          </w:tcPr>
          <w:p w14:paraId="66D16C5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0B36C25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ECA50EE"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28FA5AF"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81C22" w14:paraId="202FD0E2" w14:textId="77777777" w:rsidTr="00533AA2">
        <w:trPr>
          <w:trHeight w:val="187"/>
          <w:jc w:val="center"/>
        </w:trPr>
        <w:tc>
          <w:tcPr>
            <w:tcW w:w="2530" w:type="dxa"/>
            <w:tcBorders>
              <w:top w:val="nil"/>
              <w:left w:val="single" w:sz="4" w:space="0" w:color="auto"/>
              <w:bottom w:val="nil"/>
              <w:right w:val="single" w:sz="4" w:space="0" w:color="auto"/>
            </w:tcBorders>
          </w:tcPr>
          <w:p w14:paraId="2F4FCCF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376F82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61A8A2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3336E95"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47263799"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7B35A299" w14:textId="77777777" w:rsidTr="00533AA2">
        <w:trPr>
          <w:trHeight w:val="187"/>
          <w:jc w:val="center"/>
        </w:trPr>
        <w:tc>
          <w:tcPr>
            <w:tcW w:w="2530" w:type="dxa"/>
            <w:tcBorders>
              <w:top w:val="nil"/>
              <w:left w:val="single" w:sz="4" w:space="0" w:color="auto"/>
              <w:bottom w:val="nil"/>
              <w:right w:val="single" w:sz="4" w:space="0" w:color="auto"/>
            </w:tcBorders>
          </w:tcPr>
          <w:p w14:paraId="656D41F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B87C49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28CDED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14DDB1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62DAB3EE"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981C22" w14:paraId="0085B8FC"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3ABD26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1B4696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13C6B0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5E3113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3" w:type="dxa"/>
            <w:tcBorders>
              <w:top w:val="nil"/>
              <w:left w:val="single" w:sz="4" w:space="0" w:color="auto"/>
              <w:bottom w:val="single" w:sz="4" w:space="0" w:color="auto"/>
              <w:right w:val="single" w:sz="4" w:space="0" w:color="auto"/>
            </w:tcBorders>
          </w:tcPr>
          <w:p w14:paraId="73182664"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29DC5825"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5163B6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2406" w:type="dxa"/>
            <w:tcBorders>
              <w:top w:val="single" w:sz="4" w:space="0" w:color="auto"/>
              <w:left w:val="single" w:sz="4" w:space="0" w:color="auto"/>
              <w:bottom w:val="nil"/>
              <w:right w:val="single" w:sz="4" w:space="0" w:color="auto"/>
            </w:tcBorders>
          </w:tcPr>
          <w:p w14:paraId="60F14CB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2419B2B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8EA9DC8"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BB3C013"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81C22" w14:paraId="368425F8" w14:textId="77777777" w:rsidTr="00533AA2">
        <w:trPr>
          <w:trHeight w:val="187"/>
          <w:jc w:val="center"/>
        </w:trPr>
        <w:tc>
          <w:tcPr>
            <w:tcW w:w="2530" w:type="dxa"/>
            <w:tcBorders>
              <w:top w:val="nil"/>
              <w:left w:val="single" w:sz="4" w:space="0" w:color="auto"/>
              <w:bottom w:val="nil"/>
              <w:right w:val="single" w:sz="4" w:space="0" w:color="auto"/>
            </w:tcBorders>
          </w:tcPr>
          <w:p w14:paraId="052E429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ABE12D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8E6B15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52DC5D2"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580AEF1E"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323811D0" w14:textId="77777777" w:rsidTr="00533AA2">
        <w:trPr>
          <w:trHeight w:val="187"/>
          <w:jc w:val="center"/>
        </w:trPr>
        <w:tc>
          <w:tcPr>
            <w:tcW w:w="2530" w:type="dxa"/>
            <w:tcBorders>
              <w:top w:val="nil"/>
              <w:left w:val="single" w:sz="4" w:space="0" w:color="auto"/>
              <w:bottom w:val="nil"/>
              <w:right w:val="single" w:sz="4" w:space="0" w:color="auto"/>
            </w:tcBorders>
          </w:tcPr>
          <w:p w14:paraId="06B16D4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FBA93B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3C09EA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F94479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single" w:sz="4" w:space="0" w:color="auto"/>
              <w:right w:val="single" w:sz="4" w:space="0" w:color="auto"/>
            </w:tcBorders>
          </w:tcPr>
          <w:p w14:paraId="568B1F2E"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981C22" w14:paraId="01AC0A6D"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C1013D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FD59FD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162675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723DCF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3" w:type="dxa"/>
            <w:tcBorders>
              <w:top w:val="nil"/>
              <w:left w:val="single" w:sz="4" w:space="0" w:color="auto"/>
              <w:bottom w:val="single" w:sz="4" w:space="0" w:color="auto"/>
              <w:right w:val="single" w:sz="4" w:space="0" w:color="auto"/>
            </w:tcBorders>
          </w:tcPr>
          <w:p w14:paraId="35E0871C"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2FC8CBD7"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4018B57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2406" w:type="dxa"/>
            <w:tcBorders>
              <w:top w:val="single" w:sz="4" w:space="0" w:color="auto"/>
              <w:left w:val="single" w:sz="4" w:space="0" w:color="auto"/>
              <w:bottom w:val="nil"/>
              <w:right w:val="single" w:sz="4" w:space="0" w:color="auto"/>
            </w:tcBorders>
          </w:tcPr>
          <w:p w14:paraId="0EF7579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41E87B9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EDA6F75"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6CF28AEE"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81C22" w14:paraId="7F26E338" w14:textId="77777777" w:rsidTr="00533AA2">
        <w:trPr>
          <w:trHeight w:val="187"/>
          <w:jc w:val="center"/>
        </w:trPr>
        <w:tc>
          <w:tcPr>
            <w:tcW w:w="2530" w:type="dxa"/>
            <w:tcBorders>
              <w:top w:val="nil"/>
              <w:left w:val="single" w:sz="4" w:space="0" w:color="auto"/>
              <w:bottom w:val="nil"/>
              <w:right w:val="single" w:sz="4" w:space="0" w:color="auto"/>
            </w:tcBorders>
          </w:tcPr>
          <w:p w14:paraId="4540C8D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166338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8D498B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EF28A6D"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39B5666B"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536CFCF4" w14:textId="77777777" w:rsidTr="00533AA2">
        <w:trPr>
          <w:trHeight w:val="187"/>
          <w:jc w:val="center"/>
        </w:trPr>
        <w:tc>
          <w:tcPr>
            <w:tcW w:w="2530" w:type="dxa"/>
            <w:tcBorders>
              <w:top w:val="nil"/>
              <w:left w:val="single" w:sz="4" w:space="0" w:color="auto"/>
              <w:bottom w:val="nil"/>
              <w:right w:val="single" w:sz="4" w:space="0" w:color="auto"/>
            </w:tcBorders>
          </w:tcPr>
          <w:p w14:paraId="11E7DF1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765759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A5D7A6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F2D72A5"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nil"/>
              <w:right w:val="single" w:sz="4" w:space="0" w:color="auto"/>
            </w:tcBorders>
          </w:tcPr>
          <w:p w14:paraId="1D940ABF"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981C22" w14:paraId="17FC9283"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73105F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EBFA39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8F381D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0C7FDF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M</w:t>
            </w:r>
          </w:p>
        </w:tc>
        <w:tc>
          <w:tcPr>
            <w:tcW w:w="2273" w:type="dxa"/>
            <w:tcBorders>
              <w:top w:val="nil"/>
              <w:left w:val="single" w:sz="4" w:space="0" w:color="auto"/>
              <w:bottom w:val="single" w:sz="4" w:space="0" w:color="auto"/>
              <w:right w:val="single" w:sz="4" w:space="0" w:color="auto"/>
            </w:tcBorders>
          </w:tcPr>
          <w:p w14:paraId="33672B80"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43AD3896" w14:textId="77777777" w:rsidTr="00533AA2">
        <w:trPr>
          <w:trHeight w:val="187"/>
          <w:jc w:val="center"/>
        </w:trPr>
        <w:tc>
          <w:tcPr>
            <w:tcW w:w="2530" w:type="dxa"/>
            <w:tcBorders>
              <w:top w:val="nil"/>
              <w:left w:val="single" w:sz="4" w:space="0" w:color="auto"/>
              <w:bottom w:val="nil"/>
              <w:right w:val="single" w:sz="4" w:space="0" w:color="auto"/>
            </w:tcBorders>
          </w:tcPr>
          <w:p w14:paraId="4F8D6A3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406" w:type="dxa"/>
            <w:tcBorders>
              <w:top w:val="nil"/>
              <w:left w:val="single" w:sz="4" w:space="0" w:color="auto"/>
              <w:bottom w:val="nil"/>
              <w:right w:val="single" w:sz="4" w:space="0" w:color="auto"/>
            </w:tcBorders>
          </w:tcPr>
          <w:p w14:paraId="7F312D9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w:t>
            </w:r>
          </w:p>
        </w:tc>
        <w:tc>
          <w:tcPr>
            <w:tcW w:w="1327" w:type="dxa"/>
            <w:gridSpan w:val="2"/>
            <w:tcBorders>
              <w:top w:val="single" w:sz="4" w:space="0" w:color="auto"/>
              <w:left w:val="single" w:sz="4" w:space="0" w:color="auto"/>
              <w:bottom w:val="single" w:sz="4" w:space="0" w:color="auto"/>
              <w:right w:val="single" w:sz="4" w:space="0" w:color="auto"/>
            </w:tcBorders>
          </w:tcPr>
          <w:p w14:paraId="1CAE5FE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8A30D4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5241DC4C"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81C22" w14:paraId="2114F79C"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760985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FC08D1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8F12BC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72A5B45"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73" w:type="dxa"/>
            <w:tcBorders>
              <w:top w:val="nil"/>
              <w:left w:val="single" w:sz="4" w:space="0" w:color="auto"/>
              <w:bottom w:val="single" w:sz="4" w:space="0" w:color="auto"/>
              <w:right w:val="single" w:sz="4" w:space="0" w:color="auto"/>
            </w:tcBorders>
          </w:tcPr>
          <w:p w14:paraId="2EFC5350"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0F5F76D5" w14:textId="77777777" w:rsidTr="00533AA2">
        <w:trPr>
          <w:trHeight w:val="187"/>
          <w:jc w:val="center"/>
        </w:trPr>
        <w:tc>
          <w:tcPr>
            <w:tcW w:w="2530" w:type="dxa"/>
            <w:tcBorders>
              <w:top w:val="nil"/>
              <w:left w:val="single" w:sz="4" w:space="0" w:color="auto"/>
              <w:bottom w:val="nil"/>
              <w:right w:val="single" w:sz="4" w:space="0" w:color="auto"/>
            </w:tcBorders>
          </w:tcPr>
          <w:p w14:paraId="3C6BE37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406" w:type="dxa"/>
            <w:tcBorders>
              <w:top w:val="nil"/>
              <w:left w:val="single" w:sz="4" w:space="0" w:color="auto"/>
              <w:bottom w:val="nil"/>
              <w:right w:val="single" w:sz="4" w:space="0" w:color="auto"/>
            </w:tcBorders>
          </w:tcPr>
          <w:p w14:paraId="1201B36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w:t>
            </w:r>
          </w:p>
        </w:tc>
        <w:tc>
          <w:tcPr>
            <w:tcW w:w="1327" w:type="dxa"/>
            <w:gridSpan w:val="2"/>
            <w:tcBorders>
              <w:top w:val="single" w:sz="4" w:space="0" w:color="auto"/>
              <w:left w:val="single" w:sz="4" w:space="0" w:color="auto"/>
              <w:bottom w:val="single" w:sz="4" w:space="0" w:color="auto"/>
              <w:right w:val="single" w:sz="4" w:space="0" w:color="auto"/>
            </w:tcBorders>
          </w:tcPr>
          <w:p w14:paraId="664D581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038DE4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60B4B3B8"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81C22" w14:paraId="79760AD2"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C5E8CD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24CF3A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D2D5E8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0907F1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73" w:type="dxa"/>
            <w:tcBorders>
              <w:top w:val="nil"/>
              <w:left w:val="single" w:sz="4" w:space="0" w:color="auto"/>
              <w:bottom w:val="single" w:sz="4" w:space="0" w:color="auto"/>
              <w:right w:val="single" w:sz="4" w:space="0" w:color="auto"/>
            </w:tcBorders>
          </w:tcPr>
          <w:p w14:paraId="22678C17"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587DE730" w14:textId="77777777" w:rsidTr="00533AA2">
        <w:trPr>
          <w:trHeight w:val="187"/>
          <w:jc w:val="center"/>
        </w:trPr>
        <w:tc>
          <w:tcPr>
            <w:tcW w:w="2530" w:type="dxa"/>
            <w:tcBorders>
              <w:top w:val="nil"/>
              <w:left w:val="single" w:sz="4" w:space="0" w:color="auto"/>
              <w:bottom w:val="nil"/>
              <w:right w:val="single" w:sz="4" w:space="0" w:color="auto"/>
            </w:tcBorders>
          </w:tcPr>
          <w:p w14:paraId="408A0A8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406" w:type="dxa"/>
            <w:tcBorders>
              <w:top w:val="nil"/>
              <w:left w:val="single" w:sz="4" w:space="0" w:color="auto"/>
              <w:bottom w:val="nil"/>
              <w:right w:val="single" w:sz="4" w:space="0" w:color="auto"/>
            </w:tcBorders>
          </w:tcPr>
          <w:p w14:paraId="0AC2E12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714404D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97A48A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3421073"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81C22" w14:paraId="6D113852"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711B0D5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5DC2BA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A82BC1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476C12E"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73" w:type="dxa"/>
            <w:tcBorders>
              <w:top w:val="nil"/>
              <w:left w:val="single" w:sz="4" w:space="0" w:color="auto"/>
              <w:bottom w:val="single" w:sz="4" w:space="0" w:color="auto"/>
              <w:right w:val="single" w:sz="4" w:space="0" w:color="auto"/>
            </w:tcBorders>
          </w:tcPr>
          <w:p w14:paraId="3ADDE118"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398C86A7" w14:textId="77777777" w:rsidTr="00533AA2">
        <w:trPr>
          <w:trHeight w:val="187"/>
          <w:jc w:val="center"/>
        </w:trPr>
        <w:tc>
          <w:tcPr>
            <w:tcW w:w="2530" w:type="dxa"/>
            <w:tcBorders>
              <w:top w:val="nil"/>
              <w:left w:val="single" w:sz="4" w:space="0" w:color="auto"/>
              <w:bottom w:val="nil"/>
              <w:right w:val="single" w:sz="4" w:space="0" w:color="auto"/>
            </w:tcBorders>
          </w:tcPr>
          <w:p w14:paraId="48AAA37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406" w:type="dxa"/>
            <w:tcBorders>
              <w:top w:val="nil"/>
              <w:left w:val="single" w:sz="4" w:space="0" w:color="auto"/>
              <w:bottom w:val="nil"/>
              <w:right w:val="single" w:sz="4" w:space="0" w:color="auto"/>
            </w:tcBorders>
          </w:tcPr>
          <w:p w14:paraId="554EDC6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4D6B68F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CA78382"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316CE4A6"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81C22" w14:paraId="3F28EA6A"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F16800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D3B1BD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FA8960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1911D0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73" w:type="dxa"/>
            <w:tcBorders>
              <w:top w:val="nil"/>
              <w:left w:val="single" w:sz="4" w:space="0" w:color="auto"/>
              <w:bottom w:val="single" w:sz="4" w:space="0" w:color="auto"/>
              <w:right w:val="single" w:sz="4" w:space="0" w:color="auto"/>
            </w:tcBorders>
          </w:tcPr>
          <w:p w14:paraId="1712969E"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60C263E8" w14:textId="77777777" w:rsidTr="00533AA2">
        <w:trPr>
          <w:trHeight w:val="187"/>
          <w:jc w:val="center"/>
        </w:trPr>
        <w:tc>
          <w:tcPr>
            <w:tcW w:w="2530" w:type="dxa"/>
            <w:tcBorders>
              <w:top w:val="nil"/>
              <w:left w:val="single" w:sz="4" w:space="0" w:color="auto"/>
              <w:bottom w:val="nil"/>
              <w:right w:val="single" w:sz="4" w:space="0" w:color="auto"/>
            </w:tcBorders>
          </w:tcPr>
          <w:p w14:paraId="1FB5B52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406" w:type="dxa"/>
            <w:tcBorders>
              <w:top w:val="nil"/>
              <w:left w:val="single" w:sz="4" w:space="0" w:color="auto"/>
              <w:bottom w:val="nil"/>
              <w:right w:val="single" w:sz="4" w:space="0" w:color="auto"/>
            </w:tcBorders>
          </w:tcPr>
          <w:p w14:paraId="18F29DE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2EA0D53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B1FF265"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3A309F9"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81C22" w14:paraId="676A6F0F"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C7F9BF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68E2C2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741294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9D8DFA9"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73" w:type="dxa"/>
            <w:tcBorders>
              <w:top w:val="nil"/>
              <w:left w:val="single" w:sz="4" w:space="0" w:color="auto"/>
              <w:bottom w:val="single" w:sz="4" w:space="0" w:color="auto"/>
              <w:right w:val="single" w:sz="4" w:space="0" w:color="auto"/>
            </w:tcBorders>
          </w:tcPr>
          <w:p w14:paraId="300914A9"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740B129F" w14:textId="77777777" w:rsidTr="00533AA2">
        <w:trPr>
          <w:trHeight w:val="187"/>
          <w:jc w:val="center"/>
        </w:trPr>
        <w:tc>
          <w:tcPr>
            <w:tcW w:w="2530" w:type="dxa"/>
            <w:tcBorders>
              <w:top w:val="nil"/>
              <w:left w:val="single" w:sz="4" w:space="0" w:color="auto"/>
              <w:bottom w:val="nil"/>
              <w:right w:val="single" w:sz="4" w:space="0" w:color="auto"/>
            </w:tcBorders>
          </w:tcPr>
          <w:p w14:paraId="7933803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406" w:type="dxa"/>
            <w:tcBorders>
              <w:top w:val="nil"/>
              <w:left w:val="single" w:sz="4" w:space="0" w:color="auto"/>
              <w:bottom w:val="nil"/>
              <w:right w:val="single" w:sz="4" w:space="0" w:color="auto"/>
            </w:tcBorders>
          </w:tcPr>
          <w:p w14:paraId="47CAC22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48873BE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7117EF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5414544"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81C22" w14:paraId="6A7F0DC0"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7D6648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6DC931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703F50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DDD0528"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73" w:type="dxa"/>
            <w:tcBorders>
              <w:top w:val="nil"/>
              <w:left w:val="single" w:sz="4" w:space="0" w:color="auto"/>
              <w:bottom w:val="single" w:sz="4" w:space="0" w:color="auto"/>
              <w:right w:val="single" w:sz="4" w:space="0" w:color="auto"/>
            </w:tcBorders>
          </w:tcPr>
          <w:p w14:paraId="531BBF19"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1DD0070E" w14:textId="77777777" w:rsidTr="00533AA2">
        <w:trPr>
          <w:trHeight w:val="187"/>
          <w:jc w:val="center"/>
        </w:trPr>
        <w:tc>
          <w:tcPr>
            <w:tcW w:w="2530" w:type="dxa"/>
            <w:tcBorders>
              <w:top w:val="nil"/>
              <w:left w:val="single" w:sz="4" w:space="0" w:color="auto"/>
              <w:bottom w:val="nil"/>
              <w:right w:val="single" w:sz="4" w:space="0" w:color="auto"/>
            </w:tcBorders>
          </w:tcPr>
          <w:p w14:paraId="273F7FA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CA_n77A-n260R8</w:t>
            </w:r>
          </w:p>
        </w:tc>
        <w:tc>
          <w:tcPr>
            <w:tcW w:w="2406" w:type="dxa"/>
            <w:tcBorders>
              <w:top w:val="nil"/>
              <w:left w:val="single" w:sz="4" w:space="0" w:color="auto"/>
              <w:bottom w:val="nil"/>
              <w:right w:val="single" w:sz="4" w:space="0" w:color="auto"/>
            </w:tcBorders>
          </w:tcPr>
          <w:p w14:paraId="4A10072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63EF177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664283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2B66B239"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81C22" w14:paraId="2B972479"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0AB6F7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BDFF7B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A2F900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DB66218"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73" w:type="dxa"/>
            <w:tcBorders>
              <w:top w:val="nil"/>
              <w:left w:val="single" w:sz="4" w:space="0" w:color="auto"/>
              <w:bottom w:val="single" w:sz="4" w:space="0" w:color="auto"/>
              <w:right w:val="single" w:sz="4" w:space="0" w:color="auto"/>
            </w:tcBorders>
          </w:tcPr>
          <w:p w14:paraId="68DE19F8"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24801F52" w14:textId="77777777" w:rsidTr="00533AA2">
        <w:trPr>
          <w:trHeight w:val="187"/>
          <w:jc w:val="center"/>
        </w:trPr>
        <w:tc>
          <w:tcPr>
            <w:tcW w:w="2530" w:type="dxa"/>
            <w:tcBorders>
              <w:top w:val="nil"/>
              <w:left w:val="single" w:sz="4" w:space="0" w:color="auto"/>
              <w:bottom w:val="nil"/>
              <w:right w:val="single" w:sz="4" w:space="0" w:color="auto"/>
            </w:tcBorders>
          </w:tcPr>
          <w:p w14:paraId="605F069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406" w:type="dxa"/>
            <w:tcBorders>
              <w:top w:val="nil"/>
              <w:left w:val="single" w:sz="4" w:space="0" w:color="auto"/>
              <w:bottom w:val="nil"/>
              <w:right w:val="single" w:sz="4" w:space="0" w:color="auto"/>
            </w:tcBorders>
          </w:tcPr>
          <w:p w14:paraId="388C46B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7880AF7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BD961A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5D83CDEF"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81C22" w14:paraId="75EF1AE3"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23E49E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AA711B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65E922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51A071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73" w:type="dxa"/>
            <w:tcBorders>
              <w:top w:val="nil"/>
              <w:left w:val="single" w:sz="4" w:space="0" w:color="auto"/>
              <w:bottom w:val="single" w:sz="4" w:space="0" w:color="auto"/>
              <w:right w:val="single" w:sz="4" w:space="0" w:color="auto"/>
            </w:tcBorders>
          </w:tcPr>
          <w:p w14:paraId="428EA8D0"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7EFD8BEF" w14:textId="77777777" w:rsidTr="00533AA2">
        <w:trPr>
          <w:trHeight w:val="187"/>
          <w:jc w:val="center"/>
        </w:trPr>
        <w:tc>
          <w:tcPr>
            <w:tcW w:w="2530" w:type="dxa"/>
            <w:tcBorders>
              <w:top w:val="nil"/>
              <w:left w:val="single" w:sz="4" w:space="0" w:color="auto"/>
              <w:bottom w:val="nil"/>
              <w:right w:val="single" w:sz="4" w:space="0" w:color="auto"/>
            </w:tcBorders>
          </w:tcPr>
          <w:p w14:paraId="70E762C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406" w:type="dxa"/>
            <w:tcBorders>
              <w:top w:val="nil"/>
              <w:left w:val="single" w:sz="4" w:space="0" w:color="auto"/>
              <w:bottom w:val="nil"/>
              <w:right w:val="single" w:sz="4" w:space="0" w:color="auto"/>
            </w:tcBorders>
          </w:tcPr>
          <w:p w14:paraId="77C6923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7E41AE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4E9D2F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394DF6B0"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981C22" w14:paraId="157CF247"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FEE536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502486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3A02A7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2895CD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73" w:type="dxa"/>
            <w:tcBorders>
              <w:top w:val="nil"/>
              <w:left w:val="single" w:sz="4" w:space="0" w:color="auto"/>
              <w:bottom w:val="single" w:sz="4" w:space="0" w:color="auto"/>
              <w:right w:val="single" w:sz="4" w:space="0" w:color="auto"/>
            </w:tcBorders>
          </w:tcPr>
          <w:p w14:paraId="2ABC5105"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6CF954D7" w14:textId="77777777" w:rsidTr="00533AA2">
        <w:trPr>
          <w:trHeight w:val="187"/>
          <w:jc w:val="center"/>
        </w:trPr>
        <w:tc>
          <w:tcPr>
            <w:tcW w:w="2530" w:type="dxa"/>
            <w:tcBorders>
              <w:top w:val="single" w:sz="4" w:space="0" w:color="auto"/>
              <w:left w:val="single" w:sz="4" w:space="0" w:color="auto"/>
              <w:bottom w:val="nil"/>
              <w:right w:val="single" w:sz="4" w:space="0" w:color="auto"/>
            </w:tcBorders>
            <w:vAlign w:val="center"/>
          </w:tcPr>
          <w:p w14:paraId="75674FE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2406" w:type="dxa"/>
            <w:tcBorders>
              <w:top w:val="single" w:sz="4" w:space="0" w:color="auto"/>
              <w:left w:val="single" w:sz="4" w:space="0" w:color="auto"/>
              <w:bottom w:val="nil"/>
              <w:right w:val="single" w:sz="4" w:space="0" w:color="auto"/>
            </w:tcBorders>
            <w:vAlign w:val="center"/>
          </w:tcPr>
          <w:p w14:paraId="17704C8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1327" w:type="dxa"/>
            <w:gridSpan w:val="2"/>
            <w:tcBorders>
              <w:top w:val="single" w:sz="4" w:space="0" w:color="auto"/>
              <w:left w:val="single" w:sz="4" w:space="0" w:color="auto"/>
              <w:bottom w:val="single" w:sz="4" w:space="0" w:color="auto"/>
              <w:right w:val="single" w:sz="4" w:space="0" w:color="auto"/>
            </w:tcBorders>
          </w:tcPr>
          <w:p w14:paraId="4A3465C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732615B"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tcPr>
          <w:p w14:paraId="42CDD1E0"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746A45FA"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438AD7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7D63CE0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78E4B36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8C402E2"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12AF916A"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460C07C5"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C0B8A0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406" w:type="dxa"/>
            <w:tcBorders>
              <w:top w:val="single" w:sz="4" w:space="0" w:color="auto"/>
              <w:left w:val="single" w:sz="4" w:space="0" w:color="auto"/>
              <w:bottom w:val="nil"/>
              <w:right w:val="single" w:sz="4" w:space="0" w:color="auto"/>
            </w:tcBorders>
          </w:tcPr>
          <w:p w14:paraId="51BBBC8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A3BB26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F36DCF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6C81CF8"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11AE93CD"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692FAD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5FACED2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0811F69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42DAC0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572DC36A"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1C9D8D12"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168CE3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406" w:type="dxa"/>
            <w:tcBorders>
              <w:top w:val="single" w:sz="4" w:space="0" w:color="auto"/>
              <w:left w:val="single" w:sz="4" w:space="0" w:color="auto"/>
              <w:bottom w:val="nil"/>
              <w:right w:val="single" w:sz="4" w:space="0" w:color="auto"/>
            </w:tcBorders>
          </w:tcPr>
          <w:p w14:paraId="5CBC6E1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3D885A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48B557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059B5BA"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666532F5"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3399F9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34AD2D1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72A7AA2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536F84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48E077EA"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13662549"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360D0D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406" w:type="dxa"/>
            <w:tcBorders>
              <w:top w:val="single" w:sz="4" w:space="0" w:color="auto"/>
              <w:left w:val="single" w:sz="4" w:space="0" w:color="auto"/>
              <w:bottom w:val="nil"/>
              <w:right w:val="single" w:sz="4" w:space="0" w:color="auto"/>
            </w:tcBorders>
          </w:tcPr>
          <w:p w14:paraId="4439DC1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ABE545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2B5BD6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13117AD"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607F59D8"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0B1286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3767CAD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23DC6DC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A6C011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7C72F073"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2C30215D"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0A6AD3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65506A4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90A085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0EE2C8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C2ED862"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625200FC" w14:textId="77777777" w:rsidTr="00533AA2">
        <w:trPr>
          <w:trHeight w:val="187"/>
          <w:jc w:val="center"/>
        </w:trPr>
        <w:tc>
          <w:tcPr>
            <w:tcW w:w="2530" w:type="dxa"/>
            <w:tcBorders>
              <w:top w:val="nil"/>
              <w:left w:val="single" w:sz="4" w:space="0" w:color="auto"/>
              <w:bottom w:val="nil"/>
              <w:right w:val="single" w:sz="4" w:space="0" w:color="auto"/>
            </w:tcBorders>
          </w:tcPr>
          <w:p w14:paraId="4D7CA6B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421430E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1BA46B1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DACA65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nil"/>
              <w:right w:val="single" w:sz="4" w:space="0" w:color="auto"/>
            </w:tcBorders>
          </w:tcPr>
          <w:p w14:paraId="33767422"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01FC37BB"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EFCAC1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3E62174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424495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F1DCE0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57559A1"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068AC50C" w14:textId="77777777" w:rsidTr="00533AA2">
        <w:trPr>
          <w:trHeight w:val="187"/>
          <w:jc w:val="center"/>
        </w:trPr>
        <w:tc>
          <w:tcPr>
            <w:tcW w:w="2530" w:type="dxa"/>
            <w:tcBorders>
              <w:top w:val="nil"/>
              <w:left w:val="single" w:sz="4" w:space="0" w:color="auto"/>
              <w:bottom w:val="nil"/>
              <w:right w:val="single" w:sz="4" w:space="0" w:color="auto"/>
            </w:tcBorders>
          </w:tcPr>
          <w:p w14:paraId="43F2A3E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4E878E4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4169CF5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345555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nil"/>
              <w:right w:val="single" w:sz="4" w:space="0" w:color="auto"/>
            </w:tcBorders>
          </w:tcPr>
          <w:p w14:paraId="65E7BEAC"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22DB75AE"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4B61AC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292F023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0B74C65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9EA6AC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10E0B7C"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57E92359"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83E61B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6C366FB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7F694E1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5E6D86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04089281"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1F15E5CE"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5FDE7E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18B7135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426EAD5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AFC417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A692750"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5C226DF5" w14:textId="77777777" w:rsidTr="00533AA2">
        <w:trPr>
          <w:trHeight w:val="187"/>
          <w:jc w:val="center"/>
        </w:trPr>
        <w:tc>
          <w:tcPr>
            <w:tcW w:w="2530" w:type="dxa"/>
            <w:tcBorders>
              <w:top w:val="nil"/>
              <w:left w:val="single" w:sz="4" w:space="0" w:color="auto"/>
              <w:bottom w:val="nil"/>
              <w:right w:val="single" w:sz="4" w:space="0" w:color="auto"/>
            </w:tcBorders>
          </w:tcPr>
          <w:p w14:paraId="261DDD1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62B7793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tcPr>
          <w:p w14:paraId="33B3411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ED451E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nil"/>
              <w:right w:val="single" w:sz="4" w:space="0" w:color="auto"/>
            </w:tcBorders>
          </w:tcPr>
          <w:p w14:paraId="325759F2"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0FC1EB2A"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FE1301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2406" w:type="dxa"/>
            <w:tcBorders>
              <w:top w:val="single" w:sz="4" w:space="0" w:color="auto"/>
              <w:left w:val="single" w:sz="4" w:space="0" w:color="auto"/>
              <w:bottom w:val="nil"/>
              <w:right w:val="single" w:sz="4" w:space="0" w:color="auto"/>
            </w:tcBorders>
          </w:tcPr>
          <w:p w14:paraId="6CFDAA6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5A7F346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5D09CDA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C2333A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4D82033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00BC6F48"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D6754B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02AD67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6734E9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09B57F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28984E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FA7592A"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805DD1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CA_n77(2A)-n260G</w:t>
            </w:r>
          </w:p>
        </w:tc>
        <w:tc>
          <w:tcPr>
            <w:tcW w:w="2406" w:type="dxa"/>
            <w:tcBorders>
              <w:top w:val="single" w:sz="4" w:space="0" w:color="auto"/>
              <w:left w:val="single" w:sz="4" w:space="0" w:color="auto"/>
              <w:bottom w:val="nil"/>
              <w:right w:val="single" w:sz="4" w:space="0" w:color="auto"/>
            </w:tcBorders>
          </w:tcPr>
          <w:p w14:paraId="73FED30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11F3AB6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4C02ACA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DA5C17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7AFC647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721D6679"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214669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3B1846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C3053E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510B15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0C71502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2E5CE42"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6CF11C8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2406" w:type="dxa"/>
            <w:tcBorders>
              <w:top w:val="single" w:sz="4" w:space="0" w:color="auto"/>
              <w:left w:val="single" w:sz="4" w:space="0" w:color="auto"/>
              <w:bottom w:val="nil"/>
              <w:right w:val="single" w:sz="4" w:space="0" w:color="auto"/>
            </w:tcBorders>
          </w:tcPr>
          <w:p w14:paraId="78E0488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F4B22A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107D691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6364E7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5C6CBEE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0D21E5DC"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526A85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715272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18C3F0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C5A3E3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3D12966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6A0EAE5"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687BF1F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2406" w:type="dxa"/>
            <w:tcBorders>
              <w:top w:val="single" w:sz="4" w:space="0" w:color="auto"/>
              <w:left w:val="single" w:sz="4" w:space="0" w:color="auto"/>
              <w:bottom w:val="nil"/>
              <w:right w:val="single" w:sz="4" w:space="0" w:color="auto"/>
            </w:tcBorders>
          </w:tcPr>
          <w:p w14:paraId="75FEE17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E1D077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4AB4741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7D5721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2287966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236B9782"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6601CF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045394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B24B8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509515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0183414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3AD783E"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1A02CD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2406" w:type="dxa"/>
            <w:tcBorders>
              <w:top w:val="single" w:sz="4" w:space="0" w:color="auto"/>
              <w:left w:val="single" w:sz="4" w:space="0" w:color="auto"/>
              <w:bottom w:val="nil"/>
              <w:right w:val="single" w:sz="4" w:space="0" w:color="auto"/>
            </w:tcBorders>
          </w:tcPr>
          <w:p w14:paraId="28E53EE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7DAB4A2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2F49C93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CB9ECD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43BF0EF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593A3C9D"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00EA8E9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16CBC7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3875FB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B6F30F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73B7476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AE3EC49"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A342DE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2406" w:type="dxa"/>
            <w:tcBorders>
              <w:top w:val="single" w:sz="4" w:space="0" w:color="auto"/>
              <w:left w:val="single" w:sz="4" w:space="0" w:color="auto"/>
              <w:bottom w:val="nil"/>
              <w:right w:val="single" w:sz="4" w:space="0" w:color="auto"/>
            </w:tcBorders>
          </w:tcPr>
          <w:p w14:paraId="2ED29D3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60E6F33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170D7ED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BC6D8B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1675A91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22166038"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4EC70B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DAC8E7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FE26CB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C7130C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3D69E22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06541F3"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4F75FA9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CA_n77(2A)-n260L</w:t>
            </w:r>
          </w:p>
        </w:tc>
        <w:tc>
          <w:tcPr>
            <w:tcW w:w="2406" w:type="dxa"/>
            <w:tcBorders>
              <w:top w:val="single" w:sz="4" w:space="0" w:color="auto"/>
              <w:left w:val="single" w:sz="4" w:space="0" w:color="auto"/>
              <w:bottom w:val="nil"/>
              <w:right w:val="single" w:sz="4" w:space="0" w:color="auto"/>
            </w:tcBorders>
          </w:tcPr>
          <w:p w14:paraId="7C1B602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14578B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2134BA5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EDDFF8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25A119B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14EDCE9F"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79FDC6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AD6F5B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39D645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81E546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3E992A0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41B8FB0"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21C643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2406" w:type="dxa"/>
            <w:tcBorders>
              <w:top w:val="single" w:sz="4" w:space="0" w:color="auto"/>
              <w:left w:val="single" w:sz="4" w:space="0" w:color="auto"/>
              <w:bottom w:val="nil"/>
              <w:right w:val="single" w:sz="4" w:space="0" w:color="auto"/>
            </w:tcBorders>
          </w:tcPr>
          <w:p w14:paraId="163D12C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007429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7192EFA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D00AE1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0E245D4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981C22" w14:paraId="6A1264A9"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064286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D6FE77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90FA27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7D867B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341022C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CA6B4B6"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EAC8EB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406" w:type="dxa"/>
            <w:tcBorders>
              <w:top w:val="single" w:sz="4" w:space="0" w:color="auto"/>
              <w:left w:val="single" w:sz="4" w:space="0" w:color="auto"/>
              <w:bottom w:val="nil"/>
              <w:right w:val="single" w:sz="4" w:space="0" w:color="auto"/>
            </w:tcBorders>
          </w:tcPr>
          <w:p w14:paraId="1CEC153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7F5C54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A9F064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61C0631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436F6222" w14:textId="77777777" w:rsidTr="00533AA2">
        <w:trPr>
          <w:trHeight w:val="187"/>
          <w:jc w:val="center"/>
        </w:trPr>
        <w:tc>
          <w:tcPr>
            <w:tcW w:w="2530" w:type="dxa"/>
            <w:tcBorders>
              <w:top w:val="nil"/>
              <w:left w:val="single" w:sz="4" w:space="0" w:color="auto"/>
              <w:bottom w:val="nil"/>
              <w:right w:val="single" w:sz="4" w:space="0" w:color="auto"/>
            </w:tcBorders>
          </w:tcPr>
          <w:p w14:paraId="126F82E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AFDE17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8C03EC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234D48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1FCAD58E"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4260D252" w14:textId="77777777" w:rsidTr="00533AA2">
        <w:trPr>
          <w:trHeight w:val="187"/>
          <w:jc w:val="center"/>
        </w:trPr>
        <w:tc>
          <w:tcPr>
            <w:tcW w:w="2530" w:type="dxa"/>
            <w:tcBorders>
              <w:top w:val="nil"/>
              <w:left w:val="single" w:sz="4" w:space="0" w:color="auto"/>
              <w:bottom w:val="nil"/>
              <w:right w:val="single" w:sz="4" w:space="0" w:color="auto"/>
            </w:tcBorders>
          </w:tcPr>
          <w:p w14:paraId="2314790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373269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39BE85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F2D0CA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1E4B1B3E"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981C22" w14:paraId="5FDEC21A"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771617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3B5E01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3637B0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A7266F9"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3" w:type="dxa"/>
            <w:tcBorders>
              <w:top w:val="nil"/>
              <w:left w:val="single" w:sz="4" w:space="0" w:color="auto"/>
              <w:bottom w:val="single" w:sz="4" w:space="0" w:color="auto"/>
              <w:right w:val="single" w:sz="4" w:space="0" w:color="auto"/>
            </w:tcBorders>
          </w:tcPr>
          <w:p w14:paraId="51E52C3B"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6E8DCF39"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FC9442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406" w:type="dxa"/>
            <w:tcBorders>
              <w:top w:val="single" w:sz="4" w:space="0" w:color="auto"/>
              <w:left w:val="single" w:sz="4" w:space="0" w:color="auto"/>
              <w:bottom w:val="nil"/>
              <w:right w:val="single" w:sz="4" w:space="0" w:color="auto"/>
            </w:tcBorders>
          </w:tcPr>
          <w:p w14:paraId="6748447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5A76666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B43AF4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3EA8D8B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1F9E8C1"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1539E2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FE69C3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D042C0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41A8D1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CA_n261D</w:t>
            </w:r>
          </w:p>
        </w:tc>
        <w:tc>
          <w:tcPr>
            <w:tcW w:w="2273" w:type="dxa"/>
            <w:tcBorders>
              <w:top w:val="nil"/>
              <w:left w:val="single" w:sz="4" w:space="0" w:color="auto"/>
              <w:bottom w:val="single" w:sz="4" w:space="0" w:color="auto"/>
              <w:right w:val="single" w:sz="4" w:space="0" w:color="auto"/>
            </w:tcBorders>
          </w:tcPr>
          <w:p w14:paraId="49A2B4A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A8FD9C2"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6B62E56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406" w:type="dxa"/>
            <w:tcBorders>
              <w:top w:val="single" w:sz="4" w:space="0" w:color="auto"/>
              <w:left w:val="single" w:sz="4" w:space="0" w:color="auto"/>
              <w:bottom w:val="nil"/>
              <w:right w:val="single" w:sz="4" w:space="0" w:color="auto"/>
            </w:tcBorders>
          </w:tcPr>
          <w:p w14:paraId="4C08014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327" w:type="dxa"/>
            <w:gridSpan w:val="2"/>
            <w:tcBorders>
              <w:top w:val="single" w:sz="4" w:space="0" w:color="auto"/>
              <w:left w:val="single" w:sz="4" w:space="0" w:color="auto"/>
              <w:bottom w:val="single" w:sz="4" w:space="0" w:color="auto"/>
              <w:right w:val="single" w:sz="4" w:space="0" w:color="auto"/>
            </w:tcBorders>
          </w:tcPr>
          <w:p w14:paraId="6A25F59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D4C1BF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BD9B8B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483E3AD1"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BA1D7C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AE06B4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E8139A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E8E471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nil"/>
              <w:left w:val="single" w:sz="4" w:space="0" w:color="auto"/>
              <w:bottom w:val="single" w:sz="4" w:space="0" w:color="auto"/>
              <w:right w:val="single" w:sz="4" w:space="0" w:color="auto"/>
            </w:tcBorders>
          </w:tcPr>
          <w:p w14:paraId="0349FB6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09D9836"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66337B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406" w:type="dxa"/>
            <w:tcBorders>
              <w:top w:val="single" w:sz="4" w:space="0" w:color="auto"/>
              <w:left w:val="single" w:sz="4" w:space="0" w:color="auto"/>
              <w:bottom w:val="nil"/>
              <w:right w:val="single" w:sz="4" w:space="0" w:color="auto"/>
            </w:tcBorders>
          </w:tcPr>
          <w:p w14:paraId="775C9B5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327" w:type="dxa"/>
            <w:gridSpan w:val="2"/>
            <w:tcBorders>
              <w:top w:val="single" w:sz="4" w:space="0" w:color="auto"/>
              <w:left w:val="single" w:sz="4" w:space="0" w:color="auto"/>
              <w:bottom w:val="single" w:sz="4" w:space="0" w:color="auto"/>
              <w:right w:val="single" w:sz="4" w:space="0" w:color="auto"/>
            </w:tcBorders>
          </w:tcPr>
          <w:p w14:paraId="36C0B6E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A362C8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B5680F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5368873"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8E5105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6B14A7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83E95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19C7F1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nil"/>
              <w:left w:val="single" w:sz="4" w:space="0" w:color="auto"/>
              <w:bottom w:val="single" w:sz="4" w:space="0" w:color="auto"/>
              <w:right w:val="single" w:sz="4" w:space="0" w:color="auto"/>
            </w:tcBorders>
          </w:tcPr>
          <w:p w14:paraId="6BC5255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A235513"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81D5CF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406" w:type="dxa"/>
            <w:tcBorders>
              <w:top w:val="single" w:sz="4" w:space="0" w:color="auto"/>
              <w:left w:val="single" w:sz="4" w:space="0" w:color="auto"/>
              <w:bottom w:val="nil"/>
              <w:right w:val="single" w:sz="4" w:space="0" w:color="auto"/>
            </w:tcBorders>
          </w:tcPr>
          <w:p w14:paraId="3983A07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09AF7B9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C25874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36C3A1C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6B756DB"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0883695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46CBAE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A4AB4F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F0C3B8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nil"/>
              <w:left w:val="single" w:sz="4" w:space="0" w:color="auto"/>
              <w:bottom w:val="single" w:sz="4" w:space="0" w:color="auto"/>
              <w:right w:val="single" w:sz="4" w:space="0" w:color="auto"/>
            </w:tcBorders>
          </w:tcPr>
          <w:p w14:paraId="035533F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5EC1E9D"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28BFE6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406" w:type="dxa"/>
            <w:tcBorders>
              <w:top w:val="single" w:sz="4" w:space="0" w:color="auto"/>
              <w:left w:val="single" w:sz="4" w:space="0" w:color="auto"/>
              <w:bottom w:val="nil"/>
              <w:right w:val="single" w:sz="4" w:space="0" w:color="auto"/>
            </w:tcBorders>
          </w:tcPr>
          <w:p w14:paraId="7FAAB28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528F65B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23E0FB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1EEEC4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0AAB134"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0E5F424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77F8FF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3C1CFB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D4A7E1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single" w:sz="4" w:space="0" w:color="auto"/>
              <w:right w:val="single" w:sz="4" w:space="0" w:color="auto"/>
            </w:tcBorders>
          </w:tcPr>
          <w:p w14:paraId="5DD5084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91E2121"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3F5D00F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406" w:type="dxa"/>
            <w:tcBorders>
              <w:top w:val="single" w:sz="4" w:space="0" w:color="auto"/>
              <w:left w:val="single" w:sz="4" w:space="0" w:color="auto"/>
              <w:bottom w:val="nil"/>
              <w:right w:val="single" w:sz="4" w:space="0" w:color="auto"/>
            </w:tcBorders>
          </w:tcPr>
          <w:p w14:paraId="6DF9EA5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27A05F8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E7CA56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1EE2AD4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8772FC8"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3E9F2D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116D62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421CBF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F9B897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single" w:sz="4" w:space="0" w:color="auto"/>
              <w:right w:val="single" w:sz="4" w:space="0" w:color="auto"/>
            </w:tcBorders>
          </w:tcPr>
          <w:p w14:paraId="5CF685C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4614B80"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F70FB9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406" w:type="dxa"/>
            <w:tcBorders>
              <w:top w:val="single" w:sz="4" w:space="0" w:color="auto"/>
              <w:left w:val="single" w:sz="4" w:space="0" w:color="auto"/>
              <w:bottom w:val="nil"/>
              <w:right w:val="single" w:sz="4" w:space="0" w:color="auto"/>
            </w:tcBorders>
          </w:tcPr>
          <w:p w14:paraId="7C7104C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16D2461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BD72ED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92C526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3C3D6DE9"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439A356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E00A53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9CDEF5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C62B7D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single" w:sz="4" w:space="0" w:color="auto"/>
              <w:right w:val="single" w:sz="4" w:space="0" w:color="auto"/>
            </w:tcBorders>
          </w:tcPr>
          <w:p w14:paraId="72337C8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DA6C000"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BAE4AE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406" w:type="dxa"/>
            <w:tcBorders>
              <w:top w:val="single" w:sz="4" w:space="0" w:color="auto"/>
              <w:left w:val="single" w:sz="4" w:space="0" w:color="auto"/>
              <w:bottom w:val="nil"/>
              <w:right w:val="single" w:sz="4" w:space="0" w:color="auto"/>
            </w:tcBorders>
          </w:tcPr>
          <w:p w14:paraId="087C4FC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240DEA5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4E43CB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2FAE16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6F3C49DE"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120C30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0E7AEA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32409D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89A80C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5A4A4B6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3A484C0"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6EACF7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406" w:type="dxa"/>
            <w:tcBorders>
              <w:top w:val="single" w:sz="4" w:space="0" w:color="auto"/>
              <w:left w:val="single" w:sz="4" w:space="0" w:color="auto"/>
              <w:bottom w:val="nil"/>
              <w:right w:val="single" w:sz="4" w:space="0" w:color="auto"/>
            </w:tcBorders>
          </w:tcPr>
          <w:p w14:paraId="2926185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357FC0A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10EAFB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2B77F2A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432952D" w14:textId="77777777" w:rsidTr="00533AA2">
        <w:trPr>
          <w:trHeight w:val="187"/>
          <w:jc w:val="center"/>
        </w:trPr>
        <w:tc>
          <w:tcPr>
            <w:tcW w:w="2530" w:type="dxa"/>
            <w:tcBorders>
              <w:top w:val="nil"/>
              <w:left w:val="single" w:sz="4" w:space="0" w:color="auto"/>
              <w:bottom w:val="nil"/>
              <w:right w:val="single" w:sz="4" w:space="0" w:color="auto"/>
            </w:tcBorders>
          </w:tcPr>
          <w:p w14:paraId="498592C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245DAAE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871918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7E95B7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4E6783A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5BF3FD9" w14:textId="77777777" w:rsidTr="00533AA2">
        <w:trPr>
          <w:trHeight w:val="187"/>
          <w:jc w:val="center"/>
        </w:trPr>
        <w:tc>
          <w:tcPr>
            <w:tcW w:w="2530" w:type="dxa"/>
            <w:tcBorders>
              <w:top w:val="nil"/>
              <w:left w:val="single" w:sz="4" w:space="0" w:color="auto"/>
              <w:bottom w:val="nil"/>
              <w:right w:val="single" w:sz="4" w:space="0" w:color="auto"/>
            </w:tcBorders>
          </w:tcPr>
          <w:p w14:paraId="5391D4A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1C9928C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ABEF12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A3727B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40FC2FB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981C22" w14:paraId="1C202CBE"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5011C6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6AC956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5ED854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41E2F3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350501B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3DF3688"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961254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406" w:type="dxa"/>
            <w:tcBorders>
              <w:top w:val="single" w:sz="4" w:space="0" w:color="auto"/>
              <w:left w:val="single" w:sz="4" w:space="0" w:color="auto"/>
              <w:bottom w:val="nil"/>
              <w:right w:val="single" w:sz="4" w:space="0" w:color="auto"/>
            </w:tcBorders>
          </w:tcPr>
          <w:p w14:paraId="3EDFEDB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2FB0101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0658D6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2EDB25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61141569"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753BB61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EC5F43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B36A3B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A32A29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6394DDF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CB1F306"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A863E5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406" w:type="dxa"/>
            <w:tcBorders>
              <w:top w:val="single" w:sz="4" w:space="0" w:color="auto"/>
              <w:left w:val="single" w:sz="4" w:space="0" w:color="auto"/>
              <w:bottom w:val="nil"/>
              <w:right w:val="single" w:sz="4" w:space="0" w:color="auto"/>
            </w:tcBorders>
          </w:tcPr>
          <w:p w14:paraId="6B11E68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28C64E0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AABE27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F1BE87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6FEC40A9"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1C5063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E8B7DE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86A340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D59D47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7A38CBB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105C1DD"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579861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406" w:type="dxa"/>
            <w:tcBorders>
              <w:top w:val="single" w:sz="4" w:space="0" w:color="auto"/>
              <w:left w:val="single" w:sz="4" w:space="0" w:color="auto"/>
              <w:bottom w:val="nil"/>
              <w:right w:val="single" w:sz="4" w:space="0" w:color="auto"/>
            </w:tcBorders>
          </w:tcPr>
          <w:p w14:paraId="321ABD9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1327" w:type="dxa"/>
            <w:gridSpan w:val="2"/>
            <w:tcBorders>
              <w:top w:val="single" w:sz="4" w:space="0" w:color="auto"/>
              <w:left w:val="single" w:sz="4" w:space="0" w:color="auto"/>
              <w:bottom w:val="single" w:sz="4" w:space="0" w:color="auto"/>
              <w:right w:val="single" w:sz="4" w:space="0" w:color="auto"/>
            </w:tcBorders>
          </w:tcPr>
          <w:p w14:paraId="46E8D08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C95AAF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4CD3F6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38931F5D"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4EAE94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304A9F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4F8C8F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7425E9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CA_n261(2I)</w:t>
            </w:r>
          </w:p>
        </w:tc>
        <w:tc>
          <w:tcPr>
            <w:tcW w:w="2273" w:type="dxa"/>
            <w:tcBorders>
              <w:top w:val="nil"/>
              <w:left w:val="single" w:sz="4" w:space="0" w:color="auto"/>
              <w:bottom w:val="single" w:sz="4" w:space="0" w:color="auto"/>
              <w:right w:val="single" w:sz="4" w:space="0" w:color="auto"/>
            </w:tcBorders>
          </w:tcPr>
          <w:p w14:paraId="683446F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3EF7E93"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F26FE0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406" w:type="dxa"/>
            <w:tcBorders>
              <w:top w:val="single" w:sz="4" w:space="0" w:color="auto"/>
              <w:left w:val="single" w:sz="4" w:space="0" w:color="auto"/>
              <w:bottom w:val="nil"/>
              <w:right w:val="single" w:sz="4" w:space="0" w:color="auto"/>
            </w:tcBorders>
          </w:tcPr>
          <w:p w14:paraId="15EBA10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0B8CEDE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88F430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6B0C5A4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439BA215"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5D7BD1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07F216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8326AA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1316B0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2FE3721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87179F4"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44A5EA6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406" w:type="dxa"/>
            <w:tcBorders>
              <w:top w:val="single" w:sz="4" w:space="0" w:color="auto"/>
              <w:left w:val="single" w:sz="4" w:space="0" w:color="auto"/>
              <w:bottom w:val="nil"/>
              <w:right w:val="single" w:sz="4" w:space="0" w:color="auto"/>
            </w:tcBorders>
          </w:tcPr>
          <w:p w14:paraId="2C1E450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204B5F6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69708C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6B38430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E09F378"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46067D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17DB4D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E90A73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E6B47B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CA_n261(4A)</w:t>
            </w:r>
          </w:p>
        </w:tc>
        <w:tc>
          <w:tcPr>
            <w:tcW w:w="2273" w:type="dxa"/>
            <w:tcBorders>
              <w:top w:val="nil"/>
              <w:left w:val="single" w:sz="4" w:space="0" w:color="auto"/>
              <w:bottom w:val="single" w:sz="4" w:space="0" w:color="auto"/>
              <w:right w:val="single" w:sz="4" w:space="0" w:color="auto"/>
            </w:tcBorders>
          </w:tcPr>
          <w:p w14:paraId="74AAF87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C77A7B8"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3ECE3C8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2406" w:type="dxa"/>
            <w:tcBorders>
              <w:top w:val="single" w:sz="4" w:space="0" w:color="auto"/>
              <w:left w:val="single" w:sz="4" w:space="0" w:color="auto"/>
              <w:bottom w:val="nil"/>
              <w:right w:val="single" w:sz="4" w:space="0" w:color="auto"/>
            </w:tcBorders>
          </w:tcPr>
          <w:p w14:paraId="08F3E8A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1030DC3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D7D988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652404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45D8078E"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456A413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853DEA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4925F9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E69643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0C37703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6751F6C"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BA6A0D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406" w:type="dxa"/>
            <w:tcBorders>
              <w:top w:val="single" w:sz="4" w:space="0" w:color="auto"/>
              <w:left w:val="single" w:sz="4" w:space="0" w:color="auto"/>
              <w:bottom w:val="nil"/>
              <w:right w:val="single" w:sz="4" w:space="0" w:color="auto"/>
            </w:tcBorders>
          </w:tcPr>
          <w:p w14:paraId="1274175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0AAF4A6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1C6324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2B84887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B22B018"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6432DF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A46BA8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67006C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2BF9E8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5C31BCB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E507971"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CCA783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406" w:type="dxa"/>
            <w:tcBorders>
              <w:top w:val="single" w:sz="4" w:space="0" w:color="auto"/>
              <w:left w:val="single" w:sz="4" w:space="0" w:color="auto"/>
              <w:bottom w:val="nil"/>
              <w:right w:val="single" w:sz="4" w:space="0" w:color="auto"/>
            </w:tcBorders>
          </w:tcPr>
          <w:p w14:paraId="7E72943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0CAE0CA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C274AF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A72B9D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EF6CE2F"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704FEC6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52DB53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58CD71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7237ED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77C5EBD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745EB1A"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D50CAC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406" w:type="dxa"/>
            <w:tcBorders>
              <w:top w:val="single" w:sz="4" w:space="0" w:color="auto"/>
              <w:left w:val="single" w:sz="4" w:space="0" w:color="auto"/>
              <w:bottom w:val="nil"/>
              <w:right w:val="single" w:sz="4" w:space="0" w:color="auto"/>
            </w:tcBorders>
          </w:tcPr>
          <w:p w14:paraId="7F80D95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0D1EA14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B1E873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D3577E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69D9157"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0592CE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81C2EF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C42E1D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CDFF29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4669744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C90CFB6"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5DDAB7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406" w:type="dxa"/>
            <w:tcBorders>
              <w:top w:val="single" w:sz="4" w:space="0" w:color="auto"/>
              <w:left w:val="single" w:sz="4" w:space="0" w:color="auto"/>
              <w:bottom w:val="nil"/>
              <w:right w:val="single" w:sz="4" w:space="0" w:color="auto"/>
            </w:tcBorders>
          </w:tcPr>
          <w:p w14:paraId="5408E86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74C872F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8F016E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3DAB380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3183F30E"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0A7D664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7C9F16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93E27E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08D809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1F8AF92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66A7CA0"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E101CE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2406" w:type="dxa"/>
            <w:tcBorders>
              <w:top w:val="single" w:sz="4" w:space="0" w:color="auto"/>
              <w:left w:val="single" w:sz="4" w:space="0" w:color="auto"/>
              <w:bottom w:val="nil"/>
              <w:right w:val="single" w:sz="4" w:space="0" w:color="auto"/>
            </w:tcBorders>
          </w:tcPr>
          <w:p w14:paraId="3B329CD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1FB6ED4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7B946C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9DC606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2A584BD3"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E3BC49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5F2A79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914C6B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D18396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355F76A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A24BA07"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8619EF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2406" w:type="dxa"/>
            <w:tcBorders>
              <w:top w:val="single" w:sz="4" w:space="0" w:color="auto"/>
              <w:left w:val="single" w:sz="4" w:space="0" w:color="auto"/>
              <w:bottom w:val="nil"/>
              <w:right w:val="single" w:sz="4" w:space="0" w:color="auto"/>
            </w:tcBorders>
          </w:tcPr>
          <w:p w14:paraId="741D38B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2016628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5CFCEE9"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604174A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095E4F9E"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7E01817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ACFE9A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54278A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21BEDEB"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CA_n261(A-J)</w:t>
            </w:r>
          </w:p>
        </w:tc>
        <w:tc>
          <w:tcPr>
            <w:tcW w:w="2273" w:type="dxa"/>
            <w:tcBorders>
              <w:top w:val="nil"/>
              <w:left w:val="single" w:sz="4" w:space="0" w:color="auto"/>
              <w:bottom w:val="single" w:sz="4" w:space="0" w:color="auto"/>
              <w:right w:val="single" w:sz="4" w:space="0" w:color="auto"/>
            </w:tcBorders>
          </w:tcPr>
          <w:p w14:paraId="14833A3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144D7D0"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22113E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2406" w:type="dxa"/>
            <w:tcBorders>
              <w:top w:val="single" w:sz="4" w:space="0" w:color="auto"/>
              <w:left w:val="single" w:sz="4" w:space="0" w:color="auto"/>
              <w:bottom w:val="nil"/>
              <w:right w:val="single" w:sz="4" w:space="0" w:color="auto"/>
            </w:tcBorders>
          </w:tcPr>
          <w:p w14:paraId="4A044A0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219987C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9F9B5FB"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BC720D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5732BA70"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0918276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EAB350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1F809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894789F"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CA_n261(A-K)</w:t>
            </w:r>
          </w:p>
        </w:tc>
        <w:tc>
          <w:tcPr>
            <w:tcW w:w="2273" w:type="dxa"/>
            <w:tcBorders>
              <w:top w:val="nil"/>
              <w:left w:val="single" w:sz="4" w:space="0" w:color="auto"/>
              <w:bottom w:val="single" w:sz="4" w:space="0" w:color="auto"/>
              <w:right w:val="single" w:sz="4" w:space="0" w:color="auto"/>
            </w:tcBorders>
          </w:tcPr>
          <w:p w14:paraId="12E430D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72E4D58"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027511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2406" w:type="dxa"/>
            <w:tcBorders>
              <w:top w:val="single" w:sz="4" w:space="0" w:color="auto"/>
              <w:left w:val="single" w:sz="4" w:space="0" w:color="auto"/>
              <w:bottom w:val="nil"/>
              <w:right w:val="single" w:sz="4" w:space="0" w:color="auto"/>
            </w:tcBorders>
          </w:tcPr>
          <w:p w14:paraId="0F5E1F7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28E90E3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FD3177E"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039098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106245BF"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659D44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F31812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935B64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C9F73BA"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CA_n261(A-L)</w:t>
            </w:r>
          </w:p>
        </w:tc>
        <w:tc>
          <w:tcPr>
            <w:tcW w:w="2273" w:type="dxa"/>
            <w:tcBorders>
              <w:top w:val="nil"/>
              <w:left w:val="single" w:sz="4" w:space="0" w:color="auto"/>
              <w:bottom w:val="single" w:sz="4" w:space="0" w:color="auto"/>
              <w:right w:val="single" w:sz="4" w:space="0" w:color="auto"/>
            </w:tcBorders>
          </w:tcPr>
          <w:p w14:paraId="7C27728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7A6D331"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51A5E9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2406" w:type="dxa"/>
            <w:tcBorders>
              <w:top w:val="single" w:sz="4" w:space="0" w:color="auto"/>
              <w:left w:val="single" w:sz="4" w:space="0" w:color="auto"/>
              <w:bottom w:val="nil"/>
              <w:right w:val="single" w:sz="4" w:space="0" w:color="auto"/>
            </w:tcBorders>
          </w:tcPr>
          <w:p w14:paraId="7FACB00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1EE92A0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1FEE8CC"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B35BD2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53118330"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600DDF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A4FF41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85317E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6C7D534"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0B4AE3C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B9F5C94"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61E2BB3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2406" w:type="dxa"/>
            <w:tcBorders>
              <w:top w:val="single" w:sz="4" w:space="0" w:color="auto"/>
              <w:left w:val="single" w:sz="4" w:space="0" w:color="auto"/>
              <w:bottom w:val="nil"/>
              <w:right w:val="single" w:sz="4" w:space="0" w:color="auto"/>
            </w:tcBorders>
          </w:tcPr>
          <w:p w14:paraId="5235846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6A251F3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D2B3282"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6D3D818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644B1151"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BAF84B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782359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94DEF8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DEA6DE7"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4586ED5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F39EAB0"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EE448E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2406" w:type="dxa"/>
            <w:tcBorders>
              <w:top w:val="single" w:sz="4" w:space="0" w:color="auto"/>
              <w:left w:val="single" w:sz="4" w:space="0" w:color="auto"/>
              <w:bottom w:val="nil"/>
              <w:right w:val="single" w:sz="4" w:space="0" w:color="auto"/>
            </w:tcBorders>
          </w:tcPr>
          <w:p w14:paraId="06CDEF7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25691D8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C9F51DC"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714422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5CC6E4E2"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BED680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DBDE6B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9479C5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B44B9F9"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769F6A8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09AC51C"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547872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2406" w:type="dxa"/>
            <w:tcBorders>
              <w:top w:val="single" w:sz="4" w:space="0" w:color="auto"/>
              <w:left w:val="single" w:sz="4" w:space="0" w:color="auto"/>
              <w:bottom w:val="nil"/>
              <w:right w:val="single" w:sz="4" w:space="0" w:color="auto"/>
            </w:tcBorders>
          </w:tcPr>
          <w:p w14:paraId="3418768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2986E11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6763255"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6F75ADD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567011C4"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1C88790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A988BD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397FB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DE54354"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5F54E20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2CDB585"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466634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2406" w:type="dxa"/>
            <w:tcBorders>
              <w:top w:val="single" w:sz="4" w:space="0" w:color="auto"/>
              <w:left w:val="single" w:sz="4" w:space="0" w:color="auto"/>
              <w:bottom w:val="nil"/>
              <w:right w:val="single" w:sz="4" w:space="0" w:color="auto"/>
            </w:tcBorders>
          </w:tcPr>
          <w:p w14:paraId="06FB2A7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6C987C8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0EF3A50"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649CEA1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30CA377F"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8B9937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25C436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893BA1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655CF41"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44FCC97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35ACCED"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8BFC55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2406" w:type="dxa"/>
            <w:tcBorders>
              <w:top w:val="single" w:sz="4" w:space="0" w:color="auto"/>
              <w:left w:val="single" w:sz="4" w:space="0" w:color="auto"/>
              <w:bottom w:val="nil"/>
              <w:right w:val="single" w:sz="4" w:space="0" w:color="auto"/>
            </w:tcBorders>
          </w:tcPr>
          <w:p w14:paraId="5003BD3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3A7F539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1B72C9D"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B374B9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11B6AEC3"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4D744C0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194AD2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FC2EB5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3CB10FE"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1057C1E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5756487"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85B1B4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2406" w:type="dxa"/>
            <w:tcBorders>
              <w:top w:val="single" w:sz="4" w:space="0" w:color="auto"/>
              <w:left w:val="single" w:sz="4" w:space="0" w:color="auto"/>
              <w:bottom w:val="nil"/>
              <w:right w:val="single" w:sz="4" w:space="0" w:color="auto"/>
            </w:tcBorders>
          </w:tcPr>
          <w:p w14:paraId="4A321B4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1327" w:type="dxa"/>
            <w:gridSpan w:val="2"/>
            <w:tcBorders>
              <w:top w:val="single" w:sz="4" w:space="0" w:color="auto"/>
              <w:left w:val="single" w:sz="4" w:space="0" w:color="auto"/>
              <w:bottom w:val="single" w:sz="4" w:space="0" w:color="auto"/>
              <w:right w:val="single" w:sz="4" w:space="0" w:color="auto"/>
            </w:tcBorders>
          </w:tcPr>
          <w:p w14:paraId="7F4C69B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181BC20"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91AD54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0BC49174"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39E776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1581EC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CA0DEF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297093F" w14:textId="77777777" w:rsidR="00981C22" w:rsidRDefault="00981C22" w:rsidP="00533AA2">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nil"/>
              <w:right w:val="single" w:sz="4" w:space="0" w:color="auto"/>
            </w:tcBorders>
          </w:tcPr>
          <w:p w14:paraId="474A62F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D66EE5B"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F0CC73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2406" w:type="dxa"/>
            <w:tcBorders>
              <w:top w:val="single" w:sz="4" w:space="0" w:color="auto"/>
              <w:left w:val="single" w:sz="4" w:space="0" w:color="auto"/>
              <w:bottom w:val="nil"/>
              <w:right w:val="single" w:sz="4" w:space="0" w:color="auto"/>
            </w:tcBorders>
          </w:tcPr>
          <w:p w14:paraId="7842512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3313C4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2E1953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325D4F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69FC3A22"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0D2D38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308C96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5323C14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DBA652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single" w:sz="4" w:space="0" w:color="auto"/>
              <w:left w:val="single" w:sz="4" w:space="0" w:color="auto"/>
              <w:bottom w:val="nil"/>
              <w:right w:val="single" w:sz="4" w:space="0" w:color="auto"/>
            </w:tcBorders>
          </w:tcPr>
          <w:p w14:paraId="12C6A6D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017C8A9"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C4F1FF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2406" w:type="dxa"/>
            <w:tcBorders>
              <w:top w:val="single" w:sz="4" w:space="0" w:color="auto"/>
              <w:left w:val="single" w:sz="4" w:space="0" w:color="auto"/>
              <w:bottom w:val="nil"/>
              <w:right w:val="single" w:sz="4" w:space="0" w:color="auto"/>
            </w:tcBorders>
          </w:tcPr>
          <w:p w14:paraId="528B0D7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B9179C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6F9D3C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93E8F9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115F9F0C"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B79BA5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7EE3EE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09EFD3E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09FF57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single" w:sz="4" w:space="0" w:color="auto"/>
              <w:left w:val="single" w:sz="4" w:space="0" w:color="auto"/>
              <w:bottom w:val="nil"/>
              <w:right w:val="single" w:sz="4" w:space="0" w:color="auto"/>
            </w:tcBorders>
          </w:tcPr>
          <w:p w14:paraId="2397CB5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167C26F"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C6540D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2406" w:type="dxa"/>
            <w:tcBorders>
              <w:top w:val="single" w:sz="4" w:space="0" w:color="auto"/>
              <w:left w:val="single" w:sz="4" w:space="0" w:color="auto"/>
              <w:bottom w:val="nil"/>
              <w:right w:val="single" w:sz="4" w:space="0" w:color="auto"/>
            </w:tcBorders>
          </w:tcPr>
          <w:p w14:paraId="737440E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DEAD9D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5B4447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FB3023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6090C983"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049ACB6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17924C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5F84B1C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0A504D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single" w:sz="4" w:space="0" w:color="auto"/>
              <w:left w:val="single" w:sz="4" w:space="0" w:color="auto"/>
              <w:bottom w:val="nil"/>
              <w:right w:val="single" w:sz="4" w:space="0" w:color="auto"/>
            </w:tcBorders>
          </w:tcPr>
          <w:p w14:paraId="55B6CAD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ED291D8"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D8F945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783B6B3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A8DA02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64603C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70B128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7E17E1A4" w14:textId="77777777" w:rsidTr="00533AA2">
        <w:trPr>
          <w:trHeight w:val="187"/>
          <w:jc w:val="center"/>
        </w:trPr>
        <w:tc>
          <w:tcPr>
            <w:tcW w:w="2530" w:type="dxa"/>
            <w:tcBorders>
              <w:top w:val="nil"/>
              <w:left w:val="single" w:sz="4" w:space="0" w:color="auto"/>
              <w:bottom w:val="nil"/>
              <w:right w:val="single" w:sz="4" w:space="0" w:color="auto"/>
            </w:tcBorders>
          </w:tcPr>
          <w:p w14:paraId="7F31EC4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9422D5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3AD262C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42570D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nil"/>
              <w:right w:val="single" w:sz="4" w:space="0" w:color="auto"/>
            </w:tcBorders>
          </w:tcPr>
          <w:p w14:paraId="1B67F46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C95A352"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53842B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0A6372B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434BE6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679732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C434AB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0CF9462C" w14:textId="77777777" w:rsidTr="00533AA2">
        <w:trPr>
          <w:trHeight w:val="187"/>
          <w:jc w:val="center"/>
        </w:trPr>
        <w:tc>
          <w:tcPr>
            <w:tcW w:w="2530" w:type="dxa"/>
            <w:tcBorders>
              <w:top w:val="nil"/>
              <w:left w:val="single" w:sz="4" w:space="0" w:color="auto"/>
              <w:bottom w:val="nil"/>
              <w:right w:val="single" w:sz="4" w:space="0" w:color="auto"/>
            </w:tcBorders>
          </w:tcPr>
          <w:p w14:paraId="23A7690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8748B5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A11FD4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F2EEFA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nil"/>
              <w:right w:val="single" w:sz="4" w:space="0" w:color="auto"/>
            </w:tcBorders>
          </w:tcPr>
          <w:p w14:paraId="46AD99F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7EE8CB0"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205AF7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3F2A66B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8B4451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6CA5FF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CCF4DF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5B173101"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4598304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A81D72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6228FE6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9B5085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nil"/>
              <w:right w:val="single" w:sz="4" w:space="0" w:color="auto"/>
            </w:tcBorders>
          </w:tcPr>
          <w:p w14:paraId="110DD7A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7D52639"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3BFDF9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12F055E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nil"/>
              <w:left w:val="single" w:sz="4" w:space="0" w:color="auto"/>
              <w:bottom w:val="single" w:sz="4" w:space="0" w:color="auto"/>
              <w:right w:val="single" w:sz="4" w:space="0" w:color="auto"/>
            </w:tcBorders>
            <w:vAlign w:val="center"/>
          </w:tcPr>
          <w:p w14:paraId="291B65E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B219F4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tcPr>
          <w:p w14:paraId="73E8DF8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78356D80"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728383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D026CB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111087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57F67B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23BBD70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6A4A104"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34B6C3A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2406" w:type="dxa"/>
            <w:tcBorders>
              <w:top w:val="single" w:sz="4" w:space="0" w:color="auto"/>
              <w:left w:val="single" w:sz="4" w:space="0" w:color="auto"/>
              <w:bottom w:val="nil"/>
              <w:right w:val="single" w:sz="4" w:space="0" w:color="auto"/>
            </w:tcBorders>
          </w:tcPr>
          <w:p w14:paraId="627CDD1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B3BC6F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F4D410E"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1C5A70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EE231AD" w14:textId="77777777" w:rsidTr="00533AA2">
        <w:trPr>
          <w:trHeight w:val="187"/>
          <w:jc w:val="center"/>
        </w:trPr>
        <w:tc>
          <w:tcPr>
            <w:tcW w:w="2530" w:type="dxa"/>
            <w:tcBorders>
              <w:top w:val="nil"/>
              <w:left w:val="single" w:sz="4" w:space="0" w:color="auto"/>
              <w:bottom w:val="nil"/>
              <w:right w:val="single" w:sz="4" w:space="0" w:color="auto"/>
            </w:tcBorders>
          </w:tcPr>
          <w:p w14:paraId="44C1CD2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9E8329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BE9105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724926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5111471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736B26F" w14:textId="77777777" w:rsidTr="00533AA2">
        <w:trPr>
          <w:trHeight w:val="187"/>
          <w:jc w:val="center"/>
        </w:trPr>
        <w:tc>
          <w:tcPr>
            <w:tcW w:w="2530" w:type="dxa"/>
            <w:tcBorders>
              <w:top w:val="nil"/>
              <w:left w:val="single" w:sz="4" w:space="0" w:color="auto"/>
              <w:bottom w:val="nil"/>
              <w:right w:val="single" w:sz="4" w:space="0" w:color="auto"/>
            </w:tcBorders>
          </w:tcPr>
          <w:p w14:paraId="6698834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3F114F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2BCDC0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25101A2"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8B8739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981C22" w14:paraId="7C17F6D8"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868129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B9EACA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153906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DD7057F"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3CFAC9A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E06F424"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3E65A61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2406" w:type="dxa"/>
            <w:tcBorders>
              <w:top w:val="single" w:sz="4" w:space="0" w:color="auto"/>
              <w:left w:val="single" w:sz="4" w:space="0" w:color="auto"/>
              <w:bottom w:val="nil"/>
              <w:right w:val="single" w:sz="4" w:space="0" w:color="auto"/>
            </w:tcBorders>
          </w:tcPr>
          <w:p w14:paraId="5CA2AB3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78FEA9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726D1B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747F17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ADFF1E1" w14:textId="77777777" w:rsidTr="00533AA2">
        <w:trPr>
          <w:trHeight w:val="187"/>
          <w:jc w:val="center"/>
        </w:trPr>
        <w:tc>
          <w:tcPr>
            <w:tcW w:w="2530" w:type="dxa"/>
            <w:tcBorders>
              <w:top w:val="nil"/>
              <w:left w:val="single" w:sz="4" w:space="0" w:color="auto"/>
              <w:bottom w:val="nil"/>
              <w:right w:val="single" w:sz="4" w:space="0" w:color="auto"/>
            </w:tcBorders>
          </w:tcPr>
          <w:p w14:paraId="5BD0CC5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43CE9F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FE8B54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D7FF52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30ECE37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6600420" w14:textId="77777777" w:rsidTr="00533AA2">
        <w:trPr>
          <w:trHeight w:val="187"/>
          <w:jc w:val="center"/>
        </w:trPr>
        <w:tc>
          <w:tcPr>
            <w:tcW w:w="2530" w:type="dxa"/>
            <w:tcBorders>
              <w:top w:val="nil"/>
              <w:left w:val="single" w:sz="4" w:space="0" w:color="auto"/>
              <w:bottom w:val="nil"/>
              <w:right w:val="single" w:sz="4" w:space="0" w:color="auto"/>
            </w:tcBorders>
          </w:tcPr>
          <w:p w14:paraId="4C4EF27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BB7D19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5F1317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103ED10"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7EAA4D2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981C22" w14:paraId="4DCCE5C7"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0C8B29C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1CF5FB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B97927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0DAFF2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0C7A604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44DA5B7"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4897D68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2406" w:type="dxa"/>
            <w:tcBorders>
              <w:top w:val="single" w:sz="4" w:space="0" w:color="auto"/>
              <w:left w:val="single" w:sz="4" w:space="0" w:color="auto"/>
              <w:bottom w:val="nil"/>
              <w:right w:val="single" w:sz="4" w:space="0" w:color="auto"/>
            </w:tcBorders>
          </w:tcPr>
          <w:p w14:paraId="040E3E6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17CE03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EB18B6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C3E7CF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267F3B59" w14:textId="77777777" w:rsidTr="00533AA2">
        <w:trPr>
          <w:trHeight w:val="187"/>
          <w:jc w:val="center"/>
        </w:trPr>
        <w:tc>
          <w:tcPr>
            <w:tcW w:w="2530" w:type="dxa"/>
            <w:tcBorders>
              <w:top w:val="nil"/>
              <w:left w:val="single" w:sz="4" w:space="0" w:color="auto"/>
              <w:bottom w:val="nil"/>
              <w:right w:val="single" w:sz="4" w:space="0" w:color="auto"/>
            </w:tcBorders>
          </w:tcPr>
          <w:p w14:paraId="51DB32F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13F5DF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704889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3F9347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6A5DAB3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6F28A64" w14:textId="77777777" w:rsidTr="00533AA2">
        <w:trPr>
          <w:trHeight w:val="187"/>
          <w:jc w:val="center"/>
        </w:trPr>
        <w:tc>
          <w:tcPr>
            <w:tcW w:w="2530" w:type="dxa"/>
            <w:tcBorders>
              <w:top w:val="nil"/>
              <w:left w:val="single" w:sz="4" w:space="0" w:color="auto"/>
              <w:bottom w:val="nil"/>
              <w:right w:val="single" w:sz="4" w:space="0" w:color="auto"/>
            </w:tcBorders>
          </w:tcPr>
          <w:p w14:paraId="7A14864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070D79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40BAEE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F4073E2"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76AA866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4BC2B314"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1B3CCB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9C1264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1E73D0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F1DF6D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2B9344C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44EF68D"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75CDAD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2406" w:type="dxa"/>
            <w:tcBorders>
              <w:top w:val="single" w:sz="4" w:space="0" w:color="auto"/>
              <w:left w:val="single" w:sz="4" w:space="0" w:color="auto"/>
              <w:bottom w:val="nil"/>
              <w:right w:val="single" w:sz="4" w:space="0" w:color="auto"/>
            </w:tcBorders>
          </w:tcPr>
          <w:p w14:paraId="1045068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3187CB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D75C5F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A373DE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450115CE" w14:textId="77777777" w:rsidTr="00533AA2">
        <w:trPr>
          <w:trHeight w:val="187"/>
          <w:jc w:val="center"/>
        </w:trPr>
        <w:tc>
          <w:tcPr>
            <w:tcW w:w="2530" w:type="dxa"/>
            <w:tcBorders>
              <w:top w:val="nil"/>
              <w:left w:val="single" w:sz="4" w:space="0" w:color="auto"/>
              <w:bottom w:val="nil"/>
              <w:right w:val="single" w:sz="4" w:space="0" w:color="auto"/>
            </w:tcBorders>
          </w:tcPr>
          <w:p w14:paraId="2455501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7ED9C0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186A78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5D6E0A8"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2F75606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88C574F" w14:textId="77777777" w:rsidTr="00533AA2">
        <w:trPr>
          <w:trHeight w:val="187"/>
          <w:jc w:val="center"/>
        </w:trPr>
        <w:tc>
          <w:tcPr>
            <w:tcW w:w="2530" w:type="dxa"/>
            <w:tcBorders>
              <w:top w:val="nil"/>
              <w:left w:val="single" w:sz="4" w:space="0" w:color="auto"/>
              <w:bottom w:val="nil"/>
              <w:right w:val="single" w:sz="4" w:space="0" w:color="auto"/>
            </w:tcBorders>
          </w:tcPr>
          <w:p w14:paraId="55AE625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E00848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4E8AA0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CCF7B80"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7EC1B6B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60D58F31"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6AFE6C3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D8A066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32516B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0E4DD7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1710212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8A5DDC7"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BE32E7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2406" w:type="dxa"/>
            <w:tcBorders>
              <w:top w:val="single" w:sz="4" w:space="0" w:color="auto"/>
              <w:left w:val="single" w:sz="4" w:space="0" w:color="auto"/>
              <w:bottom w:val="nil"/>
              <w:right w:val="single" w:sz="4" w:space="0" w:color="auto"/>
            </w:tcBorders>
          </w:tcPr>
          <w:p w14:paraId="557A084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59D956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978FD3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197D3D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2A30B77" w14:textId="77777777" w:rsidTr="00533AA2">
        <w:trPr>
          <w:trHeight w:val="187"/>
          <w:jc w:val="center"/>
        </w:trPr>
        <w:tc>
          <w:tcPr>
            <w:tcW w:w="2530" w:type="dxa"/>
            <w:tcBorders>
              <w:top w:val="nil"/>
              <w:left w:val="single" w:sz="4" w:space="0" w:color="auto"/>
              <w:bottom w:val="nil"/>
              <w:right w:val="single" w:sz="4" w:space="0" w:color="auto"/>
            </w:tcBorders>
          </w:tcPr>
          <w:p w14:paraId="0E3A07D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34C8AC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A74671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EA451D9"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70E4BFE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9582C7E" w14:textId="77777777" w:rsidTr="00533AA2">
        <w:trPr>
          <w:trHeight w:val="187"/>
          <w:jc w:val="center"/>
        </w:trPr>
        <w:tc>
          <w:tcPr>
            <w:tcW w:w="2530" w:type="dxa"/>
            <w:tcBorders>
              <w:top w:val="nil"/>
              <w:left w:val="single" w:sz="4" w:space="0" w:color="auto"/>
              <w:bottom w:val="nil"/>
              <w:right w:val="single" w:sz="4" w:space="0" w:color="auto"/>
            </w:tcBorders>
          </w:tcPr>
          <w:p w14:paraId="13FB822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2BD45F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2331F1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E3C1B22"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2E9AB2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6A1CD450"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6AFCD7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16B44F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B40E08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2F1F15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66C336D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0116BAA"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6F09EFF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2406" w:type="dxa"/>
            <w:tcBorders>
              <w:top w:val="single" w:sz="4" w:space="0" w:color="auto"/>
              <w:left w:val="single" w:sz="4" w:space="0" w:color="auto"/>
              <w:bottom w:val="nil"/>
              <w:right w:val="single" w:sz="4" w:space="0" w:color="auto"/>
            </w:tcBorders>
          </w:tcPr>
          <w:p w14:paraId="6B475D3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BD1329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38EE30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BA8A6B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BE9A311" w14:textId="77777777" w:rsidTr="00533AA2">
        <w:trPr>
          <w:trHeight w:val="187"/>
          <w:jc w:val="center"/>
        </w:trPr>
        <w:tc>
          <w:tcPr>
            <w:tcW w:w="2530" w:type="dxa"/>
            <w:tcBorders>
              <w:top w:val="nil"/>
              <w:left w:val="single" w:sz="4" w:space="0" w:color="auto"/>
              <w:bottom w:val="nil"/>
              <w:right w:val="single" w:sz="4" w:space="0" w:color="auto"/>
            </w:tcBorders>
          </w:tcPr>
          <w:p w14:paraId="775C2BD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60B34E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6F901D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9C88E5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4E09756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6555035" w14:textId="77777777" w:rsidTr="00533AA2">
        <w:trPr>
          <w:trHeight w:val="187"/>
          <w:jc w:val="center"/>
        </w:trPr>
        <w:tc>
          <w:tcPr>
            <w:tcW w:w="2530" w:type="dxa"/>
            <w:tcBorders>
              <w:top w:val="nil"/>
              <w:left w:val="single" w:sz="4" w:space="0" w:color="auto"/>
              <w:bottom w:val="nil"/>
              <w:right w:val="single" w:sz="4" w:space="0" w:color="auto"/>
            </w:tcBorders>
          </w:tcPr>
          <w:p w14:paraId="2D21BB4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21ABFE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73FE4D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93AFE99"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7746130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7717F171"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1F2D88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C6A3DC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2D13A7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FBB9C3F"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5B661A9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07CDE14"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6C96784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2406" w:type="dxa"/>
            <w:tcBorders>
              <w:top w:val="single" w:sz="4" w:space="0" w:color="auto"/>
              <w:left w:val="single" w:sz="4" w:space="0" w:color="auto"/>
              <w:bottom w:val="nil"/>
              <w:right w:val="single" w:sz="4" w:space="0" w:color="auto"/>
            </w:tcBorders>
          </w:tcPr>
          <w:p w14:paraId="6391424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6A8EC8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98689C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9605A8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5417EF3" w14:textId="77777777" w:rsidTr="00533AA2">
        <w:trPr>
          <w:trHeight w:val="187"/>
          <w:jc w:val="center"/>
        </w:trPr>
        <w:tc>
          <w:tcPr>
            <w:tcW w:w="2530" w:type="dxa"/>
            <w:tcBorders>
              <w:top w:val="nil"/>
              <w:left w:val="single" w:sz="4" w:space="0" w:color="auto"/>
              <w:bottom w:val="nil"/>
              <w:right w:val="single" w:sz="4" w:space="0" w:color="auto"/>
            </w:tcBorders>
          </w:tcPr>
          <w:p w14:paraId="01608F9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071641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91A27E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B79312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4360023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431DACC" w14:textId="77777777" w:rsidTr="00533AA2">
        <w:trPr>
          <w:trHeight w:val="187"/>
          <w:jc w:val="center"/>
        </w:trPr>
        <w:tc>
          <w:tcPr>
            <w:tcW w:w="2530" w:type="dxa"/>
            <w:tcBorders>
              <w:top w:val="nil"/>
              <w:left w:val="single" w:sz="4" w:space="0" w:color="auto"/>
              <w:bottom w:val="nil"/>
              <w:right w:val="single" w:sz="4" w:space="0" w:color="auto"/>
            </w:tcBorders>
          </w:tcPr>
          <w:p w14:paraId="4CB005F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7E2D9B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4C5E47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6D9A308"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6505DF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795C183B"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7A3869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76E6D4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263E9C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E0C6A15"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6D4E8BF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6033FEA"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D1A94B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2406" w:type="dxa"/>
            <w:tcBorders>
              <w:top w:val="single" w:sz="4" w:space="0" w:color="auto"/>
              <w:left w:val="single" w:sz="4" w:space="0" w:color="auto"/>
              <w:bottom w:val="nil"/>
              <w:right w:val="single" w:sz="4" w:space="0" w:color="auto"/>
            </w:tcBorders>
          </w:tcPr>
          <w:p w14:paraId="5FC8A92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00EAB4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DCE197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6B3AD1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6764717D" w14:textId="77777777" w:rsidTr="00533AA2">
        <w:trPr>
          <w:trHeight w:val="187"/>
          <w:jc w:val="center"/>
        </w:trPr>
        <w:tc>
          <w:tcPr>
            <w:tcW w:w="2530" w:type="dxa"/>
            <w:tcBorders>
              <w:top w:val="nil"/>
              <w:left w:val="single" w:sz="4" w:space="0" w:color="auto"/>
              <w:bottom w:val="nil"/>
              <w:right w:val="single" w:sz="4" w:space="0" w:color="auto"/>
            </w:tcBorders>
          </w:tcPr>
          <w:p w14:paraId="55B7CC9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72FF1B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558591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95F756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1E275E9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6A07851" w14:textId="77777777" w:rsidTr="00533AA2">
        <w:trPr>
          <w:trHeight w:val="187"/>
          <w:jc w:val="center"/>
        </w:trPr>
        <w:tc>
          <w:tcPr>
            <w:tcW w:w="2530" w:type="dxa"/>
            <w:tcBorders>
              <w:top w:val="nil"/>
              <w:left w:val="single" w:sz="4" w:space="0" w:color="auto"/>
              <w:bottom w:val="nil"/>
              <w:right w:val="single" w:sz="4" w:space="0" w:color="auto"/>
            </w:tcBorders>
          </w:tcPr>
          <w:p w14:paraId="1362AFD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BFF8B8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5980F5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5911B8D"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ADACAB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7B0C73C3"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0534BC7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32E7FE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9ED07D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551F3C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4401259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36C73DC"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7C1F27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2406" w:type="dxa"/>
            <w:tcBorders>
              <w:top w:val="single" w:sz="4" w:space="0" w:color="auto"/>
              <w:left w:val="single" w:sz="4" w:space="0" w:color="auto"/>
              <w:bottom w:val="nil"/>
              <w:right w:val="single" w:sz="4" w:space="0" w:color="auto"/>
            </w:tcBorders>
          </w:tcPr>
          <w:p w14:paraId="56802F3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EA0960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1A8F2E5"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97B1F4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25AE5F6" w14:textId="77777777" w:rsidTr="00533AA2">
        <w:trPr>
          <w:trHeight w:val="187"/>
          <w:jc w:val="center"/>
        </w:trPr>
        <w:tc>
          <w:tcPr>
            <w:tcW w:w="2530" w:type="dxa"/>
            <w:tcBorders>
              <w:top w:val="nil"/>
              <w:left w:val="single" w:sz="4" w:space="0" w:color="auto"/>
              <w:bottom w:val="nil"/>
              <w:right w:val="single" w:sz="4" w:space="0" w:color="auto"/>
            </w:tcBorders>
          </w:tcPr>
          <w:p w14:paraId="02A5A32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771D08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459F3C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9EA3299"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48A3E37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DC61575" w14:textId="77777777" w:rsidTr="00533AA2">
        <w:trPr>
          <w:trHeight w:val="187"/>
          <w:jc w:val="center"/>
        </w:trPr>
        <w:tc>
          <w:tcPr>
            <w:tcW w:w="2530" w:type="dxa"/>
            <w:tcBorders>
              <w:top w:val="nil"/>
              <w:left w:val="single" w:sz="4" w:space="0" w:color="auto"/>
              <w:bottom w:val="nil"/>
              <w:right w:val="single" w:sz="4" w:space="0" w:color="auto"/>
            </w:tcBorders>
          </w:tcPr>
          <w:p w14:paraId="0434E70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C8F0CF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6F2613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B892977"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8089EF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1736D2BC"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4332132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3159D5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F426BE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232271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6912F46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61AF0F2"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D3F3C6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2406" w:type="dxa"/>
            <w:tcBorders>
              <w:top w:val="single" w:sz="4" w:space="0" w:color="auto"/>
              <w:left w:val="single" w:sz="4" w:space="0" w:color="auto"/>
              <w:bottom w:val="nil"/>
              <w:right w:val="single" w:sz="4" w:space="0" w:color="auto"/>
            </w:tcBorders>
          </w:tcPr>
          <w:p w14:paraId="6DFE226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97A861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C77BF1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8EB4DF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312DB2BF" w14:textId="77777777" w:rsidTr="00533AA2">
        <w:trPr>
          <w:trHeight w:val="187"/>
          <w:jc w:val="center"/>
        </w:trPr>
        <w:tc>
          <w:tcPr>
            <w:tcW w:w="2530" w:type="dxa"/>
            <w:tcBorders>
              <w:top w:val="nil"/>
              <w:left w:val="single" w:sz="4" w:space="0" w:color="auto"/>
              <w:bottom w:val="nil"/>
              <w:right w:val="single" w:sz="4" w:space="0" w:color="auto"/>
            </w:tcBorders>
          </w:tcPr>
          <w:p w14:paraId="229A433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310690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799C3D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0FA5BC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7F9FD14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AB67C3E" w14:textId="77777777" w:rsidTr="00533AA2">
        <w:trPr>
          <w:trHeight w:val="187"/>
          <w:jc w:val="center"/>
        </w:trPr>
        <w:tc>
          <w:tcPr>
            <w:tcW w:w="2530" w:type="dxa"/>
            <w:tcBorders>
              <w:top w:val="nil"/>
              <w:left w:val="single" w:sz="4" w:space="0" w:color="auto"/>
              <w:bottom w:val="nil"/>
              <w:right w:val="single" w:sz="4" w:space="0" w:color="auto"/>
            </w:tcBorders>
          </w:tcPr>
          <w:p w14:paraId="412F045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3C6EF0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1CC9C7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19B2831"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861CB0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25139164"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45C9594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872AAE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213E71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0944E05"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2481DD4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AD9803A"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7ABD689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CA_n77C-n261(2G)</w:t>
            </w:r>
          </w:p>
        </w:tc>
        <w:tc>
          <w:tcPr>
            <w:tcW w:w="2406" w:type="dxa"/>
            <w:tcBorders>
              <w:top w:val="single" w:sz="4" w:space="0" w:color="auto"/>
              <w:left w:val="single" w:sz="4" w:space="0" w:color="auto"/>
              <w:bottom w:val="nil"/>
              <w:right w:val="single" w:sz="4" w:space="0" w:color="auto"/>
            </w:tcBorders>
          </w:tcPr>
          <w:p w14:paraId="4F61683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6E7718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7FB0B5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4EE73B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27E9926A" w14:textId="77777777" w:rsidTr="00533AA2">
        <w:trPr>
          <w:trHeight w:val="187"/>
          <w:jc w:val="center"/>
        </w:trPr>
        <w:tc>
          <w:tcPr>
            <w:tcW w:w="2530" w:type="dxa"/>
            <w:tcBorders>
              <w:top w:val="nil"/>
              <w:left w:val="single" w:sz="4" w:space="0" w:color="auto"/>
              <w:bottom w:val="nil"/>
              <w:right w:val="single" w:sz="4" w:space="0" w:color="auto"/>
            </w:tcBorders>
          </w:tcPr>
          <w:p w14:paraId="651927F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11FAC2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71BA06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9E508D3"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7290611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3D8E6F1" w14:textId="77777777" w:rsidTr="00533AA2">
        <w:trPr>
          <w:trHeight w:val="187"/>
          <w:jc w:val="center"/>
        </w:trPr>
        <w:tc>
          <w:tcPr>
            <w:tcW w:w="2530" w:type="dxa"/>
            <w:tcBorders>
              <w:top w:val="nil"/>
              <w:left w:val="single" w:sz="4" w:space="0" w:color="auto"/>
              <w:bottom w:val="nil"/>
              <w:right w:val="single" w:sz="4" w:space="0" w:color="auto"/>
            </w:tcBorders>
          </w:tcPr>
          <w:p w14:paraId="46A2A51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8A3CF6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F59564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150894F"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9B0848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6CEE8058"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320725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ECFFFD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C970C2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9BA630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3E76C19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BA0A350"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4BEA7C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2406" w:type="dxa"/>
            <w:tcBorders>
              <w:top w:val="single" w:sz="4" w:space="0" w:color="auto"/>
              <w:left w:val="single" w:sz="4" w:space="0" w:color="auto"/>
              <w:bottom w:val="nil"/>
              <w:right w:val="single" w:sz="4" w:space="0" w:color="auto"/>
            </w:tcBorders>
          </w:tcPr>
          <w:p w14:paraId="7137683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5A5E78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8B05FC9"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157AD5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3ED4CBDB" w14:textId="77777777" w:rsidTr="00533AA2">
        <w:trPr>
          <w:trHeight w:val="187"/>
          <w:jc w:val="center"/>
        </w:trPr>
        <w:tc>
          <w:tcPr>
            <w:tcW w:w="2530" w:type="dxa"/>
            <w:tcBorders>
              <w:top w:val="nil"/>
              <w:left w:val="single" w:sz="4" w:space="0" w:color="auto"/>
              <w:bottom w:val="nil"/>
              <w:right w:val="single" w:sz="4" w:space="0" w:color="auto"/>
            </w:tcBorders>
          </w:tcPr>
          <w:p w14:paraId="1CA6185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AFFB69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F0D810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41C854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4532899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69071D7" w14:textId="77777777" w:rsidTr="00533AA2">
        <w:trPr>
          <w:trHeight w:val="187"/>
          <w:jc w:val="center"/>
        </w:trPr>
        <w:tc>
          <w:tcPr>
            <w:tcW w:w="2530" w:type="dxa"/>
            <w:tcBorders>
              <w:top w:val="nil"/>
              <w:left w:val="single" w:sz="4" w:space="0" w:color="auto"/>
              <w:bottom w:val="nil"/>
              <w:right w:val="single" w:sz="4" w:space="0" w:color="auto"/>
            </w:tcBorders>
          </w:tcPr>
          <w:p w14:paraId="049D694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5DC7EA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6F4309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30F94C8D"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6FA976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306AE256"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E6C09E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1C43FE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0D5479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128DD59"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77C0899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2EDE315"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F79C28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w:t>
            </w:r>
          </w:p>
        </w:tc>
        <w:tc>
          <w:tcPr>
            <w:tcW w:w="2406" w:type="dxa"/>
            <w:tcBorders>
              <w:top w:val="single" w:sz="4" w:space="0" w:color="auto"/>
              <w:left w:val="single" w:sz="4" w:space="0" w:color="auto"/>
              <w:bottom w:val="nil"/>
              <w:right w:val="single" w:sz="4" w:space="0" w:color="auto"/>
            </w:tcBorders>
          </w:tcPr>
          <w:p w14:paraId="4D2975B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A96975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0E37FF75"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54FD6B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35A93FF0" w14:textId="77777777" w:rsidTr="00533AA2">
        <w:trPr>
          <w:trHeight w:val="187"/>
          <w:jc w:val="center"/>
        </w:trPr>
        <w:tc>
          <w:tcPr>
            <w:tcW w:w="2530" w:type="dxa"/>
            <w:tcBorders>
              <w:top w:val="nil"/>
              <w:left w:val="single" w:sz="4" w:space="0" w:color="auto"/>
              <w:bottom w:val="nil"/>
              <w:right w:val="single" w:sz="4" w:space="0" w:color="auto"/>
            </w:tcBorders>
          </w:tcPr>
          <w:p w14:paraId="6B2D6EF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907383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503CC2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DBCB768"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7BD5018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98632FA" w14:textId="77777777" w:rsidTr="00533AA2">
        <w:trPr>
          <w:trHeight w:val="187"/>
          <w:jc w:val="center"/>
        </w:trPr>
        <w:tc>
          <w:tcPr>
            <w:tcW w:w="2530" w:type="dxa"/>
            <w:tcBorders>
              <w:top w:val="nil"/>
              <w:left w:val="single" w:sz="4" w:space="0" w:color="auto"/>
              <w:bottom w:val="nil"/>
              <w:right w:val="single" w:sz="4" w:space="0" w:color="auto"/>
            </w:tcBorders>
          </w:tcPr>
          <w:p w14:paraId="3906993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D30308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CC1FC8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49010F25"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8AEEB5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71348D26"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C5E95A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39F489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0B0691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ABBDBC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33EB9EB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01DEABC"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0817CD4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2406" w:type="dxa"/>
            <w:tcBorders>
              <w:top w:val="single" w:sz="4" w:space="0" w:color="auto"/>
              <w:left w:val="single" w:sz="4" w:space="0" w:color="auto"/>
              <w:bottom w:val="nil"/>
              <w:right w:val="single" w:sz="4" w:space="0" w:color="auto"/>
            </w:tcBorders>
          </w:tcPr>
          <w:p w14:paraId="142A50E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66E149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818D5E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BD39C3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E25B64D" w14:textId="77777777" w:rsidTr="00533AA2">
        <w:trPr>
          <w:trHeight w:val="187"/>
          <w:jc w:val="center"/>
        </w:trPr>
        <w:tc>
          <w:tcPr>
            <w:tcW w:w="2530" w:type="dxa"/>
            <w:tcBorders>
              <w:top w:val="nil"/>
              <w:left w:val="single" w:sz="4" w:space="0" w:color="auto"/>
              <w:bottom w:val="nil"/>
              <w:right w:val="single" w:sz="4" w:space="0" w:color="auto"/>
            </w:tcBorders>
          </w:tcPr>
          <w:p w14:paraId="46C323E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746688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325FC8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355CB4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5D64C6A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24D184A" w14:textId="77777777" w:rsidTr="00533AA2">
        <w:trPr>
          <w:trHeight w:val="187"/>
          <w:jc w:val="center"/>
        </w:trPr>
        <w:tc>
          <w:tcPr>
            <w:tcW w:w="2530" w:type="dxa"/>
            <w:tcBorders>
              <w:top w:val="nil"/>
              <w:left w:val="single" w:sz="4" w:space="0" w:color="auto"/>
              <w:bottom w:val="nil"/>
              <w:right w:val="single" w:sz="4" w:space="0" w:color="auto"/>
            </w:tcBorders>
          </w:tcPr>
          <w:p w14:paraId="07CFACA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520105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A1F828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25DEE28A"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72A580D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17D3A811"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72A9BAB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46C73D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FA4E10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359FFB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5EB3190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F00015B"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2DE3401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2406" w:type="dxa"/>
            <w:tcBorders>
              <w:top w:val="single" w:sz="4" w:space="0" w:color="auto"/>
              <w:left w:val="single" w:sz="4" w:space="0" w:color="auto"/>
              <w:bottom w:val="nil"/>
              <w:right w:val="single" w:sz="4" w:space="0" w:color="auto"/>
            </w:tcBorders>
          </w:tcPr>
          <w:p w14:paraId="021E506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FFF530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1217562"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BA11DC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7AB2DD7" w14:textId="77777777" w:rsidTr="00533AA2">
        <w:trPr>
          <w:trHeight w:val="187"/>
          <w:jc w:val="center"/>
        </w:trPr>
        <w:tc>
          <w:tcPr>
            <w:tcW w:w="2530" w:type="dxa"/>
            <w:tcBorders>
              <w:top w:val="nil"/>
              <w:left w:val="single" w:sz="4" w:space="0" w:color="auto"/>
              <w:bottom w:val="nil"/>
              <w:right w:val="single" w:sz="4" w:space="0" w:color="auto"/>
            </w:tcBorders>
          </w:tcPr>
          <w:p w14:paraId="4E40E46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A868C1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6BA592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5FB097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7AA7852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14C01D4" w14:textId="77777777" w:rsidTr="00533AA2">
        <w:trPr>
          <w:trHeight w:val="187"/>
          <w:jc w:val="center"/>
        </w:trPr>
        <w:tc>
          <w:tcPr>
            <w:tcW w:w="2530" w:type="dxa"/>
            <w:tcBorders>
              <w:top w:val="nil"/>
              <w:left w:val="single" w:sz="4" w:space="0" w:color="auto"/>
              <w:bottom w:val="nil"/>
              <w:right w:val="single" w:sz="4" w:space="0" w:color="auto"/>
            </w:tcBorders>
          </w:tcPr>
          <w:p w14:paraId="4D0A457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E18584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6FE5D8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0757BCF3"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BF857C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2C33C3FE"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2BEECCA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32DE3B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28563B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24EDF2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46D31E0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0C78C85"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58F2ABC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2406" w:type="dxa"/>
            <w:tcBorders>
              <w:top w:val="single" w:sz="4" w:space="0" w:color="auto"/>
              <w:left w:val="single" w:sz="4" w:space="0" w:color="auto"/>
              <w:bottom w:val="nil"/>
              <w:right w:val="single" w:sz="4" w:space="0" w:color="auto"/>
            </w:tcBorders>
          </w:tcPr>
          <w:p w14:paraId="70B40C1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63FB2C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4BB5F62"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346DE3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688AA9C1" w14:textId="77777777" w:rsidTr="00533AA2">
        <w:trPr>
          <w:trHeight w:val="187"/>
          <w:jc w:val="center"/>
        </w:trPr>
        <w:tc>
          <w:tcPr>
            <w:tcW w:w="2530" w:type="dxa"/>
            <w:tcBorders>
              <w:top w:val="nil"/>
              <w:left w:val="single" w:sz="4" w:space="0" w:color="auto"/>
              <w:bottom w:val="nil"/>
              <w:right w:val="single" w:sz="4" w:space="0" w:color="auto"/>
            </w:tcBorders>
          </w:tcPr>
          <w:p w14:paraId="0266882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281549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69650A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FA1A9B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27F7CD4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AC89F98" w14:textId="77777777" w:rsidTr="00533AA2">
        <w:trPr>
          <w:trHeight w:val="187"/>
          <w:jc w:val="center"/>
        </w:trPr>
        <w:tc>
          <w:tcPr>
            <w:tcW w:w="2530" w:type="dxa"/>
            <w:tcBorders>
              <w:top w:val="nil"/>
              <w:left w:val="single" w:sz="4" w:space="0" w:color="auto"/>
              <w:bottom w:val="nil"/>
              <w:right w:val="single" w:sz="4" w:space="0" w:color="auto"/>
            </w:tcBorders>
          </w:tcPr>
          <w:p w14:paraId="2A9F3B3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9AF684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93F2CB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7A3AE5E" w14:textId="77777777" w:rsidR="00981C22" w:rsidRDefault="00981C22" w:rsidP="00533AA2">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D651AF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53751276"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3D9F5B9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58993B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9F5720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82380F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1517F74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CD0498" w14:paraId="545151AB"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4D522C42"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E</w:t>
            </w:r>
          </w:p>
        </w:tc>
        <w:tc>
          <w:tcPr>
            <w:tcW w:w="2406" w:type="dxa"/>
            <w:tcBorders>
              <w:top w:val="single" w:sz="4" w:space="0" w:color="auto"/>
              <w:left w:val="single" w:sz="4" w:space="0" w:color="auto"/>
              <w:bottom w:val="nil"/>
              <w:right w:val="single" w:sz="4" w:space="0" w:color="auto"/>
            </w:tcBorders>
          </w:tcPr>
          <w:p w14:paraId="6478AF53"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04EAEAB5"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433AD647" w14:textId="77777777" w:rsidR="00981C22" w:rsidRPr="00CD0498" w:rsidRDefault="00981C22" w:rsidP="00533AA2">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433B484C" w14:textId="77777777" w:rsidR="00981C22" w:rsidRPr="00CD0498" w:rsidRDefault="00981C22" w:rsidP="00533AA2">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981C22" w:rsidRPr="00CD0498" w14:paraId="758C37B2"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4EB6E097"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8D2E808"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E1C5951"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109B4D2C" w14:textId="77777777" w:rsidR="00981C22" w:rsidRPr="00CD0498" w:rsidRDefault="00981C22" w:rsidP="00533AA2">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E</w:t>
            </w:r>
          </w:p>
        </w:tc>
        <w:tc>
          <w:tcPr>
            <w:tcW w:w="2273" w:type="dxa"/>
            <w:tcBorders>
              <w:top w:val="nil"/>
              <w:left w:val="single" w:sz="4" w:space="0" w:color="auto"/>
              <w:bottom w:val="single" w:sz="4" w:space="0" w:color="auto"/>
              <w:right w:val="single" w:sz="4" w:space="0" w:color="auto"/>
            </w:tcBorders>
          </w:tcPr>
          <w:p w14:paraId="30EC552C" w14:textId="77777777" w:rsidR="00981C22" w:rsidRPr="00CD0498"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rsidRPr="00CD0498" w14:paraId="4A19D6F0" w14:textId="77777777" w:rsidTr="00533AA2">
        <w:trPr>
          <w:trHeight w:val="187"/>
          <w:jc w:val="center"/>
        </w:trPr>
        <w:tc>
          <w:tcPr>
            <w:tcW w:w="2530" w:type="dxa"/>
            <w:tcBorders>
              <w:top w:val="single" w:sz="4" w:space="0" w:color="auto"/>
              <w:left w:val="single" w:sz="4" w:space="0" w:color="auto"/>
              <w:bottom w:val="nil"/>
              <w:right w:val="single" w:sz="4" w:space="0" w:color="auto"/>
            </w:tcBorders>
          </w:tcPr>
          <w:p w14:paraId="1F41A924"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F</w:t>
            </w:r>
          </w:p>
        </w:tc>
        <w:tc>
          <w:tcPr>
            <w:tcW w:w="2406" w:type="dxa"/>
            <w:tcBorders>
              <w:top w:val="single" w:sz="4" w:space="0" w:color="auto"/>
              <w:left w:val="single" w:sz="4" w:space="0" w:color="auto"/>
              <w:bottom w:val="nil"/>
              <w:right w:val="single" w:sz="4" w:space="0" w:color="auto"/>
            </w:tcBorders>
          </w:tcPr>
          <w:p w14:paraId="35029F1F"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409F4852"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39A64662" w14:textId="77777777" w:rsidR="00981C22" w:rsidRPr="00CD0498" w:rsidRDefault="00981C22" w:rsidP="00533AA2">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3AE6FA37" w14:textId="77777777" w:rsidR="00981C22" w:rsidRPr="00CD0498" w:rsidRDefault="00981C22" w:rsidP="00533AA2">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981C22" w:rsidRPr="00CD0498" w14:paraId="200256D5" w14:textId="77777777" w:rsidTr="00533AA2">
        <w:trPr>
          <w:trHeight w:val="187"/>
          <w:jc w:val="center"/>
        </w:trPr>
        <w:tc>
          <w:tcPr>
            <w:tcW w:w="2530" w:type="dxa"/>
            <w:tcBorders>
              <w:top w:val="nil"/>
              <w:left w:val="single" w:sz="4" w:space="0" w:color="auto"/>
              <w:bottom w:val="single" w:sz="4" w:space="0" w:color="auto"/>
              <w:right w:val="single" w:sz="4" w:space="0" w:color="auto"/>
            </w:tcBorders>
          </w:tcPr>
          <w:p w14:paraId="5C578F8D"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62AF050"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851E99A" w14:textId="77777777" w:rsidR="00981C22" w:rsidRPr="00CD0498"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597BB028" w14:textId="77777777" w:rsidR="00981C22" w:rsidRPr="00CD0498" w:rsidRDefault="00981C22" w:rsidP="00533AA2">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F</w:t>
            </w:r>
          </w:p>
        </w:tc>
        <w:tc>
          <w:tcPr>
            <w:tcW w:w="2273" w:type="dxa"/>
            <w:tcBorders>
              <w:top w:val="nil"/>
              <w:left w:val="single" w:sz="4" w:space="0" w:color="auto"/>
              <w:bottom w:val="single" w:sz="4" w:space="0" w:color="auto"/>
              <w:right w:val="single" w:sz="4" w:space="0" w:color="auto"/>
            </w:tcBorders>
          </w:tcPr>
          <w:p w14:paraId="7921C7FE" w14:textId="77777777" w:rsidR="00981C22" w:rsidRPr="00CD0498"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bl>
    <w:p w14:paraId="14C9F117" w14:textId="77777777" w:rsidR="00981C22" w:rsidRDefault="00981C22" w:rsidP="00981C22"/>
    <w:p w14:paraId="2232AC51" w14:textId="77777777" w:rsidR="00981C22" w:rsidRDefault="00981C22" w:rsidP="00981C22">
      <w:pPr>
        <w:pStyle w:val="TH"/>
      </w:pPr>
      <w:r>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344" w:author="Per Lindell" w:date="2023-08-11T11:31:00Z">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31"/>
        <w:gridCol w:w="2452"/>
        <w:gridCol w:w="1137"/>
        <w:gridCol w:w="69"/>
        <w:gridCol w:w="5702"/>
        <w:gridCol w:w="2165"/>
        <w:gridCol w:w="111"/>
        <w:tblGridChange w:id="14345">
          <w:tblGrid>
            <w:gridCol w:w="2531"/>
            <w:gridCol w:w="2452"/>
            <w:gridCol w:w="1137"/>
            <w:gridCol w:w="69"/>
            <w:gridCol w:w="5702"/>
            <w:gridCol w:w="2165"/>
            <w:gridCol w:w="111"/>
          </w:tblGrid>
        </w:tblGridChange>
      </w:tblGrid>
      <w:tr w:rsidR="00981C22" w:rsidRPr="00042B0D" w14:paraId="04AF41B0" w14:textId="77777777" w:rsidTr="00574949">
        <w:trPr>
          <w:trHeight w:val="187"/>
          <w:jc w:val="center"/>
          <w:trPrChange w:id="14346" w:author="Per Lindell" w:date="2023-08-11T11:31:00Z">
            <w:trPr>
              <w:trHeight w:val="187"/>
              <w:jc w:val="center"/>
            </w:trPr>
          </w:trPrChange>
        </w:trPr>
        <w:tc>
          <w:tcPr>
            <w:tcW w:w="2531" w:type="dxa"/>
            <w:tcBorders>
              <w:top w:val="single" w:sz="4" w:space="0" w:color="auto"/>
              <w:left w:val="single" w:sz="4" w:space="0" w:color="auto"/>
              <w:bottom w:val="nil"/>
              <w:right w:val="single" w:sz="4" w:space="0" w:color="auto"/>
            </w:tcBorders>
            <w:tcPrChange w:id="14347" w:author="Per Lindell" w:date="2023-08-11T11:31:00Z">
              <w:tcPr>
                <w:tcW w:w="2532" w:type="dxa"/>
                <w:tcBorders>
                  <w:top w:val="single" w:sz="4" w:space="0" w:color="auto"/>
                  <w:left w:val="single" w:sz="4" w:space="0" w:color="auto"/>
                  <w:bottom w:val="nil"/>
                  <w:right w:val="single" w:sz="4" w:space="0" w:color="auto"/>
                </w:tcBorders>
              </w:tcPr>
            </w:tcPrChange>
          </w:tcPr>
          <w:p w14:paraId="0D09524E" w14:textId="77777777" w:rsidR="00981C22" w:rsidRPr="00042B0D" w:rsidRDefault="00981C22" w:rsidP="00533AA2">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NR CA configuration</w:t>
            </w:r>
          </w:p>
        </w:tc>
        <w:tc>
          <w:tcPr>
            <w:tcW w:w="2452" w:type="dxa"/>
            <w:tcBorders>
              <w:top w:val="single" w:sz="4" w:space="0" w:color="auto"/>
              <w:left w:val="single" w:sz="4" w:space="0" w:color="auto"/>
              <w:bottom w:val="nil"/>
              <w:right w:val="single" w:sz="4" w:space="0" w:color="auto"/>
            </w:tcBorders>
            <w:tcPrChange w:id="14348" w:author="Per Lindell" w:date="2023-08-11T11:31:00Z">
              <w:tcPr>
                <w:tcW w:w="2452" w:type="dxa"/>
                <w:tcBorders>
                  <w:top w:val="single" w:sz="4" w:space="0" w:color="auto"/>
                  <w:left w:val="single" w:sz="4" w:space="0" w:color="auto"/>
                  <w:bottom w:val="nil"/>
                  <w:right w:val="single" w:sz="4" w:space="0" w:color="auto"/>
                </w:tcBorders>
              </w:tcPr>
            </w:tcPrChange>
          </w:tcPr>
          <w:p w14:paraId="39A73AA0" w14:textId="77777777" w:rsidR="00981C22" w:rsidRPr="00042B0D" w:rsidRDefault="00981C22" w:rsidP="00533AA2">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Change w:id="14349"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5F80E01E" w14:textId="77777777" w:rsidR="00981C22" w:rsidRPr="00042B0D" w:rsidRDefault="00981C22" w:rsidP="00533AA2">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5702" w:type="dxa"/>
            <w:tcBorders>
              <w:top w:val="single" w:sz="4" w:space="0" w:color="auto"/>
              <w:left w:val="single" w:sz="4" w:space="0" w:color="auto"/>
              <w:bottom w:val="single" w:sz="4" w:space="0" w:color="auto"/>
              <w:right w:val="single" w:sz="4" w:space="0" w:color="auto"/>
            </w:tcBorders>
            <w:tcPrChange w:id="14350" w:author="Per Lindell" w:date="2023-08-11T11:31:00Z">
              <w:tcPr>
                <w:tcW w:w="5704" w:type="dxa"/>
                <w:tcBorders>
                  <w:top w:val="single" w:sz="4" w:space="0" w:color="auto"/>
                  <w:left w:val="single" w:sz="4" w:space="0" w:color="auto"/>
                  <w:bottom w:val="single" w:sz="4" w:space="0" w:color="auto"/>
                  <w:right w:val="single" w:sz="4" w:space="0" w:color="auto"/>
                </w:tcBorders>
              </w:tcPr>
            </w:tcPrChange>
          </w:tcPr>
          <w:p w14:paraId="6E22D07D" w14:textId="77777777" w:rsidR="00981C22" w:rsidRPr="00042B0D" w:rsidRDefault="00981C22" w:rsidP="00533AA2">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2276" w:type="dxa"/>
            <w:gridSpan w:val="2"/>
            <w:tcBorders>
              <w:top w:val="single" w:sz="4" w:space="0" w:color="auto"/>
              <w:left w:val="single" w:sz="4" w:space="0" w:color="auto"/>
              <w:bottom w:val="nil"/>
              <w:right w:val="single" w:sz="4" w:space="0" w:color="auto"/>
            </w:tcBorders>
            <w:tcPrChange w:id="14351" w:author="Per Lindell" w:date="2023-08-11T11:31:00Z">
              <w:tcPr>
                <w:tcW w:w="2276" w:type="dxa"/>
                <w:gridSpan w:val="2"/>
                <w:tcBorders>
                  <w:top w:val="single" w:sz="4" w:space="0" w:color="auto"/>
                  <w:left w:val="single" w:sz="4" w:space="0" w:color="auto"/>
                  <w:bottom w:val="nil"/>
                  <w:right w:val="single" w:sz="4" w:space="0" w:color="auto"/>
                </w:tcBorders>
              </w:tcPr>
            </w:tcPrChange>
          </w:tcPr>
          <w:p w14:paraId="48A53356" w14:textId="77777777" w:rsidR="00981C22" w:rsidRPr="00042B0D" w:rsidRDefault="00981C22" w:rsidP="00533AA2">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981C22" w:rsidRPr="00042B0D" w14:paraId="4092B95B" w14:textId="77777777" w:rsidTr="00574949">
        <w:trPr>
          <w:trHeight w:val="187"/>
          <w:jc w:val="center"/>
          <w:trPrChange w:id="14352" w:author="Per Lindell" w:date="2023-08-11T11:31:00Z">
            <w:trPr>
              <w:trHeight w:val="187"/>
              <w:jc w:val="center"/>
            </w:trPr>
          </w:trPrChange>
        </w:trPr>
        <w:tc>
          <w:tcPr>
            <w:tcW w:w="2531" w:type="dxa"/>
            <w:tcBorders>
              <w:top w:val="single" w:sz="4" w:space="0" w:color="auto"/>
              <w:left w:val="single" w:sz="4" w:space="0" w:color="auto"/>
              <w:bottom w:val="nil"/>
              <w:right w:val="single" w:sz="4" w:space="0" w:color="auto"/>
            </w:tcBorders>
            <w:tcPrChange w:id="14353" w:author="Per Lindell" w:date="2023-08-11T11:31:00Z">
              <w:tcPr>
                <w:tcW w:w="2532" w:type="dxa"/>
                <w:tcBorders>
                  <w:top w:val="single" w:sz="4" w:space="0" w:color="auto"/>
                  <w:left w:val="single" w:sz="4" w:space="0" w:color="auto"/>
                  <w:bottom w:val="nil"/>
                  <w:right w:val="single" w:sz="4" w:space="0" w:color="auto"/>
                </w:tcBorders>
              </w:tcPr>
            </w:tcPrChange>
          </w:tcPr>
          <w:p w14:paraId="5277AF70"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Change w:id="14354" w:author="Per Lindell" w:date="2023-08-11T11:31:00Z">
              <w:tcPr>
                <w:tcW w:w="2452" w:type="dxa"/>
                <w:tcBorders>
                  <w:top w:val="single" w:sz="4" w:space="0" w:color="auto"/>
                  <w:left w:val="single" w:sz="4" w:space="0" w:color="auto"/>
                  <w:bottom w:val="nil"/>
                  <w:right w:val="single" w:sz="4" w:space="0" w:color="auto"/>
                </w:tcBorders>
              </w:tcPr>
            </w:tcPrChange>
          </w:tcPr>
          <w:p w14:paraId="549245DC"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Change w:id="14355"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0A8EF186"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Change w:id="14356"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28D46B09" w14:textId="77777777" w:rsidR="00981C22" w:rsidRPr="00042B0D" w:rsidRDefault="00981C22" w:rsidP="00533AA2">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Change w:id="14357" w:author="Per Lindell" w:date="2023-08-11T11:31:00Z">
              <w:tcPr>
                <w:tcW w:w="2276" w:type="dxa"/>
                <w:gridSpan w:val="2"/>
                <w:tcBorders>
                  <w:top w:val="single" w:sz="4" w:space="0" w:color="auto"/>
                  <w:left w:val="single" w:sz="4" w:space="0" w:color="auto"/>
                  <w:bottom w:val="nil"/>
                  <w:right w:val="single" w:sz="4" w:space="0" w:color="auto"/>
                </w:tcBorders>
              </w:tcPr>
            </w:tcPrChange>
          </w:tcPr>
          <w:p w14:paraId="781B0B70" w14:textId="77777777" w:rsidR="00981C22" w:rsidRPr="00042B0D" w:rsidRDefault="00981C22" w:rsidP="00533AA2">
            <w:pPr>
              <w:keepNext/>
              <w:keepLines/>
              <w:overflowPunct w:val="0"/>
              <w:autoSpaceDE w:val="0"/>
              <w:autoSpaceDN w:val="0"/>
              <w:adjustRightInd w:val="0"/>
              <w:spacing w:after="0"/>
              <w:jc w:val="center"/>
              <w:rPr>
                <w:rFonts w:ascii="Arial" w:eastAsiaTheme="minorEastAsia" w:hAnsi="Arial"/>
                <w:sz w:val="18"/>
                <w:szCs w:val="18"/>
                <w:lang w:eastAsia="zh-CN"/>
              </w:rPr>
            </w:pPr>
            <w:r w:rsidRPr="00042B0D">
              <w:rPr>
                <w:rFonts w:ascii="Arial" w:hAnsi="Arial"/>
                <w:sz w:val="18"/>
                <w:szCs w:val="18"/>
                <w:lang w:eastAsia="zh-CN"/>
              </w:rPr>
              <w:t>0</w:t>
            </w:r>
          </w:p>
        </w:tc>
      </w:tr>
      <w:tr w:rsidR="00981C22" w:rsidRPr="00042B0D" w14:paraId="36F8DC58" w14:textId="77777777" w:rsidTr="00574949">
        <w:trPr>
          <w:trHeight w:val="187"/>
          <w:jc w:val="center"/>
          <w:trPrChange w:id="14358" w:author="Per Lindell" w:date="2023-08-11T11:31:00Z">
            <w:trPr>
              <w:trHeight w:val="187"/>
              <w:jc w:val="center"/>
            </w:trPr>
          </w:trPrChange>
        </w:trPr>
        <w:tc>
          <w:tcPr>
            <w:tcW w:w="2531" w:type="dxa"/>
            <w:tcBorders>
              <w:top w:val="nil"/>
              <w:left w:val="single" w:sz="4" w:space="0" w:color="auto"/>
              <w:bottom w:val="single" w:sz="4" w:space="0" w:color="auto"/>
              <w:right w:val="single" w:sz="4" w:space="0" w:color="auto"/>
            </w:tcBorders>
            <w:tcPrChange w:id="14359" w:author="Per Lindell" w:date="2023-08-11T11:31:00Z">
              <w:tcPr>
                <w:tcW w:w="2532" w:type="dxa"/>
                <w:tcBorders>
                  <w:top w:val="nil"/>
                  <w:left w:val="single" w:sz="4" w:space="0" w:color="auto"/>
                  <w:bottom w:val="single" w:sz="4" w:space="0" w:color="auto"/>
                  <w:right w:val="single" w:sz="4" w:space="0" w:color="auto"/>
                </w:tcBorders>
              </w:tcPr>
            </w:tcPrChange>
          </w:tcPr>
          <w:p w14:paraId="57DDA0AA"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360" w:author="Per Lindell" w:date="2023-08-11T11:31:00Z">
              <w:tcPr>
                <w:tcW w:w="2452" w:type="dxa"/>
                <w:tcBorders>
                  <w:top w:val="nil"/>
                  <w:left w:val="single" w:sz="4" w:space="0" w:color="auto"/>
                  <w:bottom w:val="single" w:sz="4" w:space="0" w:color="auto"/>
                  <w:right w:val="single" w:sz="4" w:space="0" w:color="auto"/>
                </w:tcBorders>
              </w:tcPr>
            </w:tcPrChange>
          </w:tcPr>
          <w:p w14:paraId="6C6973F8"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Change w:id="14361"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2492E59C"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Change w:id="14362"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327F5688" w14:textId="77777777" w:rsidR="00981C22" w:rsidRPr="00042B0D" w:rsidRDefault="00981C22" w:rsidP="00533AA2">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Change w:id="14363" w:author="Per Lindell" w:date="2023-08-11T11:31:00Z">
              <w:tcPr>
                <w:tcW w:w="2276" w:type="dxa"/>
                <w:gridSpan w:val="2"/>
                <w:tcBorders>
                  <w:top w:val="nil"/>
                  <w:left w:val="single" w:sz="4" w:space="0" w:color="auto"/>
                  <w:bottom w:val="single" w:sz="4" w:space="0" w:color="auto"/>
                  <w:right w:val="single" w:sz="4" w:space="0" w:color="auto"/>
                </w:tcBorders>
              </w:tcPr>
            </w:tcPrChange>
          </w:tcPr>
          <w:p w14:paraId="5A277679" w14:textId="77777777" w:rsidR="00981C22" w:rsidRPr="00042B0D"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4AD3926B" w14:textId="77777777" w:rsidTr="00574949">
        <w:trPr>
          <w:trHeight w:val="187"/>
          <w:jc w:val="center"/>
          <w:trPrChange w:id="14364" w:author="Per Lindell" w:date="2023-08-11T11:31:00Z">
            <w:trPr>
              <w:trHeight w:val="187"/>
              <w:jc w:val="center"/>
            </w:trPr>
          </w:trPrChange>
        </w:trPr>
        <w:tc>
          <w:tcPr>
            <w:tcW w:w="2531" w:type="dxa"/>
            <w:tcBorders>
              <w:top w:val="single" w:sz="4" w:space="0" w:color="auto"/>
              <w:left w:val="single" w:sz="4" w:space="0" w:color="auto"/>
              <w:bottom w:val="nil"/>
              <w:right w:val="single" w:sz="4" w:space="0" w:color="auto"/>
            </w:tcBorders>
            <w:tcPrChange w:id="14365" w:author="Per Lindell" w:date="2023-08-11T11:31:00Z">
              <w:tcPr>
                <w:tcW w:w="2532" w:type="dxa"/>
                <w:tcBorders>
                  <w:top w:val="single" w:sz="4" w:space="0" w:color="auto"/>
                  <w:left w:val="single" w:sz="4" w:space="0" w:color="auto"/>
                  <w:bottom w:val="nil"/>
                  <w:right w:val="single" w:sz="4" w:space="0" w:color="auto"/>
                </w:tcBorders>
              </w:tcPr>
            </w:tcPrChange>
          </w:tcPr>
          <w:p w14:paraId="0429F46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CA_n78A-n257D</w:t>
            </w:r>
          </w:p>
        </w:tc>
        <w:tc>
          <w:tcPr>
            <w:tcW w:w="2452" w:type="dxa"/>
            <w:tcBorders>
              <w:top w:val="single" w:sz="4" w:space="0" w:color="auto"/>
              <w:left w:val="single" w:sz="4" w:space="0" w:color="auto"/>
              <w:bottom w:val="nil"/>
              <w:right w:val="single" w:sz="4" w:space="0" w:color="auto"/>
            </w:tcBorders>
            <w:tcPrChange w:id="14366" w:author="Per Lindell" w:date="2023-08-11T11:31:00Z">
              <w:tcPr>
                <w:tcW w:w="2452" w:type="dxa"/>
                <w:tcBorders>
                  <w:top w:val="single" w:sz="4" w:space="0" w:color="auto"/>
                  <w:left w:val="single" w:sz="4" w:space="0" w:color="auto"/>
                  <w:bottom w:val="nil"/>
                  <w:right w:val="single" w:sz="4" w:space="0" w:color="auto"/>
                </w:tcBorders>
              </w:tcPr>
            </w:tcPrChange>
          </w:tcPr>
          <w:p w14:paraId="58913A5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CA_n78A-n257A/D</w:t>
            </w:r>
          </w:p>
        </w:tc>
        <w:tc>
          <w:tcPr>
            <w:tcW w:w="1206" w:type="dxa"/>
            <w:gridSpan w:val="2"/>
            <w:tcBorders>
              <w:top w:val="single" w:sz="4" w:space="0" w:color="auto"/>
              <w:left w:val="single" w:sz="4" w:space="0" w:color="auto"/>
              <w:bottom w:val="single" w:sz="4" w:space="0" w:color="auto"/>
              <w:right w:val="single" w:sz="4" w:space="0" w:color="auto"/>
            </w:tcBorders>
            <w:tcPrChange w:id="14367"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5677837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Change w:id="14368"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41FBCCCA" w14:textId="77777777" w:rsidR="00981C22" w:rsidRPr="000C0411"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Change w:id="14369" w:author="Per Lindell" w:date="2023-08-11T11:31:00Z">
              <w:tcPr>
                <w:tcW w:w="2276" w:type="dxa"/>
                <w:gridSpan w:val="2"/>
                <w:tcBorders>
                  <w:top w:val="single" w:sz="4" w:space="0" w:color="auto"/>
                  <w:left w:val="single" w:sz="4" w:space="0" w:color="auto"/>
                  <w:bottom w:val="nil"/>
                  <w:right w:val="single" w:sz="4" w:space="0" w:color="auto"/>
                </w:tcBorders>
              </w:tcPr>
            </w:tcPrChange>
          </w:tcPr>
          <w:p w14:paraId="73EC49AE" w14:textId="77777777" w:rsidR="00981C22" w:rsidRPr="000C0411" w:rsidRDefault="00981C22" w:rsidP="00533AA2">
            <w:pPr>
              <w:keepNext/>
              <w:keepLines/>
              <w:overflowPunct w:val="0"/>
              <w:autoSpaceDE w:val="0"/>
              <w:autoSpaceDN w:val="0"/>
              <w:adjustRightInd w:val="0"/>
              <w:spacing w:after="0"/>
              <w:jc w:val="center"/>
              <w:rPr>
                <w:rFonts w:ascii="Arial" w:eastAsia="Yu Mincho" w:hAnsi="Arial"/>
                <w:sz w:val="18"/>
                <w:szCs w:val="18"/>
              </w:rPr>
            </w:pPr>
            <w:r w:rsidRPr="000C0411">
              <w:rPr>
                <w:rFonts w:ascii="Arial" w:eastAsia="Yu Mincho" w:hAnsi="Arial"/>
                <w:sz w:val="18"/>
                <w:szCs w:val="18"/>
              </w:rPr>
              <w:t>0</w:t>
            </w:r>
          </w:p>
        </w:tc>
      </w:tr>
      <w:tr w:rsidR="00981C22" w14:paraId="5F4F4138" w14:textId="77777777" w:rsidTr="00574949">
        <w:trPr>
          <w:trHeight w:val="187"/>
          <w:jc w:val="center"/>
          <w:trPrChange w:id="14370" w:author="Per Lindell" w:date="2023-08-11T11:31:00Z">
            <w:trPr>
              <w:trHeight w:val="187"/>
              <w:jc w:val="center"/>
            </w:trPr>
          </w:trPrChange>
        </w:trPr>
        <w:tc>
          <w:tcPr>
            <w:tcW w:w="2531" w:type="dxa"/>
            <w:tcBorders>
              <w:top w:val="nil"/>
              <w:left w:val="single" w:sz="4" w:space="0" w:color="auto"/>
              <w:bottom w:val="single" w:sz="4" w:space="0" w:color="auto"/>
              <w:right w:val="single" w:sz="4" w:space="0" w:color="auto"/>
            </w:tcBorders>
            <w:tcPrChange w:id="14371" w:author="Per Lindell" w:date="2023-08-11T11:31:00Z">
              <w:tcPr>
                <w:tcW w:w="2532" w:type="dxa"/>
                <w:tcBorders>
                  <w:top w:val="nil"/>
                  <w:left w:val="single" w:sz="4" w:space="0" w:color="auto"/>
                  <w:bottom w:val="single" w:sz="4" w:space="0" w:color="auto"/>
                  <w:right w:val="single" w:sz="4" w:space="0" w:color="auto"/>
                </w:tcBorders>
              </w:tcPr>
            </w:tcPrChange>
          </w:tcPr>
          <w:p w14:paraId="31A4F69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372" w:author="Per Lindell" w:date="2023-08-11T11:31:00Z">
              <w:tcPr>
                <w:tcW w:w="2452" w:type="dxa"/>
                <w:tcBorders>
                  <w:top w:val="nil"/>
                  <w:left w:val="single" w:sz="4" w:space="0" w:color="auto"/>
                  <w:bottom w:val="single" w:sz="4" w:space="0" w:color="auto"/>
                  <w:right w:val="single" w:sz="4" w:space="0" w:color="auto"/>
                </w:tcBorders>
              </w:tcPr>
            </w:tcPrChange>
          </w:tcPr>
          <w:p w14:paraId="209542B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Change w:id="14373"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192D5F5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Change w:id="14374"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7CAF65EB" w14:textId="77777777" w:rsidR="00981C22" w:rsidRPr="000C0411"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Change w:id="14375" w:author="Per Lindell" w:date="2023-08-11T11:31:00Z">
              <w:tcPr>
                <w:tcW w:w="2276" w:type="dxa"/>
                <w:gridSpan w:val="2"/>
                <w:tcBorders>
                  <w:top w:val="nil"/>
                  <w:left w:val="single" w:sz="4" w:space="0" w:color="auto"/>
                  <w:bottom w:val="single" w:sz="4" w:space="0" w:color="auto"/>
                  <w:right w:val="single" w:sz="4" w:space="0" w:color="auto"/>
                </w:tcBorders>
              </w:tcPr>
            </w:tcPrChange>
          </w:tcPr>
          <w:p w14:paraId="6FE5D5FD" w14:textId="77777777" w:rsidR="00981C22" w:rsidRPr="000C0411"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rsidRPr="00042B0D" w:rsidDel="00574949" w14:paraId="2EACDF08" w14:textId="46EAA56D" w:rsidTr="00574949">
        <w:trPr>
          <w:trHeight w:val="187"/>
          <w:jc w:val="center"/>
          <w:del w:id="14376" w:author="Per Lindell" w:date="2023-08-11T11:31:00Z"/>
          <w:trPrChange w:id="14377" w:author="Per Lindell" w:date="2023-08-11T11:31:00Z">
            <w:trPr>
              <w:trHeight w:val="187"/>
              <w:jc w:val="center"/>
            </w:trPr>
          </w:trPrChange>
        </w:trPr>
        <w:tc>
          <w:tcPr>
            <w:tcW w:w="2531" w:type="dxa"/>
            <w:tcBorders>
              <w:top w:val="single" w:sz="4" w:space="0" w:color="auto"/>
              <w:left w:val="single" w:sz="4" w:space="0" w:color="auto"/>
              <w:bottom w:val="nil"/>
              <w:right w:val="single" w:sz="4" w:space="0" w:color="auto"/>
            </w:tcBorders>
            <w:tcPrChange w:id="14378" w:author="Per Lindell" w:date="2023-08-11T11:31:00Z">
              <w:tcPr>
                <w:tcW w:w="2532" w:type="dxa"/>
                <w:tcBorders>
                  <w:top w:val="single" w:sz="4" w:space="0" w:color="auto"/>
                  <w:left w:val="single" w:sz="4" w:space="0" w:color="auto"/>
                  <w:bottom w:val="nil"/>
                  <w:right w:val="single" w:sz="4" w:space="0" w:color="auto"/>
                </w:tcBorders>
              </w:tcPr>
            </w:tcPrChange>
          </w:tcPr>
          <w:p w14:paraId="7E85FA59" w14:textId="2E5E92C7" w:rsidR="00981C22" w:rsidRPr="00042B0D" w:rsidDel="00574949" w:rsidRDefault="00981C22" w:rsidP="00533AA2">
            <w:pPr>
              <w:keepNext/>
              <w:keepLines/>
              <w:overflowPunct w:val="0"/>
              <w:autoSpaceDE w:val="0"/>
              <w:autoSpaceDN w:val="0"/>
              <w:adjustRightInd w:val="0"/>
              <w:spacing w:after="0"/>
              <w:jc w:val="center"/>
              <w:rPr>
                <w:del w:id="14379" w:author="Per Lindell" w:date="2023-08-11T11:31:00Z"/>
                <w:rFonts w:ascii="Arial" w:hAnsi="Arial"/>
                <w:sz w:val="18"/>
                <w:szCs w:val="18"/>
              </w:rPr>
            </w:pPr>
            <w:del w:id="14380" w:author="Per Lindell" w:date="2023-08-11T11:31:00Z">
              <w:r w:rsidRPr="00042B0D" w:rsidDel="00574949">
                <w:rPr>
                  <w:rFonts w:ascii="Arial" w:hAnsi="Arial"/>
                  <w:sz w:val="18"/>
                  <w:szCs w:val="18"/>
                </w:rPr>
                <w:delText>CA_n</w:delText>
              </w:r>
              <w:r w:rsidRPr="00042B0D" w:rsidDel="00574949">
                <w:rPr>
                  <w:rFonts w:ascii="Arial" w:hAnsi="Arial"/>
                  <w:sz w:val="18"/>
                  <w:szCs w:val="18"/>
                  <w:lang w:eastAsia="zh-CN"/>
                </w:rPr>
                <w:delText>78</w:delText>
              </w:r>
              <w:r w:rsidRPr="00042B0D" w:rsidDel="00574949">
                <w:rPr>
                  <w:rFonts w:ascii="Arial" w:hAnsi="Arial"/>
                  <w:sz w:val="18"/>
                  <w:szCs w:val="18"/>
                </w:rPr>
                <w:delText>A-n</w:delText>
              </w:r>
              <w:r w:rsidRPr="00042B0D" w:rsidDel="00574949">
                <w:rPr>
                  <w:rFonts w:ascii="Arial" w:hAnsi="Arial"/>
                  <w:sz w:val="18"/>
                  <w:szCs w:val="18"/>
                  <w:lang w:eastAsia="zh-CN"/>
                </w:rPr>
                <w:delText>257D</w:delText>
              </w:r>
            </w:del>
          </w:p>
        </w:tc>
        <w:tc>
          <w:tcPr>
            <w:tcW w:w="2452" w:type="dxa"/>
            <w:tcBorders>
              <w:top w:val="single" w:sz="4" w:space="0" w:color="auto"/>
              <w:left w:val="single" w:sz="4" w:space="0" w:color="auto"/>
              <w:bottom w:val="nil"/>
              <w:right w:val="single" w:sz="4" w:space="0" w:color="auto"/>
            </w:tcBorders>
            <w:tcPrChange w:id="14381" w:author="Per Lindell" w:date="2023-08-11T11:31:00Z">
              <w:tcPr>
                <w:tcW w:w="2452" w:type="dxa"/>
                <w:tcBorders>
                  <w:top w:val="single" w:sz="4" w:space="0" w:color="auto"/>
                  <w:left w:val="single" w:sz="4" w:space="0" w:color="auto"/>
                  <w:bottom w:val="nil"/>
                  <w:right w:val="single" w:sz="4" w:space="0" w:color="auto"/>
                </w:tcBorders>
              </w:tcPr>
            </w:tcPrChange>
          </w:tcPr>
          <w:p w14:paraId="74E235F2" w14:textId="7EA895A0" w:rsidR="00981C22" w:rsidRPr="00042B0D" w:rsidDel="00574949" w:rsidRDefault="00981C22" w:rsidP="00533AA2">
            <w:pPr>
              <w:keepNext/>
              <w:keepLines/>
              <w:overflowPunct w:val="0"/>
              <w:autoSpaceDE w:val="0"/>
              <w:autoSpaceDN w:val="0"/>
              <w:adjustRightInd w:val="0"/>
              <w:spacing w:after="0"/>
              <w:jc w:val="center"/>
              <w:rPr>
                <w:del w:id="14382" w:author="Per Lindell" w:date="2023-08-11T11:31:00Z"/>
                <w:rFonts w:ascii="Arial" w:hAnsi="Arial" w:cs="Arial"/>
                <w:sz w:val="18"/>
                <w:szCs w:val="18"/>
              </w:rPr>
            </w:pPr>
            <w:del w:id="14383" w:author="Per Lindell" w:date="2023-08-11T11:31:00Z">
              <w:r w:rsidRPr="00042B0D" w:rsidDel="00574949">
                <w:rPr>
                  <w:rFonts w:ascii="Arial" w:hAnsi="Arial"/>
                  <w:sz w:val="18"/>
                  <w:szCs w:val="18"/>
                </w:rPr>
                <w:delText>CA_n</w:delText>
              </w:r>
              <w:r w:rsidRPr="00042B0D" w:rsidDel="00574949">
                <w:rPr>
                  <w:rFonts w:ascii="Arial" w:hAnsi="Arial"/>
                  <w:sz w:val="18"/>
                  <w:szCs w:val="18"/>
                  <w:lang w:eastAsia="zh-CN"/>
                </w:rPr>
                <w:delText>78</w:delText>
              </w:r>
              <w:r w:rsidRPr="00042B0D" w:rsidDel="00574949">
                <w:rPr>
                  <w:rFonts w:ascii="Arial" w:hAnsi="Arial"/>
                  <w:sz w:val="18"/>
                  <w:szCs w:val="18"/>
                </w:rPr>
                <w:delText>A-n</w:delText>
              </w:r>
              <w:r w:rsidRPr="00042B0D" w:rsidDel="00574949">
                <w:rPr>
                  <w:rFonts w:ascii="Arial" w:hAnsi="Arial"/>
                  <w:sz w:val="18"/>
                  <w:szCs w:val="18"/>
                  <w:lang w:eastAsia="zh-CN"/>
                </w:rPr>
                <w:delText>257</w:delText>
              </w:r>
              <w:r w:rsidRPr="00042B0D" w:rsidDel="00574949">
                <w:rPr>
                  <w:rFonts w:ascii="Arial" w:hAnsi="Arial"/>
                  <w:sz w:val="18"/>
                  <w:szCs w:val="18"/>
                </w:rPr>
                <w:delText>A</w:delText>
              </w:r>
            </w:del>
          </w:p>
          <w:p w14:paraId="253C6A72" w14:textId="7E5419E5" w:rsidR="00981C22" w:rsidRPr="00042B0D" w:rsidDel="00574949" w:rsidRDefault="00981C22" w:rsidP="00533AA2">
            <w:pPr>
              <w:keepNext/>
              <w:keepLines/>
              <w:overflowPunct w:val="0"/>
              <w:autoSpaceDE w:val="0"/>
              <w:autoSpaceDN w:val="0"/>
              <w:adjustRightInd w:val="0"/>
              <w:spacing w:after="0"/>
              <w:jc w:val="center"/>
              <w:rPr>
                <w:del w:id="14384" w:author="Per Lindell" w:date="2023-08-11T11:31:00Z"/>
                <w:rFonts w:ascii="Arial" w:hAnsi="Arial"/>
                <w:sz w:val="18"/>
                <w:szCs w:val="18"/>
              </w:rPr>
            </w:pPr>
            <w:del w:id="14385" w:author="Per Lindell" w:date="2023-08-11T11:31:00Z">
              <w:r w:rsidRPr="00042B0D" w:rsidDel="00574949">
                <w:rPr>
                  <w:rFonts w:ascii="Arial" w:hAnsi="Arial"/>
                  <w:sz w:val="18"/>
                  <w:szCs w:val="18"/>
                </w:rPr>
                <w:delText>CA_n</w:delText>
              </w:r>
              <w:r w:rsidRPr="00042B0D" w:rsidDel="00574949">
                <w:rPr>
                  <w:rFonts w:ascii="Arial" w:hAnsi="Arial"/>
                  <w:sz w:val="18"/>
                  <w:szCs w:val="18"/>
                  <w:lang w:eastAsia="zh-CN"/>
                </w:rPr>
                <w:delText>78</w:delText>
              </w:r>
              <w:r w:rsidRPr="00042B0D" w:rsidDel="00574949">
                <w:rPr>
                  <w:rFonts w:ascii="Arial" w:hAnsi="Arial"/>
                  <w:sz w:val="18"/>
                  <w:szCs w:val="18"/>
                </w:rPr>
                <w:delText>A-n</w:delText>
              </w:r>
              <w:r w:rsidRPr="00042B0D" w:rsidDel="00574949">
                <w:rPr>
                  <w:rFonts w:ascii="Arial" w:hAnsi="Arial"/>
                  <w:sz w:val="18"/>
                  <w:szCs w:val="18"/>
                  <w:lang w:eastAsia="zh-CN"/>
                </w:rPr>
                <w:delText>257D</w:delText>
              </w:r>
            </w:del>
          </w:p>
        </w:tc>
        <w:tc>
          <w:tcPr>
            <w:tcW w:w="1206" w:type="dxa"/>
            <w:gridSpan w:val="2"/>
            <w:tcBorders>
              <w:top w:val="single" w:sz="4" w:space="0" w:color="auto"/>
              <w:left w:val="single" w:sz="4" w:space="0" w:color="auto"/>
              <w:bottom w:val="single" w:sz="4" w:space="0" w:color="auto"/>
              <w:right w:val="single" w:sz="4" w:space="0" w:color="auto"/>
            </w:tcBorders>
            <w:tcPrChange w:id="14386"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19CC4FB0" w14:textId="6D989067" w:rsidR="00981C22" w:rsidRPr="00042B0D" w:rsidDel="00574949" w:rsidRDefault="00981C22" w:rsidP="00533AA2">
            <w:pPr>
              <w:keepNext/>
              <w:keepLines/>
              <w:overflowPunct w:val="0"/>
              <w:autoSpaceDE w:val="0"/>
              <w:autoSpaceDN w:val="0"/>
              <w:adjustRightInd w:val="0"/>
              <w:spacing w:after="0"/>
              <w:jc w:val="center"/>
              <w:rPr>
                <w:del w:id="14387" w:author="Per Lindell" w:date="2023-08-11T11:31:00Z"/>
                <w:rFonts w:ascii="Arial" w:hAnsi="Arial"/>
                <w:sz w:val="18"/>
                <w:szCs w:val="18"/>
                <w:lang w:eastAsia="zh-CN"/>
              </w:rPr>
            </w:pPr>
            <w:del w:id="14388" w:author="Per Lindell" w:date="2023-08-11T11:31:00Z">
              <w:r w:rsidRPr="00042B0D" w:rsidDel="00574949">
                <w:rPr>
                  <w:rFonts w:ascii="Arial" w:hAnsi="Arial"/>
                  <w:sz w:val="18"/>
                  <w:szCs w:val="18"/>
                  <w:lang w:eastAsia="zh-CN"/>
                </w:rPr>
                <w:delText>n78</w:delText>
              </w:r>
            </w:del>
          </w:p>
        </w:tc>
        <w:tc>
          <w:tcPr>
            <w:tcW w:w="5702" w:type="dxa"/>
            <w:tcBorders>
              <w:top w:val="single" w:sz="4" w:space="0" w:color="auto"/>
              <w:left w:val="single" w:sz="4" w:space="0" w:color="auto"/>
              <w:bottom w:val="single" w:sz="4" w:space="0" w:color="auto"/>
              <w:right w:val="single" w:sz="4" w:space="0" w:color="auto"/>
            </w:tcBorders>
            <w:vAlign w:val="center"/>
            <w:tcPrChange w:id="14389"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4E19D639" w14:textId="0CC74845" w:rsidR="00981C22" w:rsidRPr="00042B0D" w:rsidDel="00574949" w:rsidRDefault="00981C22" w:rsidP="00533AA2">
            <w:pPr>
              <w:keepNext/>
              <w:keepLines/>
              <w:spacing w:after="0"/>
              <w:jc w:val="center"/>
              <w:rPr>
                <w:del w:id="14390" w:author="Per Lindell" w:date="2023-08-11T11:31:00Z"/>
                <w:rFonts w:ascii="Arial" w:hAnsi="Arial"/>
                <w:sz w:val="18"/>
                <w:lang w:eastAsia="zh-CN"/>
              </w:rPr>
            </w:pPr>
            <w:del w:id="14391" w:author="Per Lindell" w:date="2023-08-11T11:31:00Z">
              <w:r w:rsidRPr="00042B0D" w:rsidDel="00574949">
                <w:rPr>
                  <w:rFonts w:ascii="Arial" w:hAnsi="Arial"/>
                  <w:sz w:val="18"/>
                  <w:lang w:val="en-US" w:eastAsia="zh-CN" w:bidi="ar"/>
                </w:rPr>
                <w:delText>10, 15, 20, 40, 50, 60, 80, 90, 100</w:delText>
              </w:r>
            </w:del>
          </w:p>
        </w:tc>
        <w:tc>
          <w:tcPr>
            <w:tcW w:w="2276" w:type="dxa"/>
            <w:gridSpan w:val="2"/>
            <w:tcBorders>
              <w:top w:val="single" w:sz="4" w:space="0" w:color="auto"/>
              <w:left w:val="single" w:sz="4" w:space="0" w:color="auto"/>
              <w:bottom w:val="nil"/>
              <w:right w:val="single" w:sz="4" w:space="0" w:color="auto"/>
            </w:tcBorders>
            <w:tcPrChange w:id="14392" w:author="Per Lindell" w:date="2023-08-11T11:31:00Z">
              <w:tcPr>
                <w:tcW w:w="2276" w:type="dxa"/>
                <w:gridSpan w:val="2"/>
                <w:tcBorders>
                  <w:top w:val="single" w:sz="4" w:space="0" w:color="auto"/>
                  <w:left w:val="single" w:sz="4" w:space="0" w:color="auto"/>
                  <w:bottom w:val="nil"/>
                  <w:right w:val="single" w:sz="4" w:space="0" w:color="auto"/>
                </w:tcBorders>
              </w:tcPr>
            </w:tcPrChange>
          </w:tcPr>
          <w:p w14:paraId="503C26E4" w14:textId="413C71E8" w:rsidR="00981C22" w:rsidRPr="00042B0D" w:rsidDel="00574949" w:rsidRDefault="00981C22" w:rsidP="00533AA2">
            <w:pPr>
              <w:keepNext/>
              <w:keepLines/>
              <w:overflowPunct w:val="0"/>
              <w:autoSpaceDE w:val="0"/>
              <w:autoSpaceDN w:val="0"/>
              <w:adjustRightInd w:val="0"/>
              <w:spacing w:after="0"/>
              <w:jc w:val="center"/>
              <w:rPr>
                <w:del w:id="14393" w:author="Per Lindell" w:date="2023-08-11T11:31:00Z"/>
                <w:rFonts w:ascii="Arial" w:hAnsi="Arial"/>
                <w:sz w:val="18"/>
                <w:szCs w:val="18"/>
                <w:lang w:eastAsia="zh-CN"/>
              </w:rPr>
            </w:pPr>
            <w:del w:id="14394" w:author="Per Lindell" w:date="2023-08-11T11:31:00Z">
              <w:r w:rsidRPr="00042B0D" w:rsidDel="00574949">
                <w:rPr>
                  <w:rFonts w:ascii="Arial" w:hAnsi="Arial"/>
                  <w:sz w:val="18"/>
                  <w:szCs w:val="18"/>
                  <w:lang w:eastAsia="zh-CN"/>
                </w:rPr>
                <w:delText>0</w:delText>
              </w:r>
            </w:del>
          </w:p>
        </w:tc>
      </w:tr>
      <w:tr w:rsidR="00981C22" w:rsidRPr="00042B0D" w:rsidDel="00574949" w14:paraId="3115646E" w14:textId="17A296AF" w:rsidTr="00574949">
        <w:trPr>
          <w:trHeight w:val="187"/>
          <w:jc w:val="center"/>
          <w:del w:id="14395" w:author="Per Lindell" w:date="2023-08-11T11:31:00Z"/>
          <w:trPrChange w:id="14396" w:author="Per Lindell" w:date="2023-08-11T11:31:00Z">
            <w:trPr>
              <w:trHeight w:val="187"/>
              <w:jc w:val="center"/>
            </w:trPr>
          </w:trPrChange>
        </w:trPr>
        <w:tc>
          <w:tcPr>
            <w:tcW w:w="2531" w:type="dxa"/>
            <w:tcBorders>
              <w:top w:val="nil"/>
              <w:left w:val="single" w:sz="4" w:space="0" w:color="auto"/>
              <w:bottom w:val="single" w:sz="4" w:space="0" w:color="auto"/>
              <w:right w:val="single" w:sz="4" w:space="0" w:color="auto"/>
            </w:tcBorders>
            <w:tcPrChange w:id="14397" w:author="Per Lindell" w:date="2023-08-11T11:31:00Z">
              <w:tcPr>
                <w:tcW w:w="2532" w:type="dxa"/>
                <w:tcBorders>
                  <w:top w:val="nil"/>
                  <w:left w:val="single" w:sz="4" w:space="0" w:color="auto"/>
                  <w:bottom w:val="single" w:sz="4" w:space="0" w:color="auto"/>
                  <w:right w:val="single" w:sz="4" w:space="0" w:color="auto"/>
                </w:tcBorders>
              </w:tcPr>
            </w:tcPrChange>
          </w:tcPr>
          <w:p w14:paraId="38F50674" w14:textId="32D91FC3" w:rsidR="00981C22" w:rsidRPr="00042B0D" w:rsidDel="00574949" w:rsidRDefault="00981C22" w:rsidP="00533AA2">
            <w:pPr>
              <w:keepNext/>
              <w:keepLines/>
              <w:overflowPunct w:val="0"/>
              <w:autoSpaceDE w:val="0"/>
              <w:autoSpaceDN w:val="0"/>
              <w:adjustRightInd w:val="0"/>
              <w:spacing w:after="0"/>
              <w:jc w:val="center"/>
              <w:rPr>
                <w:del w:id="14398" w:author="Per Lindell" w:date="2023-08-11T11:31:00Z"/>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399" w:author="Per Lindell" w:date="2023-08-11T11:31:00Z">
              <w:tcPr>
                <w:tcW w:w="2452" w:type="dxa"/>
                <w:tcBorders>
                  <w:top w:val="nil"/>
                  <w:left w:val="single" w:sz="4" w:space="0" w:color="auto"/>
                  <w:bottom w:val="single" w:sz="4" w:space="0" w:color="auto"/>
                  <w:right w:val="single" w:sz="4" w:space="0" w:color="auto"/>
                </w:tcBorders>
              </w:tcPr>
            </w:tcPrChange>
          </w:tcPr>
          <w:p w14:paraId="2B057419" w14:textId="4EA45B86" w:rsidR="00981C22" w:rsidRPr="00042B0D" w:rsidDel="00574949" w:rsidRDefault="00981C22" w:rsidP="00533AA2">
            <w:pPr>
              <w:keepNext/>
              <w:keepLines/>
              <w:overflowPunct w:val="0"/>
              <w:autoSpaceDE w:val="0"/>
              <w:autoSpaceDN w:val="0"/>
              <w:adjustRightInd w:val="0"/>
              <w:spacing w:after="0"/>
              <w:jc w:val="center"/>
              <w:rPr>
                <w:del w:id="14400" w:author="Per Lindell" w:date="2023-08-11T11:31:00Z"/>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Change w:id="14401"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0B43A266" w14:textId="09FD47D1" w:rsidR="00981C22" w:rsidRPr="00042B0D" w:rsidDel="00574949" w:rsidRDefault="00981C22" w:rsidP="00533AA2">
            <w:pPr>
              <w:keepNext/>
              <w:keepLines/>
              <w:overflowPunct w:val="0"/>
              <w:autoSpaceDE w:val="0"/>
              <w:autoSpaceDN w:val="0"/>
              <w:adjustRightInd w:val="0"/>
              <w:spacing w:after="0"/>
              <w:jc w:val="center"/>
              <w:rPr>
                <w:del w:id="14402" w:author="Per Lindell" w:date="2023-08-11T11:31:00Z"/>
                <w:rFonts w:ascii="Arial" w:hAnsi="Arial"/>
                <w:sz w:val="18"/>
                <w:szCs w:val="18"/>
                <w:lang w:eastAsia="zh-CN"/>
              </w:rPr>
            </w:pPr>
            <w:del w:id="14403" w:author="Per Lindell" w:date="2023-08-11T11:31:00Z">
              <w:r w:rsidRPr="00042B0D" w:rsidDel="00574949">
                <w:rPr>
                  <w:rFonts w:ascii="Arial" w:hAnsi="Arial"/>
                  <w:sz w:val="18"/>
                  <w:szCs w:val="18"/>
                  <w:lang w:eastAsia="zh-CN"/>
                </w:rPr>
                <w:delText>n25</w:delText>
              </w:r>
              <w:r w:rsidRPr="00042B0D" w:rsidDel="00574949">
                <w:rPr>
                  <w:rFonts w:ascii="Arial" w:hAnsi="Arial"/>
                  <w:sz w:val="18"/>
                  <w:szCs w:val="18"/>
                </w:rPr>
                <w:delText>7</w:delText>
              </w:r>
            </w:del>
          </w:p>
        </w:tc>
        <w:tc>
          <w:tcPr>
            <w:tcW w:w="5702" w:type="dxa"/>
            <w:tcBorders>
              <w:top w:val="single" w:sz="4" w:space="0" w:color="auto"/>
              <w:left w:val="single" w:sz="4" w:space="0" w:color="auto"/>
              <w:bottom w:val="single" w:sz="4" w:space="0" w:color="auto"/>
              <w:right w:val="single" w:sz="4" w:space="0" w:color="auto"/>
            </w:tcBorders>
            <w:vAlign w:val="center"/>
            <w:tcPrChange w:id="14404"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3CB9E930" w14:textId="53D771CB" w:rsidR="00981C22" w:rsidRPr="00042B0D" w:rsidDel="00574949" w:rsidRDefault="00981C22" w:rsidP="00533AA2">
            <w:pPr>
              <w:keepNext/>
              <w:keepLines/>
              <w:spacing w:after="0"/>
              <w:jc w:val="center"/>
              <w:rPr>
                <w:del w:id="14405" w:author="Per Lindell" w:date="2023-08-11T11:31:00Z"/>
                <w:rFonts w:ascii="Arial" w:hAnsi="Arial"/>
                <w:sz w:val="18"/>
                <w:lang w:eastAsia="zh-CN"/>
              </w:rPr>
            </w:pPr>
            <w:del w:id="14406" w:author="Per Lindell" w:date="2023-08-11T11:31:00Z">
              <w:r w:rsidRPr="00042B0D" w:rsidDel="00574949">
                <w:rPr>
                  <w:rFonts w:ascii="Arial" w:hAnsi="Arial"/>
                  <w:sz w:val="18"/>
                  <w:lang w:val="en-US" w:eastAsia="zh-CN" w:bidi="ar"/>
                </w:rPr>
                <w:delText>CA_n257D</w:delText>
              </w:r>
            </w:del>
          </w:p>
        </w:tc>
        <w:tc>
          <w:tcPr>
            <w:tcW w:w="2276" w:type="dxa"/>
            <w:gridSpan w:val="2"/>
            <w:tcBorders>
              <w:top w:val="nil"/>
              <w:left w:val="single" w:sz="4" w:space="0" w:color="auto"/>
              <w:bottom w:val="single" w:sz="4" w:space="0" w:color="auto"/>
              <w:right w:val="single" w:sz="4" w:space="0" w:color="auto"/>
            </w:tcBorders>
            <w:tcPrChange w:id="14407" w:author="Per Lindell" w:date="2023-08-11T11:31:00Z">
              <w:tcPr>
                <w:tcW w:w="2276" w:type="dxa"/>
                <w:gridSpan w:val="2"/>
                <w:tcBorders>
                  <w:top w:val="nil"/>
                  <w:left w:val="single" w:sz="4" w:space="0" w:color="auto"/>
                  <w:bottom w:val="single" w:sz="4" w:space="0" w:color="auto"/>
                  <w:right w:val="single" w:sz="4" w:space="0" w:color="auto"/>
                </w:tcBorders>
              </w:tcPr>
            </w:tcPrChange>
          </w:tcPr>
          <w:p w14:paraId="4333B0E0" w14:textId="0B35524A" w:rsidR="00981C22" w:rsidRPr="00042B0D" w:rsidDel="00574949" w:rsidRDefault="00981C22" w:rsidP="00533AA2">
            <w:pPr>
              <w:keepNext/>
              <w:keepLines/>
              <w:overflowPunct w:val="0"/>
              <w:autoSpaceDE w:val="0"/>
              <w:autoSpaceDN w:val="0"/>
              <w:adjustRightInd w:val="0"/>
              <w:spacing w:after="0"/>
              <w:jc w:val="center"/>
              <w:rPr>
                <w:del w:id="14408" w:author="Per Lindell" w:date="2023-08-11T11:31:00Z"/>
                <w:rFonts w:ascii="Arial" w:hAnsi="Arial"/>
                <w:sz w:val="18"/>
                <w:szCs w:val="18"/>
                <w:lang w:eastAsia="zh-CN"/>
              </w:rPr>
            </w:pPr>
          </w:p>
        </w:tc>
      </w:tr>
      <w:tr w:rsidR="00981C22" w:rsidRPr="00042B0D" w14:paraId="2B90F39E" w14:textId="77777777" w:rsidTr="00574949">
        <w:trPr>
          <w:trHeight w:val="187"/>
          <w:jc w:val="center"/>
          <w:trPrChange w:id="14409" w:author="Per Lindell" w:date="2023-08-11T11:31:00Z">
            <w:trPr>
              <w:trHeight w:val="187"/>
              <w:jc w:val="center"/>
            </w:trPr>
          </w:trPrChange>
        </w:trPr>
        <w:tc>
          <w:tcPr>
            <w:tcW w:w="2531" w:type="dxa"/>
            <w:tcBorders>
              <w:top w:val="single" w:sz="4" w:space="0" w:color="auto"/>
              <w:left w:val="single" w:sz="4" w:space="0" w:color="auto"/>
              <w:bottom w:val="nil"/>
              <w:right w:val="single" w:sz="4" w:space="0" w:color="auto"/>
            </w:tcBorders>
            <w:tcPrChange w:id="14410" w:author="Per Lindell" w:date="2023-08-11T11:31:00Z">
              <w:tcPr>
                <w:tcW w:w="2532" w:type="dxa"/>
                <w:tcBorders>
                  <w:top w:val="single" w:sz="4" w:space="0" w:color="auto"/>
                  <w:left w:val="single" w:sz="4" w:space="0" w:color="auto"/>
                  <w:bottom w:val="nil"/>
                  <w:right w:val="single" w:sz="4" w:space="0" w:color="auto"/>
                </w:tcBorders>
              </w:tcPr>
            </w:tcPrChange>
          </w:tcPr>
          <w:p w14:paraId="1CBAAEBF"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tcPrChange w:id="14411" w:author="Per Lindell" w:date="2023-08-11T11:31:00Z">
              <w:tcPr>
                <w:tcW w:w="2452" w:type="dxa"/>
                <w:tcBorders>
                  <w:top w:val="single" w:sz="4" w:space="0" w:color="auto"/>
                  <w:left w:val="single" w:sz="4" w:space="0" w:color="auto"/>
                  <w:bottom w:val="nil"/>
                  <w:right w:val="single" w:sz="4" w:space="0" w:color="auto"/>
                </w:tcBorders>
              </w:tcPr>
            </w:tcPrChange>
          </w:tcPr>
          <w:p w14:paraId="40CEA69C"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Change w:id="14412"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52DA849D"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Change w:id="14413"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241E61FD" w14:textId="77777777" w:rsidR="00981C22" w:rsidRPr="00042B0D" w:rsidRDefault="00981C22" w:rsidP="00533AA2">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Change w:id="14414" w:author="Per Lindell" w:date="2023-08-11T11:31:00Z">
              <w:tcPr>
                <w:tcW w:w="2276" w:type="dxa"/>
                <w:gridSpan w:val="2"/>
                <w:tcBorders>
                  <w:top w:val="single" w:sz="4" w:space="0" w:color="auto"/>
                  <w:left w:val="single" w:sz="4" w:space="0" w:color="auto"/>
                  <w:bottom w:val="nil"/>
                  <w:right w:val="single" w:sz="4" w:space="0" w:color="auto"/>
                </w:tcBorders>
              </w:tcPr>
            </w:tcPrChange>
          </w:tcPr>
          <w:p w14:paraId="3CA1F06A"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81C22" w:rsidRPr="00042B0D" w14:paraId="0CB4DC54" w14:textId="77777777" w:rsidTr="00574949">
        <w:trPr>
          <w:trHeight w:val="187"/>
          <w:jc w:val="center"/>
          <w:trPrChange w:id="14415" w:author="Per Lindell" w:date="2023-08-11T11:31:00Z">
            <w:trPr>
              <w:trHeight w:val="187"/>
              <w:jc w:val="center"/>
            </w:trPr>
          </w:trPrChange>
        </w:trPr>
        <w:tc>
          <w:tcPr>
            <w:tcW w:w="2531" w:type="dxa"/>
            <w:tcBorders>
              <w:top w:val="nil"/>
              <w:left w:val="single" w:sz="4" w:space="0" w:color="auto"/>
              <w:bottom w:val="single" w:sz="4" w:space="0" w:color="auto"/>
              <w:right w:val="single" w:sz="4" w:space="0" w:color="auto"/>
            </w:tcBorders>
            <w:tcPrChange w:id="14416" w:author="Per Lindell" w:date="2023-08-11T11:31:00Z">
              <w:tcPr>
                <w:tcW w:w="2532" w:type="dxa"/>
                <w:tcBorders>
                  <w:top w:val="nil"/>
                  <w:left w:val="single" w:sz="4" w:space="0" w:color="auto"/>
                  <w:bottom w:val="single" w:sz="4" w:space="0" w:color="auto"/>
                  <w:right w:val="single" w:sz="4" w:space="0" w:color="auto"/>
                </w:tcBorders>
              </w:tcPr>
            </w:tcPrChange>
          </w:tcPr>
          <w:p w14:paraId="72DEB775"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417" w:author="Per Lindell" w:date="2023-08-11T11:31:00Z">
              <w:tcPr>
                <w:tcW w:w="2452" w:type="dxa"/>
                <w:tcBorders>
                  <w:top w:val="nil"/>
                  <w:left w:val="single" w:sz="4" w:space="0" w:color="auto"/>
                  <w:bottom w:val="single" w:sz="4" w:space="0" w:color="auto"/>
                  <w:right w:val="single" w:sz="4" w:space="0" w:color="auto"/>
                </w:tcBorders>
              </w:tcPr>
            </w:tcPrChange>
          </w:tcPr>
          <w:p w14:paraId="6530F325"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Change w:id="14418"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21ECC529"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Change w:id="14419"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13546CE5" w14:textId="77777777" w:rsidR="00981C22" w:rsidRPr="00042B0D" w:rsidRDefault="00981C22" w:rsidP="00533AA2">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Change w:id="14420" w:author="Per Lindell" w:date="2023-08-11T11:31:00Z">
              <w:tcPr>
                <w:tcW w:w="2276" w:type="dxa"/>
                <w:gridSpan w:val="2"/>
                <w:tcBorders>
                  <w:top w:val="nil"/>
                  <w:left w:val="single" w:sz="4" w:space="0" w:color="auto"/>
                  <w:bottom w:val="single" w:sz="4" w:space="0" w:color="auto"/>
                  <w:right w:val="single" w:sz="4" w:space="0" w:color="auto"/>
                </w:tcBorders>
              </w:tcPr>
            </w:tcPrChange>
          </w:tcPr>
          <w:p w14:paraId="28E24D1B"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rsidRPr="00042B0D" w14:paraId="6B1E61AB" w14:textId="77777777" w:rsidTr="00574949">
        <w:trPr>
          <w:trHeight w:val="187"/>
          <w:jc w:val="center"/>
          <w:trPrChange w:id="14421" w:author="Per Lindell" w:date="2023-08-11T11:31:00Z">
            <w:trPr>
              <w:trHeight w:val="187"/>
              <w:jc w:val="center"/>
            </w:trPr>
          </w:trPrChange>
        </w:trPr>
        <w:tc>
          <w:tcPr>
            <w:tcW w:w="2531" w:type="dxa"/>
            <w:tcBorders>
              <w:top w:val="single" w:sz="4" w:space="0" w:color="auto"/>
              <w:left w:val="single" w:sz="4" w:space="0" w:color="auto"/>
              <w:bottom w:val="nil"/>
              <w:right w:val="single" w:sz="4" w:space="0" w:color="auto"/>
            </w:tcBorders>
            <w:tcPrChange w:id="14422" w:author="Per Lindell" w:date="2023-08-11T11:31:00Z">
              <w:tcPr>
                <w:tcW w:w="2532" w:type="dxa"/>
                <w:tcBorders>
                  <w:top w:val="single" w:sz="4" w:space="0" w:color="auto"/>
                  <w:left w:val="single" w:sz="4" w:space="0" w:color="auto"/>
                  <w:bottom w:val="nil"/>
                  <w:right w:val="single" w:sz="4" w:space="0" w:color="auto"/>
                </w:tcBorders>
              </w:tcPr>
            </w:tcPrChange>
          </w:tcPr>
          <w:p w14:paraId="11753BFD"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tcPrChange w:id="14423" w:author="Per Lindell" w:date="2023-08-11T11:31:00Z">
              <w:tcPr>
                <w:tcW w:w="2452" w:type="dxa"/>
                <w:tcBorders>
                  <w:top w:val="single" w:sz="4" w:space="0" w:color="auto"/>
                  <w:left w:val="single" w:sz="4" w:space="0" w:color="auto"/>
                  <w:bottom w:val="nil"/>
                  <w:right w:val="single" w:sz="4" w:space="0" w:color="auto"/>
                </w:tcBorders>
              </w:tcPr>
            </w:tcPrChange>
          </w:tcPr>
          <w:p w14:paraId="598B1899"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Change w:id="14424"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483B8E8E"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Change w:id="14425"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2FD8C9C9" w14:textId="77777777" w:rsidR="00981C22" w:rsidRPr="00042B0D" w:rsidRDefault="00981C22" w:rsidP="00533AA2">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Change w:id="14426" w:author="Per Lindell" w:date="2023-08-11T11:31:00Z">
              <w:tcPr>
                <w:tcW w:w="2276" w:type="dxa"/>
                <w:gridSpan w:val="2"/>
                <w:tcBorders>
                  <w:top w:val="single" w:sz="4" w:space="0" w:color="auto"/>
                  <w:left w:val="single" w:sz="4" w:space="0" w:color="auto"/>
                  <w:bottom w:val="nil"/>
                  <w:right w:val="single" w:sz="4" w:space="0" w:color="auto"/>
                </w:tcBorders>
              </w:tcPr>
            </w:tcPrChange>
          </w:tcPr>
          <w:p w14:paraId="2AC1E296"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81C22" w:rsidRPr="00042B0D" w14:paraId="2F8ABBAF" w14:textId="77777777" w:rsidTr="00574949">
        <w:trPr>
          <w:trHeight w:val="187"/>
          <w:jc w:val="center"/>
          <w:trPrChange w:id="14427" w:author="Per Lindell" w:date="2023-08-11T11:31:00Z">
            <w:trPr>
              <w:trHeight w:val="187"/>
              <w:jc w:val="center"/>
            </w:trPr>
          </w:trPrChange>
        </w:trPr>
        <w:tc>
          <w:tcPr>
            <w:tcW w:w="2531" w:type="dxa"/>
            <w:tcBorders>
              <w:top w:val="nil"/>
              <w:left w:val="single" w:sz="4" w:space="0" w:color="auto"/>
              <w:bottom w:val="single" w:sz="4" w:space="0" w:color="auto"/>
              <w:right w:val="single" w:sz="4" w:space="0" w:color="auto"/>
            </w:tcBorders>
            <w:tcPrChange w:id="14428" w:author="Per Lindell" w:date="2023-08-11T11:31:00Z">
              <w:tcPr>
                <w:tcW w:w="2532" w:type="dxa"/>
                <w:tcBorders>
                  <w:top w:val="nil"/>
                  <w:left w:val="single" w:sz="4" w:space="0" w:color="auto"/>
                  <w:bottom w:val="single" w:sz="4" w:space="0" w:color="auto"/>
                  <w:right w:val="single" w:sz="4" w:space="0" w:color="auto"/>
                </w:tcBorders>
              </w:tcPr>
            </w:tcPrChange>
          </w:tcPr>
          <w:p w14:paraId="0795BA69"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Change w:id="14429" w:author="Per Lindell" w:date="2023-08-11T11:31:00Z">
              <w:tcPr>
                <w:tcW w:w="2452" w:type="dxa"/>
                <w:tcBorders>
                  <w:top w:val="nil"/>
                  <w:left w:val="single" w:sz="4" w:space="0" w:color="auto"/>
                  <w:bottom w:val="single" w:sz="4" w:space="0" w:color="auto"/>
                  <w:right w:val="single" w:sz="4" w:space="0" w:color="auto"/>
                </w:tcBorders>
              </w:tcPr>
            </w:tcPrChange>
          </w:tcPr>
          <w:p w14:paraId="161D072B"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Change w:id="14430"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72A8B8DC"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Change w:id="14431"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4DC8D19F" w14:textId="77777777" w:rsidR="00981C22" w:rsidRPr="00042B0D" w:rsidRDefault="00981C22" w:rsidP="00533AA2">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Change w:id="14432" w:author="Per Lindell" w:date="2023-08-11T11:31:00Z">
              <w:tcPr>
                <w:tcW w:w="2276" w:type="dxa"/>
                <w:gridSpan w:val="2"/>
                <w:tcBorders>
                  <w:top w:val="nil"/>
                  <w:left w:val="single" w:sz="4" w:space="0" w:color="auto"/>
                  <w:bottom w:val="single" w:sz="4" w:space="0" w:color="auto"/>
                  <w:right w:val="single" w:sz="4" w:space="0" w:color="auto"/>
                </w:tcBorders>
              </w:tcPr>
            </w:tcPrChange>
          </w:tcPr>
          <w:p w14:paraId="2C1EAAC9" w14:textId="77777777" w:rsidR="00981C22" w:rsidRPr="00042B0D"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rsidRPr="00042B0D" w14:paraId="36624981" w14:textId="77777777" w:rsidTr="00574949">
        <w:trPr>
          <w:trHeight w:val="187"/>
          <w:jc w:val="center"/>
          <w:trPrChange w:id="14433" w:author="Per Lindell" w:date="2023-08-11T11:31:00Z">
            <w:trPr>
              <w:trHeight w:val="187"/>
              <w:jc w:val="center"/>
            </w:trPr>
          </w:trPrChange>
        </w:trPr>
        <w:tc>
          <w:tcPr>
            <w:tcW w:w="2531" w:type="dxa"/>
            <w:tcBorders>
              <w:top w:val="single" w:sz="4" w:space="0" w:color="auto"/>
              <w:left w:val="single" w:sz="4" w:space="0" w:color="auto"/>
              <w:bottom w:val="nil"/>
              <w:right w:val="single" w:sz="4" w:space="0" w:color="auto"/>
            </w:tcBorders>
            <w:tcPrChange w:id="14434" w:author="Per Lindell" w:date="2023-08-11T11:31:00Z">
              <w:tcPr>
                <w:tcW w:w="2532" w:type="dxa"/>
                <w:tcBorders>
                  <w:top w:val="single" w:sz="4" w:space="0" w:color="auto"/>
                  <w:left w:val="single" w:sz="4" w:space="0" w:color="auto"/>
                  <w:bottom w:val="nil"/>
                  <w:right w:val="single" w:sz="4" w:space="0" w:color="auto"/>
                </w:tcBorders>
              </w:tcPr>
            </w:tcPrChange>
          </w:tcPr>
          <w:p w14:paraId="784EFA2B"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Change w:id="14435" w:author="Per Lindell" w:date="2023-08-11T11:31:00Z">
              <w:tcPr>
                <w:tcW w:w="2452" w:type="dxa"/>
                <w:tcBorders>
                  <w:top w:val="single" w:sz="4" w:space="0" w:color="auto"/>
                  <w:left w:val="single" w:sz="4" w:space="0" w:color="auto"/>
                  <w:bottom w:val="nil"/>
                  <w:right w:val="single" w:sz="4" w:space="0" w:color="auto"/>
                </w:tcBorders>
              </w:tcPr>
            </w:tcPrChange>
          </w:tcPr>
          <w:p w14:paraId="08E03C69"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Change w:id="14436"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1D7A3421"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Change w:id="14437"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742EA15D" w14:textId="77777777" w:rsidR="00981C22" w:rsidRPr="00042B0D" w:rsidRDefault="00981C22" w:rsidP="00533AA2">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Change w:id="14438" w:author="Per Lindell" w:date="2023-08-11T11:31:00Z">
              <w:tcPr>
                <w:tcW w:w="2276" w:type="dxa"/>
                <w:gridSpan w:val="2"/>
                <w:tcBorders>
                  <w:top w:val="single" w:sz="4" w:space="0" w:color="auto"/>
                  <w:left w:val="single" w:sz="4" w:space="0" w:color="auto"/>
                  <w:bottom w:val="nil"/>
                  <w:right w:val="single" w:sz="4" w:space="0" w:color="auto"/>
                </w:tcBorders>
              </w:tcPr>
            </w:tcPrChange>
          </w:tcPr>
          <w:p w14:paraId="3BF162A6" w14:textId="77777777" w:rsidR="00981C22" w:rsidRPr="00042B0D" w:rsidRDefault="00981C22" w:rsidP="00533AA2">
            <w:pPr>
              <w:keepNext/>
              <w:keepLines/>
              <w:overflowPunct w:val="0"/>
              <w:autoSpaceDE w:val="0"/>
              <w:autoSpaceDN w:val="0"/>
              <w:adjustRightInd w:val="0"/>
              <w:spacing w:after="0"/>
              <w:jc w:val="center"/>
              <w:rPr>
                <w:rFonts w:ascii="Arial" w:eastAsiaTheme="minorEastAsia" w:hAnsi="Arial"/>
                <w:sz w:val="18"/>
                <w:szCs w:val="18"/>
                <w:lang w:eastAsia="zh-CN"/>
              </w:rPr>
            </w:pPr>
            <w:r w:rsidRPr="00042B0D">
              <w:rPr>
                <w:rFonts w:ascii="Arial" w:hAnsi="Arial"/>
                <w:sz w:val="18"/>
                <w:szCs w:val="18"/>
                <w:lang w:eastAsia="zh-CN"/>
              </w:rPr>
              <w:t>0</w:t>
            </w:r>
          </w:p>
        </w:tc>
      </w:tr>
      <w:tr w:rsidR="00981C22" w:rsidRPr="00042B0D" w14:paraId="3F1753F7" w14:textId="77777777" w:rsidTr="00574949">
        <w:trPr>
          <w:trHeight w:val="187"/>
          <w:jc w:val="center"/>
          <w:trPrChange w:id="14439" w:author="Per Lindell" w:date="2023-08-11T11:31:00Z">
            <w:trPr>
              <w:trHeight w:val="187"/>
              <w:jc w:val="center"/>
            </w:trPr>
          </w:trPrChange>
        </w:trPr>
        <w:tc>
          <w:tcPr>
            <w:tcW w:w="2531" w:type="dxa"/>
            <w:tcBorders>
              <w:top w:val="nil"/>
              <w:left w:val="single" w:sz="4" w:space="0" w:color="auto"/>
              <w:bottom w:val="single" w:sz="4" w:space="0" w:color="auto"/>
              <w:right w:val="single" w:sz="4" w:space="0" w:color="auto"/>
            </w:tcBorders>
            <w:tcPrChange w:id="14440" w:author="Per Lindell" w:date="2023-08-11T11:31:00Z">
              <w:tcPr>
                <w:tcW w:w="2532" w:type="dxa"/>
                <w:tcBorders>
                  <w:top w:val="nil"/>
                  <w:left w:val="single" w:sz="4" w:space="0" w:color="auto"/>
                  <w:bottom w:val="single" w:sz="4" w:space="0" w:color="auto"/>
                  <w:right w:val="single" w:sz="4" w:space="0" w:color="auto"/>
                </w:tcBorders>
              </w:tcPr>
            </w:tcPrChange>
          </w:tcPr>
          <w:p w14:paraId="73AAB37A"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Change w:id="14441" w:author="Per Lindell" w:date="2023-08-11T11:31:00Z">
              <w:tcPr>
                <w:tcW w:w="2452" w:type="dxa"/>
                <w:tcBorders>
                  <w:top w:val="nil"/>
                  <w:left w:val="single" w:sz="4" w:space="0" w:color="auto"/>
                  <w:bottom w:val="single" w:sz="4" w:space="0" w:color="auto"/>
                  <w:right w:val="single" w:sz="4" w:space="0" w:color="auto"/>
                </w:tcBorders>
              </w:tcPr>
            </w:tcPrChange>
          </w:tcPr>
          <w:p w14:paraId="76B43273"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Change w:id="14442"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7A004B9A"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Change w:id="14443"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78614D73" w14:textId="77777777" w:rsidR="00981C22" w:rsidRPr="00042B0D" w:rsidRDefault="00981C22" w:rsidP="00533AA2">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Change w:id="14444" w:author="Per Lindell" w:date="2023-08-11T11:31:00Z">
              <w:tcPr>
                <w:tcW w:w="2276" w:type="dxa"/>
                <w:gridSpan w:val="2"/>
                <w:tcBorders>
                  <w:top w:val="nil"/>
                  <w:left w:val="single" w:sz="4" w:space="0" w:color="auto"/>
                  <w:bottom w:val="single" w:sz="4" w:space="0" w:color="auto"/>
                  <w:right w:val="single" w:sz="4" w:space="0" w:color="auto"/>
                </w:tcBorders>
              </w:tcPr>
            </w:tcPrChange>
          </w:tcPr>
          <w:p w14:paraId="47E53461" w14:textId="77777777" w:rsidR="00981C22" w:rsidRPr="00042B0D"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rsidRPr="00042B0D" w14:paraId="517AA3F8" w14:textId="77777777" w:rsidTr="00574949">
        <w:trPr>
          <w:trHeight w:val="187"/>
          <w:jc w:val="center"/>
          <w:trPrChange w:id="14445" w:author="Per Lindell" w:date="2023-08-11T11:31:00Z">
            <w:trPr>
              <w:trHeight w:val="187"/>
              <w:jc w:val="center"/>
            </w:trPr>
          </w:trPrChange>
        </w:trPr>
        <w:tc>
          <w:tcPr>
            <w:tcW w:w="2531" w:type="dxa"/>
            <w:tcBorders>
              <w:top w:val="single" w:sz="4" w:space="0" w:color="auto"/>
              <w:left w:val="single" w:sz="4" w:space="0" w:color="auto"/>
              <w:bottom w:val="nil"/>
              <w:right w:val="single" w:sz="4" w:space="0" w:color="auto"/>
            </w:tcBorders>
            <w:tcPrChange w:id="14446" w:author="Per Lindell" w:date="2023-08-11T11:31:00Z">
              <w:tcPr>
                <w:tcW w:w="2532" w:type="dxa"/>
                <w:tcBorders>
                  <w:top w:val="single" w:sz="4" w:space="0" w:color="auto"/>
                  <w:left w:val="single" w:sz="4" w:space="0" w:color="auto"/>
                  <w:bottom w:val="nil"/>
                  <w:right w:val="single" w:sz="4" w:space="0" w:color="auto"/>
                </w:tcBorders>
              </w:tcPr>
            </w:tcPrChange>
          </w:tcPr>
          <w:p w14:paraId="7CFD05B1"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2452" w:type="dxa"/>
            <w:tcBorders>
              <w:top w:val="single" w:sz="4" w:space="0" w:color="auto"/>
              <w:left w:val="single" w:sz="4" w:space="0" w:color="auto"/>
              <w:bottom w:val="nil"/>
              <w:right w:val="single" w:sz="4" w:space="0" w:color="auto"/>
            </w:tcBorders>
            <w:tcPrChange w:id="14447" w:author="Per Lindell" w:date="2023-08-11T11:31:00Z">
              <w:tcPr>
                <w:tcW w:w="2452" w:type="dxa"/>
                <w:tcBorders>
                  <w:top w:val="single" w:sz="4" w:space="0" w:color="auto"/>
                  <w:left w:val="single" w:sz="4" w:space="0" w:color="auto"/>
                  <w:bottom w:val="nil"/>
                  <w:right w:val="single" w:sz="4" w:space="0" w:color="auto"/>
                </w:tcBorders>
              </w:tcPr>
            </w:tcPrChange>
          </w:tcPr>
          <w:p w14:paraId="11D044C6"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Change w:id="14448"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7DEB21F0"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2" w:type="dxa"/>
            <w:tcBorders>
              <w:top w:val="single" w:sz="4" w:space="0" w:color="auto"/>
              <w:left w:val="single" w:sz="4" w:space="0" w:color="auto"/>
              <w:bottom w:val="single" w:sz="4" w:space="0" w:color="auto"/>
              <w:right w:val="single" w:sz="4" w:space="0" w:color="auto"/>
            </w:tcBorders>
            <w:vAlign w:val="center"/>
            <w:tcPrChange w:id="14449"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4081F55D" w14:textId="77777777" w:rsidR="00981C22" w:rsidRPr="00042B0D" w:rsidRDefault="00981C22" w:rsidP="00533AA2">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Change w:id="14450" w:author="Per Lindell" w:date="2023-08-11T11:31:00Z">
              <w:tcPr>
                <w:tcW w:w="2276" w:type="dxa"/>
                <w:gridSpan w:val="2"/>
                <w:tcBorders>
                  <w:top w:val="single" w:sz="4" w:space="0" w:color="auto"/>
                  <w:left w:val="single" w:sz="4" w:space="0" w:color="auto"/>
                  <w:bottom w:val="nil"/>
                  <w:right w:val="single" w:sz="4" w:space="0" w:color="auto"/>
                </w:tcBorders>
              </w:tcPr>
            </w:tcPrChange>
          </w:tcPr>
          <w:p w14:paraId="54AED051"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81C22" w:rsidRPr="00042B0D" w14:paraId="757582C2" w14:textId="77777777" w:rsidTr="00574949">
        <w:trPr>
          <w:trHeight w:val="187"/>
          <w:jc w:val="center"/>
          <w:trPrChange w:id="14451" w:author="Per Lindell" w:date="2023-08-11T11:31:00Z">
            <w:trPr>
              <w:trHeight w:val="187"/>
              <w:jc w:val="center"/>
            </w:trPr>
          </w:trPrChange>
        </w:trPr>
        <w:tc>
          <w:tcPr>
            <w:tcW w:w="2531" w:type="dxa"/>
            <w:tcBorders>
              <w:top w:val="nil"/>
              <w:left w:val="single" w:sz="4" w:space="0" w:color="auto"/>
              <w:bottom w:val="single" w:sz="4" w:space="0" w:color="auto"/>
              <w:right w:val="single" w:sz="4" w:space="0" w:color="auto"/>
            </w:tcBorders>
            <w:tcPrChange w:id="14452" w:author="Per Lindell" w:date="2023-08-11T11:31:00Z">
              <w:tcPr>
                <w:tcW w:w="2532" w:type="dxa"/>
                <w:tcBorders>
                  <w:top w:val="nil"/>
                  <w:left w:val="single" w:sz="4" w:space="0" w:color="auto"/>
                  <w:bottom w:val="single" w:sz="4" w:space="0" w:color="auto"/>
                  <w:right w:val="single" w:sz="4" w:space="0" w:color="auto"/>
                </w:tcBorders>
              </w:tcPr>
            </w:tcPrChange>
          </w:tcPr>
          <w:p w14:paraId="68F13430"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Change w:id="14453" w:author="Per Lindell" w:date="2023-08-11T11:31:00Z">
              <w:tcPr>
                <w:tcW w:w="2452" w:type="dxa"/>
                <w:tcBorders>
                  <w:top w:val="nil"/>
                  <w:left w:val="single" w:sz="4" w:space="0" w:color="auto"/>
                  <w:bottom w:val="single" w:sz="4" w:space="0" w:color="auto"/>
                  <w:right w:val="single" w:sz="4" w:space="0" w:color="auto"/>
                </w:tcBorders>
              </w:tcPr>
            </w:tcPrChange>
          </w:tcPr>
          <w:p w14:paraId="086C0024"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Change w:id="14454"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324E0B5E"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Change w:id="14455"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7716E804" w14:textId="77777777" w:rsidR="00981C22" w:rsidRPr="00042B0D" w:rsidRDefault="00981C22" w:rsidP="00533AA2">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Change w:id="14456" w:author="Per Lindell" w:date="2023-08-11T11:31:00Z">
              <w:tcPr>
                <w:tcW w:w="2276" w:type="dxa"/>
                <w:gridSpan w:val="2"/>
                <w:tcBorders>
                  <w:top w:val="nil"/>
                  <w:left w:val="single" w:sz="4" w:space="0" w:color="auto"/>
                  <w:bottom w:val="single" w:sz="4" w:space="0" w:color="auto"/>
                  <w:right w:val="single" w:sz="4" w:space="0" w:color="auto"/>
                </w:tcBorders>
              </w:tcPr>
            </w:tcPrChange>
          </w:tcPr>
          <w:p w14:paraId="44CFDD9C" w14:textId="77777777" w:rsidR="00981C22" w:rsidRPr="00042B0D"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rsidRPr="00042B0D" w14:paraId="0766CE7F" w14:textId="77777777" w:rsidTr="00574949">
        <w:trPr>
          <w:trHeight w:val="187"/>
          <w:jc w:val="center"/>
          <w:trPrChange w:id="14457" w:author="Per Lindell" w:date="2023-08-11T11:31:00Z">
            <w:trPr>
              <w:trHeight w:val="187"/>
              <w:jc w:val="center"/>
            </w:trPr>
          </w:trPrChange>
        </w:trPr>
        <w:tc>
          <w:tcPr>
            <w:tcW w:w="2531" w:type="dxa"/>
            <w:tcBorders>
              <w:top w:val="single" w:sz="4" w:space="0" w:color="auto"/>
              <w:left w:val="single" w:sz="4" w:space="0" w:color="auto"/>
              <w:bottom w:val="nil"/>
              <w:right w:val="single" w:sz="4" w:space="0" w:color="auto"/>
            </w:tcBorders>
            <w:tcPrChange w:id="14458" w:author="Per Lindell" w:date="2023-08-11T11:31:00Z">
              <w:tcPr>
                <w:tcW w:w="2532" w:type="dxa"/>
                <w:tcBorders>
                  <w:top w:val="single" w:sz="4" w:space="0" w:color="auto"/>
                  <w:left w:val="single" w:sz="4" w:space="0" w:color="auto"/>
                  <w:bottom w:val="nil"/>
                  <w:right w:val="single" w:sz="4" w:space="0" w:color="auto"/>
                </w:tcBorders>
              </w:tcPr>
            </w:tcPrChange>
          </w:tcPr>
          <w:p w14:paraId="38264B8E"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tcPrChange w:id="14459" w:author="Per Lindell" w:date="2023-08-11T11:31:00Z">
              <w:tcPr>
                <w:tcW w:w="2452" w:type="dxa"/>
                <w:tcBorders>
                  <w:top w:val="single" w:sz="4" w:space="0" w:color="auto"/>
                  <w:left w:val="single" w:sz="4" w:space="0" w:color="auto"/>
                  <w:bottom w:val="nil"/>
                  <w:right w:val="single" w:sz="4" w:space="0" w:color="auto"/>
                </w:tcBorders>
              </w:tcPr>
            </w:tcPrChange>
          </w:tcPr>
          <w:p w14:paraId="302D62D3"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Change w:id="14460"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58350321"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2" w:type="dxa"/>
            <w:tcBorders>
              <w:top w:val="single" w:sz="4" w:space="0" w:color="auto"/>
              <w:left w:val="single" w:sz="4" w:space="0" w:color="auto"/>
              <w:bottom w:val="single" w:sz="4" w:space="0" w:color="auto"/>
              <w:right w:val="single" w:sz="4" w:space="0" w:color="auto"/>
            </w:tcBorders>
            <w:vAlign w:val="center"/>
            <w:tcPrChange w:id="14461"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04C5F7F6" w14:textId="77777777" w:rsidR="00981C22" w:rsidRPr="00042B0D" w:rsidRDefault="00981C22" w:rsidP="00533AA2">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Change w:id="14462" w:author="Per Lindell" w:date="2023-08-11T11:31:00Z">
              <w:tcPr>
                <w:tcW w:w="2276" w:type="dxa"/>
                <w:gridSpan w:val="2"/>
                <w:tcBorders>
                  <w:top w:val="single" w:sz="4" w:space="0" w:color="auto"/>
                  <w:left w:val="single" w:sz="4" w:space="0" w:color="auto"/>
                  <w:bottom w:val="nil"/>
                  <w:right w:val="single" w:sz="4" w:space="0" w:color="auto"/>
                </w:tcBorders>
              </w:tcPr>
            </w:tcPrChange>
          </w:tcPr>
          <w:p w14:paraId="39C64C38"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81C22" w:rsidRPr="00042B0D" w14:paraId="43EA6EBD" w14:textId="77777777" w:rsidTr="00574949">
        <w:trPr>
          <w:trHeight w:val="187"/>
          <w:jc w:val="center"/>
          <w:trPrChange w:id="14463" w:author="Per Lindell" w:date="2023-08-11T11:31:00Z">
            <w:trPr>
              <w:trHeight w:val="187"/>
              <w:jc w:val="center"/>
            </w:trPr>
          </w:trPrChange>
        </w:trPr>
        <w:tc>
          <w:tcPr>
            <w:tcW w:w="2531" w:type="dxa"/>
            <w:tcBorders>
              <w:top w:val="nil"/>
              <w:left w:val="single" w:sz="4" w:space="0" w:color="auto"/>
              <w:bottom w:val="single" w:sz="4" w:space="0" w:color="auto"/>
              <w:right w:val="single" w:sz="4" w:space="0" w:color="auto"/>
            </w:tcBorders>
            <w:tcPrChange w:id="14464" w:author="Per Lindell" w:date="2023-08-11T11:31:00Z">
              <w:tcPr>
                <w:tcW w:w="2532" w:type="dxa"/>
                <w:tcBorders>
                  <w:top w:val="nil"/>
                  <w:left w:val="single" w:sz="4" w:space="0" w:color="auto"/>
                  <w:bottom w:val="single" w:sz="4" w:space="0" w:color="auto"/>
                  <w:right w:val="single" w:sz="4" w:space="0" w:color="auto"/>
                </w:tcBorders>
              </w:tcPr>
            </w:tcPrChange>
          </w:tcPr>
          <w:p w14:paraId="0E0CA2ED"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Change w:id="14465" w:author="Per Lindell" w:date="2023-08-11T11:31:00Z">
              <w:tcPr>
                <w:tcW w:w="2452" w:type="dxa"/>
                <w:tcBorders>
                  <w:top w:val="nil"/>
                  <w:left w:val="single" w:sz="4" w:space="0" w:color="auto"/>
                  <w:bottom w:val="single" w:sz="4" w:space="0" w:color="auto"/>
                  <w:right w:val="single" w:sz="4" w:space="0" w:color="auto"/>
                </w:tcBorders>
              </w:tcPr>
            </w:tcPrChange>
          </w:tcPr>
          <w:p w14:paraId="15D307D6"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Change w:id="14466"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5BE056E3"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Change w:id="14467"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48721A81" w14:textId="77777777" w:rsidR="00981C22" w:rsidRPr="00042B0D" w:rsidRDefault="00981C22" w:rsidP="00533AA2">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Change w:id="14468" w:author="Per Lindell" w:date="2023-08-11T11:31:00Z">
              <w:tcPr>
                <w:tcW w:w="2276" w:type="dxa"/>
                <w:gridSpan w:val="2"/>
                <w:tcBorders>
                  <w:top w:val="nil"/>
                  <w:left w:val="single" w:sz="4" w:space="0" w:color="auto"/>
                  <w:bottom w:val="single" w:sz="4" w:space="0" w:color="auto"/>
                  <w:right w:val="single" w:sz="4" w:space="0" w:color="auto"/>
                </w:tcBorders>
              </w:tcPr>
            </w:tcPrChange>
          </w:tcPr>
          <w:p w14:paraId="5C6FB11C" w14:textId="77777777" w:rsidR="00981C22" w:rsidRPr="00042B0D"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rsidRPr="00042B0D" w14:paraId="461BB634" w14:textId="77777777" w:rsidTr="00574949">
        <w:trPr>
          <w:trHeight w:val="187"/>
          <w:jc w:val="center"/>
          <w:trPrChange w:id="14469" w:author="Per Lindell" w:date="2023-08-11T11:31:00Z">
            <w:trPr>
              <w:trHeight w:val="187"/>
              <w:jc w:val="center"/>
            </w:trPr>
          </w:trPrChange>
        </w:trPr>
        <w:tc>
          <w:tcPr>
            <w:tcW w:w="2531" w:type="dxa"/>
            <w:tcBorders>
              <w:top w:val="single" w:sz="4" w:space="0" w:color="auto"/>
              <w:left w:val="single" w:sz="4" w:space="0" w:color="auto"/>
              <w:bottom w:val="nil"/>
              <w:right w:val="single" w:sz="4" w:space="0" w:color="auto"/>
            </w:tcBorders>
            <w:tcPrChange w:id="14470" w:author="Per Lindell" w:date="2023-08-11T11:31:00Z">
              <w:tcPr>
                <w:tcW w:w="2532" w:type="dxa"/>
                <w:tcBorders>
                  <w:top w:val="single" w:sz="4" w:space="0" w:color="auto"/>
                  <w:left w:val="single" w:sz="4" w:space="0" w:color="auto"/>
                  <w:bottom w:val="nil"/>
                  <w:right w:val="single" w:sz="4" w:space="0" w:color="auto"/>
                </w:tcBorders>
              </w:tcPr>
            </w:tcPrChange>
          </w:tcPr>
          <w:p w14:paraId="13A73443"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tcPrChange w:id="14471" w:author="Per Lindell" w:date="2023-08-11T11:31:00Z">
              <w:tcPr>
                <w:tcW w:w="2452" w:type="dxa"/>
                <w:tcBorders>
                  <w:top w:val="single" w:sz="4" w:space="0" w:color="auto"/>
                  <w:left w:val="single" w:sz="4" w:space="0" w:color="auto"/>
                  <w:bottom w:val="nil"/>
                  <w:right w:val="single" w:sz="4" w:space="0" w:color="auto"/>
                </w:tcBorders>
              </w:tcPr>
            </w:tcPrChange>
          </w:tcPr>
          <w:p w14:paraId="108C9B86"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Change w:id="14472"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7D372B75"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2" w:type="dxa"/>
            <w:tcBorders>
              <w:top w:val="single" w:sz="4" w:space="0" w:color="auto"/>
              <w:left w:val="single" w:sz="4" w:space="0" w:color="auto"/>
              <w:bottom w:val="single" w:sz="4" w:space="0" w:color="auto"/>
              <w:right w:val="single" w:sz="4" w:space="0" w:color="auto"/>
            </w:tcBorders>
            <w:vAlign w:val="center"/>
            <w:tcPrChange w:id="14473"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488B2828" w14:textId="77777777" w:rsidR="00981C22" w:rsidRPr="00042B0D" w:rsidRDefault="00981C22" w:rsidP="00533AA2">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Change w:id="14474" w:author="Per Lindell" w:date="2023-08-11T11:31:00Z">
              <w:tcPr>
                <w:tcW w:w="2276" w:type="dxa"/>
                <w:gridSpan w:val="2"/>
                <w:tcBorders>
                  <w:top w:val="single" w:sz="4" w:space="0" w:color="auto"/>
                  <w:left w:val="single" w:sz="4" w:space="0" w:color="auto"/>
                  <w:bottom w:val="nil"/>
                  <w:right w:val="single" w:sz="4" w:space="0" w:color="auto"/>
                </w:tcBorders>
              </w:tcPr>
            </w:tcPrChange>
          </w:tcPr>
          <w:p w14:paraId="1D905BBA"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81C22" w:rsidRPr="00042B0D" w14:paraId="0D3984F8" w14:textId="77777777" w:rsidTr="00574949">
        <w:trPr>
          <w:trHeight w:val="187"/>
          <w:jc w:val="center"/>
          <w:trPrChange w:id="14475" w:author="Per Lindell" w:date="2023-08-11T11:31:00Z">
            <w:trPr>
              <w:trHeight w:val="187"/>
              <w:jc w:val="center"/>
            </w:trPr>
          </w:trPrChange>
        </w:trPr>
        <w:tc>
          <w:tcPr>
            <w:tcW w:w="2531" w:type="dxa"/>
            <w:tcBorders>
              <w:top w:val="nil"/>
              <w:left w:val="single" w:sz="4" w:space="0" w:color="auto"/>
              <w:bottom w:val="single" w:sz="4" w:space="0" w:color="auto"/>
              <w:right w:val="single" w:sz="4" w:space="0" w:color="auto"/>
            </w:tcBorders>
            <w:tcPrChange w:id="14476" w:author="Per Lindell" w:date="2023-08-11T11:31:00Z">
              <w:tcPr>
                <w:tcW w:w="2532" w:type="dxa"/>
                <w:tcBorders>
                  <w:top w:val="nil"/>
                  <w:left w:val="single" w:sz="4" w:space="0" w:color="auto"/>
                  <w:bottom w:val="single" w:sz="4" w:space="0" w:color="auto"/>
                  <w:right w:val="single" w:sz="4" w:space="0" w:color="auto"/>
                </w:tcBorders>
              </w:tcPr>
            </w:tcPrChange>
          </w:tcPr>
          <w:p w14:paraId="3029B53E"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Change w:id="14477" w:author="Per Lindell" w:date="2023-08-11T11:31:00Z">
              <w:tcPr>
                <w:tcW w:w="2452" w:type="dxa"/>
                <w:tcBorders>
                  <w:top w:val="nil"/>
                  <w:left w:val="single" w:sz="4" w:space="0" w:color="auto"/>
                  <w:bottom w:val="single" w:sz="4" w:space="0" w:color="auto"/>
                  <w:right w:val="single" w:sz="4" w:space="0" w:color="auto"/>
                </w:tcBorders>
              </w:tcPr>
            </w:tcPrChange>
          </w:tcPr>
          <w:p w14:paraId="4B1AE8E2"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Change w:id="14478" w:author="Per Lindell" w:date="2023-08-11T11:31:00Z">
              <w:tcPr>
                <w:tcW w:w="1206" w:type="dxa"/>
                <w:gridSpan w:val="2"/>
                <w:tcBorders>
                  <w:top w:val="single" w:sz="4" w:space="0" w:color="auto"/>
                  <w:left w:val="single" w:sz="4" w:space="0" w:color="auto"/>
                  <w:bottom w:val="single" w:sz="4" w:space="0" w:color="auto"/>
                  <w:right w:val="single" w:sz="4" w:space="0" w:color="auto"/>
                </w:tcBorders>
              </w:tcPr>
            </w:tcPrChange>
          </w:tcPr>
          <w:p w14:paraId="62650C60" w14:textId="77777777" w:rsidR="00981C22" w:rsidRPr="00042B0D" w:rsidRDefault="00981C22" w:rsidP="00533AA2">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Change w:id="14479" w:author="Per Lindell" w:date="2023-08-11T11:31:00Z">
              <w:tcPr>
                <w:tcW w:w="5704" w:type="dxa"/>
                <w:tcBorders>
                  <w:top w:val="single" w:sz="4" w:space="0" w:color="auto"/>
                  <w:left w:val="single" w:sz="4" w:space="0" w:color="auto"/>
                  <w:bottom w:val="single" w:sz="4" w:space="0" w:color="auto"/>
                  <w:right w:val="single" w:sz="4" w:space="0" w:color="auto"/>
                </w:tcBorders>
                <w:vAlign w:val="center"/>
              </w:tcPr>
            </w:tcPrChange>
          </w:tcPr>
          <w:p w14:paraId="5998BCC1" w14:textId="77777777" w:rsidR="00981C22" w:rsidRPr="00042B0D" w:rsidRDefault="00981C22" w:rsidP="00533AA2">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Change w:id="14480" w:author="Per Lindell" w:date="2023-08-11T11:31:00Z">
              <w:tcPr>
                <w:tcW w:w="2276" w:type="dxa"/>
                <w:gridSpan w:val="2"/>
                <w:tcBorders>
                  <w:top w:val="nil"/>
                  <w:left w:val="single" w:sz="4" w:space="0" w:color="auto"/>
                  <w:bottom w:val="single" w:sz="4" w:space="0" w:color="auto"/>
                  <w:right w:val="single" w:sz="4" w:space="0" w:color="auto"/>
                </w:tcBorders>
              </w:tcPr>
            </w:tcPrChange>
          </w:tcPr>
          <w:p w14:paraId="538E17F2" w14:textId="77777777" w:rsidR="00981C22" w:rsidRPr="00042B0D" w:rsidRDefault="00981C22" w:rsidP="00533AA2">
            <w:pPr>
              <w:keepNext/>
              <w:keepLines/>
              <w:overflowPunct w:val="0"/>
              <w:autoSpaceDE w:val="0"/>
              <w:autoSpaceDN w:val="0"/>
              <w:adjustRightInd w:val="0"/>
              <w:spacing w:after="0"/>
              <w:jc w:val="center"/>
              <w:rPr>
                <w:rFonts w:ascii="Arial" w:eastAsia="Yu Mincho" w:hAnsi="Arial"/>
                <w:sz w:val="18"/>
                <w:szCs w:val="18"/>
              </w:rPr>
            </w:pPr>
          </w:p>
        </w:tc>
      </w:tr>
      <w:tr w:rsidR="00981C22" w14:paraId="0F07FC46" w14:textId="77777777" w:rsidTr="00574949">
        <w:trPr>
          <w:gridAfter w:val="1"/>
          <w:wAfter w:w="111" w:type="dxa"/>
          <w:trHeight w:val="428"/>
          <w:jc w:val="center"/>
          <w:trPrChange w:id="14481" w:author="Per Lindell" w:date="2023-08-11T11:31:00Z">
            <w:trPr>
              <w:gridAfter w:val="1"/>
              <w:wAfter w:w="111" w:type="dxa"/>
              <w:trHeight w:val="428"/>
              <w:jc w:val="center"/>
            </w:trPr>
          </w:trPrChange>
        </w:trPr>
        <w:tc>
          <w:tcPr>
            <w:tcW w:w="2531" w:type="dxa"/>
            <w:tcBorders>
              <w:top w:val="single" w:sz="4" w:space="0" w:color="auto"/>
              <w:left w:val="single" w:sz="4" w:space="0" w:color="auto"/>
              <w:bottom w:val="nil"/>
              <w:right w:val="single" w:sz="4" w:space="0" w:color="auto"/>
            </w:tcBorders>
            <w:tcPrChange w:id="14482" w:author="Per Lindell" w:date="2023-08-11T11:31:00Z">
              <w:tcPr>
                <w:tcW w:w="2532" w:type="dxa"/>
                <w:tcBorders>
                  <w:top w:val="single" w:sz="4" w:space="0" w:color="auto"/>
                  <w:left w:val="single" w:sz="4" w:space="0" w:color="auto"/>
                  <w:bottom w:val="nil"/>
                  <w:right w:val="single" w:sz="4" w:space="0" w:color="auto"/>
                </w:tcBorders>
              </w:tcPr>
            </w:tcPrChange>
          </w:tcPr>
          <w:p w14:paraId="72AEE0B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CA_n78C-n257G</w:t>
            </w:r>
          </w:p>
        </w:tc>
        <w:tc>
          <w:tcPr>
            <w:tcW w:w="2452" w:type="dxa"/>
            <w:tcBorders>
              <w:top w:val="single" w:sz="4" w:space="0" w:color="auto"/>
              <w:left w:val="single" w:sz="4" w:space="0" w:color="auto"/>
              <w:bottom w:val="nil"/>
              <w:right w:val="single" w:sz="4" w:space="0" w:color="auto"/>
            </w:tcBorders>
            <w:tcPrChange w:id="14483" w:author="Per Lindell" w:date="2023-08-11T11:31:00Z">
              <w:tcPr>
                <w:tcW w:w="2452" w:type="dxa"/>
                <w:tcBorders>
                  <w:top w:val="single" w:sz="4" w:space="0" w:color="auto"/>
                  <w:left w:val="single" w:sz="4" w:space="0" w:color="auto"/>
                  <w:bottom w:val="nil"/>
                  <w:right w:val="single" w:sz="4" w:space="0" w:color="auto"/>
                </w:tcBorders>
              </w:tcPr>
            </w:tcPrChange>
          </w:tcPr>
          <w:p w14:paraId="39EF459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w:t>
            </w:r>
          </w:p>
        </w:tc>
        <w:tc>
          <w:tcPr>
            <w:tcW w:w="1137" w:type="dxa"/>
            <w:tcBorders>
              <w:top w:val="single" w:sz="4" w:space="0" w:color="auto"/>
              <w:left w:val="single" w:sz="4" w:space="0" w:color="auto"/>
              <w:bottom w:val="single" w:sz="4" w:space="0" w:color="auto"/>
              <w:right w:val="single" w:sz="4" w:space="0" w:color="auto"/>
            </w:tcBorders>
            <w:vAlign w:val="center"/>
            <w:tcPrChange w:id="14484" w:author="Per Lindell" w:date="2023-08-11T11:31:00Z">
              <w:tcPr>
                <w:tcW w:w="1137" w:type="dxa"/>
                <w:tcBorders>
                  <w:top w:val="single" w:sz="4" w:space="0" w:color="auto"/>
                  <w:left w:val="single" w:sz="4" w:space="0" w:color="auto"/>
                  <w:bottom w:val="single" w:sz="4" w:space="0" w:color="auto"/>
                  <w:right w:val="single" w:sz="4" w:space="0" w:color="auto"/>
                </w:tcBorders>
                <w:vAlign w:val="center"/>
              </w:tcPr>
            </w:tcPrChange>
          </w:tcPr>
          <w:p w14:paraId="2B4D706C"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48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4DEAC69" w14:textId="77777777" w:rsidR="00981C22" w:rsidRDefault="00981C22" w:rsidP="00533AA2">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4486" w:author="Per Lindell" w:date="2023-08-11T11:31:00Z">
              <w:tcPr>
                <w:tcW w:w="2165" w:type="dxa"/>
                <w:tcBorders>
                  <w:top w:val="single" w:sz="4" w:space="0" w:color="auto"/>
                  <w:left w:val="single" w:sz="4" w:space="0" w:color="auto"/>
                  <w:bottom w:val="nil"/>
                  <w:right w:val="single" w:sz="4" w:space="0" w:color="auto"/>
                </w:tcBorders>
              </w:tcPr>
            </w:tcPrChange>
          </w:tcPr>
          <w:p w14:paraId="7D89156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498C7D9D" w14:textId="77777777" w:rsidTr="00574949">
        <w:trPr>
          <w:gridAfter w:val="1"/>
          <w:wAfter w:w="111" w:type="dxa"/>
          <w:trHeight w:val="187"/>
          <w:jc w:val="center"/>
          <w:trPrChange w:id="14487"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488" w:author="Per Lindell" w:date="2023-08-11T11:31:00Z">
              <w:tcPr>
                <w:tcW w:w="2532" w:type="dxa"/>
                <w:tcBorders>
                  <w:top w:val="nil"/>
                  <w:left w:val="single" w:sz="4" w:space="0" w:color="auto"/>
                  <w:bottom w:val="single" w:sz="4" w:space="0" w:color="auto"/>
                  <w:right w:val="single" w:sz="4" w:space="0" w:color="auto"/>
                </w:tcBorders>
              </w:tcPr>
            </w:tcPrChange>
          </w:tcPr>
          <w:p w14:paraId="4065BEB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489" w:author="Per Lindell" w:date="2023-08-11T11:31:00Z">
              <w:tcPr>
                <w:tcW w:w="2452" w:type="dxa"/>
                <w:tcBorders>
                  <w:top w:val="nil"/>
                  <w:left w:val="single" w:sz="4" w:space="0" w:color="auto"/>
                  <w:bottom w:val="single" w:sz="4" w:space="0" w:color="auto"/>
                  <w:right w:val="single" w:sz="4" w:space="0" w:color="auto"/>
                </w:tcBorders>
              </w:tcPr>
            </w:tcPrChange>
          </w:tcPr>
          <w:p w14:paraId="1A51DED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Change w:id="14490" w:author="Per Lindell" w:date="2023-08-11T11:31:00Z">
              <w:tcPr>
                <w:tcW w:w="1137" w:type="dxa"/>
                <w:tcBorders>
                  <w:top w:val="single" w:sz="4" w:space="0" w:color="auto"/>
                  <w:left w:val="single" w:sz="4" w:space="0" w:color="auto"/>
                  <w:bottom w:val="single" w:sz="4" w:space="0" w:color="auto"/>
                  <w:right w:val="single" w:sz="4" w:space="0" w:color="auto"/>
                </w:tcBorders>
                <w:vAlign w:val="center"/>
              </w:tcPr>
            </w:tcPrChange>
          </w:tcPr>
          <w:p w14:paraId="51DF1468"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49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61EB0FF" w14:textId="77777777" w:rsidR="00981C22" w:rsidRDefault="00981C22" w:rsidP="00533AA2">
            <w:pPr>
              <w:keepNext/>
              <w:keepLines/>
              <w:spacing w:after="0"/>
              <w:jc w:val="center"/>
              <w:rPr>
                <w:rFonts w:ascii="Arial" w:eastAsia="Malgun Gothic" w:hAnsi="Arial"/>
                <w:sz w:val="18"/>
                <w:lang w:eastAsia="ko-KR"/>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Change w:id="14492" w:author="Per Lindell" w:date="2023-08-11T11:31:00Z">
              <w:tcPr>
                <w:tcW w:w="2165" w:type="dxa"/>
                <w:tcBorders>
                  <w:top w:val="nil"/>
                  <w:left w:val="single" w:sz="4" w:space="0" w:color="auto"/>
                  <w:bottom w:val="single" w:sz="4" w:space="0" w:color="auto"/>
                  <w:right w:val="single" w:sz="4" w:space="0" w:color="auto"/>
                </w:tcBorders>
              </w:tcPr>
            </w:tcPrChange>
          </w:tcPr>
          <w:p w14:paraId="127910F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89038A6" w14:textId="77777777" w:rsidTr="00574949">
        <w:trPr>
          <w:gridAfter w:val="1"/>
          <w:wAfter w:w="111" w:type="dxa"/>
          <w:trHeight w:val="187"/>
          <w:jc w:val="center"/>
          <w:trPrChange w:id="14493"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494" w:author="Per Lindell" w:date="2023-08-11T11:31:00Z">
              <w:tcPr>
                <w:tcW w:w="2532" w:type="dxa"/>
                <w:tcBorders>
                  <w:top w:val="single" w:sz="4" w:space="0" w:color="auto"/>
                  <w:left w:val="single" w:sz="4" w:space="0" w:color="auto"/>
                  <w:bottom w:val="nil"/>
                  <w:right w:val="single" w:sz="4" w:space="0" w:color="auto"/>
                </w:tcBorders>
              </w:tcPr>
            </w:tcPrChange>
          </w:tcPr>
          <w:p w14:paraId="2DBBDE7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CA_n78C-n257H</w:t>
            </w:r>
          </w:p>
        </w:tc>
        <w:tc>
          <w:tcPr>
            <w:tcW w:w="2452" w:type="dxa"/>
            <w:tcBorders>
              <w:top w:val="single" w:sz="4" w:space="0" w:color="auto"/>
              <w:left w:val="single" w:sz="4" w:space="0" w:color="auto"/>
              <w:bottom w:val="nil"/>
              <w:right w:val="single" w:sz="4" w:space="0" w:color="auto"/>
            </w:tcBorders>
            <w:tcPrChange w:id="14495" w:author="Per Lindell" w:date="2023-08-11T11:31:00Z">
              <w:tcPr>
                <w:tcW w:w="2452" w:type="dxa"/>
                <w:tcBorders>
                  <w:top w:val="single" w:sz="4" w:space="0" w:color="auto"/>
                  <w:left w:val="single" w:sz="4" w:space="0" w:color="auto"/>
                  <w:bottom w:val="nil"/>
                  <w:right w:val="single" w:sz="4" w:space="0" w:color="auto"/>
                </w:tcBorders>
              </w:tcPr>
            </w:tcPrChange>
          </w:tcPr>
          <w:p w14:paraId="1B52E47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w:t>
            </w:r>
          </w:p>
        </w:tc>
        <w:tc>
          <w:tcPr>
            <w:tcW w:w="1137" w:type="dxa"/>
            <w:tcBorders>
              <w:top w:val="single" w:sz="4" w:space="0" w:color="auto"/>
              <w:left w:val="single" w:sz="4" w:space="0" w:color="auto"/>
              <w:bottom w:val="single" w:sz="4" w:space="0" w:color="auto"/>
              <w:right w:val="single" w:sz="4" w:space="0" w:color="auto"/>
            </w:tcBorders>
            <w:vAlign w:val="center"/>
            <w:tcPrChange w:id="14496" w:author="Per Lindell" w:date="2023-08-11T11:31:00Z">
              <w:tcPr>
                <w:tcW w:w="1137" w:type="dxa"/>
                <w:tcBorders>
                  <w:top w:val="single" w:sz="4" w:space="0" w:color="auto"/>
                  <w:left w:val="single" w:sz="4" w:space="0" w:color="auto"/>
                  <w:bottom w:val="single" w:sz="4" w:space="0" w:color="auto"/>
                  <w:right w:val="single" w:sz="4" w:space="0" w:color="auto"/>
                </w:tcBorders>
                <w:vAlign w:val="center"/>
              </w:tcPr>
            </w:tcPrChange>
          </w:tcPr>
          <w:p w14:paraId="56142DAE"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49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F2954BC" w14:textId="77777777" w:rsidR="00981C22" w:rsidRDefault="00981C22" w:rsidP="00533AA2">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4498" w:author="Per Lindell" w:date="2023-08-11T11:31:00Z">
              <w:tcPr>
                <w:tcW w:w="2165" w:type="dxa"/>
                <w:tcBorders>
                  <w:top w:val="single" w:sz="4" w:space="0" w:color="auto"/>
                  <w:left w:val="single" w:sz="4" w:space="0" w:color="auto"/>
                  <w:bottom w:val="nil"/>
                  <w:right w:val="single" w:sz="4" w:space="0" w:color="auto"/>
                </w:tcBorders>
              </w:tcPr>
            </w:tcPrChange>
          </w:tcPr>
          <w:p w14:paraId="4FA4990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0B4C8EE9" w14:textId="77777777" w:rsidTr="00574949">
        <w:trPr>
          <w:gridAfter w:val="1"/>
          <w:wAfter w:w="111" w:type="dxa"/>
          <w:trHeight w:val="187"/>
          <w:jc w:val="center"/>
          <w:trPrChange w:id="14499"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500" w:author="Per Lindell" w:date="2023-08-11T11:31:00Z">
              <w:tcPr>
                <w:tcW w:w="2532" w:type="dxa"/>
                <w:tcBorders>
                  <w:top w:val="nil"/>
                  <w:left w:val="single" w:sz="4" w:space="0" w:color="auto"/>
                  <w:bottom w:val="single" w:sz="4" w:space="0" w:color="auto"/>
                  <w:right w:val="single" w:sz="4" w:space="0" w:color="auto"/>
                </w:tcBorders>
              </w:tcPr>
            </w:tcPrChange>
          </w:tcPr>
          <w:p w14:paraId="4FDA299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501" w:author="Per Lindell" w:date="2023-08-11T11:31:00Z">
              <w:tcPr>
                <w:tcW w:w="2452" w:type="dxa"/>
                <w:tcBorders>
                  <w:top w:val="nil"/>
                  <w:left w:val="single" w:sz="4" w:space="0" w:color="auto"/>
                  <w:bottom w:val="single" w:sz="4" w:space="0" w:color="auto"/>
                  <w:right w:val="single" w:sz="4" w:space="0" w:color="auto"/>
                </w:tcBorders>
              </w:tcPr>
            </w:tcPrChange>
          </w:tcPr>
          <w:p w14:paraId="7F7A9EA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Change w:id="14502" w:author="Per Lindell" w:date="2023-08-11T11:31:00Z">
              <w:tcPr>
                <w:tcW w:w="1137" w:type="dxa"/>
                <w:tcBorders>
                  <w:top w:val="single" w:sz="4" w:space="0" w:color="auto"/>
                  <w:left w:val="single" w:sz="4" w:space="0" w:color="auto"/>
                  <w:bottom w:val="single" w:sz="4" w:space="0" w:color="auto"/>
                  <w:right w:val="single" w:sz="4" w:space="0" w:color="auto"/>
                </w:tcBorders>
                <w:vAlign w:val="center"/>
              </w:tcPr>
            </w:tcPrChange>
          </w:tcPr>
          <w:p w14:paraId="1E2494B4"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0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C698DEF" w14:textId="77777777" w:rsidR="00981C22" w:rsidRDefault="00981C22" w:rsidP="00533AA2">
            <w:pPr>
              <w:keepNext/>
              <w:keepLines/>
              <w:spacing w:after="0"/>
              <w:jc w:val="center"/>
              <w:rPr>
                <w:rFonts w:ascii="Arial" w:eastAsia="Malgun Gothic" w:hAnsi="Arial"/>
                <w:sz w:val="18"/>
                <w:lang w:eastAsia="ko-KR"/>
              </w:rPr>
            </w:pPr>
            <w:r>
              <w:rPr>
                <w:rFonts w:ascii="Arial" w:hAnsi="Arial"/>
                <w:sz w:val="18"/>
                <w:lang w:val="en-US" w:eastAsia="zh-CN" w:bidi="ar"/>
              </w:rPr>
              <w:t>CA_n257H</w:t>
            </w:r>
          </w:p>
        </w:tc>
        <w:tc>
          <w:tcPr>
            <w:tcW w:w="2165" w:type="dxa"/>
            <w:tcBorders>
              <w:top w:val="nil"/>
              <w:left w:val="single" w:sz="4" w:space="0" w:color="auto"/>
              <w:bottom w:val="nil"/>
              <w:right w:val="single" w:sz="4" w:space="0" w:color="auto"/>
            </w:tcBorders>
            <w:tcPrChange w:id="14504" w:author="Per Lindell" w:date="2023-08-11T11:31:00Z">
              <w:tcPr>
                <w:tcW w:w="2165" w:type="dxa"/>
                <w:tcBorders>
                  <w:top w:val="nil"/>
                  <w:left w:val="single" w:sz="4" w:space="0" w:color="auto"/>
                  <w:bottom w:val="nil"/>
                  <w:right w:val="single" w:sz="4" w:space="0" w:color="auto"/>
                </w:tcBorders>
              </w:tcPr>
            </w:tcPrChange>
          </w:tcPr>
          <w:p w14:paraId="7877142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E201CD0" w14:textId="77777777" w:rsidTr="00574949">
        <w:trPr>
          <w:gridAfter w:val="1"/>
          <w:wAfter w:w="111" w:type="dxa"/>
          <w:trHeight w:val="187"/>
          <w:jc w:val="center"/>
          <w:trPrChange w:id="14505"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506" w:author="Per Lindell" w:date="2023-08-11T11:31:00Z">
              <w:tcPr>
                <w:tcW w:w="2532" w:type="dxa"/>
                <w:tcBorders>
                  <w:top w:val="single" w:sz="4" w:space="0" w:color="auto"/>
                  <w:left w:val="single" w:sz="4" w:space="0" w:color="auto"/>
                  <w:bottom w:val="nil"/>
                  <w:right w:val="single" w:sz="4" w:space="0" w:color="auto"/>
                </w:tcBorders>
              </w:tcPr>
            </w:tcPrChange>
          </w:tcPr>
          <w:p w14:paraId="13132E6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CA_n78C-n257I</w:t>
            </w:r>
          </w:p>
        </w:tc>
        <w:tc>
          <w:tcPr>
            <w:tcW w:w="2452" w:type="dxa"/>
            <w:tcBorders>
              <w:top w:val="single" w:sz="4" w:space="0" w:color="auto"/>
              <w:left w:val="single" w:sz="4" w:space="0" w:color="auto"/>
              <w:bottom w:val="nil"/>
              <w:right w:val="single" w:sz="4" w:space="0" w:color="auto"/>
            </w:tcBorders>
            <w:tcPrChange w:id="14507" w:author="Per Lindell" w:date="2023-08-11T11:31:00Z">
              <w:tcPr>
                <w:tcW w:w="2452" w:type="dxa"/>
                <w:tcBorders>
                  <w:top w:val="single" w:sz="4" w:space="0" w:color="auto"/>
                  <w:left w:val="single" w:sz="4" w:space="0" w:color="auto"/>
                  <w:bottom w:val="nil"/>
                  <w:right w:val="single" w:sz="4" w:space="0" w:color="auto"/>
                </w:tcBorders>
              </w:tcPr>
            </w:tcPrChange>
          </w:tcPr>
          <w:p w14:paraId="61E8E4C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Change w:id="14508" w:author="Per Lindell" w:date="2023-08-11T11:31:00Z">
              <w:tcPr>
                <w:tcW w:w="1137" w:type="dxa"/>
                <w:tcBorders>
                  <w:top w:val="single" w:sz="4" w:space="0" w:color="auto"/>
                  <w:left w:val="single" w:sz="4" w:space="0" w:color="auto"/>
                  <w:bottom w:val="single" w:sz="4" w:space="0" w:color="auto"/>
                  <w:right w:val="single" w:sz="4" w:space="0" w:color="auto"/>
                </w:tcBorders>
                <w:vAlign w:val="center"/>
              </w:tcPr>
            </w:tcPrChange>
          </w:tcPr>
          <w:p w14:paraId="3E9CEC86"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0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52AA8CC" w14:textId="77777777" w:rsidR="00981C22" w:rsidRDefault="00981C22" w:rsidP="00533AA2">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4510" w:author="Per Lindell" w:date="2023-08-11T11:31:00Z">
              <w:tcPr>
                <w:tcW w:w="2165" w:type="dxa"/>
                <w:tcBorders>
                  <w:top w:val="single" w:sz="4" w:space="0" w:color="auto"/>
                  <w:left w:val="single" w:sz="4" w:space="0" w:color="auto"/>
                  <w:bottom w:val="nil"/>
                  <w:right w:val="single" w:sz="4" w:space="0" w:color="auto"/>
                </w:tcBorders>
              </w:tcPr>
            </w:tcPrChange>
          </w:tcPr>
          <w:p w14:paraId="709A64F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1811F1E7" w14:textId="77777777" w:rsidTr="00574949">
        <w:trPr>
          <w:gridAfter w:val="1"/>
          <w:wAfter w:w="111" w:type="dxa"/>
          <w:trHeight w:val="187"/>
          <w:jc w:val="center"/>
          <w:trPrChange w:id="14511"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512" w:author="Per Lindell" w:date="2023-08-11T11:31:00Z">
              <w:tcPr>
                <w:tcW w:w="2532" w:type="dxa"/>
                <w:tcBorders>
                  <w:top w:val="nil"/>
                  <w:left w:val="single" w:sz="4" w:space="0" w:color="auto"/>
                  <w:bottom w:val="single" w:sz="4" w:space="0" w:color="auto"/>
                  <w:right w:val="single" w:sz="4" w:space="0" w:color="auto"/>
                </w:tcBorders>
              </w:tcPr>
            </w:tcPrChange>
          </w:tcPr>
          <w:p w14:paraId="60FE43A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513" w:author="Per Lindell" w:date="2023-08-11T11:31:00Z">
              <w:tcPr>
                <w:tcW w:w="2452" w:type="dxa"/>
                <w:tcBorders>
                  <w:top w:val="nil"/>
                  <w:left w:val="single" w:sz="4" w:space="0" w:color="auto"/>
                  <w:bottom w:val="single" w:sz="4" w:space="0" w:color="auto"/>
                  <w:right w:val="single" w:sz="4" w:space="0" w:color="auto"/>
                </w:tcBorders>
              </w:tcPr>
            </w:tcPrChange>
          </w:tcPr>
          <w:p w14:paraId="15776E9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Change w:id="14514" w:author="Per Lindell" w:date="2023-08-11T11:31:00Z">
              <w:tcPr>
                <w:tcW w:w="1137" w:type="dxa"/>
                <w:tcBorders>
                  <w:top w:val="single" w:sz="4" w:space="0" w:color="auto"/>
                  <w:left w:val="single" w:sz="4" w:space="0" w:color="auto"/>
                  <w:bottom w:val="single" w:sz="4" w:space="0" w:color="auto"/>
                  <w:right w:val="single" w:sz="4" w:space="0" w:color="auto"/>
                </w:tcBorders>
                <w:vAlign w:val="center"/>
              </w:tcPr>
            </w:tcPrChange>
          </w:tcPr>
          <w:p w14:paraId="21DB2EF1"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1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0A485FA" w14:textId="77777777" w:rsidR="00981C22" w:rsidRDefault="00981C22" w:rsidP="00533AA2">
            <w:pPr>
              <w:keepNext/>
              <w:keepLines/>
              <w:spacing w:after="0"/>
              <w:jc w:val="center"/>
              <w:rPr>
                <w:rFonts w:ascii="Arial" w:eastAsia="Malgun Gothic" w:hAnsi="Arial"/>
                <w:sz w:val="18"/>
                <w:lang w:eastAsia="ko-KR"/>
              </w:rPr>
            </w:pPr>
            <w:r>
              <w:rPr>
                <w:rFonts w:ascii="Arial" w:hAnsi="Arial"/>
                <w:sz w:val="18"/>
                <w:lang w:val="en-US" w:eastAsia="zh-CN" w:bidi="ar"/>
              </w:rPr>
              <w:t>CA_n257I</w:t>
            </w:r>
          </w:p>
        </w:tc>
        <w:tc>
          <w:tcPr>
            <w:tcW w:w="2165" w:type="dxa"/>
            <w:tcBorders>
              <w:top w:val="nil"/>
              <w:left w:val="single" w:sz="4" w:space="0" w:color="auto"/>
              <w:bottom w:val="nil"/>
              <w:right w:val="single" w:sz="4" w:space="0" w:color="auto"/>
            </w:tcBorders>
            <w:tcPrChange w:id="14516" w:author="Per Lindell" w:date="2023-08-11T11:31:00Z">
              <w:tcPr>
                <w:tcW w:w="2165" w:type="dxa"/>
                <w:tcBorders>
                  <w:top w:val="nil"/>
                  <w:left w:val="single" w:sz="4" w:space="0" w:color="auto"/>
                  <w:bottom w:val="nil"/>
                  <w:right w:val="single" w:sz="4" w:space="0" w:color="auto"/>
                </w:tcBorders>
              </w:tcPr>
            </w:tcPrChange>
          </w:tcPr>
          <w:p w14:paraId="72B4AB0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37B9353" w14:textId="77777777" w:rsidTr="00574949">
        <w:trPr>
          <w:gridAfter w:val="1"/>
          <w:wAfter w:w="111" w:type="dxa"/>
          <w:trHeight w:val="187"/>
          <w:jc w:val="center"/>
          <w:trPrChange w:id="14517"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518" w:author="Per Lindell" w:date="2023-08-11T11:31:00Z">
              <w:tcPr>
                <w:tcW w:w="2532" w:type="dxa"/>
                <w:tcBorders>
                  <w:top w:val="single" w:sz="4" w:space="0" w:color="auto"/>
                  <w:left w:val="single" w:sz="4" w:space="0" w:color="auto"/>
                  <w:bottom w:val="nil"/>
                  <w:right w:val="single" w:sz="4" w:space="0" w:color="auto"/>
                </w:tcBorders>
              </w:tcPr>
            </w:tcPrChange>
          </w:tcPr>
          <w:p w14:paraId="0379F3F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CA_n78C-n257J</w:t>
            </w:r>
          </w:p>
        </w:tc>
        <w:tc>
          <w:tcPr>
            <w:tcW w:w="2452" w:type="dxa"/>
            <w:tcBorders>
              <w:top w:val="single" w:sz="4" w:space="0" w:color="auto"/>
              <w:left w:val="single" w:sz="4" w:space="0" w:color="auto"/>
              <w:bottom w:val="nil"/>
              <w:right w:val="single" w:sz="4" w:space="0" w:color="auto"/>
            </w:tcBorders>
            <w:tcPrChange w:id="14519" w:author="Per Lindell" w:date="2023-08-11T11:31:00Z">
              <w:tcPr>
                <w:tcW w:w="2452" w:type="dxa"/>
                <w:tcBorders>
                  <w:top w:val="single" w:sz="4" w:space="0" w:color="auto"/>
                  <w:left w:val="single" w:sz="4" w:space="0" w:color="auto"/>
                  <w:bottom w:val="nil"/>
                  <w:right w:val="single" w:sz="4" w:space="0" w:color="auto"/>
                </w:tcBorders>
              </w:tcPr>
            </w:tcPrChange>
          </w:tcPr>
          <w:p w14:paraId="7891751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Change w:id="14520" w:author="Per Lindell" w:date="2023-08-11T11:31:00Z">
              <w:tcPr>
                <w:tcW w:w="1137" w:type="dxa"/>
                <w:tcBorders>
                  <w:top w:val="single" w:sz="4" w:space="0" w:color="auto"/>
                  <w:left w:val="single" w:sz="4" w:space="0" w:color="auto"/>
                  <w:bottom w:val="single" w:sz="4" w:space="0" w:color="auto"/>
                  <w:right w:val="single" w:sz="4" w:space="0" w:color="auto"/>
                </w:tcBorders>
                <w:vAlign w:val="center"/>
              </w:tcPr>
            </w:tcPrChange>
          </w:tcPr>
          <w:p w14:paraId="7F46DBAF"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2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C66B60B" w14:textId="77777777" w:rsidR="00981C22" w:rsidRDefault="00981C22" w:rsidP="00533AA2">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4522" w:author="Per Lindell" w:date="2023-08-11T11:31:00Z">
              <w:tcPr>
                <w:tcW w:w="2165" w:type="dxa"/>
                <w:tcBorders>
                  <w:top w:val="single" w:sz="4" w:space="0" w:color="auto"/>
                  <w:left w:val="single" w:sz="4" w:space="0" w:color="auto"/>
                  <w:bottom w:val="nil"/>
                  <w:right w:val="single" w:sz="4" w:space="0" w:color="auto"/>
                </w:tcBorders>
              </w:tcPr>
            </w:tcPrChange>
          </w:tcPr>
          <w:p w14:paraId="6B62AC5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3135D573" w14:textId="77777777" w:rsidTr="00574949">
        <w:trPr>
          <w:gridAfter w:val="1"/>
          <w:wAfter w:w="111" w:type="dxa"/>
          <w:trHeight w:val="165"/>
          <w:jc w:val="center"/>
          <w:trPrChange w:id="14523" w:author="Per Lindell" w:date="2023-08-11T11:31:00Z">
            <w:trPr>
              <w:gridAfter w:val="1"/>
              <w:wAfter w:w="111" w:type="dxa"/>
              <w:trHeight w:val="165"/>
              <w:jc w:val="center"/>
            </w:trPr>
          </w:trPrChange>
        </w:trPr>
        <w:tc>
          <w:tcPr>
            <w:tcW w:w="2531" w:type="dxa"/>
            <w:tcBorders>
              <w:top w:val="nil"/>
              <w:left w:val="single" w:sz="4" w:space="0" w:color="auto"/>
              <w:bottom w:val="single" w:sz="4" w:space="0" w:color="auto"/>
              <w:right w:val="single" w:sz="4" w:space="0" w:color="auto"/>
            </w:tcBorders>
            <w:tcPrChange w:id="14524" w:author="Per Lindell" w:date="2023-08-11T11:31:00Z">
              <w:tcPr>
                <w:tcW w:w="2532" w:type="dxa"/>
                <w:tcBorders>
                  <w:top w:val="nil"/>
                  <w:left w:val="single" w:sz="4" w:space="0" w:color="auto"/>
                  <w:bottom w:val="single" w:sz="4" w:space="0" w:color="auto"/>
                  <w:right w:val="single" w:sz="4" w:space="0" w:color="auto"/>
                </w:tcBorders>
              </w:tcPr>
            </w:tcPrChange>
          </w:tcPr>
          <w:p w14:paraId="76CFB6A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525" w:author="Per Lindell" w:date="2023-08-11T11:31:00Z">
              <w:tcPr>
                <w:tcW w:w="2452" w:type="dxa"/>
                <w:tcBorders>
                  <w:top w:val="nil"/>
                  <w:left w:val="single" w:sz="4" w:space="0" w:color="auto"/>
                  <w:bottom w:val="single" w:sz="4" w:space="0" w:color="auto"/>
                  <w:right w:val="single" w:sz="4" w:space="0" w:color="auto"/>
                </w:tcBorders>
              </w:tcPr>
            </w:tcPrChange>
          </w:tcPr>
          <w:p w14:paraId="19A0481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Change w:id="14526" w:author="Per Lindell" w:date="2023-08-11T11:31:00Z">
              <w:tcPr>
                <w:tcW w:w="1137" w:type="dxa"/>
                <w:tcBorders>
                  <w:top w:val="single" w:sz="4" w:space="0" w:color="auto"/>
                  <w:left w:val="single" w:sz="4" w:space="0" w:color="auto"/>
                  <w:bottom w:val="single" w:sz="4" w:space="0" w:color="auto"/>
                  <w:right w:val="single" w:sz="4" w:space="0" w:color="auto"/>
                </w:tcBorders>
                <w:vAlign w:val="center"/>
              </w:tcPr>
            </w:tcPrChange>
          </w:tcPr>
          <w:p w14:paraId="34FB7A25"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2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E89AFB7" w14:textId="77777777" w:rsidR="00981C22" w:rsidRDefault="00981C22" w:rsidP="00533AA2">
            <w:pPr>
              <w:keepNext/>
              <w:keepLines/>
              <w:spacing w:after="0"/>
              <w:jc w:val="center"/>
              <w:rPr>
                <w:rFonts w:ascii="Arial" w:eastAsia="Malgun Gothic" w:hAnsi="Arial"/>
                <w:sz w:val="18"/>
                <w:lang w:eastAsia="ko-KR"/>
              </w:rPr>
            </w:pPr>
            <w:r>
              <w:rPr>
                <w:rFonts w:ascii="Arial" w:hAnsi="Arial"/>
                <w:sz w:val="18"/>
                <w:lang w:val="en-US" w:eastAsia="zh-CN" w:bidi="ar"/>
              </w:rPr>
              <w:t>CA_n257J</w:t>
            </w:r>
          </w:p>
        </w:tc>
        <w:tc>
          <w:tcPr>
            <w:tcW w:w="2165" w:type="dxa"/>
            <w:tcBorders>
              <w:top w:val="nil"/>
              <w:left w:val="single" w:sz="4" w:space="0" w:color="auto"/>
              <w:bottom w:val="nil"/>
              <w:right w:val="single" w:sz="4" w:space="0" w:color="auto"/>
            </w:tcBorders>
            <w:tcPrChange w:id="14528" w:author="Per Lindell" w:date="2023-08-11T11:31:00Z">
              <w:tcPr>
                <w:tcW w:w="2165" w:type="dxa"/>
                <w:tcBorders>
                  <w:top w:val="nil"/>
                  <w:left w:val="single" w:sz="4" w:space="0" w:color="auto"/>
                  <w:bottom w:val="nil"/>
                  <w:right w:val="single" w:sz="4" w:space="0" w:color="auto"/>
                </w:tcBorders>
              </w:tcPr>
            </w:tcPrChange>
          </w:tcPr>
          <w:p w14:paraId="7326C3E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F45BF88" w14:textId="77777777" w:rsidTr="00574949">
        <w:trPr>
          <w:gridAfter w:val="1"/>
          <w:wAfter w:w="111" w:type="dxa"/>
          <w:trHeight w:val="187"/>
          <w:jc w:val="center"/>
          <w:trPrChange w:id="14529"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530" w:author="Per Lindell" w:date="2023-08-11T11:31:00Z">
              <w:tcPr>
                <w:tcW w:w="2532" w:type="dxa"/>
                <w:tcBorders>
                  <w:top w:val="single" w:sz="4" w:space="0" w:color="auto"/>
                  <w:left w:val="single" w:sz="4" w:space="0" w:color="auto"/>
                  <w:bottom w:val="nil"/>
                  <w:right w:val="single" w:sz="4" w:space="0" w:color="auto"/>
                </w:tcBorders>
              </w:tcPr>
            </w:tcPrChange>
          </w:tcPr>
          <w:p w14:paraId="794A6B8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CA_n78C-n257K</w:t>
            </w:r>
          </w:p>
        </w:tc>
        <w:tc>
          <w:tcPr>
            <w:tcW w:w="2452" w:type="dxa"/>
            <w:tcBorders>
              <w:top w:val="single" w:sz="4" w:space="0" w:color="auto"/>
              <w:left w:val="single" w:sz="4" w:space="0" w:color="auto"/>
              <w:bottom w:val="nil"/>
              <w:right w:val="single" w:sz="4" w:space="0" w:color="auto"/>
            </w:tcBorders>
            <w:tcPrChange w:id="14531" w:author="Per Lindell" w:date="2023-08-11T11:31:00Z">
              <w:tcPr>
                <w:tcW w:w="2452" w:type="dxa"/>
                <w:tcBorders>
                  <w:top w:val="single" w:sz="4" w:space="0" w:color="auto"/>
                  <w:left w:val="single" w:sz="4" w:space="0" w:color="auto"/>
                  <w:bottom w:val="nil"/>
                  <w:right w:val="single" w:sz="4" w:space="0" w:color="auto"/>
                </w:tcBorders>
              </w:tcPr>
            </w:tcPrChange>
          </w:tcPr>
          <w:p w14:paraId="370BF03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Change w:id="14532" w:author="Per Lindell" w:date="2023-08-11T11:31:00Z">
              <w:tcPr>
                <w:tcW w:w="1137" w:type="dxa"/>
                <w:tcBorders>
                  <w:top w:val="single" w:sz="4" w:space="0" w:color="auto"/>
                  <w:left w:val="single" w:sz="4" w:space="0" w:color="auto"/>
                  <w:bottom w:val="single" w:sz="4" w:space="0" w:color="auto"/>
                  <w:right w:val="single" w:sz="4" w:space="0" w:color="auto"/>
                </w:tcBorders>
                <w:vAlign w:val="center"/>
              </w:tcPr>
            </w:tcPrChange>
          </w:tcPr>
          <w:p w14:paraId="600B1D42"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3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56E5E6C" w14:textId="77777777" w:rsidR="00981C22" w:rsidRDefault="00981C22" w:rsidP="00533AA2">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4534" w:author="Per Lindell" w:date="2023-08-11T11:31:00Z">
              <w:tcPr>
                <w:tcW w:w="2165" w:type="dxa"/>
                <w:tcBorders>
                  <w:top w:val="single" w:sz="4" w:space="0" w:color="auto"/>
                  <w:left w:val="single" w:sz="4" w:space="0" w:color="auto"/>
                  <w:bottom w:val="nil"/>
                  <w:right w:val="single" w:sz="4" w:space="0" w:color="auto"/>
                </w:tcBorders>
              </w:tcPr>
            </w:tcPrChange>
          </w:tcPr>
          <w:p w14:paraId="162908D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72B60896" w14:textId="77777777" w:rsidTr="00574949">
        <w:trPr>
          <w:gridAfter w:val="1"/>
          <w:wAfter w:w="111" w:type="dxa"/>
          <w:trHeight w:val="187"/>
          <w:jc w:val="center"/>
          <w:trPrChange w:id="14535"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536" w:author="Per Lindell" w:date="2023-08-11T11:31:00Z">
              <w:tcPr>
                <w:tcW w:w="2532" w:type="dxa"/>
                <w:tcBorders>
                  <w:top w:val="nil"/>
                  <w:left w:val="single" w:sz="4" w:space="0" w:color="auto"/>
                  <w:bottom w:val="single" w:sz="4" w:space="0" w:color="auto"/>
                  <w:right w:val="single" w:sz="4" w:space="0" w:color="auto"/>
                </w:tcBorders>
              </w:tcPr>
            </w:tcPrChange>
          </w:tcPr>
          <w:p w14:paraId="71D1958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537" w:author="Per Lindell" w:date="2023-08-11T11:31:00Z">
              <w:tcPr>
                <w:tcW w:w="2452" w:type="dxa"/>
                <w:tcBorders>
                  <w:top w:val="nil"/>
                  <w:left w:val="single" w:sz="4" w:space="0" w:color="auto"/>
                  <w:bottom w:val="single" w:sz="4" w:space="0" w:color="auto"/>
                  <w:right w:val="single" w:sz="4" w:space="0" w:color="auto"/>
                </w:tcBorders>
              </w:tcPr>
            </w:tcPrChange>
          </w:tcPr>
          <w:p w14:paraId="1063379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Change w:id="14538" w:author="Per Lindell" w:date="2023-08-11T11:31:00Z">
              <w:tcPr>
                <w:tcW w:w="1137" w:type="dxa"/>
                <w:tcBorders>
                  <w:top w:val="single" w:sz="4" w:space="0" w:color="auto"/>
                  <w:left w:val="single" w:sz="4" w:space="0" w:color="auto"/>
                  <w:bottom w:val="single" w:sz="4" w:space="0" w:color="auto"/>
                  <w:right w:val="single" w:sz="4" w:space="0" w:color="auto"/>
                </w:tcBorders>
                <w:vAlign w:val="center"/>
              </w:tcPr>
            </w:tcPrChange>
          </w:tcPr>
          <w:p w14:paraId="4957542C"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3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644F30D" w14:textId="77777777" w:rsidR="00981C22" w:rsidRDefault="00981C22" w:rsidP="00533AA2">
            <w:pPr>
              <w:keepNext/>
              <w:keepLines/>
              <w:spacing w:after="0"/>
              <w:jc w:val="center"/>
              <w:rPr>
                <w:rFonts w:ascii="Arial" w:eastAsia="Malgun Gothic" w:hAnsi="Arial"/>
                <w:sz w:val="18"/>
                <w:lang w:eastAsia="ko-KR"/>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Change w:id="14540" w:author="Per Lindell" w:date="2023-08-11T11:31:00Z">
              <w:tcPr>
                <w:tcW w:w="2165" w:type="dxa"/>
                <w:tcBorders>
                  <w:top w:val="nil"/>
                  <w:left w:val="single" w:sz="4" w:space="0" w:color="auto"/>
                  <w:bottom w:val="single" w:sz="4" w:space="0" w:color="auto"/>
                  <w:right w:val="single" w:sz="4" w:space="0" w:color="auto"/>
                </w:tcBorders>
              </w:tcPr>
            </w:tcPrChange>
          </w:tcPr>
          <w:p w14:paraId="0E2D161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364E6EB" w14:textId="77777777" w:rsidTr="00574949">
        <w:trPr>
          <w:gridAfter w:val="1"/>
          <w:wAfter w:w="111" w:type="dxa"/>
          <w:trHeight w:val="187"/>
          <w:jc w:val="center"/>
          <w:trPrChange w:id="14541"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542" w:author="Per Lindell" w:date="2023-08-11T11:31:00Z">
              <w:tcPr>
                <w:tcW w:w="2532" w:type="dxa"/>
                <w:tcBorders>
                  <w:top w:val="single" w:sz="4" w:space="0" w:color="auto"/>
                  <w:left w:val="single" w:sz="4" w:space="0" w:color="auto"/>
                  <w:bottom w:val="nil"/>
                  <w:right w:val="single" w:sz="4" w:space="0" w:color="auto"/>
                </w:tcBorders>
              </w:tcPr>
            </w:tcPrChange>
          </w:tcPr>
          <w:p w14:paraId="4C74493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CA_n78C-n257L</w:t>
            </w:r>
          </w:p>
        </w:tc>
        <w:tc>
          <w:tcPr>
            <w:tcW w:w="2452" w:type="dxa"/>
            <w:tcBorders>
              <w:top w:val="single" w:sz="4" w:space="0" w:color="auto"/>
              <w:left w:val="single" w:sz="4" w:space="0" w:color="auto"/>
              <w:bottom w:val="nil"/>
              <w:right w:val="single" w:sz="4" w:space="0" w:color="auto"/>
            </w:tcBorders>
            <w:tcPrChange w:id="14543" w:author="Per Lindell" w:date="2023-08-11T11:31:00Z">
              <w:tcPr>
                <w:tcW w:w="2452" w:type="dxa"/>
                <w:tcBorders>
                  <w:top w:val="single" w:sz="4" w:space="0" w:color="auto"/>
                  <w:left w:val="single" w:sz="4" w:space="0" w:color="auto"/>
                  <w:bottom w:val="nil"/>
                  <w:right w:val="single" w:sz="4" w:space="0" w:color="auto"/>
                </w:tcBorders>
              </w:tcPr>
            </w:tcPrChange>
          </w:tcPr>
          <w:p w14:paraId="2429C46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Change w:id="14544" w:author="Per Lindell" w:date="2023-08-11T11:31:00Z">
              <w:tcPr>
                <w:tcW w:w="1137" w:type="dxa"/>
                <w:tcBorders>
                  <w:top w:val="single" w:sz="4" w:space="0" w:color="auto"/>
                  <w:left w:val="single" w:sz="4" w:space="0" w:color="auto"/>
                  <w:bottom w:val="single" w:sz="4" w:space="0" w:color="auto"/>
                  <w:right w:val="single" w:sz="4" w:space="0" w:color="auto"/>
                </w:tcBorders>
                <w:vAlign w:val="center"/>
              </w:tcPr>
            </w:tcPrChange>
          </w:tcPr>
          <w:p w14:paraId="715FB1AD"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4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F301E06" w14:textId="77777777" w:rsidR="00981C22" w:rsidRDefault="00981C22" w:rsidP="00533AA2">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4546" w:author="Per Lindell" w:date="2023-08-11T11:31:00Z">
              <w:tcPr>
                <w:tcW w:w="2165" w:type="dxa"/>
                <w:tcBorders>
                  <w:top w:val="single" w:sz="4" w:space="0" w:color="auto"/>
                  <w:left w:val="single" w:sz="4" w:space="0" w:color="auto"/>
                  <w:bottom w:val="nil"/>
                  <w:right w:val="single" w:sz="4" w:space="0" w:color="auto"/>
                </w:tcBorders>
              </w:tcPr>
            </w:tcPrChange>
          </w:tcPr>
          <w:p w14:paraId="73FCC6D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54B7F5F0" w14:textId="77777777" w:rsidTr="00574949">
        <w:trPr>
          <w:gridAfter w:val="1"/>
          <w:wAfter w:w="111" w:type="dxa"/>
          <w:trHeight w:val="187"/>
          <w:jc w:val="center"/>
          <w:trPrChange w:id="14547"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548" w:author="Per Lindell" w:date="2023-08-11T11:31:00Z">
              <w:tcPr>
                <w:tcW w:w="2532" w:type="dxa"/>
                <w:tcBorders>
                  <w:top w:val="nil"/>
                  <w:left w:val="single" w:sz="4" w:space="0" w:color="auto"/>
                  <w:bottom w:val="single" w:sz="4" w:space="0" w:color="auto"/>
                  <w:right w:val="single" w:sz="4" w:space="0" w:color="auto"/>
                </w:tcBorders>
              </w:tcPr>
            </w:tcPrChange>
          </w:tcPr>
          <w:p w14:paraId="10FBA3D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549" w:author="Per Lindell" w:date="2023-08-11T11:31:00Z">
              <w:tcPr>
                <w:tcW w:w="2452" w:type="dxa"/>
                <w:tcBorders>
                  <w:top w:val="nil"/>
                  <w:left w:val="single" w:sz="4" w:space="0" w:color="auto"/>
                  <w:bottom w:val="single" w:sz="4" w:space="0" w:color="auto"/>
                  <w:right w:val="single" w:sz="4" w:space="0" w:color="auto"/>
                </w:tcBorders>
              </w:tcPr>
            </w:tcPrChange>
          </w:tcPr>
          <w:p w14:paraId="20C9E44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Change w:id="14550" w:author="Per Lindell" w:date="2023-08-11T11:31:00Z">
              <w:tcPr>
                <w:tcW w:w="1137" w:type="dxa"/>
                <w:tcBorders>
                  <w:top w:val="single" w:sz="4" w:space="0" w:color="auto"/>
                  <w:left w:val="single" w:sz="4" w:space="0" w:color="auto"/>
                  <w:bottom w:val="nil"/>
                  <w:right w:val="single" w:sz="4" w:space="0" w:color="auto"/>
                </w:tcBorders>
                <w:vAlign w:val="center"/>
              </w:tcPr>
            </w:tcPrChange>
          </w:tcPr>
          <w:p w14:paraId="7C47117D"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5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D76F43A" w14:textId="77777777" w:rsidR="00981C22" w:rsidRDefault="00981C22" w:rsidP="00533AA2">
            <w:pPr>
              <w:keepNext/>
              <w:keepLines/>
              <w:spacing w:after="0"/>
              <w:jc w:val="center"/>
              <w:rPr>
                <w:rFonts w:ascii="Arial" w:eastAsia="Malgun Gothic" w:hAnsi="Arial"/>
                <w:sz w:val="18"/>
                <w:lang w:eastAsia="ko-KR"/>
              </w:rPr>
            </w:pPr>
            <w:r>
              <w:rPr>
                <w:rFonts w:ascii="Arial" w:hAnsi="Arial"/>
                <w:sz w:val="18"/>
                <w:lang w:val="en-US" w:eastAsia="zh-CN" w:bidi="ar"/>
              </w:rPr>
              <w:t>CA_n257L</w:t>
            </w:r>
          </w:p>
        </w:tc>
        <w:tc>
          <w:tcPr>
            <w:tcW w:w="2165" w:type="dxa"/>
            <w:tcBorders>
              <w:top w:val="nil"/>
              <w:left w:val="single" w:sz="4" w:space="0" w:color="auto"/>
              <w:bottom w:val="nil"/>
              <w:right w:val="single" w:sz="4" w:space="0" w:color="auto"/>
            </w:tcBorders>
            <w:tcPrChange w:id="14552" w:author="Per Lindell" w:date="2023-08-11T11:31:00Z">
              <w:tcPr>
                <w:tcW w:w="2165" w:type="dxa"/>
                <w:tcBorders>
                  <w:top w:val="nil"/>
                  <w:left w:val="single" w:sz="4" w:space="0" w:color="auto"/>
                  <w:bottom w:val="nil"/>
                  <w:right w:val="single" w:sz="4" w:space="0" w:color="auto"/>
                </w:tcBorders>
              </w:tcPr>
            </w:tcPrChange>
          </w:tcPr>
          <w:p w14:paraId="67842CC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20B03AC" w14:textId="77777777" w:rsidTr="00574949">
        <w:trPr>
          <w:gridAfter w:val="1"/>
          <w:wAfter w:w="111" w:type="dxa"/>
          <w:trHeight w:val="187"/>
          <w:jc w:val="center"/>
          <w:trPrChange w:id="14553"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554" w:author="Per Lindell" w:date="2023-08-11T11:31:00Z">
              <w:tcPr>
                <w:tcW w:w="2532" w:type="dxa"/>
                <w:tcBorders>
                  <w:top w:val="single" w:sz="4" w:space="0" w:color="auto"/>
                  <w:left w:val="single" w:sz="4" w:space="0" w:color="auto"/>
                  <w:bottom w:val="nil"/>
                  <w:right w:val="single" w:sz="4" w:space="0" w:color="auto"/>
                </w:tcBorders>
              </w:tcPr>
            </w:tcPrChange>
          </w:tcPr>
          <w:p w14:paraId="3062D1E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CA_n78C-n257M</w:t>
            </w:r>
          </w:p>
        </w:tc>
        <w:tc>
          <w:tcPr>
            <w:tcW w:w="2452" w:type="dxa"/>
            <w:tcBorders>
              <w:top w:val="single" w:sz="4" w:space="0" w:color="auto"/>
              <w:left w:val="single" w:sz="4" w:space="0" w:color="auto"/>
              <w:bottom w:val="nil"/>
              <w:right w:val="single" w:sz="4" w:space="0" w:color="auto"/>
            </w:tcBorders>
            <w:tcPrChange w:id="14555" w:author="Per Lindell" w:date="2023-08-11T11:31:00Z">
              <w:tcPr>
                <w:tcW w:w="2452" w:type="dxa"/>
                <w:tcBorders>
                  <w:top w:val="single" w:sz="4" w:space="0" w:color="auto"/>
                  <w:left w:val="single" w:sz="4" w:space="0" w:color="auto"/>
                  <w:bottom w:val="nil"/>
                  <w:right w:val="single" w:sz="4" w:space="0" w:color="auto"/>
                </w:tcBorders>
              </w:tcPr>
            </w:tcPrChange>
          </w:tcPr>
          <w:p w14:paraId="5A1A687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CA_n78A-n257A/G/H/M</w:t>
            </w:r>
          </w:p>
        </w:tc>
        <w:tc>
          <w:tcPr>
            <w:tcW w:w="1137" w:type="dxa"/>
            <w:tcBorders>
              <w:top w:val="single" w:sz="4" w:space="0" w:color="auto"/>
              <w:left w:val="single" w:sz="4" w:space="0" w:color="auto"/>
              <w:bottom w:val="single" w:sz="4" w:space="0" w:color="auto"/>
              <w:right w:val="single" w:sz="4" w:space="0" w:color="auto"/>
            </w:tcBorders>
            <w:vAlign w:val="center"/>
            <w:tcPrChange w:id="14556" w:author="Per Lindell" w:date="2023-08-11T11:31:00Z">
              <w:tcPr>
                <w:tcW w:w="1137" w:type="dxa"/>
                <w:tcBorders>
                  <w:top w:val="single" w:sz="4" w:space="0" w:color="auto"/>
                  <w:left w:val="single" w:sz="4" w:space="0" w:color="auto"/>
                  <w:bottom w:val="single" w:sz="4" w:space="0" w:color="auto"/>
                  <w:right w:val="single" w:sz="4" w:space="0" w:color="auto"/>
                </w:tcBorders>
                <w:vAlign w:val="center"/>
              </w:tcPr>
            </w:tcPrChange>
          </w:tcPr>
          <w:p w14:paraId="4226CB97"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5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55D2D54" w14:textId="77777777" w:rsidR="00981C22" w:rsidRDefault="00981C22" w:rsidP="00533AA2">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4558" w:author="Per Lindell" w:date="2023-08-11T11:31:00Z">
              <w:tcPr>
                <w:tcW w:w="2165" w:type="dxa"/>
                <w:tcBorders>
                  <w:top w:val="single" w:sz="4" w:space="0" w:color="auto"/>
                  <w:left w:val="single" w:sz="4" w:space="0" w:color="auto"/>
                  <w:bottom w:val="nil"/>
                  <w:right w:val="single" w:sz="4" w:space="0" w:color="auto"/>
                </w:tcBorders>
              </w:tcPr>
            </w:tcPrChange>
          </w:tcPr>
          <w:p w14:paraId="42A0E8A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45F4C122" w14:textId="77777777" w:rsidTr="00574949">
        <w:trPr>
          <w:gridAfter w:val="1"/>
          <w:wAfter w:w="111" w:type="dxa"/>
          <w:trHeight w:val="187"/>
          <w:jc w:val="center"/>
          <w:trPrChange w:id="14559"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4560" w:author="Per Lindell" w:date="2023-08-11T11:31:00Z">
              <w:tcPr>
                <w:tcW w:w="2532" w:type="dxa"/>
                <w:tcBorders>
                  <w:top w:val="nil"/>
                  <w:left w:val="single" w:sz="4" w:space="0" w:color="auto"/>
                  <w:bottom w:val="nil"/>
                  <w:right w:val="single" w:sz="4" w:space="0" w:color="auto"/>
                </w:tcBorders>
              </w:tcPr>
            </w:tcPrChange>
          </w:tcPr>
          <w:p w14:paraId="6B98BA9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561" w:author="Per Lindell" w:date="2023-08-11T11:31:00Z">
              <w:tcPr>
                <w:tcW w:w="2452" w:type="dxa"/>
                <w:tcBorders>
                  <w:top w:val="nil"/>
                  <w:left w:val="single" w:sz="4" w:space="0" w:color="auto"/>
                  <w:bottom w:val="single" w:sz="4" w:space="0" w:color="auto"/>
                  <w:right w:val="single" w:sz="4" w:space="0" w:color="auto"/>
                </w:tcBorders>
              </w:tcPr>
            </w:tcPrChange>
          </w:tcPr>
          <w:p w14:paraId="5D3C372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Change w:id="14562" w:author="Per Lindell" w:date="2023-08-11T11:31:00Z">
              <w:tcPr>
                <w:tcW w:w="1137" w:type="dxa"/>
                <w:tcBorders>
                  <w:top w:val="single" w:sz="4" w:space="0" w:color="auto"/>
                  <w:left w:val="single" w:sz="4" w:space="0" w:color="auto"/>
                  <w:bottom w:val="nil"/>
                  <w:right w:val="single" w:sz="4" w:space="0" w:color="auto"/>
                </w:tcBorders>
                <w:vAlign w:val="center"/>
              </w:tcPr>
            </w:tcPrChange>
          </w:tcPr>
          <w:p w14:paraId="6A1BF761"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6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DEE30E2" w14:textId="77777777" w:rsidR="00981C22" w:rsidRDefault="00981C22" w:rsidP="00533AA2">
            <w:pPr>
              <w:keepNext/>
              <w:keepLines/>
              <w:spacing w:after="0"/>
              <w:jc w:val="center"/>
              <w:rPr>
                <w:rFonts w:ascii="Arial" w:eastAsia="Malgun Gothic" w:hAnsi="Arial"/>
                <w:sz w:val="18"/>
                <w:lang w:eastAsia="ko-KR"/>
              </w:rPr>
            </w:pPr>
            <w:r>
              <w:rPr>
                <w:rFonts w:ascii="Arial" w:hAnsi="Arial"/>
                <w:sz w:val="18"/>
                <w:lang w:val="en-US" w:eastAsia="zh-CN" w:bidi="ar"/>
              </w:rPr>
              <w:t>CA_n257M</w:t>
            </w:r>
          </w:p>
        </w:tc>
        <w:tc>
          <w:tcPr>
            <w:tcW w:w="2165" w:type="dxa"/>
            <w:tcBorders>
              <w:top w:val="nil"/>
              <w:left w:val="single" w:sz="4" w:space="0" w:color="auto"/>
              <w:bottom w:val="nil"/>
              <w:right w:val="single" w:sz="4" w:space="0" w:color="auto"/>
            </w:tcBorders>
            <w:tcPrChange w:id="14564" w:author="Per Lindell" w:date="2023-08-11T11:31:00Z">
              <w:tcPr>
                <w:tcW w:w="2165" w:type="dxa"/>
                <w:tcBorders>
                  <w:top w:val="nil"/>
                  <w:left w:val="single" w:sz="4" w:space="0" w:color="auto"/>
                  <w:bottom w:val="nil"/>
                  <w:right w:val="single" w:sz="4" w:space="0" w:color="auto"/>
                </w:tcBorders>
              </w:tcPr>
            </w:tcPrChange>
          </w:tcPr>
          <w:p w14:paraId="45D6367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39F3FA5" w14:textId="77777777" w:rsidTr="00574949">
        <w:trPr>
          <w:gridAfter w:val="1"/>
          <w:wAfter w:w="111" w:type="dxa"/>
          <w:trHeight w:val="187"/>
          <w:jc w:val="center"/>
          <w:trPrChange w:id="14565"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566" w:author="Per Lindell" w:date="2023-08-11T11:31:00Z">
              <w:tcPr>
                <w:tcW w:w="2532" w:type="dxa"/>
                <w:tcBorders>
                  <w:top w:val="single" w:sz="4" w:space="0" w:color="auto"/>
                  <w:left w:val="single" w:sz="4" w:space="0" w:color="auto"/>
                  <w:bottom w:val="nil"/>
                  <w:right w:val="single" w:sz="4" w:space="0" w:color="auto"/>
                </w:tcBorders>
              </w:tcPr>
            </w:tcPrChange>
          </w:tcPr>
          <w:p w14:paraId="59A214E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2452" w:type="dxa"/>
            <w:tcBorders>
              <w:top w:val="single" w:sz="4" w:space="0" w:color="auto"/>
              <w:left w:val="single" w:sz="4" w:space="0" w:color="auto"/>
              <w:bottom w:val="nil"/>
              <w:right w:val="single" w:sz="4" w:space="0" w:color="auto"/>
            </w:tcBorders>
            <w:tcPrChange w:id="14567" w:author="Per Lindell" w:date="2023-08-11T11:31:00Z">
              <w:tcPr>
                <w:tcW w:w="2452" w:type="dxa"/>
                <w:tcBorders>
                  <w:top w:val="single" w:sz="4" w:space="0" w:color="auto"/>
                  <w:left w:val="single" w:sz="4" w:space="0" w:color="auto"/>
                  <w:bottom w:val="nil"/>
                  <w:right w:val="single" w:sz="4" w:space="0" w:color="auto"/>
                </w:tcBorders>
              </w:tcPr>
            </w:tcPrChange>
          </w:tcPr>
          <w:p w14:paraId="3A0812A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62C0170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w:t>
            </w:r>
          </w:p>
        </w:tc>
        <w:tc>
          <w:tcPr>
            <w:tcW w:w="1137" w:type="dxa"/>
            <w:tcBorders>
              <w:top w:val="single" w:sz="4" w:space="0" w:color="auto"/>
              <w:left w:val="single" w:sz="4" w:space="0" w:color="auto"/>
              <w:bottom w:val="single" w:sz="4" w:space="0" w:color="auto"/>
              <w:right w:val="single" w:sz="4" w:space="0" w:color="auto"/>
            </w:tcBorders>
            <w:tcPrChange w:id="1456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E409EF7"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6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01F5CC0"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4570" w:author="Per Lindell" w:date="2023-08-11T11:31:00Z">
              <w:tcPr>
                <w:tcW w:w="2165" w:type="dxa"/>
                <w:tcBorders>
                  <w:top w:val="single" w:sz="4" w:space="0" w:color="auto"/>
                  <w:left w:val="single" w:sz="4" w:space="0" w:color="auto"/>
                  <w:bottom w:val="nil"/>
                  <w:right w:val="single" w:sz="4" w:space="0" w:color="auto"/>
                </w:tcBorders>
              </w:tcPr>
            </w:tcPrChange>
          </w:tcPr>
          <w:p w14:paraId="1E35DE5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1BD2647" w14:textId="77777777" w:rsidTr="00574949">
        <w:trPr>
          <w:gridAfter w:val="1"/>
          <w:wAfter w:w="111" w:type="dxa"/>
          <w:trHeight w:val="187"/>
          <w:jc w:val="center"/>
          <w:trPrChange w:id="14571"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572" w:author="Per Lindell" w:date="2023-08-11T11:31:00Z">
              <w:tcPr>
                <w:tcW w:w="2532" w:type="dxa"/>
                <w:tcBorders>
                  <w:top w:val="nil"/>
                  <w:left w:val="single" w:sz="4" w:space="0" w:color="auto"/>
                  <w:bottom w:val="single" w:sz="4" w:space="0" w:color="auto"/>
                  <w:right w:val="single" w:sz="4" w:space="0" w:color="auto"/>
                </w:tcBorders>
              </w:tcPr>
            </w:tcPrChange>
          </w:tcPr>
          <w:p w14:paraId="5F594B7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573" w:author="Per Lindell" w:date="2023-08-11T11:31:00Z">
              <w:tcPr>
                <w:tcW w:w="2452" w:type="dxa"/>
                <w:tcBorders>
                  <w:top w:val="nil"/>
                  <w:left w:val="single" w:sz="4" w:space="0" w:color="auto"/>
                  <w:bottom w:val="single" w:sz="4" w:space="0" w:color="auto"/>
                  <w:right w:val="single" w:sz="4" w:space="0" w:color="auto"/>
                </w:tcBorders>
              </w:tcPr>
            </w:tcPrChange>
          </w:tcPr>
          <w:p w14:paraId="7FB1331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1457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C01631A"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7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C43B86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Change w:id="14576" w:author="Per Lindell" w:date="2023-08-11T11:31:00Z">
              <w:tcPr>
                <w:tcW w:w="2165" w:type="dxa"/>
                <w:tcBorders>
                  <w:top w:val="nil"/>
                  <w:left w:val="single" w:sz="4" w:space="0" w:color="auto"/>
                  <w:bottom w:val="single" w:sz="4" w:space="0" w:color="auto"/>
                  <w:right w:val="single" w:sz="4" w:space="0" w:color="auto"/>
                </w:tcBorders>
              </w:tcPr>
            </w:tcPrChange>
          </w:tcPr>
          <w:p w14:paraId="7D055C9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98B25A3" w14:textId="77777777" w:rsidTr="00574949">
        <w:trPr>
          <w:gridAfter w:val="1"/>
          <w:wAfter w:w="111" w:type="dxa"/>
          <w:trHeight w:val="187"/>
          <w:jc w:val="center"/>
          <w:trPrChange w:id="14577"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578" w:author="Per Lindell" w:date="2023-08-11T11:31:00Z">
              <w:tcPr>
                <w:tcW w:w="2532" w:type="dxa"/>
                <w:tcBorders>
                  <w:top w:val="single" w:sz="4" w:space="0" w:color="auto"/>
                  <w:left w:val="single" w:sz="4" w:space="0" w:color="auto"/>
                  <w:bottom w:val="nil"/>
                  <w:right w:val="single" w:sz="4" w:space="0" w:color="auto"/>
                </w:tcBorders>
              </w:tcPr>
            </w:tcPrChange>
          </w:tcPr>
          <w:p w14:paraId="6072588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2452" w:type="dxa"/>
            <w:tcBorders>
              <w:top w:val="single" w:sz="4" w:space="0" w:color="auto"/>
              <w:left w:val="single" w:sz="4" w:space="0" w:color="auto"/>
              <w:bottom w:val="nil"/>
              <w:right w:val="single" w:sz="4" w:space="0" w:color="auto"/>
            </w:tcBorders>
            <w:tcPrChange w:id="14579" w:author="Per Lindell" w:date="2023-08-11T11:31:00Z">
              <w:tcPr>
                <w:tcW w:w="2452" w:type="dxa"/>
                <w:tcBorders>
                  <w:top w:val="single" w:sz="4" w:space="0" w:color="auto"/>
                  <w:left w:val="single" w:sz="4" w:space="0" w:color="auto"/>
                  <w:bottom w:val="nil"/>
                  <w:right w:val="single" w:sz="4" w:space="0" w:color="auto"/>
                </w:tcBorders>
              </w:tcPr>
            </w:tcPrChange>
          </w:tcPr>
          <w:p w14:paraId="1DBAC14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2095AE4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A/G/H</w:t>
            </w:r>
          </w:p>
        </w:tc>
        <w:tc>
          <w:tcPr>
            <w:tcW w:w="1137" w:type="dxa"/>
            <w:tcBorders>
              <w:top w:val="single" w:sz="4" w:space="0" w:color="auto"/>
              <w:left w:val="single" w:sz="4" w:space="0" w:color="auto"/>
              <w:bottom w:val="single" w:sz="4" w:space="0" w:color="auto"/>
              <w:right w:val="single" w:sz="4" w:space="0" w:color="auto"/>
            </w:tcBorders>
            <w:tcPrChange w:id="1458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94B28A4"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8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362EF6C"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4582" w:author="Per Lindell" w:date="2023-08-11T11:31:00Z">
              <w:tcPr>
                <w:tcW w:w="2165" w:type="dxa"/>
                <w:tcBorders>
                  <w:top w:val="single" w:sz="4" w:space="0" w:color="auto"/>
                  <w:left w:val="single" w:sz="4" w:space="0" w:color="auto"/>
                  <w:bottom w:val="nil"/>
                  <w:right w:val="single" w:sz="4" w:space="0" w:color="auto"/>
                </w:tcBorders>
              </w:tcPr>
            </w:tcPrChange>
          </w:tcPr>
          <w:p w14:paraId="4587E5E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88494E3" w14:textId="77777777" w:rsidTr="00574949">
        <w:trPr>
          <w:gridAfter w:val="1"/>
          <w:wAfter w:w="111" w:type="dxa"/>
          <w:trHeight w:val="187"/>
          <w:jc w:val="center"/>
          <w:trPrChange w:id="14583"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584" w:author="Per Lindell" w:date="2023-08-11T11:31:00Z">
              <w:tcPr>
                <w:tcW w:w="2532" w:type="dxa"/>
                <w:tcBorders>
                  <w:top w:val="nil"/>
                  <w:left w:val="single" w:sz="4" w:space="0" w:color="auto"/>
                  <w:bottom w:val="single" w:sz="4" w:space="0" w:color="auto"/>
                  <w:right w:val="single" w:sz="4" w:space="0" w:color="auto"/>
                </w:tcBorders>
              </w:tcPr>
            </w:tcPrChange>
          </w:tcPr>
          <w:p w14:paraId="3A2F8E7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585" w:author="Per Lindell" w:date="2023-08-11T11:31:00Z">
              <w:tcPr>
                <w:tcW w:w="2452" w:type="dxa"/>
                <w:tcBorders>
                  <w:top w:val="nil"/>
                  <w:left w:val="single" w:sz="4" w:space="0" w:color="auto"/>
                  <w:bottom w:val="single" w:sz="4" w:space="0" w:color="auto"/>
                  <w:right w:val="single" w:sz="4" w:space="0" w:color="auto"/>
                </w:tcBorders>
              </w:tcPr>
            </w:tcPrChange>
          </w:tcPr>
          <w:p w14:paraId="4D796A8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1458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5F8D48C"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8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5FEE35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Change w:id="14588" w:author="Per Lindell" w:date="2023-08-11T11:31:00Z">
              <w:tcPr>
                <w:tcW w:w="2165" w:type="dxa"/>
                <w:tcBorders>
                  <w:top w:val="nil"/>
                  <w:left w:val="single" w:sz="4" w:space="0" w:color="auto"/>
                  <w:bottom w:val="single" w:sz="4" w:space="0" w:color="auto"/>
                  <w:right w:val="single" w:sz="4" w:space="0" w:color="auto"/>
                </w:tcBorders>
              </w:tcPr>
            </w:tcPrChange>
          </w:tcPr>
          <w:p w14:paraId="4E644A5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1E15D66" w14:textId="77777777" w:rsidTr="00574949">
        <w:trPr>
          <w:gridAfter w:val="1"/>
          <w:wAfter w:w="111" w:type="dxa"/>
          <w:trHeight w:val="187"/>
          <w:jc w:val="center"/>
          <w:trPrChange w:id="14589"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590" w:author="Per Lindell" w:date="2023-08-11T11:31:00Z">
              <w:tcPr>
                <w:tcW w:w="2532" w:type="dxa"/>
                <w:tcBorders>
                  <w:top w:val="single" w:sz="4" w:space="0" w:color="auto"/>
                  <w:left w:val="single" w:sz="4" w:space="0" w:color="auto"/>
                  <w:bottom w:val="nil"/>
                  <w:right w:val="single" w:sz="4" w:space="0" w:color="auto"/>
                </w:tcBorders>
              </w:tcPr>
            </w:tcPrChange>
          </w:tcPr>
          <w:p w14:paraId="1150CBE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2452" w:type="dxa"/>
            <w:tcBorders>
              <w:top w:val="single" w:sz="4" w:space="0" w:color="auto"/>
              <w:left w:val="single" w:sz="4" w:space="0" w:color="auto"/>
              <w:bottom w:val="nil"/>
              <w:right w:val="single" w:sz="4" w:space="0" w:color="auto"/>
            </w:tcBorders>
            <w:tcPrChange w:id="14591" w:author="Per Lindell" w:date="2023-08-11T11:31:00Z">
              <w:tcPr>
                <w:tcW w:w="2452" w:type="dxa"/>
                <w:tcBorders>
                  <w:top w:val="single" w:sz="4" w:space="0" w:color="auto"/>
                  <w:left w:val="single" w:sz="4" w:space="0" w:color="auto"/>
                  <w:bottom w:val="nil"/>
                  <w:right w:val="single" w:sz="4" w:space="0" w:color="auto"/>
                </w:tcBorders>
              </w:tcPr>
            </w:tcPrChange>
          </w:tcPr>
          <w:p w14:paraId="63AAB46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26D6E32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Change w:id="1459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CD60B71"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9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A81BC93"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4594" w:author="Per Lindell" w:date="2023-08-11T11:31:00Z">
              <w:tcPr>
                <w:tcW w:w="2165" w:type="dxa"/>
                <w:tcBorders>
                  <w:top w:val="single" w:sz="4" w:space="0" w:color="auto"/>
                  <w:left w:val="single" w:sz="4" w:space="0" w:color="auto"/>
                  <w:bottom w:val="nil"/>
                  <w:right w:val="single" w:sz="4" w:space="0" w:color="auto"/>
                </w:tcBorders>
              </w:tcPr>
            </w:tcPrChange>
          </w:tcPr>
          <w:p w14:paraId="3E2C3B0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5CA6659" w14:textId="77777777" w:rsidTr="00574949">
        <w:trPr>
          <w:gridAfter w:val="1"/>
          <w:wAfter w:w="111" w:type="dxa"/>
          <w:trHeight w:val="187"/>
          <w:jc w:val="center"/>
          <w:trPrChange w:id="14595"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596" w:author="Per Lindell" w:date="2023-08-11T11:31:00Z">
              <w:tcPr>
                <w:tcW w:w="2532" w:type="dxa"/>
                <w:tcBorders>
                  <w:top w:val="nil"/>
                  <w:left w:val="single" w:sz="4" w:space="0" w:color="auto"/>
                  <w:bottom w:val="single" w:sz="4" w:space="0" w:color="auto"/>
                  <w:right w:val="single" w:sz="4" w:space="0" w:color="auto"/>
                </w:tcBorders>
              </w:tcPr>
            </w:tcPrChange>
          </w:tcPr>
          <w:p w14:paraId="7DC8F46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597" w:author="Per Lindell" w:date="2023-08-11T11:31:00Z">
              <w:tcPr>
                <w:tcW w:w="2452" w:type="dxa"/>
                <w:tcBorders>
                  <w:top w:val="nil"/>
                  <w:left w:val="single" w:sz="4" w:space="0" w:color="auto"/>
                  <w:bottom w:val="single" w:sz="4" w:space="0" w:color="auto"/>
                  <w:right w:val="single" w:sz="4" w:space="0" w:color="auto"/>
                </w:tcBorders>
              </w:tcPr>
            </w:tcPrChange>
          </w:tcPr>
          <w:p w14:paraId="2156331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459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2F3FC37"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59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51F763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Change w:id="14600" w:author="Per Lindell" w:date="2023-08-11T11:31:00Z">
              <w:tcPr>
                <w:tcW w:w="2165" w:type="dxa"/>
                <w:tcBorders>
                  <w:top w:val="nil"/>
                  <w:left w:val="single" w:sz="4" w:space="0" w:color="auto"/>
                  <w:bottom w:val="single" w:sz="4" w:space="0" w:color="auto"/>
                  <w:right w:val="single" w:sz="4" w:space="0" w:color="auto"/>
                </w:tcBorders>
              </w:tcPr>
            </w:tcPrChange>
          </w:tcPr>
          <w:p w14:paraId="0305EFB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D358091" w14:textId="77777777" w:rsidTr="00574949">
        <w:trPr>
          <w:gridAfter w:val="1"/>
          <w:wAfter w:w="111" w:type="dxa"/>
          <w:trHeight w:val="187"/>
          <w:jc w:val="center"/>
          <w:trPrChange w:id="14601"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602" w:author="Per Lindell" w:date="2023-08-11T11:31:00Z">
              <w:tcPr>
                <w:tcW w:w="2532" w:type="dxa"/>
                <w:tcBorders>
                  <w:top w:val="single" w:sz="4" w:space="0" w:color="auto"/>
                  <w:left w:val="single" w:sz="4" w:space="0" w:color="auto"/>
                  <w:bottom w:val="nil"/>
                  <w:right w:val="single" w:sz="4" w:space="0" w:color="auto"/>
                </w:tcBorders>
              </w:tcPr>
            </w:tcPrChange>
          </w:tcPr>
          <w:p w14:paraId="10C52B8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2452" w:type="dxa"/>
            <w:tcBorders>
              <w:top w:val="single" w:sz="4" w:space="0" w:color="auto"/>
              <w:left w:val="single" w:sz="4" w:space="0" w:color="auto"/>
              <w:bottom w:val="nil"/>
              <w:right w:val="single" w:sz="4" w:space="0" w:color="auto"/>
            </w:tcBorders>
            <w:tcPrChange w:id="14603" w:author="Per Lindell" w:date="2023-08-11T11:31:00Z">
              <w:tcPr>
                <w:tcW w:w="2452" w:type="dxa"/>
                <w:tcBorders>
                  <w:top w:val="single" w:sz="4" w:space="0" w:color="auto"/>
                  <w:left w:val="single" w:sz="4" w:space="0" w:color="auto"/>
                  <w:bottom w:val="nil"/>
                  <w:right w:val="single" w:sz="4" w:space="0" w:color="auto"/>
                </w:tcBorders>
              </w:tcPr>
            </w:tcPrChange>
          </w:tcPr>
          <w:p w14:paraId="772346D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w:t>
            </w:r>
          </w:p>
          <w:p w14:paraId="1F6252F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Change w:id="1460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A14CC7B"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0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AF557DD"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4606" w:author="Per Lindell" w:date="2023-08-11T11:31:00Z">
              <w:tcPr>
                <w:tcW w:w="2165" w:type="dxa"/>
                <w:tcBorders>
                  <w:top w:val="single" w:sz="4" w:space="0" w:color="auto"/>
                  <w:left w:val="single" w:sz="4" w:space="0" w:color="auto"/>
                  <w:bottom w:val="nil"/>
                  <w:right w:val="single" w:sz="4" w:space="0" w:color="auto"/>
                </w:tcBorders>
              </w:tcPr>
            </w:tcPrChange>
          </w:tcPr>
          <w:p w14:paraId="2138703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4B8C2C3" w14:textId="77777777" w:rsidTr="00574949">
        <w:trPr>
          <w:gridAfter w:val="1"/>
          <w:wAfter w:w="111" w:type="dxa"/>
          <w:trHeight w:val="187"/>
          <w:jc w:val="center"/>
          <w:trPrChange w:id="14607"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608" w:author="Per Lindell" w:date="2023-08-11T11:31:00Z">
              <w:tcPr>
                <w:tcW w:w="2532" w:type="dxa"/>
                <w:tcBorders>
                  <w:top w:val="nil"/>
                  <w:left w:val="single" w:sz="4" w:space="0" w:color="auto"/>
                  <w:bottom w:val="single" w:sz="4" w:space="0" w:color="auto"/>
                  <w:right w:val="single" w:sz="4" w:space="0" w:color="auto"/>
                </w:tcBorders>
              </w:tcPr>
            </w:tcPrChange>
          </w:tcPr>
          <w:p w14:paraId="5891EFF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609" w:author="Per Lindell" w:date="2023-08-11T11:31:00Z">
              <w:tcPr>
                <w:tcW w:w="2452" w:type="dxa"/>
                <w:tcBorders>
                  <w:top w:val="nil"/>
                  <w:left w:val="single" w:sz="4" w:space="0" w:color="auto"/>
                  <w:bottom w:val="single" w:sz="4" w:space="0" w:color="auto"/>
                  <w:right w:val="single" w:sz="4" w:space="0" w:color="auto"/>
                </w:tcBorders>
              </w:tcPr>
            </w:tcPrChange>
          </w:tcPr>
          <w:p w14:paraId="71AF1CB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461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5EE41DE"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1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061DF4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Change w:id="14612" w:author="Per Lindell" w:date="2023-08-11T11:31:00Z">
              <w:tcPr>
                <w:tcW w:w="2165" w:type="dxa"/>
                <w:tcBorders>
                  <w:top w:val="nil"/>
                  <w:left w:val="single" w:sz="4" w:space="0" w:color="auto"/>
                  <w:bottom w:val="single" w:sz="4" w:space="0" w:color="auto"/>
                  <w:right w:val="single" w:sz="4" w:space="0" w:color="auto"/>
                </w:tcBorders>
              </w:tcPr>
            </w:tcPrChange>
          </w:tcPr>
          <w:p w14:paraId="45C07E4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A45C16E" w14:textId="77777777" w:rsidTr="00574949">
        <w:trPr>
          <w:gridAfter w:val="1"/>
          <w:wAfter w:w="111" w:type="dxa"/>
          <w:trHeight w:val="187"/>
          <w:jc w:val="center"/>
          <w:trPrChange w:id="14613"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614" w:author="Per Lindell" w:date="2023-08-11T11:31:00Z">
              <w:tcPr>
                <w:tcW w:w="2532" w:type="dxa"/>
                <w:tcBorders>
                  <w:top w:val="single" w:sz="4" w:space="0" w:color="auto"/>
                  <w:left w:val="single" w:sz="4" w:space="0" w:color="auto"/>
                  <w:bottom w:val="nil"/>
                  <w:right w:val="single" w:sz="4" w:space="0" w:color="auto"/>
                </w:tcBorders>
              </w:tcPr>
            </w:tcPrChange>
          </w:tcPr>
          <w:p w14:paraId="3F145C5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257K</w:t>
            </w:r>
          </w:p>
        </w:tc>
        <w:tc>
          <w:tcPr>
            <w:tcW w:w="2452" w:type="dxa"/>
            <w:tcBorders>
              <w:top w:val="single" w:sz="4" w:space="0" w:color="auto"/>
              <w:left w:val="single" w:sz="4" w:space="0" w:color="auto"/>
              <w:bottom w:val="nil"/>
              <w:right w:val="single" w:sz="4" w:space="0" w:color="auto"/>
            </w:tcBorders>
            <w:tcPrChange w:id="14615" w:author="Per Lindell" w:date="2023-08-11T11:31:00Z">
              <w:tcPr>
                <w:tcW w:w="2452" w:type="dxa"/>
                <w:tcBorders>
                  <w:top w:val="single" w:sz="4" w:space="0" w:color="auto"/>
                  <w:left w:val="single" w:sz="4" w:space="0" w:color="auto"/>
                  <w:bottom w:val="nil"/>
                  <w:right w:val="single" w:sz="4" w:space="0" w:color="auto"/>
                </w:tcBorders>
              </w:tcPr>
            </w:tcPrChange>
          </w:tcPr>
          <w:p w14:paraId="0B27B44D"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CA_n257G/H/I/J/K</w:t>
            </w:r>
          </w:p>
          <w:p w14:paraId="0D3CAC0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Change w:id="1461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B9FD836"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1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E3689BF"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4618" w:author="Per Lindell" w:date="2023-08-11T11:31:00Z">
              <w:tcPr>
                <w:tcW w:w="2165" w:type="dxa"/>
                <w:tcBorders>
                  <w:top w:val="single" w:sz="4" w:space="0" w:color="auto"/>
                  <w:left w:val="single" w:sz="4" w:space="0" w:color="auto"/>
                  <w:bottom w:val="nil"/>
                  <w:right w:val="single" w:sz="4" w:space="0" w:color="auto"/>
                </w:tcBorders>
              </w:tcPr>
            </w:tcPrChange>
          </w:tcPr>
          <w:p w14:paraId="3D4F679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185CC06" w14:textId="77777777" w:rsidTr="00574949">
        <w:trPr>
          <w:gridAfter w:val="1"/>
          <w:wAfter w:w="111" w:type="dxa"/>
          <w:trHeight w:val="187"/>
          <w:jc w:val="center"/>
          <w:trPrChange w:id="14619"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620" w:author="Per Lindell" w:date="2023-08-11T11:31:00Z">
              <w:tcPr>
                <w:tcW w:w="2532" w:type="dxa"/>
                <w:tcBorders>
                  <w:top w:val="nil"/>
                  <w:left w:val="single" w:sz="4" w:space="0" w:color="auto"/>
                  <w:bottom w:val="single" w:sz="4" w:space="0" w:color="auto"/>
                  <w:right w:val="single" w:sz="4" w:space="0" w:color="auto"/>
                </w:tcBorders>
              </w:tcPr>
            </w:tcPrChange>
          </w:tcPr>
          <w:p w14:paraId="511A6DE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621" w:author="Per Lindell" w:date="2023-08-11T11:31:00Z">
              <w:tcPr>
                <w:tcW w:w="2452" w:type="dxa"/>
                <w:tcBorders>
                  <w:top w:val="nil"/>
                  <w:left w:val="single" w:sz="4" w:space="0" w:color="auto"/>
                  <w:bottom w:val="single" w:sz="4" w:space="0" w:color="auto"/>
                  <w:right w:val="single" w:sz="4" w:space="0" w:color="auto"/>
                </w:tcBorders>
              </w:tcPr>
            </w:tcPrChange>
          </w:tcPr>
          <w:p w14:paraId="7DF81C8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462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26C25F0"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2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9F8446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Change w:id="14624" w:author="Per Lindell" w:date="2023-08-11T11:31:00Z">
              <w:tcPr>
                <w:tcW w:w="2165" w:type="dxa"/>
                <w:tcBorders>
                  <w:top w:val="nil"/>
                  <w:left w:val="single" w:sz="4" w:space="0" w:color="auto"/>
                  <w:bottom w:val="single" w:sz="4" w:space="0" w:color="auto"/>
                  <w:right w:val="single" w:sz="4" w:space="0" w:color="auto"/>
                </w:tcBorders>
              </w:tcPr>
            </w:tcPrChange>
          </w:tcPr>
          <w:p w14:paraId="4465D41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FB0A328" w14:textId="77777777" w:rsidTr="00574949">
        <w:trPr>
          <w:gridAfter w:val="1"/>
          <w:wAfter w:w="111" w:type="dxa"/>
          <w:trHeight w:val="187"/>
          <w:jc w:val="center"/>
          <w:trPrChange w:id="14625"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626" w:author="Per Lindell" w:date="2023-08-11T11:31:00Z">
              <w:tcPr>
                <w:tcW w:w="2532" w:type="dxa"/>
                <w:tcBorders>
                  <w:top w:val="single" w:sz="4" w:space="0" w:color="auto"/>
                  <w:left w:val="single" w:sz="4" w:space="0" w:color="auto"/>
                  <w:bottom w:val="nil"/>
                  <w:right w:val="single" w:sz="4" w:space="0" w:color="auto"/>
                </w:tcBorders>
              </w:tcPr>
            </w:tcPrChange>
          </w:tcPr>
          <w:p w14:paraId="54F0C3F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257L</w:t>
            </w:r>
          </w:p>
        </w:tc>
        <w:tc>
          <w:tcPr>
            <w:tcW w:w="2452" w:type="dxa"/>
            <w:tcBorders>
              <w:top w:val="single" w:sz="4" w:space="0" w:color="auto"/>
              <w:left w:val="single" w:sz="4" w:space="0" w:color="auto"/>
              <w:bottom w:val="nil"/>
              <w:right w:val="single" w:sz="4" w:space="0" w:color="auto"/>
            </w:tcBorders>
            <w:tcPrChange w:id="14627" w:author="Per Lindell" w:date="2023-08-11T11:31:00Z">
              <w:tcPr>
                <w:tcW w:w="2452" w:type="dxa"/>
                <w:tcBorders>
                  <w:top w:val="single" w:sz="4" w:space="0" w:color="auto"/>
                  <w:left w:val="single" w:sz="4" w:space="0" w:color="auto"/>
                  <w:bottom w:val="nil"/>
                  <w:right w:val="single" w:sz="4" w:space="0" w:color="auto"/>
                </w:tcBorders>
              </w:tcPr>
            </w:tcPrChange>
          </w:tcPr>
          <w:p w14:paraId="339AC70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53D136E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Change w:id="1462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C33DE9D"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2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CEFE456"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4630" w:author="Per Lindell" w:date="2023-08-11T11:31:00Z">
              <w:tcPr>
                <w:tcW w:w="2165" w:type="dxa"/>
                <w:tcBorders>
                  <w:top w:val="single" w:sz="4" w:space="0" w:color="auto"/>
                  <w:left w:val="single" w:sz="4" w:space="0" w:color="auto"/>
                  <w:bottom w:val="nil"/>
                  <w:right w:val="single" w:sz="4" w:space="0" w:color="auto"/>
                </w:tcBorders>
              </w:tcPr>
            </w:tcPrChange>
          </w:tcPr>
          <w:p w14:paraId="6A176CA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3B624680" w14:textId="77777777" w:rsidTr="00574949">
        <w:trPr>
          <w:gridAfter w:val="1"/>
          <w:wAfter w:w="111" w:type="dxa"/>
          <w:trHeight w:val="235"/>
          <w:jc w:val="center"/>
          <w:trPrChange w:id="14631" w:author="Per Lindell" w:date="2023-08-11T11:31:00Z">
            <w:trPr>
              <w:gridAfter w:val="1"/>
              <w:wAfter w:w="111" w:type="dxa"/>
              <w:trHeight w:val="235"/>
              <w:jc w:val="center"/>
            </w:trPr>
          </w:trPrChange>
        </w:trPr>
        <w:tc>
          <w:tcPr>
            <w:tcW w:w="2531" w:type="dxa"/>
            <w:tcBorders>
              <w:top w:val="nil"/>
              <w:left w:val="single" w:sz="4" w:space="0" w:color="auto"/>
              <w:bottom w:val="single" w:sz="4" w:space="0" w:color="auto"/>
              <w:right w:val="single" w:sz="4" w:space="0" w:color="auto"/>
            </w:tcBorders>
            <w:tcPrChange w:id="14632" w:author="Per Lindell" w:date="2023-08-11T11:31:00Z">
              <w:tcPr>
                <w:tcW w:w="2532" w:type="dxa"/>
                <w:tcBorders>
                  <w:top w:val="nil"/>
                  <w:left w:val="single" w:sz="4" w:space="0" w:color="auto"/>
                  <w:bottom w:val="single" w:sz="4" w:space="0" w:color="auto"/>
                  <w:right w:val="single" w:sz="4" w:space="0" w:color="auto"/>
                </w:tcBorders>
              </w:tcPr>
            </w:tcPrChange>
          </w:tcPr>
          <w:p w14:paraId="566FF08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633" w:author="Per Lindell" w:date="2023-08-11T11:31:00Z">
              <w:tcPr>
                <w:tcW w:w="2452" w:type="dxa"/>
                <w:tcBorders>
                  <w:top w:val="nil"/>
                  <w:left w:val="single" w:sz="4" w:space="0" w:color="auto"/>
                  <w:bottom w:val="single" w:sz="4" w:space="0" w:color="auto"/>
                  <w:right w:val="single" w:sz="4" w:space="0" w:color="auto"/>
                </w:tcBorders>
              </w:tcPr>
            </w:tcPrChange>
          </w:tcPr>
          <w:p w14:paraId="1F6A367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463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8B85683" w14:textId="77777777" w:rsidR="00981C22" w:rsidRDefault="00981C22" w:rsidP="00533AA2">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3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2DBACE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Change w:id="14636" w:author="Per Lindell" w:date="2023-08-11T11:31:00Z">
              <w:tcPr>
                <w:tcW w:w="2165" w:type="dxa"/>
                <w:tcBorders>
                  <w:top w:val="nil"/>
                  <w:left w:val="single" w:sz="4" w:space="0" w:color="auto"/>
                  <w:bottom w:val="single" w:sz="4" w:space="0" w:color="auto"/>
                  <w:right w:val="single" w:sz="4" w:space="0" w:color="auto"/>
                </w:tcBorders>
              </w:tcPr>
            </w:tcPrChange>
          </w:tcPr>
          <w:p w14:paraId="2085783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9E59FC6" w14:textId="77777777" w:rsidTr="00574949">
        <w:trPr>
          <w:gridAfter w:val="1"/>
          <w:wAfter w:w="111" w:type="dxa"/>
          <w:trHeight w:val="187"/>
          <w:jc w:val="center"/>
          <w:trPrChange w:id="14637"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638" w:author="Per Lindell" w:date="2023-08-11T11:31:00Z">
              <w:tcPr>
                <w:tcW w:w="2532" w:type="dxa"/>
                <w:tcBorders>
                  <w:top w:val="single" w:sz="4" w:space="0" w:color="auto"/>
                  <w:left w:val="single" w:sz="4" w:space="0" w:color="auto"/>
                  <w:bottom w:val="nil"/>
                  <w:right w:val="single" w:sz="4" w:space="0" w:color="auto"/>
                </w:tcBorders>
              </w:tcPr>
            </w:tcPrChange>
          </w:tcPr>
          <w:p w14:paraId="443778E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257M</w:t>
            </w:r>
          </w:p>
        </w:tc>
        <w:tc>
          <w:tcPr>
            <w:tcW w:w="2452" w:type="dxa"/>
            <w:tcBorders>
              <w:top w:val="single" w:sz="4" w:space="0" w:color="auto"/>
              <w:left w:val="single" w:sz="4" w:space="0" w:color="auto"/>
              <w:bottom w:val="nil"/>
              <w:right w:val="single" w:sz="4" w:space="0" w:color="auto"/>
            </w:tcBorders>
            <w:tcPrChange w:id="14639" w:author="Per Lindell" w:date="2023-08-11T11:31:00Z">
              <w:tcPr>
                <w:tcW w:w="2452" w:type="dxa"/>
                <w:tcBorders>
                  <w:top w:val="single" w:sz="4" w:space="0" w:color="auto"/>
                  <w:left w:val="single" w:sz="4" w:space="0" w:color="auto"/>
                  <w:bottom w:val="nil"/>
                  <w:right w:val="single" w:sz="4" w:space="0" w:color="auto"/>
                </w:tcBorders>
              </w:tcPr>
            </w:tcPrChange>
          </w:tcPr>
          <w:p w14:paraId="1F2574E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7B01C276"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Change w:id="1464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D8E2A3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4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1F5876C"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10, 15, 20, 25, 30, 40, 50, 60, 80, 90, 100</w:t>
            </w:r>
          </w:p>
        </w:tc>
        <w:tc>
          <w:tcPr>
            <w:tcW w:w="2165" w:type="dxa"/>
            <w:tcBorders>
              <w:top w:val="single" w:sz="4" w:space="0" w:color="auto"/>
              <w:left w:val="single" w:sz="4" w:space="0" w:color="auto"/>
              <w:bottom w:val="nil"/>
              <w:right w:val="single" w:sz="4" w:space="0" w:color="auto"/>
            </w:tcBorders>
            <w:tcPrChange w:id="14642" w:author="Per Lindell" w:date="2023-08-11T11:31:00Z">
              <w:tcPr>
                <w:tcW w:w="2165" w:type="dxa"/>
                <w:tcBorders>
                  <w:top w:val="single" w:sz="4" w:space="0" w:color="auto"/>
                  <w:left w:val="single" w:sz="4" w:space="0" w:color="auto"/>
                  <w:bottom w:val="nil"/>
                  <w:right w:val="single" w:sz="4" w:space="0" w:color="auto"/>
                </w:tcBorders>
              </w:tcPr>
            </w:tcPrChange>
          </w:tcPr>
          <w:p w14:paraId="63590A1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2CEB911" w14:textId="77777777" w:rsidTr="00574949">
        <w:trPr>
          <w:gridAfter w:val="1"/>
          <w:wAfter w:w="111" w:type="dxa"/>
          <w:trHeight w:val="187"/>
          <w:jc w:val="center"/>
          <w:trPrChange w:id="14643"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644" w:author="Per Lindell" w:date="2023-08-11T11:31:00Z">
              <w:tcPr>
                <w:tcW w:w="2532" w:type="dxa"/>
                <w:tcBorders>
                  <w:top w:val="nil"/>
                  <w:left w:val="single" w:sz="4" w:space="0" w:color="auto"/>
                  <w:bottom w:val="single" w:sz="4" w:space="0" w:color="auto"/>
                  <w:right w:val="single" w:sz="4" w:space="0" w:color="auto"/>
                </w:tcBorders>
              </w:tcPr>
            </w:tcPrChange>
          </w:tcPr>
          <w:p w14:paraId="292F535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645" w:author="Per Lindell" w:date="2023-08-11T11:31:00Z">
              <w:tcPr>
                <w:tcW w:w="2452" w:type="dxa"/>
                <w:tcBorders>
                  <w:top w:val="nil"/>
                  <w:left w:val="single" w:sz="4" w:space="0" w:color="auto"/>
                  <w:bottom w:val="single" w:sz="4" w:space="0" w:color="auto"/>
                  <w:right w:val="single" w:sz="4" w:space="0" w:color="auto"/>
                </w:tcBorders>
              </w:tcPr>
            </w:tcPrChange>
          </w:tcPr>
          <w:p w14:paraId="179CCD02"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64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571732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4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C5ABC0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Change w:id="14648" w:author="Per Lindell" w:date="2023-08-11T11:31:00Z">
              <w:tcPr>
                <w:tcW w:w="2165" w:type="dxa"/>
                <w:tcBorders>
                  <w:top w:val="nil"/>
                  <w:left w:val="single" w:sz="4" w:space="0" w:color="auto"/>
                  <w:bottom w:val="single" w:sz="4" w:space="0" w:color="auto"/>
                  <w:right w:val="single" w:sz="4" w:space="0" w:color="auto"/>
                </w:tcBorders>
              </w:tcPr>
            </w:tcPrChange>
          </w:tcPr>
          <w:p w14:paraId="5FEC99A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93D5D8F" w14:textId="77777777" w:rsidTr="00574949">
        <w:trPr>
          <w:gridAfter w:val="1"/>
          <w:wAfter w:w="111" w:type="dxa"/>
          <w:trHeight w:val="187"/>
          <w:jc w:val="center"/>
          <w:trPrChange w:id="14649"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650" w:author="Per Lindell" w:date="2023-08-11T11:31:00Z">
              <w:tcPr>
                <w:tcW w:w="2532" w:type="dxa"/>
                <w:tcBorders>
                  <w:top w:val="single" w:sz="4" w:space="0" w:color="auto"/>
                  <w:left w:val="single" w:sz="4" w:space="0" w:color="auto"/>
                  <w:bottom w:val="nil"/>
                  <w:right w:val="single" w:sz="4" w:space="0" w:color="auto"/>
                </w:tcBorders>
              </w:tcPr>
            </w:tcPrChange>
          </w:tcPr>
          <w:p w14:paraId="1F9E732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CA_n78A-n257(2A)</w:t>
            </w:r>
          </w:p>
        </w:tc>
        <w:tc>
          <w:tcPr>
            <w:tcW w:w="2452" w:type="dxa"/>
            <w:tcBorders>
              <w:top w:val="single" w:sz="4" w:space="0" w:color="auto"/>
              <w:left w:val="single" w:sz="4" w:space="0" w:color="auto"/>
              <w:bottom w:val="nil"/>
              <w:right w:val="single" w:sz="4" w:space="0" w:color="auto"/>
            </w:tcBorders>
            <w:tcPrChange w:id="14651" w:author="Per Lindell" w:date="2023-08-11T11:31:00Z">
              <w:tcPr>
                <w:tcW w:w="2452" w:type="dxa"/>
                <w:tcBorders>
                  <w:top w:val="single" w:sz="4" w:space="0" w:color="auto"/>
                  <w:left w:val="single" w:sz="4" w:space="0" w:color="auto"/>
                  <w:bottom w:val="nil"/>
                  <w:right w:val="single" w:sz="4" w:space="0" w:color="auto"/>
                </w:tcBorders>
              </w:tcPr>
            </w:tcPrChange>
          </w:tcPr>
          <w:p w14:paraId="1CB47EE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w:t>
            </w:r>
          </w:p>
        </w:tc>
        <w:tc>
          <w:tcPr>
            <w:tcW w:w="1137" w:type="dxa"/>
            <w:tcBorders>
              <w:top w:val="single" w:sz="4" w:space="0" w:color="auto"/>
              <w:left w:val="single" w:sz="4" w:space="0" w:color="auto"/>
              <w:bottom w:val="single" w:sz="4" w:space="0" w:color="auto"/>
              <w:right w:val="single" w:sz="4" w:space="0" w:color="auto"/>
            </w:tcBorders>
            <w:tcPrChange w:id="1465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376292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5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716B6CE"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Change w:id="14654" w:author="Per Lindell" w:date="2023-08-11T11:31:00Z">
              <w:tcPr>
                <w:tcW w:w="2165" w:type="dxa"/>
                <w:tcBorders>
                  <w:top w:val="single" w:sz="4" w:space="0" w:color="auto"/>
                  <w:left w:val="single" w:sz="4" w:space="0" w:color="auto"/>
                  <w:bottom w:val="nil"/>
                  <w:right w:val="single" w:sz="4" w:space="0" w:color="auto"/>
                </w:tcBorders>
              </w:tcPr>
            </w:tcPrChange>
          </w:tcPr>
          <w:p w14:paraId="3D6FE8A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0</w:t>
            </w:r>
          </w:p>
        </w:tc>
      </w:tr>
      <w:tr w:rsidR="00981C22" w14:paraId="4CA30A4C" w14:textId="77777777" w:rsidTr="00574949">
        <w:trPr>
          <w:gridAfter w:val="1"/>
          <w:wAfter w:w="111" w:type="dxa"/>
          <w:trHeight w:val="187"/>
          <w:jc w:val="center"/>
          <w:trPrChange w:id="14655"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656" w:author="Per Lindell" w:date="2023-08-11T11:31:00Z">
              <w:tcPr>
                <w:tcW w:w="2532" w:type="dxa"/>
                <w:tcBorders>
                  <w:top w:val="nil"/>
                  <w:left w:val="single" w:sz="4" w:space="0" w:color="auto"/>
                  <w:bottom w:val="single" w:sz="4" w:space="0" w:color="auto"/>
                  <w:right w:val="single" w:sz="4" w:space="0" w:color="auto"/>
                </w:tcBorders>
              </w:tcPr>
            </w:tcPrChange>
          </w:tcPr>
          <w:p w14:paraId="123AF95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657" w:author="Per Lindell" w:date="2023-08-11T11:31:00Z">
              <w:tcPr>
                <w:tcW w:w="2452" w:type="dxa"/>
                <w:tcBorders>
                  <w:top w:val="nil"/>
                  <w:left w:val="single" w:sz="4" w:space="0" w:color="auto"/>
                  <w:bottom w:val="single" w:sz="4" w:space="0" w:color="auto"/>
                  <w:right w:val="single" w:sz="4" w:space="0" w:color="auto"/>
                </w:tcBorders>
              </w:tcPr>
            </w:tcPrChange>
          </w:tcPr>
          <w:p w14:paraId="7B7C2F8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465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63865B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5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CA25015" w14:textId="77777777" w:rsidR="00981C22" w:rsidRDefault="00981C22" w:rsidP="00533AA2">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165" w:type="dxa"/>
            <w:tcBorders>
              <w:top w:val="nil"/>
              <w:left w:val="single" w:sz="4" w:space="0" w:color="auto"/>
              <w:bottom w:val="single" w:sz="4" w:space="0" w:color="auto"/>
              <w:right w:val="single" w:sz="4" w:space="0" w:color="auto"/>
            </w:tcBorders>
            <w:tcPrChange w:id="14660" w:author="Per Lindell" w:date="2023-08-11T11:31:00Z">
              <w:tcPr>
                <w:tcW w:w="2165" w:type="dxa"/>
                <w:tcBorders>
                  <w:top w:val="nil"/>
                  <w:left w:val="single" w:sz="4" w:space="0" w:color="auto"/>
                  <w:bottom w:val="single" w:sz="4" w:space="0" w:color="auto"/>
                  <w:right w:val="single" w:sz="4" w:space="0" w:color="auto"/>
                </w:tcBorders>
              </w:tcPr>
            </w:tcPrChange>
          </w:tcPr>
          <w:p w14:paraId="19E6F71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0C3F23D" w14:textId="77777777" w:rsidTr="00574949">
        <w:trPr>
          <w:gridAfter w:val="1"/>
          <w:wAfter w:w="111" w:type="dxa"/>
          <w:trHeight w:val="187"/>
          <w:jc w:val="center"/>
          <w:trPrChange w:id="14661"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662" w:author="Per Lindell" w:date="2023-08-11T11:31:00Z">
              <w:tcPr>
                <w:tcW w:w="2532" w:type="dxa"/>
                <w:tcBorders>
                  <w:top w:val="single" w:sz="4" w:space="0" w:color="auto"/>
                  <w:left w:val="single" w:sz="4" w:space="0" w:color="auto"/>
                  <w:bottom w:val="nil"/>
                  <w:right w:val="single" w:sz="4" w:space="0" w:color="auto"/>
                </w:tcBorders>
              </w:tcPr>
            </w:tcPrChange>
          </w:tcPr>
          <w:p w14:paraId="25CEDBA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CA_n78A-n257(A-G)</w:t>
            </w:r>
          </w:p>
        </w:tc>
        <w:tc>
          <w:tcPr>
            <w:tcW w:w="2452" w:type="dxa"/>
            <w:tcBorders>
              <w:top w:val="single" w:sz="4" w:space="0" w:color="auto"/>
              <w:left w:val="single" w:sz="4" w:space="0" w:color="auto"/>
              <w:bottom w:val="nil"/>
              <w:right w:val="single" w:sz="4" w:space="0" w:color="auto"/>
            </w:tcBorders>
            <w:tcPrChange w:id="14663" w:author="Per Lindell" w:date="2023-08-11T11:31:00Z">
              <w:tcPr>
                <w:tcW w:w="2452" w:type="dxa"/>
                <w:tcBorders>
                  <w:top w:val="single" w:sz="4" w:space="0" w:color="auto"/>
                  <w:left w:val="single" w:sz="4" w:space="0" w:color="auto"/>
                  <w:bottom w:val="nil"/>
                  <w:right w:val="single" w:sz="4" w:space="0" w:color="auto"/>
                </w:tcBorders>
              </w:tcPr>
            </w:tcPrChange>
          </w:tcPr>
          <w:p w14:paraId="0BCC770C" w14:textId="77777777" w:rsidR="00981C22" w:rsidRDefault="00981C22" w:rsidP="00533AA2">
            <w:pPr>
              <w:pStyle w:val="TAC"/>
              <w:overflowPunct w:val="0"/>
              <w:autoSpaceDE w:val="0"/>
              <w:autoSpaceDN w:val="0"/>
              <w:adjustRightInd w:val="0"/>
              <w:rPr>
                <w:rFonts w:cs="Arial"/>
                <w:szCs w:val="18"/>
              </w:rPr>
            </w:pPr>
            <w:r>
              <w:rPr>
                <w:rFonts w:cs="Arial"/>
                <w:szCs w:val="18"/>
                <w:lang w:eastAsia="zh-CN"/>
              </w:rPr>
              <w:t>CA_n78A-n257A/G</w:t>
            </w:r>
          </w:p>
        </w:tc>
        <w:tc>
          <w:tcPr>
            <w:tcW w:w="1137" w:type="dxa"/>
            <w:tcBorders>
              <w:top w:val="single" w:sz="4" w:space="0" w:color="auto"/>
              <w:left w:val="single" w:sz="4" w:space="0" w:color="auto"/>
              <w:bottom w:val="single" w:sz="4" w:space="0" w:color="auto"/>
              <w:right w:val="single" w:sz="4" w:space="0" w:color="auto"/>
            </w:tcBorders>
            <w:tcPrChange w:id="1466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DFFCCB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6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95E7682" w14:textId="77777777" w:rsidR="00981C22" w:rsidRDefault="00981C22" w:rsidP="00533AA2">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Change w:id="14666" w:author="Per Lindell" w:date="2023-08-11T11:31:00Z">
              <w:tcPr>
                <w:tcW w:w="2165" w:type="dxa"/>
                <w:tcBorders>
                  <w:top w:val="single" w:sz="4" w:space="0" w:color="auto"/>
                  <w:left w:val="single" w:sz="4" w:space="0" w:color="auto"/>
                  <w:bottom w:val="nil"/>
                  <w:right w:val="single" w:sz="4" w:space="0" w:color="auto"/>
                </w:tcBorders>
              </w:tcPr>
            </w:tcPrChange>
          </w:tcPr>
          <w:p w14:paraId="57F518C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981C22" w14:paraId="7CA01E63" w14:textId="77777777" w:rsidTr="00574949">
        <w:trPr>
          <w:gridAfter w:val="1"/>
          <w:wAfter w:w="111" w:type="dxa"/>
          <w:trHeight w:val="187"/>
          <w:jc w:val="center"/>
          <w:trPrChange w:id="14667"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668" w:author="Per Lindell" w:date="2023-08-11T11:31:00Z">
              <w:tcPr>
                <w:tcW w:w="2532" w:type="dxa"/>
                <w:tcBorders>
                  <w:top w:val="nil"/>
                  <w:left w:val="single" w:sz="4" w:space="0" w:color="auto"/>
                  <w:bottom w:val="single" w:sz="4" w:space="0" w:color="auto"/>
                  <w:right w:val="single" w:sz="4" w:space="0" w:color="auto"/>
                </w:tcBorders>
              </w:tcPr>
            </w:tcPrChange>
          </w:tcPr>
          <w:p w14:paraId="2831029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Change w:id="14669" w:author="Per Lindell" w:date="2023-08-11T11:31:00Z">
              <w:tcPr>
                <w:tcW w:w="2452" w:type="dxa"/>
                <w:tcBorders>
                  <w:top w:val="nil"/>
                  <w:left w:val="single" w:sz="4" w:space="0" w:color="auto"/>
                  <w:bottom w:val="single" w:sz="4" w:space="0" w:color="auto"/>
                  <w:right w:val="single" w:sz="4" w:space="0" w:color="auto"/>
                </w:tcBorders>
              </w:tcPr>
            </w:tcPrChange>
          </w:tcPr>
          <w:p w14:paraId="7B3D8BE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467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32D4BC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7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BC1CF83" w14:textId="77777777" w:rsidR="00981C22" w:rsidRDefault="00981C22" w:rsidP="00533AA2">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CA_n257(A-G)</w:t>
            </w:r>
          </w:p>
        </w:tc>
        <w:tc>
          <w:tcPr>
            <w:tcW w:w="2165" w:type="dxa"/>
            <w:tcBorders>
              <w:top w:val="nil"/>
              <w:left w:val="single" w:sz="4" w:space="0" w:color="auto"/>
              <w:bottom w:val="single" w:sz="4" w:space="0" w:color="auto"/>
              <w:right w:val="single" w:sz="4" w:space="0" w:color="auto"/>
            </w:tcBorders>
            <w:tcPrChange w:id="14672" w:author="Per Lindell" w:date="2023-08-11T11:31:00Z">
              <w:tcPr>
                <w:tcW w:w="2165" w:type="dxa"/>
                <w:tcBorders>
                  <w:top w:val="nil"/>
                  <w:left w:val="single" w:sz="4" w:space="0" w:color="auto"/>
                  <w:bottom w:val="single" w:sz="4" w:space="0" w:color="auto"/>
                  <w:right w:val="single" w:sz="4" w:space="0" w:color="auto"/>
                </w:tcBorders>
              </w:tcPr>
            </w:tcPrChange>
          </w:tcPr>
          <w:p w14:paraId="5542BED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r>
      <w:tr w:rsidR="00981C22" w14:paraId="0C9C8C2A" w14:textId="77777777" w:rsidTr="00574949">
        <w:trPr>
          <w:gridAfter w:val="1"/>
          <w:wAfter w:w="111" w:type="dxa"/>
          <w:trHeight w:val="187"/>
          <w:jc w:val="center"/>
          <w:trPrChange w:id="14673"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674" w:author="Per Lindell" w:date="2023-08-11T11:31:00Z">
              <w:tcPr>
                <w:tcW w:w="2532" w:type="dxa"/>
                <w:tcBorders>
                  <w:top w:val="single" w:sz="4" w:space="0" w:color="auto"/>
                  <w:left w:val="single" w:sz="4" w:space="0" w:color="auto"/>
                  <w:bottom w:val="nil"/>
                  <w:right w:val="single" w:sz="4" w:space="0" w:color="auto"/>
                </w:tcBorders>
              </w:tcPr>
            </w:tcPrChange>
          </w:tcPr>
          <w:p w14:paraId="25BAA57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2452" w:type="dxa"/>
            <w:tcBorders>
              <w:top w:val="single" w:sz="4" w:space="0" w:color="auto"/>
              <w:left w:val="single" w:sz="4" w:space="0" w:color="auto"/>
              <w:bottom w:val="nil"/>
              <w:right w:val="single" w:sz="4" w:space="0" w:color="auto"/>
            </w:tcBorders>
            <w:tcPrChange w:id="14675" w:author="Per Lindell" w:date="2023-08-11T11:31:00Z">
              <w:tcPr>
                <w:tcW w:w="2452" w:type="dxa"/>
                <w:tcBorders>
                  <w:top w:val="single" w:sz="4" w:space="0" w:color="auto"/>
                  <w:left w:val="single" w:sz="4" w:space="0" w:color="auto"/>
                  <w:bottom w:val="nil"/>
                  <w:right w:val="single" w:sz="4" w:space="0" w:color="auto"/>
                </w:tcBorders>
              </w:tcPr>
            </w:tcPrChange>
          </w:tcPr>
          <w:p w14:paraId="046A967C"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CA_n78A-n257A/G/(2G)</w:t>
            </w:r>
          </w:p>
        </w:tc>
        <w:tc>
          <w:tcPr>
            <w:tcW w:w="1137" w:type="dxa"/>
            <w:tcBorders>
              <w:top w:val="single" w:sz="4" w:space="0" w:color="auto"/>
              <w:left w:val="single" w:sz="4" w:space="0" w:color="auto"/>
              <w:bottom w:val="single" w:sz="4" w:space="0" w:color="auto"/>
              <w:right w:val="single" w:sz="4" w:space="0" w:color="auto"/>
            </w:tcBorders>
            <w:tcPrChange w:id="1467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81BB4C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7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9F2930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4678" w:author="Per Lindell" w:date="2023-08-11T11:31:00Z">
              <w:tcPr>
                <w:tcW w:w="2165" w:type="dxa"/>
                <w:tcBorders>
                  <w:top w:val="single" w:sz="4" w:space="0" w:color="auto"/>
                  <w:left w:val="single" w:sz="4" w:space="0" w:color="auto"/>
                  <w:bottom w:val="nil"/>
                  <w:right w:val="single" w:sz="4" w:space="0" w:color="auto"/>
                </w:tcBorders>
              </w:tcPr>
            </w:tcPrChange>
          </w:tcPr>
          <w:p w14:paraId="59FE51F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981C22" w14:paraId="349FE31A" w14:textId="77777777" w:rsidTr="00574949">
        <w:trPr>
          <w:gridAfter w:val="1"/>
          <w:wAfter w:w="111" w:type="dxa"/>
          <w:trHeight w:val="187"/>
          <w:jc w:val="center"/>
          <w:trPrChange w:id="14679"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680" w:author="Per Lindell" w:date="2023-08-11T11:31:00Z">
              <w:tcPr>
                <w:tcW w:w="2532" w:type="dxa"/>
                <w:tcBorders>
                  <w:top w:val="nil"/>
                  <w:left w:val="single" w:sz="4" w:space="0" w:color="auto"/>
                  <w:bottom w:val="single" w:sz="4" w:space="0" w:color="auto"/>
                  <w:right w:val="single" w:sz="4" w:space="0" w:color="auto"/>
                </w:tcBorders>
              </w:tcPr>
            </w:tcPrChange>
          </w:tcPr>
          <w:p w14:paraId="6CB9E9A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681" w:author="Per Lindell" w:date="2023-08-11T11:31:00Z">
              <w:tcPr>
                <w:tcW w:w="2452" w:type="dxa"/>
                <w:tcBorders>
                  <w:top w:val="nil"/>
                  <w:left w:val="single" w:sz="4" w:space="0" w:color="auto"/>
                  <w:bottom w:val="single" w:sz="4" w:space="0" w:color="auto"/>
                  <w:right w:val="single" w:sz="4" w:space="0" w:color="auto"/>
                </w:tcBorders>
              </w:tcPr>
            </w:tcPrChange>
          </w:tcPr>
          <w:p w14:paraId="3345363C"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68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13E66C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8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1FA997E" w14:textId="77777777" w:rsidR="00981C22" w:rsidRDefault="00981C22" w:rsidP="00533AA2">
            <w:pPr>
              <w:keepNext/>
              <w:keepLines/>
              <w:spacing w:after="0"/>
              <w:jc w:val="center"/>
              <w:rPr>
                <w:rFonts w:ascii="Arial" w:hAnsi="Arial"/>
                <w:sz w:val="18"/>
                <w:lang w:val="en-US" w:eastAsia="zh-CN" w:bidi="ar"/>
              </w:rPr>
            </w:pPr>
            <w:r>
              <w:rPr>
                <w:rFonts w:ascii="Arial" w:hAnsi="Arial" w:hint="eastAsia"/>
                <w:sz w:val="18"/>
                <w:szCs w:val="18"/>
                <w:lang w:val="en-US" w:eastAsia="zh-CN"/>
              </w:rPr>
              <w:t>CA_</w:t>
            </w:r>
            <w:r>
              <w:rPr>
                <w:rFonts w:ascii="Arial" w:hAnsi="Arial"/>
                <w:sz w:val="18"/>
                <w:szCs w:val="18"/>
              </w:rPr>
              <w:t>n</w:t>
            </w:r>
            <w:r>
              <w:rPr>
                <w:rFonts w:ascii="Arial" w:hAnsi="Arial"/>
                <w:sz w:val="18"/>
                <w:szCs w:val="18"/>
                <w:lang w:eastAsia="zh-CN"/>
              </w:rPr>
              <w:t>257(2G)</w:t>
            </w:r>
          </w:p>
        </w:tc>
        <w:tc>
          <w:tcPr>
            <w:tcW w:w="2165" w:type="dxa"/>
            <w:tcBorders>
              <w:top w:val="nil"/>
              <w:left w:val="single" w:sz="4" w:space="0" w:color="auto"/>
              <w:bottom w:val="single" w:sz="4" w:space="0" w:color="auto"/>
              <w:right w:val="single" w:sz="4" w:space="0" w:color="auto"/>
            </w:tcBorders>
            <w:tcPrChange w:id="14684" w:author="Per Lindell" w:date="2023-08-11T11:31:00Z">
              <w:tcPr>
                <w:tcW w:w="2165" w:type="dxa"/>
                <w:tcBorders>
                  <w:top w:val="nil"/>
                  <w:left w:val="single" w:sz="4" w:space="0" w:color="auto"/>
                  <w:bottom w:val="single" w:sz="4" w:space="0" w:color="auto"/>
                  <w:right w:val="single" w:sz="4" w:space="0" w:color="auto"/>
                </w:tcBorders>
              </w:tcPr>
            </w:tcPrChange>
          </w:tcPr>
          <w:p w14:paraId="15DF5A8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96A8EF8" w14:textId="77777777" w:rsidTr="00574949">
        <w:trPr>
          <w:gridAfter w:val="1"/>
          <w:wAfter w:w="111" w:type="dxa"/>
          <w:trHeight w:val="187"/>
          <w:jc w:val="center"/>
          <w:trPrChange w:id="14685"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686" w:author="Per Lindell" w:date="2023-08-11T11:31:00Z">
              <w:tcPr>
                <w:tcW w:w="2532" w:type="dxa"/>
                <w:tcBorders>
                  <w:top w:val="single" w:sz="4" w:space="0" w:color="auto"/>
                  <w:left w:val="single" w:sz="4" w:space="0" w:color="auto"/>
                  <w:bottom w:val="nil"/>
                  <w:right w:val="single" w:sz="4" w:space="0" w:color="auto"/>
                </w:tcBorders>
              </w:tcPr>
            </w:tcPrChange>
          </w:tcPr>
          <w:p w14:paraId="74D826E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CA_n78(2A)-n257A</w:t>
            </w:r>
          </w:p>
        </w:tc>
        <w:tc>
          <w:tcPr>
            <w:tcW w:w="2452" w:type="dxa"/>
            <w:tcBorders>
              <w:top w:val="single" w:sz="4" w:space="0" w:color="auto"/>
              <w:left w:val="single" w:sz="4" w:space="0" w:color="auto"/>
              <w:bottom w:val="nil"/>
              <w:right w:val="single" w:sz="4" w:space="0" w:color="auto"/>
            </w:tcBorders>
            <w:tcPrChange w:id="14687" w:author="Per Lindell" w:date="2023-08-11T11:31:00Z">
              <w:tcPr>
                <w:tcW w:w="2452" w:type="dxa"/>
                <w:tcBorders>
                  <w:top w:val="single" w:sz="4" w:space="0" w:color="auto"/>
                  <w:left w:val="single" w:sz="4" w:space="0" w:color="auto"/>
                  <w:bottom w:val="nil"/>
                  <w:right w:val="single" w:sz="4" w:space="0" w:color="auto"/>
                </w:tcBorders>
              </w:tcPr>
            </w:tcPrChange>
          </w:tcPr>
          <w:p w14:paraId="235A1AB5"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Change w:id="1468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2BF45A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8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EE0F955"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4690" w:author="Per Lindell" w:date="2023-08-11T11:31:00Z">
              <w:tcPr>
                <w:tcW w:w="2165" w:type="dxa"/>
                <w:tcBorders>
                  <w:top w:val="single" w:sz="4" w:space="0" w:color="auto"/>
                  <w:left w:val="single" w:sz="4" w:space="0" w:color="auto"/>
                  <w:bottom w:val="nil"/>
                  <w:right w:val="single" w:sz="4" w:space="0" w:color="auto"/>
                </w:tcBorders>
              </w:tcPr>
            </w:tcPrChange>
          </w:tcPr>
          <w:p w14:paraId="67C9F28A"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068DF56A" w14:textId="77777777" w:rsidTr="00574949">
        <w:trPr>
          <w:gridAfter w:val="1"/>
          <w:wAfter w:w="111" w:type="dxa"/>
          <w:trHeight w:val="187"/>
          <w:jc w:val="center"/>
          <w:trPrChange w:id="14691"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692" w:author="Per Lindell" w:date="2023-08-11T11:31:00Z">
              <w:tcPr>
                <w:tcW w:w="2532" w:type="dxa"/>
                <w:tcBorders>
                  <w:top w:val="nil"/>
                  <w:left w:val="single" w:sz="4" w:space="0" w:color="auto"/>
                  <w:bottom w:val="single" w:sz="4" w:space="0" w:color="auto"/>
                  <w:right w:val="single" w:sz="4" w:space="0" w:color="auto"/>
                </w:tcBorders>
              </w:tcPr>
            </w:tcPrChange>
          </w:tcPr>
          <w:p w14:paraId="17FB9D1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693" w:author="Per Lindell" w:date="2023-08-11T11:31:00Z">
              <w:tcPr>
                <w:tcW w:w="2452" w:type="dxa"/>
                <w:tcBorders>
                  <w:top w:val="nil"/>
                  <w:left w:val="single" w:sz="4" w:space="0" w:color="auto"/>
                  <w:bottom w:val="single" w:sz="4" w:space="0" w:color="auto"/>
                  <w:right w:val="single" w:sz="4" w:space="0" w:color="auto"/>
                </w:tcBorders>
              </w:tcPr>
            </w:tcPrChange>
          </w:tcPr>
          <w:p w14:paraId="2AC5F211"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69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6E43BF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69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CDC1DC8"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Change w:id="14696" w:author="Per Lindell" w:date="2023-08-11T11:31:00Z">
              <w:tcPr>
                <w:tcW w:w="2165" w:type="dxa"/>
                <w:tcBorders>
                  <w:top w:val="nil"/>
                  <w:left w:val="single" w:sz="4" w:space="0" w:color="auto"/>
                  <w:bottom w:val="single" w:sz="4" w:space="0" w:color="auto"/>
                  <w:right w:val="single" w:sz="4" w:space="0" w:color="auto"/>
                </w:tcBorders>
              </w:tcPr>
            </w:tcPrChange>
          </w:tcPr>
          <w:p w14:paraId="236F795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FCF4B4E" w14:textId="77777777" w:rsidTr="00574949">
        <w:trPr>
          <w:gridAfter w:val="1"/>
          <w:wAfter w:w="111" w:type="dxa"/>
          <w:trHeight w:val="187"/>
          <w:jc w:val="center"/>
          <w:trPrChange w:id="14697"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698" w:author="Per Lindell" w:date="2023-08-11T11:31:00Z">
              <w:tcPr>
                <w:tcW w:w="2532" w:type="dxa"/>
                <w:tcBorders>
                  <w:top w:val="single" w:sz="4" w:space="0" w:color="auto"/>
                  <w:left w:val="single" w:sz="4" w:space="0" w:color="auto"/>
                  <w:bottom w:val="nil"/>
                  <w:right w:val="single" w:sz="4" w:space="0" w:color="auto"/>
                </w:tcBorders>
              </w:tcPr>
            </w:tcPrChange>
          </w:tcPr>
          <w:p w14:paraId="0F0CA6F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CA_n78(2A)-n257D</w:t>
            </w:r>
          </w:p>
        </w:tc>
        <w:tc>
          <w:tcPr>
            <w:tcW w:w="2452" w:type="dxa"/>
            <w:tcBorders>
              <w:top w:val="single" w:sz="4" w:space="0" w:color="auto"/>
              <w:left w:val="single" w:sz="4" w:space="0" w:color="auto"/>
              <w:bottom w:val="nil"/>
              <w:right w:val="single" w:sz="4" w:space="0" w:color="auto"/>
            </w:tcBorders>
            <w:tcPrChange w:id="14699" w:author="Per Lindell" w:date="2023-08-11T11:31:00Z">
              <w:tcPr>
                <w:tcW w:w="2452" w:type="dxa"/>
                <w:tcBorders>
                  <w:top w:val="single" w:sz="4" w:space="0" w:color="auto"/>
                  <w:left w:val="single" w:sz="4" w:space="0" w:color="auto"/>
                  <w:bottom w:val="nil"/>
                  <w:right w:val="single" w:sz="4" w:space="0" w:color="auto"/>
                </w:tcBorders>
              </w:tcPr>
            </w:tcPrChange>
          </w:tcPr>
          <w:p w14:paraId="736D57AB"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Change w:id="1470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4C93F7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0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793C9DC"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4702" w:author="Per Lindell" w:date="2023-08-11T11:31:00Z">
              <w:tcPr>
                <w:tcW w:w="2165" w:type="dxa"/>
                <w:tcBorders>
                  <w:top w:val="single" w:sz="4" w:space="0" w:color="auto"/>
                  <w:left w:val="single" w:sz="4" w:space="0" w:color="auto"/>
                  <w:bottom w:val="nil"/>
                  <w:right w:val="single" w:sz="4" w:space="0" w:color="auto"/>
                </w:tcBorders>
              </w:tcPr>
            </w:tcPrChange>
          </w:tcPr>
          <w:p w14:paraId="7BB3E7C4"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68ED1129" w14:textId="77777777" w:rsidTr="00574949">
        <w:trPr>
          <w:gridAfter w:val="1"/>
          <w:wAfter w:w="111" w:type="dxa"/>
          <w:trHeight w:val="187"/>
          <w:jc w:val="center"/>
          <w:trPrChange w:id="14703"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704" w:author="Per Lindell" w:date="2023-08-11T11:31:00Z">
              <w:tcPr>
                <w:tcW w:w="2532" w:type="dxa"/>
                <w:tcBorders>
                  <w:top w:val="nil"/>
                  <w:left w:val="single" w:sz="4" w:space="0" w:color="auto"/>
                  <w:bottom w:val="single" w:sz="4" w:space="0" w:color="auto"/>
                  <w:right w:val="single" w:sz="4" w:space="0" w:color="auto"/>
                </w:tcBorders>
              </w:tcPr>
            </w:tcPrChange>
          </w:tcPr>
          <w:p w14:paraId="0E88C7F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705" w:author="Per Lindell" w:date="2023-08-11T11:31:00Z">
              <w:tcPr>
                <w:tcW w:w="2452" w:type="dxa"/>
                <w:tcBorders>
                  <w:top w:val="nil"/>
                  <w:left w:val="single" w:sz="4" w:space="0" w:color="auto"/>
                  <w:bottom w:val="single" w:sz="4" w:space="0" w:color="auto"/>
                  <w:right w:val="single" w:sz="4" w:space="0" w:color="auto"/>
                </w:tcBorders>
              </w:tcPr>
            </w:tcPrChange>
          </w:tcPr>
          <w:p w14:paraId="306C9717"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70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0ED1BF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0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3564E3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CA_n257D</w:t>
            </w:r>
          </w:p>
        </w:tc>
        <w:tc>
          <w:tcPr>
            <w:tcW w:w="2165" w:type="dxa"/>
            <w:tcBorders>
              <w:top w:val="nil"/>
              <w:left w:val="single" w:sz="4" w:space="0" w:color="auto"/>
              <w:bottom w:val="single" w:sz="4" w:space="0" w:color="auto"/>
              <w:right w:val="single" w:sz="4" w:space="0" w:color="auto"/>
            </w:tcBorders>
            <w:tcPrChange w:id="14708" w:author="Per Lindell" w:date="2023-08-11T11:31:00Z">
              <w:tcPr>
                <w:tcW w:w="2165" w:type="dxa"/>
                <w:tcBorders>
                  <w:top w:val="nil"/>
                  <w:left w:val="single" w:sz="4" w:space="0" w:color="auto"/>
                  <w:bottom w:val="single" w:sz="4" w:space="0" w:color="auto"/>
                  <w:right w:val="single" w:sz="4" w:space="0" w:color="auto"/>
                </w:tcBorders>
              </w:tcPr>
            </w:tcPrChange>
          </w:tcPr>
          <w:p w14:paraId="1104318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50C58C7" w14:textId="77777777" w:rsidTr="00574949">
        <w:trPr>
          <w:gridAfter w:val="1"/>
          <w:wAfter w:w="111" w:type="dxa"/>
          <w:trHeight w:val="187"/>
          <w:jc w:val="center"/>
          <w:trPrChange w:id="14709"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710" w:author="Per Lindell" w:date="2023-08-11T11:31:00Z">
              <w:tcPr>
                <w:tcW w:w="2532" w:type="dxa"/>
                <w:tcBorders>
                  <w:top w:val="single" w:sz="4" w:space="0" w:color="auto"/>
                  <w:left w:val="single" w:sz="4" w:space="0" w:color="auto"/>
                  <w:bottom w:val="nil"/>
                  <w:right w:val="single" w:sz="4" w:space="0" w:color="auto"/>
                </w:tcBorders>
              </w:tcPr>
            </w:tcPrChange>
          </w:tcPr>
          <w:p w14:paraId="69B83B2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CA_n78(2A)-n257E</w:t>
            </w:r>
          </w:p>
        </w:tc>
        <w:tc>
          <w:tcPr>
            <w:tcW w:w="2452" w:type="dxa"/>
            <w:tcBorders>
              <w:top w:val="single" w:sz="4" w:space="0" w:color="auto"/>
              <w:left w:val="single" w:sz="4" w:space="0" w:color="auto"/>
              <w:bottom w:val="nil"/>
              <w:right w:val="single" w:sz="4" w:space="0" w:color="auto"/>
            </w:tcBorders>
            <w:tcPrChange w:id="14711" w:author="Per Lindell" w:date="2023-08-11T11:31:00Z">
              <w:tcPr>
                <w:tcW w:w="2452" w:type="dxa"/>
                <w:tcBorders>
                  <w:top w:val="single" w:sz="4" w:space="0" w:color="auto"/>
                  <w:left w:val="single" w:sz="4" w:space="0" w:color="auto"/>
                  <w:bottom w:val="nil"/>
                  <w:right w:val="single" w:sz="4" w:space="0" w:color="auto"/>
                </w:tcBorders>
              </w:tcPr>
            </w:tcPrChange>
          </w:tcPr>
          <w:p w14:paraId="5BC2C254"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Change w:id="1471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9A5E4F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1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C4D800B"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4714" w:author="Per Lindell" w:date="2023-08-11T11:31:00Z">
              <w:tcPr>
                <w:tcW w:w="2165" w:type="dxa"/>
                <w:tcBorders>
                  <w:top w:val="single" w:sz="4" w:space="0" w:color="auto"/>
                  <w:left w:val="single" w:sz="4" w:space="0" w:color="auto"/>
                  <w:bottom w:val="nil"/>
                  <w:right w:val="single" w:sz="4" w:space="0" w:color="auto"/>
                </w:tcBorders>
              </w:tcPr>
            </w:tcPrChange>
          </w:tcPr>
          <w:p w14:paraId="5435F532"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7A9F48E0" w14:textId="77777777" w:rsidTr="00574949">
        <w:trPr>
          <w:gridAfter w:val="1"/>
          <w:wAfter w:w="111" w:type="dxa"/>
          <w:trHeight w:val="187"/>
          <w:jc w:val="center"/>
          <w:trPrChange w:id="14715"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716" w:author="Per Lindell" w:date="2023-08-11T11:31:00Z">
              <w:tcPr>
                <w:tcW w:w="2532" w:type="dxa"/>
                <w:tcBorders>
                  <w:top w:val="nil"/>
                  <w:left w:val="single" w:sz="4" w:space="0" w:color="auto"/>
                  <w:bottom w:val="single" w:sz="4" w:space="0" w:color="auto"/>
                  <w:right w:val="single" w:sz="4" w:space="0" w:color="auto"/>
                </w:tcBorders>
              </w:tcPr>
            </w:tcPrChange>
          </w:tcPr>
          <w:p w14:paraId="35B6AD6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717" w:author="Per Lindell" w:date="2023-08-11T11:31:00Z">
              <w:tcPr>
                <w:tcW w:w="2452" w:type="dxa"/>
                <w:tcBorders>
                  <w:top w:val="nil"/>
                  <w:left w:val="single" w:sz="4" w:space="0" w:color="auto"/>
                  <w:bottom w:val="single" w:sz="4" w:space="0" w:color="auto"/>
                  <w:right w:val="single" w:sz="4" w:space="0" w:color="auto"/>
                </w:tcBorders>
              </w:tcPr>
            </w:tcPrChange>
          </w:tcPr>
          <w:p w14:paraId="3C27EDFD"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71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2E1D00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1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BF5D96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CA_n257E</w:t>
            </w:r>
          </w:p>
        </w:tc>
        <w:tc>
          <w:tcPr>
            <w:tcW w:w="2165" w:type="dxa"/>
            <w:tcBorders>
              <w:top w:val="nil"/>
              <w:left w:val="single" w:sz="4" w:space="0" w:color="auto"/>
              <w:bottom w:val="single" w:sz="4" w:space="0" w:color="auto"/>
              <w:right w:val="single" w:sz="4" w:space="0" w:color="auto"/>
            </w:tcBorders>
            <w:tcPrChange w:id="14720" w:author="Per Lindell" w:date="2023-08-11T11:31:00Z">
              <w:tcPr>
                <w:tcW w:w="2165" w:type="dxa"/>
                <w:tcBorders>
                  <w:top w:val="nil"/>
                  <w:left w:val="single" w:sz="4" w:space="0" w:color="auto"/>
                  <w:bottom w:val="single" w:sz="4" w:space="0" w:color="auto"/>
                  <w:right w:val="single" w:sz="4" w:space="0" w:color="auto"/>
                </w:tcBorders>
              </w:tcPr>
            </w:tcPrChange>
          </w:tcPr>
          <w:p w14:paraId="71A24E3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1BD8693" w14:textId="77777777" w:rsidTr="00574949">
        <w:trPr>
          <w:gridAfter w:val="1"/>
          <w:wAfter w:w="111" w:type="dxa"/>
          <w:trHeight w:val="187"/>
          <w:jc w:val="center"/>
          <w:trPrChange w:id="14721"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722" w:author="Per Lindell" w:date="2023-08-11T11:31:00Z">
              <w:tcPr>
                <w:tcW w:w="2532" w:type="dxa"/>
                <w:tcBorders>
                  <w:top w:val="single" w:sz="4" w:space="0" w:color="auto"/>
                  <w:left w:val="single" w:sz="4" w:space="0" w:color="auto"/>
                  <w:bottom w:val="nil"/>
                  <w:right w:val="single" w:sz="4" w:space="0" w:color="auto"/>
                </w:tcBorders>
              </w:tcPr>
            </w:tcPrChange>
          </w:tcPr>
          <w:p w14:paraId="4BBBC2D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CA_n78(2A)-n257F</w:t>
            </w:r>
          </w:p>
        </w:tc>
        <w:tc>
          <w:tcPr>
            <w:tcW w:w="2452" w:type="dxa"/>
            <w:tcBorders>
              <w:top w:val="single" w:sz="4" w:space="0" w:color="auto"/>
              <w:left w:val="single" w:sz="4" w:space="0" w:color="auto"/>
              <w:bottom w:val="nil"/>
              <w:right w:val="single" w:sz="4" w:space="0" w:color="auto"/>
            </w:tcBorders>
            <w:tcPrChange w:id="14723" w:author="Per Lindell" w:date="2023-08-11T11:31:00Z">
              <w:tcPr>
                <w:tcW w:w="2452" w:type="dxa"/>
                <w:tcBorders>
                  <w:top w:val="single" w:sz="4" w:space="0" w:color="auto"/>
                  <w:left w:val="single" w:sz="4" w:space="0" w:color="auto"/>
                  <w:bottom w:val="nil"/>
                  <w:right w:val="single" w:sz="4" w:space="0" w:color="auto"/>
                </w:tcBorders>
              </w:tcPr>
            </w:tcPrChange>
          </w:tcPr>
          <w:p w14:paraId="7D2FA479"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Change w:id="1472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7C5B06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2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60CBEAC"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4726" w:author="Per Lindell" w:date="2023-08-11T11:31:00Z">
              <w:tcPr>
                <w:tcW w:w="2165" w:type="dxa"/>
                <w:tcBorders>
                  <w:top w:val="single" w:sz="4" w:space="0" w:color="auto"/>
                  <w:left w:val="single" w:sz="4" w:space="0" w:color="auto"/>
                  <w:bottom w:val="nil"/>
                  <w:right w:val="single" w:sz="4" w:space="0" w:color="auto"/>
                </w:tcBorders>
              </w:tcPr>
            </w:tcPrChange>
          </w:tcPr>
          <w:p w14:paraId="11FBBE3B"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6D7517EE" w14:textId="77777777" w:rsidTr="00574949">
        <w:trPr>
          <w:gridAfter w:val="1"/>
          <w:wAfter w:w="111" w:type="dxa"/>
          <w:trHeight w:val="187"/>
          <w:jc w:val="center"/>
          <w:trPrChange w:id="14727"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728" w:author="Per Lindell" w:date="2023-08-11T11:31:00Z">
              <w:tcPr>
                <w:tcW w:w="2532" w:type="dxa"/>
                <w:tcBorders>
                  <w:top w:val="nil"/>
                  <w:left w:val="single" w:sz="4" w:space="0" w:color="auto"/>
                  <w:bottom w:val="single" w:sz="4" w:space="0" w:color="auto"/>
                  <w:right w:val="single" w:sz="4" w:space="0" w:color="auto"/>
                </w:tcBorders>
              </w:tcPr>
            </w:tcPrChange>
          </w:tcPr>
          <w:p w14:paraId="5EE05E2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729" w:author="Per Lindell" w:date="2023-08-11T11:31:00Z">
              <w:tcPr>
                <w:tcW w:w="2452" w:type="dxa"/>
                <w:tcBorders>
                  <w:top w:val="nil"/>
                  <w:left w:val="single" w:sz="4" w:space="0" w:color="auto"/>
                  <w:bottom w:val="single" w:sz="4" w:space="0" w:color="auto"/>
                  <w:right w:val="single" w:sz="4" w:space="0" w:color="auto"/>
                </w:tcBorders>
              </w:tcPr>
            </w:tcPrChange>
          </w:tcPr>
          <w:p w14:paraId="608943E8"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73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CFEF32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3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BC3BB4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CA_n257F</w:t>
            </w:r>
          </w:p>
        </w:tc>
        <w:tc>
          <w:tcPr>
            <w:tcW w:w="2165" w:type="dxa"/>
            <w:tcBorders>
              <w:top w:val="nil"/>
              <w:left w:val="single" w:sz="4" w:space="0" w:color="auto"/>
              <w:bottom w:val="single" w:sz="4" w:space="0" w:color="auto"/>
              <w:right w:val="single" w:sz="4" w:space="0" w:color="auto"/>
            </w:tcBorders>
            <w:tcPrChange w:id="14732" w:author="Per Lindell" w:date="2023-08-11T11:31:00Z">
              <w:tcPr>
                <w:tcW w:w="2165" w:type="dxa"/>
                <w:tcBorders>
                  <w:top w:val="nil"/>
                  <w:left w:val="single" w:sz="4" w:space="0" w:color="auto"/>
                  <w:bottom w:val="single" w:sz="4" w:space="0" w:color="auto"/>
                  <w:right w:val="single" w:sz="4" w:space="0" w:color="auto"/>
                </w:tcBorders>
              </w:tcPr>
            </w:tcPrChange>
          </w:tcPr>
          <w:p w14:paraId="0EF5240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1097FF9" w14:textId="77777777" w:rsidTr="00574949">
        <w:trPr>
          <w:gridAfter w:val="1"/>
          <w:wAfter w:w="111" w:type="dxa"/>
          <w:trHeight w:val="187"/>
          <w:jc w:val="center"/>
          <w:trPrChange w:id="14733"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734" w:author="Per Lindell" w:date="2023-08-11T11:31:00Z">
              <w:tcPr>
                <w:tcW w:w="2532" w:type="dxa"/>
                <w:tcBorders>
                  <w:top w:val="single" w:sz="4" w:space="0" w:color="auto"/>
                  <w:left w:val="single" w:sz="4" w:space="0" w:color="auto"/>
                  <w:bottom w:val="nil"/>
                  <w:right w:val="single" w:sz="4" w:space="0" w:color="auto"/>
                </w:tcBorders>
              </w:tcPr>
            </w:tcPrChange>
          </w:tcPr>
          <w:p w14:paraId="4024066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CA_n78(2A)-n257G</w:t>
            </w:r>
          </w:p>
        </w:tc>
        <w:tc>
          <w:tcPr>
            <w:tcW w:w="2452" w:type="dxa"/>
            <w:tcBorders>
              <w:top w:val="single" w:sz="4" w:space="0" w:color="auto"/>
              <w:left w:val="single" w:sz="4" w:space="0" w:color="auto"/>
              <w:bottom w:val="nil"/>
              <w:right w:val="single" w:sz="4" w:space="0" w:color="auto"/>
            </w:tcBorders>
            <w:tcPrChange w:id="14735" w:author="Per Lindell" w:date="2023-08-11T11:31:00Z">
              <w:tcPr>
                <w:tcW w:w="2452" w:type="dxa"/>
                <w:tcBorders>
                  <w:top w:val="single" w:sz="4" w:space="0" w:color="auto"/>
                  <w:left w:val="single" w:sz="4" w:space="0" w:color="auto"/>
                  <w:bottom w:val="nil"/>
                  <w:right w:val="single" w:sz="4" w:space="0" w:color="auto"/>
                </w:tcBorders>
              </w:tcPr>
            </w:tcPrChange>
          </w:tcPr>
          <w:p w14:paraId="4116DB36"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w:t>
            </w:r>
          </w:p>
        </w:tc>
        <w:tc>
          <w:tcPr>
            <w:tcW w:w="1137" w:type="dxa"/>
            <w:tcBorders>
              <w:top w:val="single" w:sz="4" w:space="0" w:color="auto"/>
              <w:left w:val="single" w:sz="4" w:space="0" w:color="auto"/>
              <w:bottom w:val="single" w:sz="4" w:space="0" w:color="auto"/>
              <w:right w:val="single" w:sz="4" w:space="0" w:color="auto"/>
            </w:tcBorders>
            <w:tcPrChange w:id="1473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4E4842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3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DADB3D6"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4738" w:author="Per Lindell" w:date="2023-08-11T11:31:00Z">
              <w:tcPr>
                <w:tcW w:w="2165" w:type="dxa"/>
                <w:tcBorders>
                  <w:top w:val="single" w:sz="4" w:space="0" w:color="auto"/>
                  <w:left w:val="single" w:sz="4" w:space="0" w:color="auto"/>
                  <w:bottom w:val="nil"/>
                  <w:right w:val="single" w:sz="4" w:space="0" w:color="auto"/>
                </w:tcBorders>
              </w:tcPr>
            </w:tcPrChange>
          </w:tcPr>
          <w:p w14:paraId="3BD90E61"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1AFC0948" w14:textId="77777777" w:rsidTr="00574949">
        <w:trPr>
          <w:gridAfter w:val="1"/>
          <w:wAfter w:w="111" w:type="dxa"/>
          <w:trHeight w:val="187"/>
          <w:jc w:val="center"/>
          <w:trPrChange w:id="14739"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740" w:author="Per Lindell" w:date="2023-08-11T11:31:00Z">
              <w:tcPr>
                <w:tcW w:w="2532" w:type="dxa"/>
                <w:tcBorders>
                  <w:top w:val="nil"/>
                  <w:left w:val="single" w:sz="4" w:space="0" w:color="auto"/>
                  <w:bottom w:val="single" w:sz="4" w:space="0" w:color="auto"/>
                  <w:right w:val="single" w:sz="4" w:space="0" w:color="auto"/>
                </w:tcBorders>
              </w:tcPr>
            </w:tcPrChange>
          </w:tcPr>
          <w:p w14:paraId="347F3A0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741" w:author="Per Lindell" w:date="2023-08-11T11:31:00Z">
              <w:tcPr>
                <w:tcW w:w="2452" w:type="dxa"/>
                <w:tcBorders>
                  <w:top w:val="nil"/>
                  <w:left w:val="single" w:sz="4" w:space="0" w:color="auto"/>
                  <w:bottom w:val="single" w:sz="4" w:space="0" w:color="auto"/>
                  <w:right w:val="single" w:sz="4" w:space="0" w:color="auto"/>
                </w:tcBorders>
              </w:tcPr>
            </w:tcPrChange>
          </w:tcPr>
          <w:p w14:paraId="0FE26F85"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74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CDD0BA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4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71499F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Change w:id="14744" w:author="Per Lindell" w:date="2023-08-11T11:31:00Z">
              <w:tcPr>
                <w:tcW w:w="2165" w:type="dxa"/>
                <w:tcBorders>
                  <w:top w:val="nil"/>
                  <w:left w:val="single" w:sz="4" w:space="0" w:color="auto"/>
                  <w:bottom w:val="single" w:sz="4" w:space="0" w:color="auto"/>
                  <w:right w:val="single" w:sz="4" w:space="0" w:color="auto"/>
                </w:tcBorders>
              </w:tcPr>
            </w:tcPrChange>
          </w:tcPr>
          <w:p w14:paraId="7C63C7F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A549D6D" w14:textId="77777777" w:rsidTr="00574949">
        <w:trPr>
          <w:gridAfter w:val="1"/>
          <w:wAfter w:w="111" w:type="dxa"/>
          <w:trHeight w:val="187"/>
          <w:jc w:val="center"/>
          <w:trPrChange w:id="14745"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746" w:author="Per Lindell" w:date="2023-08-11T11:31:00Z">
              <w:tcPr>
                <w:tcW w:w="2532" w:type="dxa"/>
                <w:tcBorders>
                  <w:top w:val="single" w:sz="4" w:space="0" w:color="auto"/>
                  <w:left w:val="single" w:sz="4" w:space="0" w:color="auto"/>
                  <w:bottom w:val="nil"/>
                  <w:right w:val="single" w:sz="4" w:space="0" w:color="auto"/>
                </w:tcBorders>
              </w:tcPr>
            </w:tcPrChange>
          </w:tcPr>
          <w:p w14:paraId="51FCD70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CA_n78(2A)-n257H</w:t>
            </w:r>
          </w:p>
        </w:tc>
        <w:tc>
          <w:tcPr>
            <w:tcW w:w="2452" w:type="dxa"/>
            <w:tcBorders>
              <w:top w:val="single" w:sz="4" w:space="0" w:color="auto"/>
              <w:left w:val="single" w:sz="4" w:space="0" w:color="auto"/>
              <w:bottom w:val="nil"/>
              <w:right w:val="single" w:sz="4" w:space="0" w:color="auto"/>
            </w:tcBorders>
            <w:tcPrChange w:id="14747" w:author="Per Lindell" w:date="2023-08-11T11:31:00Z">
              <w:tcPr>
                <w:tcW w:w="2452" w:type="dxa"/>
                <w:tcBorders>
                  <w:top w:val="single" w:sz="4" w:space="0" w:color="auto"/>
                  <w:left w:val="single" w:sz="4" w:space="0" w:color="auto"/>
                  <w:bottom w:val="nil"/>
                  <w:right w:val="single" w:sz="4" w:space="0" w:color="auto"/>
                </w:tcBorders>
              </w:tcPr>
            </w:tcPrChange>
          </w:tcPr>
          <w:p w14:paraId="6BD16F58"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CA_n78A-n257A/G/H</w:t>
            </w:r>
          </w:p>
        </w:tc>
        <w:tc>
          <w:tcPr>
            <w:tcW w:w="1137" w:type="dxa"/>
            <w:tcBorders>
              <w:top w:val="single" w:sz="4" w:space="0" w:color="auto"/>
              <w:left w:val="single" w:sz="4" w:space="0" w:color="auto"/>
              <w:bottom w:val="single" w:sz="4" w:space="0" w:color="auto"/>
              <w:right w:val="single" w:sz="4" w:space="0" w:color="auto"/>
            </w:tcBorders>
            <w:tcPrChange w:id="1474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CA97A5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4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CC6CFFD"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4750" w:author="Per Lindell" w:date="2023-08-11T11:31:00Z">
              <w:tcPr>
                <w:tcW w:w="2165" w:type="dxa"/>
                <w:tcBorders>
                  <w:top w:val="single" w:sz="4" w:space="0" w:color="auto"/>
                  <w:left w:val="single" w:sz="4" w:space="0" w:color="auto"/>
                  <w:bottom w:val="nil"/>
                  <w:right w:val="single" w:sz="4" w:space="0" w:color="auto"/>
                </w:tcBorders>
              </w:tcPr>
            </w:tcPrChange>
          </w:tcPr>
          <w:p w14:paraId="22261732"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73B626DB" w14:textId="77777777" w:rsidTr="00574949">
        <w:trPr>
          <w:gridAfter w:val="1"/>
          <w:wAfter w:w="111" w:type="dxa"/>
          <w:trHeight w:val="187"/>
          <w:jc w:val="center"/>
          <w:trPrChange w:id="14751"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752" w:author="Per Lindell" w:date="2023-08-11T11:31:00Z">
              <w:tcPr>
                <w:tcW w:w="2532" w:type="dxa"/>
                <w:tcBorders>
                  <w:top w:val="nil"/>
                  <w:left w:val="single" w:sz="4" w:space="0" w:color="auto"/>
                  <w:bottom w:val="single" w:sz="4" w:space="0" w:color="auto"/>
                  <w:right w:val="single" w:sz="4" w:space="0" w:color="auto"/>
                </w:tcBorders>
              </w:tcPr>
            </w:tcPrChange>
          </w:tcPr>
          <w:p w14:paraId="0B28244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753" w:author="Per Lindell" w:date="2023-08-11T11:31:00Z">
              <w:tcPr>
                <w:tcW w:w="2452" w:type="dxa"/>
                <w:tcBorders>
                  <w:top w:val="nil"/>
                  <w:left w:val="single" w:sz="4" w:space="0" w:color="auto"/>
                  <w:bottom w:val="single" w:sz="4" w:space="0" w:color="auto"/>
                  <w:right w:val="single" w:sz="4" w:space="0" w:color="auto"/>
                </w:tcBorders>
              </w:tcPr>
            </w:tcPrChange>
          </w:tcPr>
          <w:p w14:paraId="1E04B527"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75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5A6483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5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72D8F3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Change w:id="14756" w:author="Per Lindell" w:date="2023-08-11T11:31:00Z">
              <w:tcPr>
                <w:tcW w:w="2165" w:type="dxa"/>
                <w:tcBorders>
                  <w:top w:val="nil"/>
                  <w:left w:val="single" w:sz="4" w:space="0" w:color="auto"/>
                  <w:bottom w:val="single" w:sz="4" w:space="0" w:color="auto"/>
                  <w:right w:val="single" w:sz="4" w:space="0" w:color="auto"/>
                </w:tcBorders>
              </w:tcPr>
            </w:tcPrChange>
          </w:tcPr>
          <w:p w14:paraId="39DD23E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A924CD8" w14:textId="77777777" w:rsidTr="00574949">
        <w:trPr>
          <w:gridAfter w:val="1"/>
          <w:wAfter w:w="111" w:type="dxa"/>
          <w:trHeight w:val="187"/>
          <w:jc w:val="center"/>
          <w:trPrChange w:id="14757"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758" w:author="Per Lindell" w:date="2023-08-11T11:31:00Z">
              <w:tcPr>
                <w:tcW w:w="2532" w:type="dxa"/>
                <w:tcBorders>
                  <w:top w:val="single" w:sz="4" w:space="0" w:color="auto"/>
                  <w:left w:val="single" w:sz="4" w:space="0" w:color="auto"/>
                  <w:bottom w:val="nil"/>
                  <w:right w:val="single" w:sz="4" w:space="0" w:color="auto"/>
                </w:tcBorders>
              </w:tcPr>
            </w:tcPrChange>
          </w:tcPr>
          <w:p w14:paraId="2DFDA1A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CA_n78(2A)-n257I</w:t>
            </w:r>
          </w:p>
        </w:tc>
        <w:tc>
          <w:tcPr>
            <w:tcW w:w="2452" w:type="dxa"/>
            <w:tcBorders>
              <w:top w:val="single" w:sz="4" w:space="0" w:color="auto"/>
              <w:left w:val="single" w:sz="4" w:space="0" w:color="auto"/>
              <w:bottom w:val="nil"/>
              <w:right w:val="single" w:sz="4" w:space="0" w:color="auto"/>
            </w:tcBorders>
            <w:tcPrChange w:id="14759" w:author="Per Lindell" w:date="2023-08-11T11:31:00Z">
              <w:tcPr>
                <w:tcW w:w="2452" w:type="dxa"/>
                <w:tcBorders>
                  <w:top w:val="single" w:sz="4" w:space="0" w:color="auto"/>
                  <w:left w:val="single" w:sz="4" w:space="0" w:color="auto"/>
                  <w:bottom w:val="nil"/>
                  <w:right w:val="single" w:sz="4" w:space="0" w:color="auto"/>
                </w:tcBorders>
              </w:tcPr>
            </w:tcPrChange>
          </w:tcPr>
          <w:p w14:paraId="762EAA47"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Change w:id="1476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7474B3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6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51E87A2"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4762" w:author="Per Lindell" w:date="2023-08-11T11:31:00Z">
              <w:tcPr>
                <w:tcW w:w="2165" w:type="dxa"/>
                <w:tcBorders>
                  <w:top w:val="single" w:sz="4" w:space="0" w:color="auto"/>
                  <w:left w:val="single" w:sz="4" w:space="0" w:color="auto"/>
                  <w:bottom w:val="nil"/>
                  <w:right w:val="single" w:sz="4" w:space="0" w:color="auto"/>
                </w:tcBorders>
              </w:tcPr>
            </w:tcPrChange>
          </w:tcPr>
          <w:p w14:paraId="7F45F9EF"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03D162CD" w14:textId="77777777" w:rsidTr="00574949">
        <w:trPr>
          <w:gridAfter w:val="1"/>
          <w:wAfter w:w="111" w:type="dxa"/>
          <w:trHeight w:val="187"/>
          <w:jc w:val="center"/>
          <w:trPrChange w:id="14763"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764" w:author="Per Lindell" w:date="2023-08-11T11:31:00Z">
              <w:tcPr>
                <w:tcW w:w="2532" w:type="dxa"/>
                <w:tcBorders>
                  <w:top w:val="nil"/>
                  <w:left w:val="single" w:sz="4" w:space="0" w:color="auto"/>
                  <w:bottom w:val="single" w:sz="4" w:space="0" w:color="auto"/>
                  <w:right w:val="single" w:sz="4" w:space="0" w:color="auto"/>
                </w:tcBorders>
              </w:tcPr>
            </w:tcPrChange>
          </w:tcPr>
          <w:p w14:paraId="199AE09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765" w:author="Per Lindell" w:date="2023-08-11T11:31:00Z">
              <w:tcPr>
                <w:tcW w:w="2452" w:type="dxa"/>
                <w:tcBorders>
                  <w:top w:val="nil"/>
                  <w:left w:val="single" w:sz="4" w:space="0" w:color="auto"/>
                  <w:bottom w:val="single" w:sz="4" w:space="0" w:color="auto"/>
                  <w:right w:val="single" w:sz="4" w:space="0" w:color="auto"/>
                </w:tcBorders>
              </w:tcPr>
            </w:tcPrChange>
          </w:tcPr>
          <w:p w14:paraId="65A71729"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76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63067F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6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A117A6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Change w:id="14768" w:author="Per Lindell" w:date="2023-08-11T11:31:00Z">
              <w:tcPr>
                <w:tcW w:w="2165" w:type="dxa"/>
                <w:tcBorders>
                  <w:top w:val="nil"/>
                  <w:left w:val="single" w:sz="4" w:space="0" w:color="auto"/>
                  <w:bottom w:val="single" w:sz="4" w:space="0" w:color="auto"/>
                  <w:right w:val="single" w:sz="4" w:space="0" w:color="auto"/>
                </w:tcBorders>
              </w:tcPr>
            </w:tcPrChange>
          </w:tcPr>
          <w:p w14:paraId="2B9164B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A3787CE" w14:textId="77777777" w:rsidTr="00574949">
        <w:trPr>
          <w:gridAfter w:val="1"/>
          <w:wAfter w:w="111" w:type="dxa"/>
          <w:trHeight w:val="187"/>
          <w:jc w:val="center"/>
          <w:trPrChange w:id="14769"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770" w:author="Per Lindell" w:date="2023-08-11T11:31:00Z">
              <w:tcPr>
                <w:tcW w:w="2532" w:type="dxa"/>
                <w:tcBorders>
                  <w:top w:val="single" w:sz="4" w:space="0" w:color="auto"/>
                  <w:left w:val="single" w:sz="4" w:space="0" w:color="auto"/>
                  <w:bottom w:val="nil"/>
                  <w:right w:val="single" w:sz="4" w:space="0" w:color="auto"/>
                </w:tcBorders>
              </w:tcPr>
            </w:tcPrChange>
          </w:tcPr>
          <w:p w14:paraId="12C80D4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CA_n78(2A)-n257J</w:t>
            </w:r>
          </w:p>
        </w:tc>
        <w:tc>
          <w:tcPr>
            <w:tcW w:w="2452" w:type="dxa"/>
            <w:tcBorders>
              <w:top w:val="single" w:sz="4" w:space="0" w:color="auto"/>
              <w:left w:val="single" w:sz="4" w:space="0" w:color="auto"/>
              <w:bottom w:val="nil"/>
              <w:right w:val="single" w:sz="4" w:space="0" w:color="auto"/>
            </w:tcBorders>
            <w:tcPrChange w:id="14771" w:author="Per Lindell" w:date="2023-08-11T11:31:00Z">
              <w:tcPr>
                <w:tcW w:w="2452" w:type="dxa"/>
                <w:tcBorders>
                  <w:top w:val="single" w:sz="4" w:space="0" w:color="auto"/>
                  <w:left w:val="single" w:sz="4" w:space="0" w:color="auto"/>
                  <w:bottom w:val="nil"/>
                  <w:right w:val="single" w:sz="4" w:space="0" w:color="auto"/>
                </w:tcBorders>
              </w:tcPr>
            </w:tcPrChange>
          </w:tcPr>
          <w:p w14:paraId="1FB2C047"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Change w:id="1477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78728F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7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73AE539"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4774" w:author="Per Lindell" w:date="2023-08-11T11:31:00Z">
              <w:tcPr>
                <w:tcW w:w="2165" w:type="dxa"/>
                <w:tcBorders>
                  <w:top w:val="single" w:sz="4" w:space="0" w:color="auto"/>
                  <w:left w:val="single" w:sz="4" w:space="0" w:color="auto"/>
                  <w:bottom w:val="nil"/>
                  <w:right w:val="single" w:sz="4" w:space="0" w:color="auto"/>
                </w:tcBorders>
              </w:tcPr>
            </w:tcPrChange>
          </w:tcPr>
          <w:p w14:paraId="7978613E"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103D2991" w14:textId="77777777" w:rsidTr="00574949">
        <w:trPr>
          <w:gridAfter w:val="1"/>
          <w:wAfter w:w="111" w:type="dxa"/>
          <w:trHeight w:val="187"/>
          <w:jc w:val="center"/>
          <w:trPrChange w:id="14775"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776" w:author="Per Lindell" w:date="2023-08-11T11:31:00Z">
              <w:tcPr>
                <w:tcW w:w="2532" w:type="dxa"/>
                <w:tcBorders>
                  <w:top w:val="nil"/>
                  <w:left w:val="single" w:sz="4" w:space="0" w:color="auto"/>
                  <w:bottom w:val="single" w:sz="4" w:space="0" w:color="auto"/>
                  <w:right w:val="single" w:sz="4" w:space="0" w:color="auto"/>
                </w:tcBorders>
              </w:tcPr>
            </w:tcPrChange>
          </w:tcPr>
          <w:p w14:paraId="5F619C1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777" w:author="Per Lindell" w:date="2023-08-11T11:31:00Z">
              <w:tcPr>
                <w:tcW w:w="2452" w:type="dxa"/>
                <w:tcBorders>
                  <w:top w:val="nil"/>
                  <w:left w:val="single" w:sz="4" w:space="0" w:color="auto"/>
                  <w:bottom w:val="single" w:sz="4" w:space="0" w:color="auto"/>
                  <w:right w:val="single" w:sz="4" w:space="0" w:color="auto"/>
                </w:tcBorders>
              </w:tcPr>
            </w:tcPrChange>
          </w:tcPr>
          <w:p w14:paraId="3EAED9CE"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77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4E6826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7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A26CAE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Change w:id="14780" w:author="Per Lindell" w:date="2023-08-11T11:31:00Z">
              <w:tcPr>
                <w:tcW w:w="2165" w:type="dxa"/>
                <w:tcBorders>
                  <w:top w:val="nil"/>
                  <w:left w:val="single" w:sz="4" w:space="0" w:color="auto"/>
                  <w:bottom w:val="single" w:sz="4" w:space="0" w:color="auto"/>
                  <w:right w:val="single" w:sz="4" w:space="0" w:color="auto"/>
                </w:tcBorders>
              </w:tcPr>
            </w:tcPrChange>
          </w:tcPr>
          <w:p w14:paraId="2D43771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1356AD6" w14:textId="77777777" w:rsidTr="00574949">
        <w:trPr>
          <w:gridAfter w:val="1"/>
          <w:wAfter w:w="111" w:type="dxa"/>
          <w:trHeight w:val="187"/>
          <w:jc w:val="center"/>
          <w:trPrChange w:id="14781"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782" w:author="Per Lindell" w:date="2023-08-11T11:31:00Z">
              <w:tcPr>
                <w:tcW w:w="2532" w:type="dxa"/>
                <w:tcBorders>
                  <w:top w:val="single" w:sz="4" w:space="0" w:color="auto"/>
                  <w:left w:val="single" w:sz="4" w:space="0" w:color="auto"/>
                  <w:bottom w:val="nil"/>
                  <w:right w:val="single" w:sz="4" w:space="0" w:color="auto"/>
                </w:tcBorders>
              </w:tcPr>
            </w:tcPrChange>
          </w:tcPr>
          <w:p w14:paraId="1570629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CA_n78(2A)-n257K</w:t>
            </w:r>
          </w:p>
        </w:tc>
        <w:tc>
          <w:tcPr>
            <w:tcW w:w="2452" w:type="dxa"/>
            <w:tcBorders>
              <w:top w:val="single" w:sz="4" w:space="0" w:color="auto"/>
              <w:left w:val="single" w:sz="4" w:space="0" w:color="auto"/>
              <w:bottom w:val="nil"/>
              <w:right w:val="single" w:sz="4" w:space="0" w:color="auto"/>
            </w:tcBorders>
            <w:tcPrChange w:id="14783" w:author="Per Lindell" w:date="2023-08-11T11:31:00Z">
              <w:tcPr>
                <w:tcW w:w="2452" w:type="dxa"/>
                <w:tcBorders>
                  <w:top w:val="single" w:sz="4" w:space="0" w:color="auto"/>
                  <w:left w:val="single" w:sz="4" w:space="0" w:color="auto"/>
                  <w:bottom w:val="nil"/>
                  <w:right w:val="single" w:sz="4" w:space="0" w:color="auto"/>
                </w:tcBorders>
              </w:tcPr>
            </w:tcPrChange>
          </w:tcPr>
          <w:p w14:paraId="1382F634"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Change w:id="1478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22BD6F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8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6E2DD23"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4786" w:author="Per Lindell" w:date="2023-08-11T11:31:00Z">
              <w:tcPr>
                <w:tcW w:w="2165" w:type="dxa"/>
                <w:tcBorders>
                  <w:top w:val="single" w:sz="4" w:space="0" w:color="auto"/>
                  <w:left w:val="single" w:sz="4" w:space="0" w:color="auto"/>
                  <w:bottom w:val="nil"/>
                  <w:right w:val="single" w:sz="4" w:space="0" w:color="auto"/>
                </w:tcBorders>
              </w:tcPr>
            </w:tcPrChange>
          </w:tcPr>
          <w:p w14:paraId="484A308D"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6D62861B" w14:textId="77777777" w:rsidTr="00574949">
        <w:trPr>
          <w:gridAfter w:val="1"/>
          <w:wAfter w:w="111" w:type="dxa"/>
          <w:trHeight w:val="187"/>
          <w:jc w:val="center"/>
          <w:trPrChange w:id="14787"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788" w:author="Per Lindell" w:date="2023-08-11T11:31:00Z">
              <w:tcPr>
                <w:tcW w:w="2532" w:type="dxa"/>
                <w:tcBorders>
                  <w:top w:val="nil"/>
                  <w:left w:val="single" w:sz="4" w:space="0" w:color="auto"/>
                  <w:bottom w:val="single" w:sz="4" w:space="0" w:color="auto"/>
                  <w:right w:val="single" w:sz="4" w:space="0" w:color="auto"/>
                </w:tcBorders>
              </w:tcPr>
            </w:tcPrChange>
          </w:tcPr>
          <w:p w14:paraId="595076D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789" w:author="Per Lindell" w:date="2023-08-11T11:31:00Z">
              <w:tcPr>
                <w:tcW w:w="2452" w:type="dxa"/>
                <w:tcBorders>
                  <w:top w:val="nil"/>
                  <w:left w:val="single" w:sz="4" w:space="0" w:color="auto"/>
                  <w:bottom w:val="single" w:sz="4" w:space="0" w:color="auto"/>
                  <w:right w:val="single" w:sz="4" w:space="0" w:color="auto"/>
                </w:tcBorders>
              </w:tcPr>
            </w:tcPrChange>
          </w:tcPr>
          <w:p w14:paraId="7EED2EC3"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79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C27E24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9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121A0BA"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Change w:id="14792" w:author="Per Lindell" w:date="2023-08-11T11:31:00Z">
              <w:tcPr>
                <w:tcW w:w="2165" w:type="dxa"/>
                <w:tcBorders>
                  <w:top w:val="nil"/>
                  <w:left w:val="single" w:sz="4" w:space="0" w:color="auto"/>
                  <w:bottom w:val="single" w:sz="4" w:space="0" w:color="auto"/>
                  <w:right w:val="single" w:sz="4" w:space="0" w:color="auto"/>
                </w:tcBorders>
              </w:tcPr>
            </w:tcPrChange>
          </w:tcPr>
          <w:p w14:paraId="121FEA0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1A98685" w14:textId="77777777" w:rsidTr="00574949">
        <w:trPr>
          <w:gridAfter w:val="1"/>
          <w:wAfter w:w="111" w:type="dxa"/>
          <w:trHeight w:val="187"/>
          <w:jc w:val="center"/>
          <w:trPrChange w:id="14793"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794" w:author="Per Lindell" w:date="2023-08-11T11:31:00Z">
              <w:tcPr>
                <w:tcW w:w="2532" w:type="dxa"/>
                <w:tcBorders>
                  <w:top w:val="single" w:sz="4" w:space="0" w:color="auto"/>
                  <w:left w:val="single" w:sz="4" w:space="0" w:color="auto"/>
                  <w:bottom w:val="nil"/>
                  <w:right w:val="single" w:sz="4" w:space="0" w:color="auto"/>
                </w:tcBorders>
              </w:tcPr>
            </w:tcPrChange>
          </w:tcPr>
          <w:p w14:paraId="77BF990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CA_n78(2A)-n257L</w:t>
            </w:r>
          </w:p>
        </w:tc>
        <w:tc>
          <w:tcPr>
            <w:tcW w:w="2452" w:type="dxa"/>
            <w:tcBorders>
              <w:top w:val="single" w:sz="4" w:space="0" w:color="auto"/>
              <w:left w:val="single" w:sz="4" w:space="0" w:color="auto"/>
              <w:bottom w:val="nil"/>
              <w:right w:val="single" w:sz="4" w:space="0" w:color="auto"/>
            </w:tcBorders>
            <w:tcPrChange w:id="14795" w:author="Per Lindell" w:date="2023-08-11T11:31:00Z">
              <w:tcPr>
                <w:tcW w:w="2452" w:type="dxa"/>
                <w:tcBorders>
                  <w:top w:val="single" w:sz="4" w:space="0" w:color="auto"/>
                  <w:left w:val="single" w:sz="4" w:space="0" w:color="auto"/>
                  <w:bottom w:val="nil"/>
                  <w:right w:val="single" w:sz="4" w:space="0" w:color="auto"/>
                </w:tcBorders>
              </w:tcPr>
            </w:tcPrChange>
          </w:tcPr>
          <w:p w14:paraId="0C5F0FBE"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Change w:id="1479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5EBB04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79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DD6A634"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4798" w:author="Per Lindell" w:date="2023-08-11T11:31:00Z">
              <w:tcPr>
                <w:tcW w:w="2165" w:type="dxa"/>
                <w:tcBorders>
                  <w:top w:val="single" w:sz="4" w:space="0" w:color="auto"/>
                  <w:left w:val="single" w:sz="4" w:space="0" w:color="auto"/>
                  <w:bottom w:val="nil"/>
                  <w:right w:val="single" w:sz="4" w:space="0" w:color="auto"/>
                </w:tcBorders>
              </w:tcPr>
            </w:tcPrChange>
          </w:tcPr>
          <w:p w14:paraId="1EB2EFE2"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4A5080D0" w14:textId="77777777" w:rsidTr="00574949">
        <w:trPr>
          <w:gridAfter w:val="1"/>
          <w:wAfter w:w="111" w:type="dxa"/>
          <w:trHeight w:val="187"/>
          <w:jc w:val="center"/>
          <w:trPrChange w:id="14799"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800" w:author="Per Lindell" w:date="2023-08-11T11:31:00Z">
              <w:tcPr>
                <w:tcW w:w="2532" w:type="dxa"/>
                <w:tcBorders>
                  <w:top w:val="nil"/>
                  <w:left w:val="single" w:sz="4" w:space="0" w:color="auto"/>
                  <w:bottom w:val="single" w:sz="4" w:space="0" w:color="auto"/>
                  <w:right w:val="single" w:sz="4" w:space="0" w:color="auto"/>
                </w:tcBorders>
              </w:tcPr>
            </w:tcPrChange>
          </w:tcPr>
          <w:p w14:paraId="6F9A78D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801" w:author="Per Lindell" w:date="2023-08-11T11:31:00Z">
              <w:tcPr>
                <w:tcW w:w="2452" w:type="dxa"/>
                <w:tcBorders>
                  <w:top w:val="nil"/>
                  <w:left w:val="single" w:sz="4" w:space="0" w:color="auto"/>
                  <w:bottom w:val="single" w:sz="4" w:space="0" w:color="auto"/>
                  <w:right w:val="single" w:sz="4" w:space="0" w:color="auto"/>
                </w:tcBorders>
              </w:tcPr>
            </w:tcPrChange>
          </w:tcPr>
          <w:p w14:paraId="141B298D"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80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115BE7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0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A39D16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Change w:id="14804" w:author="Per Lindell" w:date="2023-08-11T11:31:00Z">
              <w:tcPr>
                <w:tcW w:w="2165" w:type="dxa"/>
                <w:tcBorders>
                  <w:top w:val="nil"/>
                  <w:left w:val="single" w:sz="4" w:space="0" w:color="auto"/>
                  <w:bottom w:val="single" w:sz="4" w:space="0" w:color="auto"/>
                  <w:right w:val="single" w:sz="4" w:space="0" w:color="auto"/>
                </w:tcBorders>
              </w:tcPr>
            </w:tcPrChange>
          </w:tcPr>
          <w:p w14:paraId="4723FA9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4FFC159" w14:textId="77777777" w:rsidTr="00574949">
        <w:trPr>
          <w:gridAfter w:val="1"/>
          <w:wAfter w:w="111" w:type="dxa"/>
          <w:trHeight w:val="187"/>
          <w:jc w:val="center"/>
          <w:trPrChange w:id="14805"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806" w:author="Per Lindell" w:date="2023-08-11T11:31:00Z">
              <w:tcPr>
                <w:tcW w:w="2532" w:type="dxa"/>
                <w:tcBorders>
                  <w:top w:val="single" w:sz="4" w:space="0" w:color="auto"/>
                  <w:left w:val="single" w:sz="4" w:space="0" w:color="auto"/>
                  <w:bottom w:val="nil"/>
                  <w:right w:val="single" w:sz="4" w:space="0" w:color="auto"/>
                </w:tcBorders>
              </w:tcPr>
            </w:tcPrChange>
          </w:tcPr>
          <w:p w14:paraId="0D6A9A3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CA_n78(2A)-n257M</w:t>
            </w:r>
          </w:p>
        </w:tc>
        <w:tc>
          <w:tcPr>
            <w:tcW w:w="2452" w:type="dxa"/>
            <w:tcBorders>
              <w:top w:val="single" w:sz="4" w:space="0" w:color="auto"/>
              <w:left w:val="single" w:sz="4" w:space="0" w:color="auto"/>
              <w:bottom w:val="nil"/>
              <w:right w:val="single" w:sz="4" w:space="0" w:color="auto"/>
            </w:tcBorders>
            <w:tcPrChange w:id="14807" w:author="Per Lindell" w:date="2023-08-11T11:31:00Z">
              <w:tcPr>
                <w:tcW w:w="2452" w:type="dxa"/>
                <w:tcBorders>
                  <w:top w:val="single" w:sz="4" w:space="0" w:color="auto"/>
                  <w:left w:val="single" w:sz="4" w:space="0" w:color="auto"/>
                  <w:bottom w:val="nil"/>
                  <w:right w:val="single" w:sz="4" w:space="0" w:color="auto"/>
                </w:tcBorders>
              </w:tcPr>
            </w:tcPrChange>
          </w:tcPr>
          <w:p w14:paraId="4DABAE23"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Change w:id="1480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E44535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0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E3E66FB"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Change w:id="14810" w:author="Per Lindell" w:date="2023-08-11T11:31:00Z">
              <w:tcPr>
                <w:tcW w:w="2165" w:type="dxa"/>
                <w:tcBorders>
                  <w:top w:val="single" w:sz="4" w:space="0" w:color="auto"/>
                  <w:left w:val="single" w:sz="4" w:space="0" w:color="auto"/>
                  <w:bottom w:val="nil"/>
                  <w:right w:val="single" w:sz="4" w:space="0" w:color="auto"/>
                </w:tcBorders>
              </w:tcPr>
            </w:tcPrChange>
          </w:tcPr>
          <w:p w14:paraId="2B01895F"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81C22" w14:paraId="5A4AF5CE" w14:textId="77777777" w:rsidTr="00574949">
        <w:trPr>
          <w:gridAfter w:val="1"/>
          <w:wAfter w:w="111" w:type="dxa"/>
          <w:trHeight w:val="187"/>
          <w:jc w:val="center"/>
          <w:trPrChange w:id="14811"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812" w:author="Per Lindell" w:date="2023-08-11T11:31:00Z">
              <w:tcPr>
                <w:tcW w:w="2532" w:type="dxa"/>
                <w:tcBorders>
                  <w:top w:val="nil"/>
                  <w:left w:val="single" w:sz="4" w:space="0" w:color="auto"/>
                  <w:bottom w:val="single" w:sz="4" w:space="0" w:color="auto"/>
                  <w:right w:val="single" w:sz="4" w:space="0" w:color="auto"/>
                </w:tcBorders>
              </w:tcPr>
            </w:tcPrChange>
          </w:tcPr>
          <w:p w14:paraId="12A96A3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813" w:author="Per Lindell" w:date="2023-08-11T11:31:00Z">
              <w:tcPr>
                <w:tcW w:w="2452" w:type="dxa"/>
                <w:tcBorders>
                  <w:top w:val="nil"/>
                  <w:left w:val="single" w:sz="4" w:space="0" w:color="auto"/>
                  <w:bottom w:val="single" w:sz="4" w:space="0" w:color="auto"/>
                  <w:right w:val="single" w:sz="4" w:space="0" w:color="auto"/>
                </w:tcBorders>
              </w:tcPr>
            </w:tcPrChange>
          </w:tcPr>
          <w:p w14:paraId="085DB08E"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81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D4AFDD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1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0FA160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Change w:id="14816" w:author="Per Lindell" w:date="2023-08-11T11:31:00Z">
              <w:tcPr>
                <w:tcW w:w="2165" w:type="dxa"/>
                <w:tcBorders>
                  <w:top w:val="nil"/>
                  <w:left w:val="single" w:sz="4" w:space="0" w:color="auto"/>
                  <w:bottom w:val="single" w:sz="4" w:space="0" w:color="auto"/>
                  <w:right w:val="single" w:sz="4" w:space="0" w:color="auto"/>
                </w:tcBorders>
              </w:tcPr>
            </w:tcPrChange>
          </w:tcPr>
          <w:p w14:paraId="652BBEF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72DE308" w14:textId="77777777" w:rsidTr="00574949">
        <w:trPr>
          <w:gridAfter w:val="1"/>
          <w:wAfter w:w="111" w:type="dxa"/>
          <w:trHeight w:val="187"/>
          <w:jc w:val="center"/>
          <w:trPrChange w:id="14817"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818" w:author="Per Lindell" w:date="2023-08-11T11:31:00Z">
              <w:tcPr>
                <w:tcW w:w="2532" w:type="dxa"/>
                <w:tcBorders>
                  <w:top w:val="single" w:sz="4" w:space="0" w:color="auto"/>
                  <w:left w:val="single" w:sz="4" w:space="0" w:color="auto"/>
                  <w:bottom w:val="nil"/>
                  <w:right w:val="single" w:sz="4" w:space="0" w:color="auto"/>
                </w:tcBorders>
              </w:tcPr>
            </w:tcPrChange>
          </w:tcPr>
          <w:p w14:paraId="08C4D062"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Change w:id="14819" w:author="Per Lindell" w:date="2023-08-11T11:31:00Z">
              <w:tcPr>
                <w:tcW w:w="2452" w:type="dxa"/>
                <w:tcBorders>
                  <w:top w:val="single" w:sz="4" w:space="0" w:color="auto"/>
                  <w:left w:val="single" w:sz="4" w:space="0" w:color="auto"/>
                  <w:bottom w:val="nil"/>
                  <w:right w:val="single" w:sz="4" w:space="0" w:color="auto"/>
                </w:tcBorders>
              </w:tcPr>
            </w:tcPrChange>
          </w:tcPr>
          <w:p w14:paraId="017AEC57"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Change w:id="1482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3C96393"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2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FFDF16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10, 15, 20, 25, 30, 40, 50, 60, 80, 100</w:t>
            </w:r>
          </w:p>
        </w:tc>
        <w:tc>
          <w:tcPr>
            <w:tcW w:w="2165" w:type="dxa"/>
            <w:tcBorders>
              <w:top w:val="single" w:sz="4" w:space="0" w:color="auto"/>
              <w:left w:val="single" w:sz="4" w:space="0" w:color="auto"/>
              <w:bottom w:val="nil"/>
              <w:right w:val="single" w:sz="4" w:space="0" w:color="auto"/>
            </w:tcBorders>
            <w:tcPrChange w:id="14822" w:author="Per Lindell" w:date="2023-08-11T11:31:00Z">
              <w:tcPr>
                <w:tcW w:w="2165" w:type="dxa"/>
                <w:tcBorders>
                  <w:top w:val="single" w:sz="4" w:space="0" w:color="auto"/>
                  <w:left w:val="single" w:sz="4" w:space="0" w:color="auto"/>
                  <w:bottom w:val="nil"/>
                  <w:right w:val="single" w:sz="4" w:space="0" w:color="auto"/>
                </w:tcBorders>
              </w:tcPr>
            </w:tcPrChange>
          </w:tcPr>
          <w:p w14:paraId="0C23743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60FE08B8" w14:textId="77777777" w:rsidTr="00574949">
        <w:trPr>
          <w:gridAfter w:val="1"/>
          <w:wAfter w:w="111" w:type="dxa"/>
          <w:trHeight w:val="187"/>
          <w:jc w:val="center"/>
          <w:trPrChange w:id="14823"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824" w:author="Per Lindell" w:date="2023-08-11T11:31:00Z">
              <w:tcPr>
                <w:tcW w:w="2532" w:type="dxa"/>
                <w:tcBorders>
                  <w:top w:val="nil"/>
                  <w:left w:val="single" w:sz="4" w:space="0" w:color="auto"/>
                  <w:bottom w:val="single" w:sz="4" w:space="0" w:color="auto"/>
                  <w:right w:val="single" w:sz="4" w:space="0" w:color="auto"/>
                </w:tcBorders>
              </w:tcPr>
            </w:tcPrChange>
          </w:tcPr>
          <w:p w14:paraId="466B7236"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Change w:id="14825" w:author="Per Lindell" w:date="2023-08-11T11:31:00Z">
              <w:tcPr>
                <w:tcW w:w="2452" w:type="dxa"/>
                <w:tcBorders>
                  <w:top w:val="nil"/>
                  <w:left w:val="single" w:sz="4" w:space="0" w:color="auto"/>
                  <w:bottom w:val="single" w:sz="4" w:space="0" w:color="auto"/>
                  <w:right w:val="single" w:sz="4" w:space="0" w:color="auto"/>
                </w:tcBorders>
              </w:tcPr>
            </w:tcPrChange>
          </w:tcPr>
          <w:p w14:paraId="23096653"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82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AA7366D"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2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BDFB6E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Change w:id="14828" w:author="Per Lindell" w:date="2023-08-11T11:31:00Z">
              <w:tcPr>
                <w:tcW w:w="2165" w:type="dxa"/>
                <w:tcBorders>
                  <w:top w:val="nil"/>
                  <w:left w:val="single" w:sz="4" w:space="0" w:color="auto"/>
                  <w:bottom w:val="single" w:sz="4" w:space="0" w:color="auto"/>
                  <w:right w:val="single" w:sz="4" w:space="0" w:color="auto"/>
                </w:tcBorders>
              </w:tcPr>
            </w:tcPrChange>
          </w:tcPr>
          <w:p w14:paraId="1077DA4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1D746B7" w14:textId="77777777" w:rsidTr="00574949">
        <w:trPr>
          <w:gridAfter w:val="1"/>
          <w:wAfter w:w="111" w:type="dxa"/>
          <w:trHeight w:val="187"/>
          <w:jc w:val="center"/>
          <w:trPrChange w:id="14829"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830" w:author="Per Lindell" w:date="2023-08-11T11:31:00Z">
              <w:tcPr>
                <w:tcW w:w="2532" w:type="dxa"/>
                <w:tcBorders>
                  <w:top w:val="single" w:sz="4" w:space="0" w:color="auto"/>
                  <w:left w:val="single" w:sz="4" w:space="0" w:color="auto"/>
                  <w:bottom w:val="nil"/>
                  <w:right w:val="single" w:sz="4" w:space="0" w:color="auto"/>
                </w:tcBorders>
              </w:tcPr>
            </w:tcPrChange>
          </w:tcPr>
          <w:p w14:paraId="0CA171C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rPr>
              <w:t>B</w:t>
            </w:r>
          </w:p>
        </w:tc>
        <w:tc>
          <w:tcPr>
            <w:tcW w:w="2452" w:type="dxa"/>
            <w:tcBorders>
              <w:top w:val="single" w:sz="4" w:space="0" w:color="auto"/>
              <w:left w:val="single" w:sz="4" w:space="0" w:color="auto"/>
              <w:bottom w:val="nil"/>
              <w:right w:val="single" w:sz="4" w:space="0" w:color="auto"/>
            </w:tcBorders>
            <w:tcPrChange w:id="14831" w:author="Per Lindell" w:date="2023-08-11T11:31:00Z">
              <w:tcPr>
                <w:tcW w:w="2452" w:type="dxa"/>
                <w:tcBorders>
                  <w:top w:val="single" w:sz="4" w:space="0" w:color="auto"/>
                  <w:left w:val="single" w:sz="4" w:space="0" w:color="auto"/>
                  <w:bottom w:val="nil"/>
                  <w:right w:val="single" w:sz="4" w:space="0" w:color="auto"/>
                </w:tcBorders>
              </w:tcPr>
            </w:tcPrChange>
          </w:tcPr>
          <w:p w14:paraId="2895DD12"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Change w:id="1483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84EBAD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3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F6329B2"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4834" w:author="Per Lindell" w:date="2023-08-11T11:31:00Z">
              <w:tcPr>
                <w:tcW w:w="2165" w:type="dxa"/>
                <w:tcBorders>
                  <w:top w:val="single" w:sz="4" w:space="0" w:color="auto"/>
                  <w:left w:val="single" w:sz="4" w:space="0" w:color="auto"/>
                  <w:bottom w:val="nil"/>
                  <w:right w:val="single" w:sz="4" w:space="0" w:color="auto"/>
                </w:tcBorders>
              </w:tcPr>
            </w:tcPrChange>
          </w:tcPr>
          <w:p w14:paraId="3A4345B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2485CBF" w14:textId="77777777" w:rsidTr="00574949">
        <w:trPr>
          <w:gridAfter w:val="1"/>
          <w:wAfter w:w="111" w:type="dxa"/>
          <w:trHeight w:val="187"/>
          <w:jc w:val="center"/>
          <w:trPrChange w:id="14835"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836" w:author="Per Lindell" w:date="2023-08-11T11:31:00Z">
              <w:tcPr>
                <w:tcW w:w="2532" w:type="dxa"/>
                <w:tcBorders>
                  <w:top w:val="nil"/>
                  <w:left w:val="single" w:sz="4" w:space="0" w:color="auto"/>
                  <w:bottom w:val="single" w:sz="4" w:space="0" w:color="auto"/>
                  <w:right w:val="single" w:sz="4" w:space="0" w:color="auto"/>
                </w:tcBorders>
              </w:tcPr>
            </w:tcPrChange>
          </w:tcPr>
          <w:p w14:paraId="7AC0B94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837" w:author="Per Lindell" w:date="2023-08-11T11:31:00Z">
              <w:tcPr>
                <w:tcW w:w="2452" w:type="dxa"/>
                <w:tcBorders>
                  <w:top w:val="nil"/>
                  <w:left w:val="single" w:sz="4" w:space="0" w:color="auto"/>
                  <w:bottom w:val="single" w:sz="4" w:space="0" w:color="auto"/>
                  <w:right w:val="single" w:sz="4" w:space="0" w:color="auto"/>
                </w:tcBorders>
              </w:tcPr>
            </w:tcPrChange>
          </w:tcPr>
          <w:p w14:paraId="4E9036ED"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83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D97F80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3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A137E9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CA_n258B</w:t>
            </w:r>
          </w:p>
        </w:tc>
        <w:tc>
          <w:tcPr>
            <w:tcW w:w="2165" w:type="dxa"/>
            <w:tcBorders>
              <w:top w:val="nil"/>
              <w:left w:val="single" w:sz="4" w:space="0" w:color="auto"/>
              <w:bottom w:val="single" w:sz="4" w:space="0" w:color="auto"/>
              <w:right w:val="single" w:sz="4" w:space="0" w:color="auto"/>
            </w:tcBorders>
            <w:tcPrChange w:id="14840" w:author="Per Lindell" w:date="2023-08-11T11:31:00Z">
              <w:tcPr>
                <w:tcW w:w="2165" w:type="dxa"/>
                <w:tcBorders>
                  <w:top w:val="nil"/>
                  <w:left w:val="single" w:sz="4" w:space="0" w:color="auto"/>
                  <w:bottom w:val="single" w:sz="4" w:space="0" w:color="auto"/>
                  <w:right w:val="single" w:sz="4" w:space="0" w:color="auto"/>
                </w:tcBorders>
              </w:tcPr>
            </w:tcPrChange>
          </w:tcPr>
          <w:p w14:paraId="78EC09F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42DF08D" w14:textId="77777777" w:rsidTr="00574949">
        <w:trPr>
          <w:gridAfter w:val="1"/>
          <w:wAfter w:w="111" w:type="dxa"/>
          <w:trHeight w:val="187"/>
          <w:jc w:val="center"/>
          <w:trPrChange w:id="14841"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842" w:author="Per Lindell" w:date="2023-08-11T11:31:00Z">
              <w:tcPr>
                <w:tcW w:w="2532" w:type="dxa"/>
                <w:tcBorders>
                  <w:top w:val="single" w:sz="4" w:space="0" w:color="auto"/>
                  <w:left w:val="single" w:sz="4" w:space="0" w:color="auto"/>
                  <w:bottom w:val="nil"/>
                  <w:right w:val="single" w:sz="4" w:space="0" w:color="auto"/>
                </w:tcBorders>
              </w:tcPr>
            </w:tcPrChange>
          </w:tcPr>
          <w:p w14:paraId="7D1ACE7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lang w:val="en-US" w:eastAsia="zh-CN"/>
              </w:rPr>
              <w:t>C</w:t>
            </w:r>
          </w:p>
        </w:tc>
        <w:tc>
          <w:tcPr>
            <w:tcW w:w="2452" w:type="dxa"/>
            <w:tcBorders>
              <w:top w:val="single" w:sz="4" w:space="0" w:color="auto"/>
              <w:left w:val="single" w:sz="4" w:space="0" w:color="auto"/>
              <w:bottom w:val="nil"/>
              <w:right w:val="single" w:sz="4" w:space="0" w:color="auto"/>
            </w:tcBorders>
            <w:tcPrChange w:id="14843" w:author="Per Lindell" w:date="2023-08-11T11:31:00Z">
              <w:tcPr>
                <w:tcW w:w="2452" w:type="dxa"/>
                <w:tcBorders>
                  <w:top w:val="single" w:sz="4" w:space="0" w:color="auto"/>
                  <w:left w:val="single" w:sz="4" w:space="0" w:color="auto"/>
                  <w:bottom w:val="nil"/>
                  <w:right w:val="single" w:sz="4" w:space="0" w:color="auto"/>
                </w:tcBorders>
              </w:tcPr>
            </w:tcPrChange>
          </w:tcPr>
          <w:p w14:paraId="086EDB10"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Change w:id="1484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FD69AC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4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6FD87D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4846" w:author="Per Lindell" w:date="2023-08-11T11:31:00Z">
              <w:tcPr>
                <w:tcW w:w="2165" w:type="dxa"/>
                <w:tcBorders>
                  <w:top w:val="single" w:sz="4" w:space="0" w:color="auto"/>
                  <w:left w:val="single" w:sz="4" w:space="0" w:color="auto"/>
                  <w:bottom w:val="nil"/>
                  <w:right w:val="single" w:sz="4" w:space="0" w:color="auto"/>
                </w:tcBorders>
              </w:tcPr>
            </w:tcPrChange>
          </w:tcPr>
          <w:p w14:paraId="4750DCA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6A954BB7" w14:textId="77777777" w:rsidTr="00574949">
        <w:trPr>
          <w:gridAfter w:val="1"/>
          <w:wAfter w:w="111" w:type="dxa"/>
          <w:trHeight w:val="187"/>
          <w:jc w:val="center"/>
          <w:trPrChange w:id="14847"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848" w:author="Per Lindell" w:date="2023-08-11T11:31:00Z">
              <w:tcPr>
                <w:tcW w:w="2532" w:type="dxa"/>
                <w:tcBorders>
                  <w:top w:val="nil"/>
                  <w:left w:val="single" w:sz="4" w:space="0" w:color="auto"/>
                  <w:bottom w:val="single" w:sz="4" w:space="0" w:color="auto"/>
                  <w:right w:val="single" w:sz="4" w:space="0" w:color="auto"/>
                </w:tcBorders>
              </w:tcPr>
            </w:tcPrChange>
          </w:tcPr>
          <w:p w14:paraId="71720AB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849" w:author="Per Lindell" w:date="2023-08-11T11:31:00Z">
              <w:tcPr>
                <w:tcW w:w="2452" w:type="dxa"/>
                <w:tcBorders>
                  <w:top w:val="nil"/>
                  <w:left w:val="single" w:sz="4" w:space="0" w:color="auto"/>
                  <w:bottom w:val="single" w:sz="4" w:space="0" w:color="auto"/>
                  <w:right w:val="single" w:sz="4" w:space="0" w:color="auto"/>
                </w:tcBorders>
              </w:tcPr>
            </w:tcPrChange>
          </w:tcPr>
          <w:p w14:paraId="3F110E5A"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85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C607BD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5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C7AFB0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Change w:id="14852" w:author="Per Lindell" w:date="2023-08-11T11:31:00Z">
              <w:tcPr>
                <w:tcW w:w="2165" w:type="dxa"/>
                <w:tcBorders>
                  <w:top w:val="nil"/>
                  <w:left w:val="single" w:sz="4" w:space="0" w:color="auto"/>
                  <w:bottom w:val="single" w:sz="4" w:space="0" w:color="auto"/>
                  <w:right w:val="single" w:sz="4" w:space="0" w:color="auto"/>
                </w:tcBorders>
              </w:tcPr>
            </w:tcPrChange>
          </w:tcPr>
          <w:p w14:paraId="44FE4B2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CCFACEA" w14:textId="77777777" w:rsidTr="00574949">
        <w:trPr>
          <w:gridAfter w:val="1"/>
          <w:wAfter w:w="111" w:type="dxa"/>
          <w:trHeight w:val="187"/>
          <w:jc w:val="center"/>
          <w:trPrChange w:id="14853"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854" w:author="Per Lindell" w:date="2023-08-11T11:31:00Z">
              <w:tcPr>
                <w:tcW w:w="2532" w:type="dxa"/>
                <w:tcBorders>
                  <w:top w:val="single" w:sz="4" w:space="0" w:color="auto"/>
                  <w:left w:val="single" w:sz="4" w:space="0" w:color="auto"/>
                  <w:bottom w:val="nil"/>
                  <w:right w:val="single" w:sz="4" w:space="0" w:color="auto"/>
                </w:tcBorders>
              </w:tcPr>
            </w:tcPrChange>
          </w:tcPr>
          <w:p w14:paraId="7C8688B0"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CA_n78A-n258D</w:t>
            </w:r>
          </w:p>
        </w:tc>
        <w:tc>
          <w:tcPr>
            <w:tcW w:w="2452" w:type="dxa"/>
            <w:tcBorders>
              <w:top w:val="single" w:sz="4" w:space="0" w:color="auto"/>
              <w:left w:val="single" w:sz="4" w:space="0" w:color="auto"/>
              <w:bottom w:val="nil"/>
              <w:right w:val="single" w:sz="4" w:space="0" w:color="auto"/>
            </w:tcBorders>
            <w:tcPrChange w:id="14855" w:author="Per Lindell" w:date="2023-08-11T11:31:00Z">
              <w:tcPr>
                <w:tcW w:w="2452" w:type="dxa"/>
                <w:tcBorders>
                  <w:top w:val="single" w:sz="4" w:space="0" w:color="auto"/>
                  <w:left w:val="single" w:sz="4" w:space="0" w:color="auto"/>
                  <w:bottom w:val="nil"/>
                  <w:right w:val="single" w:sz="4" w:space="0" w:color="auto"/>
                </w:tcBorders>
              </w:tcPr>
            </w:tcPrChange>
          </w:tcPr>
          <w:p w14:paraId="5036C6A4"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Change w:id="1485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06F616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5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BF8DF33"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4858" w:author="Per Lindell" w:date="2023-08-11T11:31:00Z">
              <w:tcPr>
                <w:tcW w:w="2165" w:type="dxa"/>
                <w:tcBorders>
                  <w:top w:val="single" w:sz="4" w:space="0" w:color="auto"/>
                  <w:left w:val="single" w:sz="4" w:space="0" w:color="auto"/>
                  <w:bottom w:val="nil"/>
                  <w:right w:val="single" w:sz="4" w:space="0" w:color="auto"/>
                </w:tcBorders>
              </w:tcPr>
            </w:tcPrChange>
          </w:tcPr>
          <w:p w14:paraId="05976A2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684E6607" w14:textId="77777777" w:rsidTr="00574949">
        <w:trPr>
          <w:gridAfter w:val="1"/>
          <w:wAfter w:w="111" w:type="dxa"/>
          <w:trHeight w:val="187"/>
          <w:jc w:val="center"/>
          <w:trPrChange w:id="14859"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4860" w:author="Per Lindell" w:date="2023-08-11T11:31:00Z">
              <w:tcPr>
                <w:tcW w:w="2532" w:type="dxa"/>
                <w:tcBorders>
                  <w:top w:val="nil"/>
                  <w:left w:val="single" w:sz="4" w:space="0" w:color="auto"/>
                  <w:bottom w:val="nil"/>
                  <w:right w:val="single" w:sz="4" w:space="0" w:color="auto"/>
                </w:tcBorders>
              </w:tcPr>
            </w:tcPrChange>
          </w:tcPr>
          <w:p w14:paraId="66294B92"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4861" w:author="Per Lindell" w:date="2023-08-11T11:31:00Z">
              <w:tcPr>
                <w:tcW w:w="2452" w:type="dxa"/>
                <w:tcBorders>
                  <w:top w:val="nil"/>
                  <w:left w:val="single" w:sz="4" w:space="0" w:color="auto"/>
                  <w:bottom w:val="nil"/>
                  <w:right w:val="single" w:sz="4" w:space="0" w:color="auto"/>
                </w:tcBorders>
              </w:tcPr>
            </w:tcPrChange>
          </w:tcPr>
          <w:p w14:paraId="59451394"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86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A0CF20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6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DAEBC07"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Change w:id="14864" w:author="Per Lindell" w:date="2023-08-11T11:31:00Z">
              <w:tcPr>
                <w:tcW w:w="2165" w:type="dxa"/>
                <w:tcBorders>
                  <w:top w:val="nil"/>
                  <w:left w:val="single" w:sz="4" w:space="0" w:color="auto"/>
                  <w:bottom w:val="single" w:sz="4" w:space="0" w:color="auto"/>
                  <w:right w:val="single" w:sz="4" w:space="0" w:color="auto"/>
                </w:tcBorders>
              </w:tcPr>
            </w:tcPrChange>
          </w:tcPr>
          <w:p w14:paraId="63705A8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8975C62" w14:textId="77777777" w:rsidTr="00574949">
        <w:trPr>
          <w:gridAfter w:val="1"/>
          <w:wAfter w:w="111" w:type="dxa"/>
          <w:trHeight w:val="187"/>
          <w:jc w:val="center"/>
          <w:trPrChange w:id="14865"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4866" w:author="Per Lindell" w:date="2023-08-11T11:31:00Z">
              <w:tcPr>
                <w:tcW w:w="2532" w:type="dxa"/>
                <w:tcBorders>
                  <w:top w:val="nil"/>
                  <w:left w:val="single" w:sz="4" w:space="0" w:color="auto"/>
                  <w:bottom w:val="nil"/>
                  <w:right w:val="single" w:sz="4" w:space="0" w:color="auto"/>
                </w:tcBorders>
              </w:tcPr>
            </w:tcPrChange>
          </w:tcPr>
          <w:p w14:paraId="22AD0B1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Change w:id="14867" w:author="Per Lindell" w:date="2023-08-11T11:31:00Z">
              <w:tcPr>
                <w:tcW w:w="2452" w:type="dxa"/>
                <w:tcBorders>
                  <w:top w:val="nil"/>
                  <w:left w:val="single" w:sz="4" w:space="0" w:color="auto"/>
                  <w:bottom w:val="nil"/>
                  <w:right w:val="single" w:sz="4" w:space="0" w:color="auto"/>
                </w:tcBorders>
              </w:tcPr>
            </w:tcPrChange>
          </w:tcPr>
          <w:p w14:paraId="638F1E1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486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4821CB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6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E937EF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4870" w:author="Per Lindell" w:date="2023-08-11T11:31:00Z">
              <w:tcPr>
                <w:tcW w:w="2165" w:type="dxa"/>
                <w:tcBorders>
                  <w:top w:val="single" w:sz="4" w:space="0" w:color="auto"/>
                  <w:left w:val="single" w:sz="4" w:space="0" w:color="auto"/>
                  <w:bottom w:val="nil"/>
                  <w:right w:val="single" w:sz="4" w:space="0" w:color="auto"/>
                </w:tcBorders>
              </w:tcPr>
            </w:tcPrChange>
          </w:tcPr>
          <w:p w14:paraId="4B7A2983"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981C22" w14:paraId="6BBA4AA5" w14:textId="77777777" w:rsidTr="00574949">
        <w:trPr>
          <w:gridAfter w:val="1"/>
          <w:wAfter w:w="111" w:type="dxa"/>
          <w:trHeight w:val="187"/>
          <w:jc w:val="center"/>
          <w:trPrChange w:id="14871"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872" w:author="Per Lindell" w:date="2023-08-11T11:31:00Z">
              <w:tcPr>
                <w:tcW w:w="2532" w:type="dxa"/>
                <w:tcBorders>
                  <w:top w:val="nil"/>
                  <w:left w:val="single" w:sz="4" w:space="0" w:color="auto"/>
                  <w:bottom w:val="single" w:sz="4" w:space="0" w:color="auto"/>
                  <w:right w:val="single" w:sz="4" w:space="0" w:color="auto"/>
                </w:tcBorders>
              </w:tcPr>
            </w:tcPrChange>
          </w:tcPr>
          <w:p w14:paraId="51BFF49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873" w:author="Per Lindell" w:date="2023-08-11T11:31:00Z">
              <w:tcPr>
                <w:tcW w:w="2452" w:type="dxa"/>
                <w:tcBorders>
                  <w:top w:val="nil"/>
                  <w:left w:val="single" w:sz="4" w:space="0" w:color="auto"/>
                  <w:bottom w:val="single" w:sz="4" w:space="0" w:color="auto"/>
                  <w:right w:val="single" w:sz="4" w:space="0" w:color="auto"/>
                </w:tcBorders>
              </w:tcPr>
            </w:tcPrChange>
          </w:tcPr>
          <w:p w14:paraId="4C18232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487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50922C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7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A88DC9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Change w:id="14876" w:author="Per Lindell" w:date="2023-08-11T11:31:00Z">
              <w:tcPr>
                <w:tcW w:w="2165" w:type="dxa"/>
                <w:tcBorders>
                  <w:top w:val="nil"/>
                  <w:left w:val="single" w:sz="4" w:space="0" w:color="auto"/>
                  <w:bottom w:val="single" w:sz="4" w:space="0" w:color="auto"/>
                  <w:right w:val="single" w:sz="4" w:space="0" w:color="auto"/>
                </w:tcBorders>
              </w:tcPr>
            </w:tcPrChange>
          </w:tcPr>
          <w:p w14:paraId="4F82E5E4"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4E680FEE" w14:textId="77777777" w:rsidTr="00574949">
        <w:trPr>
          <w:gridAfter w:val="1"/>
          <w:wAfter w:w="111" w:type="dxa"/>
          <w:trHeight w:val="187"/>
          <w:jc w:val="center"/>
          <w:trPrChange w:id="14877"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878" w:author="Per Lindell" w:date="2023-08-11T11:31:00Z">
              <w:tcPr>
                <w:tcW w:w="2532" w:type="dxa"/>
                <w:tcBorders>
                  <w:top w:val="single" w:sz="4" w:space="0" w:color="auto"/>
                  <w:left w:val="single" w:sz="4" w:space="0" w:color="auto"/>
                  <w:bottom w:val="nil"/>
                  <w:right w:val="single" w:sz="4" w:space="0" w:color="auto"/>
                </w:tcBorders>
              </w:tcPr>
            </w:tcPrChange>
          </w:tcPr>
          <w:p w14:paraId="64CE8E94"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CA_n78A-n258E</w:t>
            </w:r>
          </w:p>
        </w:tc>
        <w:tc>
          <w:tcPr>
            <w:tcW w:w="2452" w:type="dxa"/>
            <w:tcBorders>
              <w:top w:val="single" w:sz="4" w:space="0" w:color="auto"/>
              <w:left w:val="single" w:sz="4" w:space="0" w:color="auto"/>
              <w:bottom w:val="nil"/>
              <w:right w:val="single" w:sz="4" w:space="0" w:color="auto"/>
            </w:tcBorders>
            <w:tcPrChange w:id="14879" w:author="Per Lindell" w:date="2023-08-11T11:31:00Z">
              <w:tcPr>
                <w:tcW w:w="2452" w:type="dxa"/>
                <w:tcBorders>
                  <w:top w:val="single" w:sz="4" w:space="0" w:color="auto"/>
                  <w:left w:val="single" w:sz="4" w:space="0" w:color="auto"/>
                  <w:bottom w:val="nil"/>
                  <w:right w:val="single" w:sz="4" w:space="0" w:color="auto"/>
                </w:tcBorders>
              </w:tcPr>
            </w:tcPrChange>
          </w:tcPr>
          <w:p w14:paraId="6340C0AB"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Change w:id="1488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62C587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8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E4A4F68"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4882" w:author="Per Lindell" w:date="2023-08-11T11:31:00Z">
              <w:tcPr>
                <w:tcW w:w="2165" w:type="dxa"/>
                <w:tcBorders>
                  <w:top w:val="single" w:sz="4" w:space="0" w:color="auto"/>
                  <w:left w:val="single" w:sz="4" w:space="0" w:color="auto"/>
                  <w:bottom w:val="nil"/>
                  <w:right w:val="single" w:sz="4" w:space="0" w:color="auto"/>
                </w:tcBorders>
              </w:tcPr>
            </w:tcPrChange>
          </w:tcPr>
          <w:p w14:paraId="73D5068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3B0B0A44" w14:textId="77777777" w:rsidTr="00574949">
        <w:trPr>
          <w:gridAfter w:val="1"/>
          <w:wAfter w:w="111" w:type="dxa"/>
          <w:trHeight w:val="187"/>
          <w:jc w:val="center"/>
          <w:trPrChange w:id="14883"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4884" w:author="Per Lindell" w:date="2023-08-11T11:31:00Z">
              <w:tcPr>
                <w:tcW w:w="2532" w:type="dxa"/>
                <w:tcBorders>
                  <w:top w:val="nil"/>
                  <w:left w:val="single" w:sz="4" w:space="0" w:color="auto"/>
                  <w:bottom w:val="nil"/>
                  <w:right w:val="single" w:sz="4" w:space="0" w:color="auto"/>
                </w:tcBorders>
              </w:tcPr>
            </w:tcPrChange>
          </w:tcPr>
          <w:p w14:paraId="093801CB"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4885" w:author="Per Lindell" w:date="2023-08-11T11:31:00Z">
              <w:tcPr>
                <w:tcW w:w="2452" w:type="dxa"/>
                <w:tcBorders>
                  <w:top w:val="nil"/>
                  <w:left w:val="single" w:sz="4" w:space="0" w:color="auto"/>
                  <w:bottom w:val="nil"/>
                  <w:right w:val="single" w:sz="4" w:space="0" w:color="auto"/>
                </w:tcBorders>
              </w:tcPr>
            </w:tcPrChange>
          </w:tcPr>
          <w:p w14:paraId="44A9848A"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88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64E7A0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8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BAC147D"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Change w:id="14888" w:author="Per Lindell" w:date="2023-08-11T11:31:00Z">
              <w:tcPr>
                <w:tcW w:w="2165" w:type="dxa"/>
                <w:tcBorders>
                  <w:top w:val="nil"/>
                  <w:left w:val="single" w:sz="4" w:space="0" w:color="auto"/>
                  <w:bottom w:val="single" w:sz="4" w:space="0" w:color="auto"/>
                  <w:right w:val="single" w:sz="4" w:space="0" w:color="auto"/>
                </w:tcBorders>
              </w:tcPr>
            </w:tcPrChange>
          </w:tcPr>
          <w:p w14:paraId="139AF73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241B10D" w14:textId="77777777" w:rsidTr="00574949">
        <w:trPr>
          <w:gridAfter w:val="1"/>
          <w:wAfter w:w="111" w:type="dxa"/>
          <w:trHeight w:val="90"/>
          <w:jc w:val="center"/>
          <w:trPrChange w:id="14889" w:author="Per Lindell" w:date="2023-08-11T11:31:00Z">
            <w:trPr>
              <w:gridAfter w:val="1"/>
              <w:wAfter w:w="111" w:type="dxa"/>
              <w:trHeight w:val="90"/>
              <w:jc w:val="center"/>
            </w:trPr>
          </w:trPrChange>
        </w:trPr>
        <w:tc>
          <w:tcPr>
            <w:tcW w:w="2531" w:type="dxa"/>
            <w:tcBorders>
              <w:top w:val="nil"/>
              <w:left w:val="single" w:sz="4" w:space="0" w:color="auto"/>
              <w:bottom w:val="nil"/>
              <w:right w:val="single" w:sz="4" w:space="0" w:color="auto"/>
            </w:tcBorders>
            <w:tcPrChange w:id="14890" w:author="Per Lindell" w:date="2023-08-11T11:31:00Z">
              <w:tcPr>
                <w:tcW w:w="2532" w:type="dxa"/>
                <w:tcBorders>
                  <w:top w:val="nil"/>
                  <w:left w:val="single" w:sz="4" w:space="0" w:color="auto"/>
                  <w:bottom w:val="nil"/>
                  <w:right w:val="single" w:sz="4" w:space="0" w:color="auto"/>
                </w:tcBorders>
              </w:tcPr>
            </w:tcPrChange>
          </w:tcPr>
          <w:p w14:paraId="3195B44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Change w:id="14891" w:author="Per Lindell" w:date="2023-08-11T11:31:00Z">
              <w:tcPr>
                <w:tcW w:w="2452" w:type="dxa"/>
                <w:tcBorders>
                  <w:top w:val="nil"/>
                  <w:left w:val="single" w:sz="4" w:space="0" w:color="auto"/>
                  <w:bottom w:val="nil"/>
                  <w:right w:val="single" w:sz="4" w:space="0" w:color="auto"/>
                </w:tcBorders>
              </w:tcPr>
            </w:tcPrChange>
          </w:tcPr>
          <w:p w14:paraId="573134D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489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5C53FC0"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9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B2B773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4894" w:author="Per Lindell" w:date="2023-08-11T11:31:00Z">
              <w:tcPr>
                <w:tcW w:w="2165" w:type="dxa"/>
                <w:tcBorders>
                  <w:top w:val="single" w:sz="4" w:space="0" w:color="auto"/>
                  <w:left w:val="single" w:sz="4" w:space="0" w:color="auto"/>
                  <w:bottom w:val="nil"/>
                  <w:right w:val="single" w:sz="4" w:space="0" w:color="auto"/>
                </w:tcBorders>
              </w:tcPr>
            </w:tcPrChange>
          </w:tcPr>
          <w:p w14:paraId="5D88C02F"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981C22" w14:paraId="22EDDC1F" w14:textId="77777777" w:rsidTr="00574949">
        <w:trPr>
          <w:gridAfter w:val="1"/>
          <w:wAfter w:w="111" w:type="dxa"/>
          <w:trHeight w:val="187"/>
          <w:jc w:val="center"/>
          <w:trPrChange w:id="14895"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896" w:author="Per Lindell" w:date="2023-08-11T11:31:00Z">
              <w:tcPr>
                <w:tcW w:w="2532" w:type="dxa"/>
                <w:tcBorders>
                  <w:top w:val="nil"/>
                  <w:left w:val="single" w:sz="4" w:space="0" w:color="auto"/>
                  <w:bottom w:val="single" w:sz="4" w:space="0" w:color="auto"/>
                  <w:right w:val="single" w:sz="4" w:space="0" w:color="auto"/>
                </w:tcBorders>
              </w:tcPr>
            </w:tcPrChange>
          </w:tcPr>
          <w:p w14:paraId="0D3221B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4897" w:author="Per Lindell" w:date="2023-08-11T11:31:00Z">
              <w:tcPr>
                <w:tcW w:w="2452" w:type="dxa"/>
                <w:tcBorders>
                  <w:top w:val="nil"/>
                  <w:left w:val="single" w:sz="4" w:space="0" w:color="auto"/>
                  <w:bottom w:val="single" w:sz="4" w:space="0" w:color="auto"/>
                  <w:right w:val="single" w:sz="4" w:space="0" w:color="auto"/>
                </w:tcBorders>
              </w:tcPr>
            </w:tcPrChange>
          </w:tcPr>
          <w:p w14:paraId="5744CCE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489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575050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89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54E618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Change w:id="14900" w:author="Per Lindell" w:date="2023-08-11T11:31:00Z">
              <w:tcPr>
                <w:tcW w:w="2165" w:type="dxa"/>
                <w:tcBorders>
                  <w:top w:val="nil"/>
                  <w:left w:val="single" w:sz="4" w:space="0" w:color="auto"/>
                  <w:bottom w:val="single" w:sz="4" w:space="0" w:color="auto"/>
                  <w:right w:val="single" w:sz="4" w:space="0" w:color="auto"/>
                </w:tcBorders>
              </w:tcPr>
            </w:tcPrChange>
          </w:tcPr>
          <w:p w14:paraId="5AFFD07B"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p>
        </w:tc>
      </w:tr>
      <w:tr w:rsidR="00981C22" w14:paraId="2E7C14E6" w14:textId="77777777" w:rsidTr="00574949">
        <w:trPr>
          <w:gridAfter w:val="1"/>
          <w:wAfter w:w="111" w:type="dxa"/>
          <w:trHeight w:val="187"/>
          <w:jc w:val="center"/>
          <w:trPrChange w:id="14901"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902" w:author="Per Lindell" w:date="2023-08-11T11:31:00Z">
              <w:tcPr>
                <w:tcW w:w="2532" w:type="dxa"/>
                <w:tcBorders>
                  <w:top w:val="single" w:sz="4" w:space="0" w:color="auto"/>
                  <w:left w:val="single" w:sz="4" w:space="0" w:color="auto"/>
                  <w:bottom w:val="nil"/>
                  <w:right w:val="single" w:sz="4" w:space="0" w:color="auto"/>
                </w:tcBorders>
              </w:tcPr>
            </w:tcPrChange>
          </w:tcPr>
          <w:p w14:paraId="1A225826"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CA_n78A-n258F</w:t>
            </w:r>
          </w:p>
        </w:tc>
        <w:tc>
          <w:tcPr>
            <w:tcW w:w="2452" w:type="dxa"/>
            <w:tcBorders>
              <w:top w:val="single" w:sz="4" w:space="0" w:color="auto"/>
              <w:left w:val="single" w:sz="4" w:space="0" w:color="auto"/>
              <w:bottom w:val="nil"/>
              <w:right w:val="single" w:sz="4" w:space="0" w:color="auto"/>
            </w:tcBorders>
            <w:tcPrChange w:id="14903" w:author="Per Lindell" w:date="2023-08-11T11:31:00Z">
              <w:tcPr>
                <w:tcW w:w="2452" w:type="dxa"/>
                <w:tcBorders>
                  <w:top w:val="single" w:sz="4" w:space="0" w:color="auto"/>
                  <w:left w:val="single" w:sz="4" w:space="0" w:color="auto"/>
                  <w:bottom w:val="nil"/>
                  <w:right w:val="single" w:sz="4" w:space="0" w:color="auto"/>
                </w:tcBorders>
              </w:tcPr>
            </w:tcPrChange>
          </w:tcPr>
          <w:p w14:paraId="329C56D6"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Change w:id="1490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2BC2FF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0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8885FCE"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4906" w:author="Per Lindell" w:date="2023-08-11T11:31:00Z">
              <w:tcPr>
                <w:tcW w:w="2165" w:type="dxa"/>
                <w:tcBorders>
                  <w:top w:val="single" w:sz="4" w:space="0" w:color="auto"/>
                  <w:left w:val="single" w:sz="4" w:space="0" w:color="auto"/>
                  <w:bottom w:val="nil"/>
                  <w:right w:val="single" w:sz="4" w:space="0" w:color="auto"/>
                </w:tcBorders>
              </w:tcPr>
            </w:tcPrChange>
          </w:tcPr>
          <w:p w14:paraId="22D05C9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81C22" w14:paraId="346CF772" w14:textId="77777777" w:rsidTr="00574949">
        <w:trPr>
          <w:gridAfter w:val="1"/>
          <w:wAfter w:w="111" w:type="dxa"/>
          <w:trHeight w:val="187"/>
          <w:jc w:val="center"/>
          <w:trPrChange w:id="14907"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4908" w:author="Per Lindell" w:date="2023-08-11T11:31:00Z">
              <w:tcPr>
                <w:tcW w:w="2532" w:type="dxa"/>
                <w:tcBorders>
                  <w:top w:val="nil"/>
                  <w:left w:val="single" w:sz="4" w:space="0" w:color="auto"/>
                  <w:bottom w:val="nil"/>
                  <w:right w:val="single" w:sz="4" w:space="0" w:color="auto"/>
                </w:tcBorders>
              </w:tcPr>
            </w:tcPrChange>
          </w:tcPr>
          <w:p w14:paraId="693A7672"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4909" w:author="Per Lindell" w:date="2023-08-11T11:31:00Z">
              <w:tcPr>
                <w:tcW w:w="2452" w:type="dxa"/>
                <w:tcBorders>
                  <w:top w:val="nil"/>
                  <w:left w:val="single" w:sz="4" w:space="0" w:color="auto"/>
                  <w:bottom w:val="nil"/>
                  <w:right w:val="single" w:sz="4" w:space="0" w:color="auto"/>
                </w:tcBorders>
              </w:tcPr>
            </w:tcPrChange>
          </w:tcPr>
          <w:p w14:paraId="02DEEAC7"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91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CE1955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1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52AAAD5" w14:textId="77777777" w:rsidR="00981C22" w:rsidRDefault="00981C22" w:rsidP="00533AA2">
            <w:pPr>
              <w:keepNext/>
              <w:keepLines/>
              <w:spacing w:after="0"/>
              <w:jc w:val="center"/>
              <w:rPr>
                <w:rFonts w:ascii="Arial" w:hAnsi="Arial"/>
                <w:sz w:val="18"/>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Change w:id="14912" w:author="Per Lindell" w:date="2023-08-11T11:31:00Z">
              <w:tcPr>
                <w:tcW w:w="2165" w:type="dxa"/>
                <w:tcBorders>
                  <w:top w:val="nil"/>
                  <w:left w:val="single" w:sz="4" w:space="0" w:color="auto"/>
                  <w:bottom w:val="single" w:sz="4" w:space="0" w:color="auto"/>
                  <w:right w:val="single" w:sz="4" w:space="0" w:color="auto"/>
                </w:tcBorders>
              </w:tcPr>
            </w:tcPrChange>
          </w:tcPr>
          <w:p w14:paraId="40E88CC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545894F" w14:textId="77777777" w:rsidTr="00574949">
        <w:trPr>
          <w:gridAfter w:val="1"/>
          <w:wAfter w:w="111" w:type="dxa"/>
          <w:trHeight w:val="187"/>
          <w:jc w:val="center"/>
          <w:trPrChange w:id="14913"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4914" w:author="Per Lindell" w:date="2023-08-11T11:31:00Z">
              <w:tcPr>
                <w:tcW w:w="2532" w:type="dxa"/>
                <w:tcBorders>
                  <w:top w:val="nil"/>
                  <w:left w:val="single" w:sz="4" w:space="0" w:color="auto"/>
                  <w:bottom w:val="nil"/>
                  <w:right w:val="single" w:sz="4" w:space="0" w:color="auto"/>
                </w:tcBorders>
              </w:tcPr>
            </w:tcPrChange>
          </w:tcPr>
          <w:p w14:paraId="535DABC0"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4915" w:author="Per Lindell" w:date="2023-08-11T11:31:00Z">
              <w:tcPr>
                <w:tcW w:w="2452" w:type="dxa"/>
                <w:tcBorders>
                  <w:top w:val="nil"/>
                  <w:left w:val="single" w:sz="4" w:space="0" w:color="auto"/>
                  <w:bottom w:val="nil"/>
                  <w:right w:val="single" w:sz="4" w:space="0" w:color="auto"/>
                </w:tcBorders>
              </w:tcPr>
            </w:tcPrChange>
          </w:tcPr>
          <w:p w14:paraId="4B92CEB3"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91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A107CB9"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1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58D9AE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4918" w:author="Per Lindell" w:date="2023-08-11T11:31:00Z">
              <w:tcPr>
                <w:tcW w:w="2165" w:type="dxa"/>
                <w:tcBorders>
                  <w:top w:val="single" w:sz="4" w:space="0" w:color="auto"/>
                  <w:left w:val="single" w:sz="4" w:space="0" w:color="auto"/>
                  <w:bottom w:val="nil"/>
                  <w:right w:val="single" w:sz="4" w:space="0" w:color="auto"/>
                </w:tcBorders>
              </w:tcPr>
            </w:tcPrChange>
          </w:tcPr>
          <w:p w14:paraId="647D482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1BCAF5FC" w14:textId="77777777" w:rsidTr="00574949">
        <w:trPr>
          <w:gridAfter w:val="1"/>
          <w:wAfter w:w="111" w:type="dxa"/>
          <w:trHeight w:val="187"/>
          <w:jc w:val="center"/>
          <w:trPrChange w:id="14919"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920" w:author="Per Lindell" w:date="2023-08-11T11:31:00Z">
              <w:tcPr>
                <w:tcW w:w="2532" w:type="dxa"/>
                <w:tcBorders>
                  <w:top w:val="nil"/>
                  <w:left w:val="single" w:sz="4" w:space="0" w:color="auto"/>
                  <w:bottom w:val="single" w:sz="4" w:space="0" w:color="auto"/>
                  <w:right w:val="single" w:sz="4" w:space="0" w:color="auto"/>
                </w:tcBorders>
              </w:tcPr>
            </w:tcPrChange>
          </w:tcPr>
          <w:p w14:paraId="47B17BAF"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Change w:id="14921" w:author="Per Lindell" w:date="2023-08-11T11:31:00Z">
              <w:tcPr>
                <w:tcW w:w="2452" w:type="dxa"/>
                <w:tcBorders>
                  <w:top w:val="nil"/>
                  <w:left w:val="single" w:sz="4" w:space="0" w:color="auto"/>
                  <w:bottom w:val="single" w:sz="4" w:space="0" w:color="auto"/>
                  <w:right w:val="single" w:sz="4" w:space="0" w:color="auto"/>
                </w:tcBorders>
              </w:tcPr>
            </w:tcPrChange>
          </w:tcPr>
          <w:p w14:paraId="7EE2B632"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92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A74A342"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2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7A807F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Change w:id="14924" w:author="Per Lindell" w:date="2023-08-11T11:31:00Z">
              <w:tcPr>
                <w:tcW w:w="2165" w:type="dxa"/>
                <w:tcBorders>
                  <w:top w:val="nil"/>
                  <w:left w:val="single" w:sz="4" w:space="0" w:color="auto"/>
                  <w:bottom w:val="single" w:sz="4" w:space="0" w:color="auto"/>
                  <w:right w:val="single" w:sz="4" w:space="0" w:color="auto"/>
                </w:tcBorders>
              </w:tcPr>
            </w:tcPrChange>
          </w:tcPr>
          <w:p w14:paraId="1447A67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A57B40A" w14:textId="77777777" w:rsidTr="00574949">
        <w:trPr>
          <w:gridAfter w:val="1"/>
          <w:wAfter w:w="111" w:type="dxa"/>
          <w:trHeight w:val="187"/>
          <w:jc w:val="center"/>
          <w:trPrChange w:id="14925"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926" w:author="Per Lindell" w:date="2023-08-11T11:31:00Z">
              <w:tcPr>
                <w:tcW w:w="2532" w:type="dxa"/>
                <w:tcBorders>
                  <w:top w:val="single" w:sz="4" w:space="0" w:color="auto"/>
                  <w:left w:val="single" w:sz="4" w:space="0" w:color="auto"/>
                  <w:bottom w:val="nil"/>
                  <w:right w:val="single" w:sz="4" w:space="0" w:color="auto"/>
                </w:tcBorders>
              </w:tcPr>
            </w:tcPrChange>
          </w:tcPr>
          <w:p w14:paraId="544B7F97"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tc>
        <w:tc>
          <w:tcPr>
            <w:tcW w:w="2452" w:type="dxa"/>
            <w:tcBorders>
              <w:top w:val="single" w:sz="4" w:space="0" w:color="auto"/>
              <w:left w:val="single" w:sz="4" w:space="0" w:color="auto"/>
              <w:bottom w:val="nil"/>
              <w:right w:val="single" w:sz="4" w:space="0" w:color="auto"/>
            </w:tcBorders>
            <w:tcPrChange w:id="14927" w:author="Per Lindell" w:date="2023-08-11T11:31:00Z">
              <w:tcPr>
                <w:tcW w:w="2452" w:type="dxa"/>
                <w:tcBorders>
                  <w:top w:val="single" w:sz="4" w:space="0" w:color="auto"/>
                  <w:left w:val="single" w:sz="4" w:space="0" w:color="auto"/>
                  <w:bottom w:val="nil"/>
                  <w:right w:val="single" w:sz="4" w:space="0" w:color="auto"/>
                </w:tcBorders>
              </w:tcPr>
            </w:tcPrChange>
          </w:tcPr>
          <w:p w14:paraId="6F6AA2C9"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w:t>
            </w:r>
          </w:p>
        </w:tc>
        <w:tc>
          <w:tcPr>
            <w:tcW w:w="1137" w:type="dxa"/>
            <w:tcBorders>
              <w:top w:val="single" w:sz="4" w:space="0" w:color="auto"/>
              <w:left w:val="single" w:sz="4" w:space="0" w:color="auto"/>
              <w:bottom w:val="single" w:sz="4" w:space="0" w:color="auto"/>
              <w:right w:val="single" w:sz="4" w:space="0" w:color="auto"/>
            </w:tcBorders>
            <w:tcPrChange w:id="1492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8F3FE8A"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2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378E858" w14:textId="77777777" w:rsidR="00981C22" w:rsidRDefault="00981C22" w:rsidP="00533AA2">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4930" w:author="Per Lindell" w:date="2023-08-11T11:31:00Z">
              <w:tcPr>
                <w:tcW w:w="2165" w:type="dxa"/>
                <w:tcBorders>
                  <w:top w:val="single" w:sz="4" w:space="0" w:color="auto"/>
                  <w:left w:val="single" w:sz="4" w:space="0" w:color="auto"/>
                  <w:bottom w:val="nil"/>
                  <w:right w:val="single" w:sz="4" w:space="0" w:color="auto"/>
                </w:tcBorders>
              </w:tcPr>
            </w:tcPrChange>
          </w:tcPr>
          <w:p w14:paraId="00766D9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2FFE3708" w14:textId="77777777" w:rsidTr="00574949">
        <w:trPr>
          <w:gridAfter w:val="1"/>
          <w:wAfter w:w="111" w:type="dxa"/>
          <w:trHeight w:val="187"/>
          <w:jc w:val="center"/>
          <w:trPrChange w:id="14931"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4932" w:author="Per Lindell" w:date="2023-08-11T11:31:00Z">
              <w:tcPr>
                <w:tcW w:w="2532" w:type="dxa"/>
                <w:tcBorders>
                  <w:top w:val="nil"/>
                  <w:left w:val="single" w:sz="4" w:space="0" w:color="auto"/>
                  <w:bottom w:val="nil"/>
                  <w:right w:val="single" w:sz="4" w:space="0" w:color="auto"/>
                </w:tcBorders>
              </w:tcPr>
            </w:tcPrChange>
          </w:tcPr>
          <w:p w14:paraId="71A2D094"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4933" w:author="Per Lindell" w:date="2023-08-11T11:31:00Z">
              <w:tcPr>
                <w:tcW w:w="2452" w:type="dxa"/>
                <w:tcBorders>
                  <w:top w:val="nil"/>
                  <w:left w:val="single" w:sz="4" w:space="0" w:color="auto"/>
                  <w:bottom w:val="nil"/>
                  <w:right w:val="single" w:sz="4" w:space="0" w:color="auto"/>
                </w:tcBorders>
              </w:tcPr>
            </w:tcPrChange>
          </w:tcPr>
          <w:p w14:paraId="0E28A71E"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93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89FEC5C"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3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A3B63AF" w14:textId="77777777" w:rsidR="00981C22" w:rsidRDefault="00981C22" w:rsidP="00533AA2">
            <w:pPr>
              <w:keepNext/>
              <w:keepLines/>
              <w:spacing w:after="0"/>
              <w:jc w:val="center"/>
              <w:rPr>
                <w:rFonts w:ascii="Arial" w:hAnsi="Arial"/>
                <w:bCs/>
                <w:sz w:val="18"/>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Change w:id="14936" w:author="Per Lindell" w:date="2023-08-11T11:31:00Z">
              <w:tcPr>
                <w:tcW w:w="2165" w:type="dxa"/>
                <w:tcBorders>
                  <w:top w:val="nil"/>
                  <w:left w:val="single" w:sz="4" w:space="0" w:color="auto"/>
                  <w:bottom w:val="single" w:sz="4" w:space="0" w:color="auto"/>
                  <w:right w:val="single" w:sz="4" w:space="0" w:color="auto"/>
                </w:tcBorders>
              </w:tcPr>
            </w:tcPrChange>
          </w:tcPr>
          <w:p w14:paraId="136BF76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E762BA1" w14:textId="77777777" w:rsidTr="00574949">
        <w:trPr>
          <w:gridAfter w:val="1"/>
          <w:wAfter w:w="111" w:type="dxa"/>
          <w:trHeight w:val="187"/>
          <w:jc w:val="center"/>
          <w:trPrChange w:id="14937"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4938" w:author="Per Lindell" w:date="2023-08-11T11:31:00Z">
              <w:tcPr>
                <w:tcW w:w="2532" w:type="dxa"/>
                <w:tcBorders>
                  <w:top w:val="nil"/>
                  <w:left w:val="single" w:sz="4" w:space="0" w:color="auto"/>
                  <w:bottom w:val="nil"/>
                  <w:right w:val="single" w:sz="4" w:space="0" w:color="auto"/>
                </w:tcBorders>
              </w:tcPr>
            </w:tcPrChange>
          </w:tcPr>
          <w:p w14:paraId="4691EBDF"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4939" w:author="Per Lindell" w:date="2023-08-11T11:31:00Z">
              <w:tcPr>
                <w:tcW w:w="2452" w:type="dxa"/>
                <w:tcBorders>
                  <w:top w:val="nil"/>
                  <w:left w:val="single" w:sz="4" w:space="0" w:color="auto"/>
                  <w:bottom w:val="nil"/>
                  <w:right w:val="single" w:sz="4" w:space="0" w:color="auto"/>
                </w:tcBorders>
              </w:tcPr>
            </w:tcPrChange>
          </w:tcPr>
          <w:p w14:paraId="6712AC2A"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94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263C583"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4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89D0EE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4942" w:author="Per Lindell" w:date="2023-08-11T11:31:00Z">
              <w:tcPr>
                <w:tcW w:w="2165" w:type="dxa"/>
                <w:tcBorders>
                  <w:top w:val="single" w:sz="4" w:space="0" w:color="auto"/>
                  <w:left w:val="single" w:sz="4" w:space="0" w:color="auto"/>
                  <w:bottom w:val="nil"/>
                  <w:right w:val="single" w:sz="4" w:space="0" w:color="auto"/>
                </w:tcBorders>
              </w:tcPr>
            </w:tcPrChange>
          </w:tcPr>
          <w:p w14:paraId="1C51855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7A27BC2B" w14:textId="77777777" w:rsidTr="00574949">
        <w:trPr>
          <w:gridAfter w:val="1"/>
          <w:wAfter w:w="111" w:type="dxa"/>
          <w:trHeight w:val="187"/>
          <w:jc w:val="center"/>
          <w:trPrChange w:id="14943"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944" w:author="Per Lindell" w:date="2023-08-11T11:31:00Z">
              <w:tcPr>
                <w:tcW w:w="2532" w:type="dxa"/>
                <w:tcBorders>
                  <w:top w:val="nil"/>
                  <w:left w:val="single" w:sz="4" w:space="0" w:color="auto"/>
                  <w:bottom w:val="single" w:sz="4" w:space="0" w:color="auto"/>
                  <w:right w:val="single" w:sz="4" w:space="0" w:color="auto"/>
                </w:tcBorders>
              </w:tcPr>
            </w:tcPrChange>
          </w:tcPr>
          <w:p w14:paraId="1674C071"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Change w:id="14945" w:author="Per Lindell" w:date="2023-08-11T11:31:00Z">
              <w:tcPr>
                <w:tcW w:w="2452" w:type="dxa"/>
                <w:tcBorders>
                  <w:top w:val="nil"/>
                  <w:left w:val="single" w:sz="4" w:space="0" w:color="auto"/>
                  <w:bottom w:val="single" w:sz="4" w:space="0" w:color="auto"/>
                  <w:right w:val="single" w:sz="4" w:space="0" w:color="auto"/>
                </w:tcBorders>
              </w:tcPr>
            </w:tcPrChange>
          </w:tcPr>
          <w:p w14:paraId="180779C2"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94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1D6BE9F"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4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65BCDF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Change w:id="14948" w:author="Per Lindell" w:date="2023-08-11T11:31:00Z">
              <w:tcPr>
                <w:tcW w:w="2165" w:type="dxa"/>
                <w:tcBorders>
                  <w:top w:val="nil"/>
                  <w:left w:val="single" w:sz="4" w:space="0" w:color="auto"/>
                  <w:bottom w:val="single" w:sz="4" w:space="0" w:color="auto"/>
                  <w:right w:val="single" w:sz="4" w:space="0" w:color="auto"/>
                </w:tcBorders>
              </w:tcPr>
            </w:tcPrChange>
          </w:tcPr>
          <w:p w14:paraId="1AF9BF2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5372568" w14:textId="77777777" w:rsidTr="00574949">
        <w:trPr>
          <w:gridAfter w:val="1"/>
          <w:wAfter w:w="111" w:type="dxa"/>
          <w:trHeight w:val="187"/>
          <w:jc w:val="center"/>
          <w:trPrChange w:id="14949"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950" w:author="Per Lindell" w:date="2023-08-11T11:31:00Z">
              <w:tcPr>
                <w:tcW w:w="2532" w:type="dxa"/>
                <w:tcBorders>
                  <w:top w:val="single" w:sz="4" w:space="0" w:color="auto"/>
                  <w:left w:val="single" w:sz="4" w:space="0" w:color="auto"/>
                  <w:bottom w:val="nil"/>
                  <w:right w:val="single" w:sz="4" w:space="0" w:color="auto"/>
                </w:tcBorders>
              </w:tcPr>
            </w:tcPrChange>
          </w:tcPr>
          <w:p w14:paraId="616ABEDF"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tc>
        <w:tc>
          <w:tcPr>
            <w:tcW w:w="2452" w:type="dxa"/>
            <w:tcBorders>
              <w:top w:val="single" w:sz="4" w:space="0" w:color="auto"/>
              <w:left w:val="single" w:sz="4" w:space="0" w:color="auto"/>
              <w:bottom w:val="nil"/>
              <w:right w:val="single" w:sz="4" w:space="0" w:color="auto"/>
            </w:tcBorders>
            <w:tcPrChange w:id="14951" w:author="Per Lindell" w:date="2023-08-11T11:31:00Z">
              <w:tcPr>
                <w:tcW w:w="2452" w:type="dxa"/>
                <w:tcBorders>
                  <w:top w:val="single" w:sz="4" w:space="0" w:color="auto"/>
                  <w:left w:val="single" w:sz="4" w:space="0" w:color="auto"/>
                  <w:bottom w:val="nil"/>
                  <w:right w:val="single" w:sz="4" w:space="0" w:color="auto"/>
                </w:tcBorders>
              </w:tcPr>
            </w:tcPrChange>
          </w:tcPr>
          <w:p w14:paraId="57295796"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CA_n78A-n258A/G/H</w:t>
            </w:r>
          </w:p>
        </w:tc>
        <w:tc>
          <w:tcPr>
            <w:tcW w:w="1137" w:type="dxa"/>
            <w:tcBorders>
              <w:top w:val="single" w:sz="4" w:space="0" w:color="auto"/>
              <w:left w:val="single" w:sz="4" w:space="0" w:color="auto"/>
              <w:bottom w:val="single" w:sz="4" w:space="0" w:color="auto"/>
              <w:right w:val="single" w:sz="4" w:space="0" w:color="auto"/>
            </w:tcBorders>
            <w:tcPrChange w:id="1495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81208E1"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5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6EB9574" w14:textId="77777777" w:rsidR="00981C22" w:rsidRDefault="00981C22" w:rsidP="00533AA2">
            <w:pPr>
              <w:keepNext/>
              <w:keepLines/>
              <w:spacing w:after="0"/>
              <w:jc w:val="center"/>
              <w:rPr>
                <w:rFonts w:ascii="Arial" w:hAnsi="Arial"/>
                <w:bCs/>
                <w:sz w:val="18"/>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Change w:id="14954" w:author="Per Lindell" w:date="2023-08-11T11:31:00Z">
              <w:tcPr>
                <w:tcW w:w="2165" w:type="dxa"/>
                <w:tcBorders>
                  <w:top w:val="single" w:sz="4" w:space="0" w:color="auto"/>
                  <w:left w:val="single" w:sz="4" w:space="0" w:color="auto"/>
                  <w:bottom w:val="nil"/>
                  <w:right w:val="single" w:sz="4" w:space="0" w:color="auto"/>
                </w:tcBorders>
              </w:tcPr>
            </w:tcPrChange>
          </w:tcPr>
          <w:p w14:paraId="66D1445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E2BE72B" w14:textId="77777777" w:rsidTr="00574949">
        <w:trPr>
          <w:gridAfter w:val="1"/>
          <w:wAfter w:w="111" w:type="dxa"/>
          <w:trHeight w:val="187"/>
          <w:jc w:val="center"/>
          <w:trPrChange w:id="14955"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4956" w:author="Per Lindell" w:date="2023-08-11T11:31:00Z">
              <w:tcPr>
                <w:tcW w:w="2532" w:type="dxa"/>
                <w:tcBorders>
                  <w:top w:val="nil"/>
                  <w:left w:val="single" w:sz="4" w:space="0" w:color="auto"/>
                  <w:bottom w:val="nil"/>
                  <w:right w:val="single" w:sz="4" w:space="0" w:color="auto"/>
                </w:tcBorders>
              </w:tcPr>
            </w:tcPrChange>
          </w:tcPr>
          <w:p w14:paraId="2FA2C6EC"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4957" w:author="Per Lindell" w:date="2023-08-11T11:31:00Z">
              <w:tcPr>
                <w:tcW w:w="2452" w:type="dxa"/>
                <w:tcBorders>
                  <w:top w:val="nil"/>
                  <w:left w:val="single" w:sz="4" w:space="0" w:color="auto"/>
                  <w:bottom w:val="nil"/>
                  <w:right w:val="single" w:sz="4" w:space="0" w:color="auto"/>
                </w:tcBorders>
              </w:tcPr>
            </w:tcPrChange>
          </w:tcPr>
          <w:p w14:paraId="12B611CC"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95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DD56C37"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5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FA56128" w14:textId="77777777" w:rsidR="00981C22" w:rsidRDefault="00981C22" w:rsidP="00533AA2">
            <w:pPr>
              <w:keepNext/>
              <w:keepLines/>
              <w:spacing w:after="0"/>
              <w:jc w:val="center"/>
              <w:rPr>
                <w:rFonts w:ascii="Arial" w:hAnsi="Arial"/>
                <w:bCs/>
                <w:sz w:val="18"/>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Change w:id="14960" w:author="Per Lindell" w:date="2023-08-11T11:31:00Z">
              <w:tcPr>
                <w:tcW w:w="2165" w:type="dxa"/>
                <w:tcBorders>
                  <w:top w:val="nil"/>
                  <w:left w:val="single" w:sz="4" w:space="0" w:color="auto"/>
                  <w:bottom w:val="single" w:sz="4" w:space="0" w:color="auto"/>
                  <w:right w:val="single" w:sz="4" w:space="0" w:color="auto"/>
                </w:tcBorders>
              </w:tcPr>
            </w:tcPrChange>
          </w:tcPr>
          <w:p w14:paraId="768D1A0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167206F" w14:textId="77777777" w:rsidTr="00574949">
        <w:trPr>
          <w:gridAfter w:val="1"/>
          <w:wAfter w:w="111" w:type="dxa"/>
          <w:trHeight w:val="187"/>
          <w:jc w:val="center"/>
          <w:trPrChange w:id="14961"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4962" w:author="Per Lindell" w:date="2023-08-11T11:31:00Z">
              <w:tcPr>
                <w:tcW w:w="2532" w:type="dxa"/>
                <w:tcBorders>
                  <w:top w:val="nil"/>
                  <w:left w:val="single" w:sz="4" w:space="0" w:color="auto"/>
                  <w:bottom w:val="nil"/>
                  <w:right w:val="single" w:sz="4" w:space="0" w:color="auto"/>
                </w:tcBorders>
              </w:tcPr>
            </w:tcPrChange>
          </w:tcPr>
          <w:p w14:paraId="15501CB0"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4963" w:author="Per Lindell" w:date="2023-08-11T11:31:00Z">
              <w:tcPr>
                <w:tcW w:w="2452" w:type="dxa"/>
                <w:tcBorders>
                  <w:top w:val="nil"/>
                  <w:left w:val="single" w:sz="4" w:space="0" w:color="auto"/>
                  <w:bottom w:val="nil"/>
                  <w:right w:val="single" w:sz="4" w:space="0" w:color="auto"/>
                </w:tcBorders>
              </w:tcPr>
            </w:tcPrChange>
          </w:tcPr>
          <w:p w14:paraId="3D694B07"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96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B702323"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6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800B627"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4966" w:author="Per Lindell" w:date="2023-08-11T11:31:00Z">
              <w:tcPr>
                <w:tcW w:w="2165" w:type="dxa"/>
                <w:tcBorders>
                  <w:top w:val="single" w:sz="4" w:space="0" w:color="auto"/>
                  <w:left w:val="single" w:sz="4" w:space="0" w:color="auto"/>
                  <w:bottom w:val="nil"/>
                  <w:right w:val="single" w:sz="4" w:space="0" w:color="auto"/>
                </w:tcBorders>
              </w:tcPr>
            </w:tcPrChange>
          </w:tcPr>
          <w:p w14:paraId="7E58D81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2DD35514" w14:textId="77777777" w:rsidTr="00574949">
        <w:trPr>
          <w:gridAfter w:val="1"/>
          <w:wAfter w:w="111" w:type="dxa"/>
          <w:trHeight w:val="187"/>
          <w:jc w:val="center"/>
          <w:trPrChange w:id="14967"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968" w:author="Per Lindell" w:date="2023-08-11T11:31:00Z">
              <w:tcPr>
                <w:tcW w:w="2532" w:type="dxa"/>
                <w:tcBorders>
                  <w:top w:val="nil"/>
                  <w:left w:val="single" w:sz="4" w:space="0" w:color="auto"/>
                  <w:bottom w:val="single" w:sz="4" w:space="0" w:color="auto"/>
                  <w:right w:val="single" w:sz="4" w:space="0" w:color="auto"/>
                </w:tcBorders>
              </w:tcPr>
            </w:tcPrChange>
          </w:tcPr>
          <w:p w14:paraId="5C5404C9"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Change w:id="14969" w:author="Per Lindell" w:date="2023-08-11T11:31:00Z">
              <w:tcPr>
                <w:tcW w:w="2452" w:type="dxa"/>
                <w:tcBorders>
                  <w:top w:val="nil"/>
                  <w:left w:val="single" w:sz="4" w:space="0" w:color="auto"/>
                  <w:bottom w:val="single" w:sz="4" w:space="0" w:color="auto"/>
                  <w:right w:val="single" w:sz="4" w:space="0" w:color="auto"/>
                </w:tcBorders>
              </w:tcPr>
            </w:tcPrChange>
          </w:tcPr>
          <w:p w14:paraId="1E487148"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97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C2E9DF6"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7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36ED92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Change w:id="14972" w:author="Per Lindell" w:date="2023-08-11T11:31:00Z">
              <w:tcPr>
                <w:tcW w:w="2165" w:type="dxa"/>
                <w:tcBorders>
                  <w:top w:val="nil"/>
                  <w:left w:val="single" w:sz="4" w:space="0" w:color="auto"/>
                  <w:bottom w:val="single" w:sz="4" w:space="0" w:color="auto"/>
                  <w:right w:val="single" w:sz="4" w:space="0" w:color="auto"/>
                </w:tcBorders>
              </w:tcPr>
            </w:tcPrChange>
          </w:tcPr>
          <w:p w14:paraId="4E8DB7D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722486E" w14:textId="77777777" w:rsidTr="00574949">
        <w:trPr>
          <w:gridAfter w:val="1"/>
          <w:wAfter w:w="111" w:type="dxa"/>
          <w:trHeight w:val="187"/>
          <w:jc w:val="center"/>
          <w:trPrChange w:id="14973"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974" w:author="Per Lindell" w:date="2023-08-11T11:31:00Z">
              <w:tcPr>
                <w:tcW w:w="2532" w:type="dxa"/>
                <w:tcBorders>
                  <w:top w:val="single" w:sz="4" w:space="0" w:color="auto"/>
                  <w:left w:val="single" w:sz="4" w:space="0" w:color="auto"/>
                  <w:bottom w:val="nil"/>
                  <w:right w:val="single" w:sz="4" w:space="0" w:color="auto"/>
                </w:tcBorders>
              </w:tcPr>
            </w:tcPrChange>
          </w:tcPr>
          <w:p w14:paraId="1F73B829"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tc>
        <w:tc>
          <w:tcPr>
            <w:tcW w:w="2452" w:type="dxa"/>
            <w:tcBorders>
              <w:top w:val="single" w:sz="4" w:space="0" w:color="auto"/>
              <w:left w:val="single" w:sz="4" w:space="0" w:color="auto"/>
              <w:bottom w:val="nil"/>
              <w:right w:val="single" w:sz="4" w:space="0" w:color="auto"/>
            </w:tcBorders>
            <w:tcPrChange w:id="14975" w:author="Per Lindell" w:date="2023-08-11T11:31:00Z">
              <w:tcPr>
                <w:tcW w:w="2452" w:type="dxa"/>
                <w:tcBorders>
                  <w:top w:val="single" w:sz="4" w:space="0" w:color="auto"/>
                  <w:left w:val="single" w:sz="4" w:space="0" w:color="auto"/>
                  <w:bottom w:val="nil"/>
                  <w:right w:val="single" w:sz="4" w:space="0" w:color="auto"/>
                </w:tcBorders>
              </w:tcPr>
            </w:tcPrChange>
          </w:tcPr>
          <w:p w14:paraId="356CB2D8"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Change w:id="1497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615D9EB"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7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F55D0DB" w14:textId="77777777" w:rsidR="00981C22" w:rsidRDefault="00981C22" w:rsidP="00533AA2">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4978" w:author="Per Lindell" w:date="2023-08-11T11:31:00Z">
              <w:tcPr>
                <w:tcW w:w="2165" w:type="dxa"/>
                <w:tcBorders>
                  <w:top w:val="single" w:sz="4" w:space="0" w:color="auto"/>
                  <w:left w:val="single" w:sz="4" w:space="0" w:color="auto"/>
                  <w:bottom w:val="nil"/>
                  <w:right w:val="single" w:sz="4" w:space="0" w:color="auto"/>
                </w:tcBorders>
              </w:tcPr>
            </w:tcPrChange>
          </w:tcPr>
          <w:p w14:paraId="0A3A3C2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2A956F94" w14:textId="77777777" w:rsidTr="00574949">
        <w:trPr>
          <w:gridAfter w:val="1"/>
          <w:wAfter w:w="111" w:type="dxa"/>
          <w:trHeight w:val="187"/>
          <w:jc w:val="center"/>
          <w:trPrChange w:id="14979"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4980" w:author="Per Lindell" w:date="2023-08-11T11:31:00Z">
              <w:tcPr>
                <w:tcW w:w="2532" w:type="dxa"/>
                <w:tcBorders>
                  <w:top w:val="nil"/>
                  <w:left w:val="single" w:sz="4" w:space="0" w:color="auto"/>
                  <w:bottom w:val="nil"/>
                  <w:right w:val="single" w:sz="4" w:space="0" w:color="auto"/>
                </w:tcBorders>
              </w:tcPr>
            </w:tcPrChange>
          </w:tcPr>
          <w:p w14:paraId="7941A0DD"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4981" w:author="Per Lindell" w:date="2023-08-11T11:31:00Z">
              <w:tcPr>
                <w:tcW w:w="2452" w:type="dxa"/>
                <w:tcBorders>
                  <w:top w:val="nil"/>
                  <w:left w:val="single" w:sz="4" w:space="0" w:color="auto"/>
                  <w:bottom w:val="nil"/>
                  <w:right w:val="single" w:sz="4" w:space="0" w:color="auto"/>
                </w:tcBorders>
              </w:tcPr>
            </w:tcPrChange>
          </w:tcPr>
          <w:p w14:paraId="65C536B1"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98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9D0209B"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8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07FC143" w14:textId="77777777" w:rsidR="00981C22" w:rsidRDefault="00981C22" w:rsidP="00533AA2">
            <w:pPr>
              <w:keepNext/>
              <w:keepLines/>
              <w:spacing w:after="0"/>
              <w:jc w:val="center"/>
              <w:rPr>
                <w:rFonts w:ascii="Arial" w:hAnsi="Arial"/>
                <w:bCs/>
                <w:sz w:val="18"/>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Change w:id="14984" w:author="Per Lindell" w:date="2023-08-11T11:31:00Z">
              <w:tcPr>
                <w:tcW w:w="2165" w:type="dxa"/>
                <w:tcBorders>
                  <w:top w:val="nil"/>
                  <w:left w:val="single" w:sz="4" w:space="0" w:color="auto"/>
                  <w:bottom w:val="single" w:sz="4" w:space="0" w:color="auto"/>
                  <w:right w:val="single" w:sz="4" w:space="0" w:color="auto"/>
                </w:tcBorders>
              </w:tcPr>
            </w:tcPrChange>
          </w:tcPr>
          <w:p w14:paraId="6025F0D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11236F2" w14:textId="77777777" w:rsidTr="00574949">
        <w:trPr>
          <w:gridAfter w:val="1"/>
          <w:wAfter w:w="111" w:type="dxa"/>
          <w:trHeight w:val="187"/>
          <w:jc w:val="center"/>
          <w:trPrChange w:id="14985"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4986" w:author="Per Lindell" w:date="2023-08-11T11:31:00Z">
              <w:tcPr>
                <w:tcW w:w="2532" w:type="dxa"/>
                <w:tcBorders>
                  <w:top w:val="nil"/>
                  <w:left w:val="single" w:sz="4" w:space="0" w:color="auto"/>
                  <w:bottom w:val="nil"/>
                  <w:right w:val="single" w:sz="4" w:space="0" w:color="auto"/>
                </w:tcBorders>
              </w:tcPr>
            </w:tcPrChange>
          </w:tcPr>
          <w:p w14:paraId="41E643D4"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4987" w:author="Per Lindell" w:date="2023-08-11T11:31:00Z">
              <w:tcPr>
                <w:tcW w:w="2452" w:type="dxa"/>
                <w:tcBorders>
                  <w:top w:val="nil"/>
                  <w:left w:val="single" w:sz="4" w:space="0" w:color="auto"/>
                  <w:bottom w:val="nil"/>
                  <w:right w:val="single" w:sz="4" w:space="0" w:color="auto"/>
                </w:tcBorders>
              </w:tcPr>
            </w:tcPrChange>
          </w:tcPr>
          <w:p w14:paraId="39C4E54C"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98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19D60D0"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8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D97DAF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4990" w:author="Per Lindell" w:date="2023-08-11T11:31:00Z">
              <w:tcPr>
                <w:tcW w:w="2165" w:type="dxa"/>
                <w:tcBorders>
                  <w:top w:val="single" w:sz="4" w:space="0" w:color="auto"/>
                  <w:left w:val="single" w:sz="4" w:space="0" w:color="auto"/>
                  <w:bottom w:val="nil"/>
                  <w:right w:val="single" w:sz="4" w:space="0" w:color="auto"/>
                </w:tcBorders>
              </w:tcPr>
            </w:tcPrChange>
          </w:tcPr>
          <w:p w14:paraId="65B8E41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24E47860" w14:textId="77777777" w:rsidTr="00574949">
        <w:trPr>
          <w:gridAfter w:val="1"/>
          <w:wAfter w:w="111" w:type="dxa"/>
          <w:trHeight w:val="187"/>
          <w:jc w:val="center"/>
          <w:trPrChange w:id="14991"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4992" w:author="Per Lindell" w:date="2023-08-11T11:31:00Z">
              <w:tcPr>
                <w:tcW w:w="2532" w:type="dxa"/>
                <w:tcBorders>
                  <w:top w:val="nil"/>
                  <w:left w:val="single" w:sz="4" w:space="0" w:color="auto"/>
                  <w:bottom w:val="single" w:sz="4" w:space="0" w:color="auto"/>
                  <w:right w:val="single" w:sz="4" w:space="0" w:color="auto"/>
                </w:tcBorders>
              </w:tcPr>
            </w:tcPrChange>
          </w:tcPr>
          <w:p w14:paraId="32D2A26E"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Change w:id="14993" w:author="Per Lindell" w:date="2023-08-11T11:31:00Z">
              <w:tcPr>
                <w:tcW w:w="2452" w:type="dxa"/>
                <w:tcBorders>
                  <w:top w:val="nil"/>
                  <w:left w:val="single" w:sz="4" w:space="0" w:color="auto"/>
                  <w:bottom w:val="single" w:sz="4" w:space="0" w:color="auto"/>
                  <w:right w:val="single" w:sz="4" w:space="0" w:color="auto"/>
                </w:tcBorders>
              </w:tcPr>
            </w:tcPrChange>
          </w:tcPr>
          <w:p w14:paraId="55AE187F"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499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2EEB0DF"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499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A04060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Change w:id="14996" w:author="Per Lindell" w:date="2023-08-11T11:31:00Z">
              <w:tcPr>
                <w:tcW w:w="2165" w:type="dxa"/>
                <w:tcBorders>
                  <w:top w:val="nil"/>
                  <w:left w:val="single" w:sz="4" w:space="0" w:color="auto"/>
                  <w:bottom w:val="single" w:sz="4" w:space="0" w:color="auto"/>
                  <w:right w:val="single" w:sz="4" w:space="0" w:color="auto"/>
                </w:tcBorders>
              </w:tcPr>
            </w:tcPrChange>
          </w:tcPr>
          <w:p w14:paraId="3767D1B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8DD8A49" w14:textId="77777777" w:rsidTr="00574949">
        <w:trPr>
          <w:gridAfter w:val="1"/>
          <w:wAfter w:w="111" w:type="dxa"/>
          <w:trHeight w:val="187"/>
          <w:jc w:val="center"/>
          <w:trPrChange w:id="14997"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4998" w:author="Per Lindell" w:date="2023-08-11T11:31:00Z">
              <w:tcPr>
                <w:tcW w:w="2532" w:type="dxa"/>
                <w:tcBorders>
                  <w:top w:val="single" w:sz="4" w:space="0" w:color="auto"/>
                  <w:left w:val="single" w:sz="4" w:space="0" w:color="auto"/>
                  <w:bottom w:val="nil"/>
                  <w:right w:val="single" w:sz="4" w:space="0" w:color="auto"/>
                </w:tcBorders>
              </w:tcPr>
            </w:tcPrChange>
          </w:tcPr>
          <w:p w14:paraId="6BEAC520"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tc>
        <w:tc>
          <w:tcPr>
            <w:tcW w:w="2452" w:type="dxa"/>
            <w:tcBorders>
              <w:top w:val="single" w:sz="4" w:space="0" w:color="auto"/>
              <w:left w:val="single" w:sz="4" w:space="0" w:color="auto"/>
              <w:bottom w:val="nil"/>
              <w:right w:val="single" w:sz="4" w:space="0" w:color="auto"/>
            </w:tcBorders>
            <w:tcPrChange w:id="14999" w:author="Per Lindell" w:date="2023-08-11T11:31:00Z">
              <w:tcPr>
                <w:tcW w:w="2452" w:type="dxa"/>
                <w:tcBorders>
                  <w:top w:val="single" w:sz="4" w:space="0" w:color="auto"/>
                  <w:left w:val="single" w:sz="4" w:space="0" w:color="auto"/>
                  <w:bottom w:val="nil"/>
                  <w:right w:val="single" w:sz="4" w:space="0" w:color="auto"/>
                </w:tcBorders>
              </w:tcPr>
            </w:tcPrChange>
          </w:tcPr>
          <w:p w14:paraId="28995D0E" w14:textId="77777777" w:rsidR="00981C22" w:rsidRDefault="00981C22" w:rsidP="00533AA2">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Change w:id="1500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E93A274"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0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0CBF0BE" w14:textId="77777777" w:rsidR="00981C22" w:rsidRDefault="00981C22" w:rsidP="00533AA2">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5002" w:author="Per Lindell" w:date="2023-08-11T11:31:00Z">
              <w:tcPr>
                <w:tcW w:w="2165" w:type="dxa"/>
                <w:tcBorders>
                  <w:top w:val="single" w:sz="4" w:space="0" w:color="auto"/>
                  <w:left w:val="single" w:sz="4" w:space="0" w:color="auto"/>
                  <w:bottom w:val="nil"/>
                  <w:right w:val="single" w:sz="4" w:space="0" w:color="auto"/>
                </w:tcBorders>
              </w:tcPr>
            </w:tcPrChange>
          </w:tcPr>
          <w:p w14:paraId="4ADF702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47A1522" w14:textId="77777777" w:rsidTr="00574949">
        <w:trPr>
          <w:gridAfter w:val="1"/>
          <w:wAfter w:w="111" w:type="dxa"/>
          <w:trHeight w:val="187"/>
          <w:jc w:val="center"/>
          <w:trPrChange w:id="15003"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5004" w:author="Per Lindell" w:date="2023-08-11T11:31:00Z">
              <w:tcPr>
                <w:tcW w:w="2532" w:type="dxa"/>
                <w:tcBorders>
                  <w:top w:val="nil"/>
                  <w:left w:val="single" w:sz="4" w:space="0" w:color="auto"/>
                  <w:bottom w:val="nil"/>
                  <w:right w:val="single" w:sz="4" w:space="0" w:color="auto"/>
                </w:tcBorders>
              </w:tcPr>
            </w:tcPrChange>
          </w:tcPr>
          <w:p w14:paraId="660F0CBA"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5005" w:author="Per Lindell" w:date="2023-08-11T11:31:00Z">
              <w:tcPr>
                <w:tcW w:w="2452" w:type="dxa"/>
                <w:tcBorders>
                  <w:top w:val="nil"/>
                  <w:left w:val="single" w:sz="4" w:space="0" w:color="auto"/>
                  <w:bottom w:val="nil"/>
                  <w:right w:val="single" w:sz="4" w:space="0" w:color="auto"/>
                </w:tcBorders>
              </w:tcPr>
            </w:tcPrChange>
          </w:tcPr>
          <w:p w14:paraId="6A681F4C" w14:textId="77777777" w:rsidR="00981C22" w:rsidRDefault="00981C22" w:rsidP="00533AA2">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Change w:id="1500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7859DBF"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0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C017AE3" w14:textId="77777777" w:rsidR="00981C22" w:rsidRDefault="00981C22" w:rsidP="00533AA2">
            <w:pPr>
              <w:keepNext/>
              <w:keepLines/>
              <w:spacing w:after="0"/>
              <w:jc w:val="center"/>
              <w:rPr>
                <w:rFonts w:ascii="Arial" w:hAnsi="Arial"/>
                <w:bCs/>
                <w:sz w:val="18"/>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Change w:id="15008" w:author="Per Lindell" w:date="2023-08-11T11:31:00Z">
              <w:tcPr>
                <w:tcW w:w="2165" w:type="dxa"/>
                <w:tcBorders>
                  <w:top w:val="nil"/>
                  <w:left w:val="single" w:sz="4" w:space="0" w:color="auto"/>
                  <w:bottom w:val="single" w:sz="4" w:space="0" w:color="auto"/>
                  <w:right w:val="single" w:sz="4" w:space="0" w:color="auto"/>
                </w:tcBorders>
              </w:tcPr>
            </w:tcPrChange>
          </w:tcPr>
          <w:p w14:paraId="7FD4096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1DEE5A0" w14:textId="77777777" w:rsidTr="00574949">
        <w:trPr>
          <w:gridAfter w:val="1"/>
          <w:wAfter w:w="111" w:type="dxa"/>
          <w:trHeight w:val="187"/>
          <w:jc w:val="center"/>
          <w:trPrChange w:id="15009"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5010" w:author="Per Lindell" w:date="2023-08-11T11:31:00Z">
              <w:tcPr>
                <w:tcW w:w="2532" w:type="dxa"/>
                <w:tcBorders>
                  <w:top w:val="nil"/>
                  <w:left w:val="single" w:sz="4" w:space="0" w:color="auto"/>
                  <w:bottom w:val="nil"/>
                  <w:right w:val="single" w:sz="4" w:space="0" w:color="auto"/>
                </w:tcBorders>
              </w:tcPr>
            </w:tcPrChange>
          </w:tcPr>
          <w:p w14:paraId="5A8962EF"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5011" w:author="Per Lindell" w:date="2023-08-11T11:31:00Z">
              <w:tcPr>
                <w:tcW w:w="2452" w:type="dxa"/>
                <w:tcBorders>
                  <w:top w:val="nil"/>
                  <w:left w:val="single" w:sz="4" w:space="0" w:color="auto"/>
                  <w:bottom w:val="nil"/>
                  <w:right w:val="single" w:sz="4" w:space="0" w:color="auto"/>
                </w:tcBorders>
              </w:tcPr>
            </w:tcPrChange>
          </w:tcPr>
          <w:p w14:paraId="63A563C2" w14:textId="77777777" w:rsidR="00981C22" w:rsidRDefault="00981C22" w:rsidP="00533AA2">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Change w:id="1501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AF0E9C2"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1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744A0F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5014" w:author="Per Lindell" w:date="2023-08-11T11:31:00Z">
              <w:tcPr>
                <w:tcW w:w="2165" w:type="dxa"/>
                <w:tcBorders>
                  <w:top w:val="single" w:sz="4" w:space="0" w:color="auto"/>
                  <w:left w:val="single" w:sz="4" w:space="0" w:color="auto"/>
                  <w:bottom w:val="nil"/>
                  <w:right w:val="single" w:sz="4" w:space="0" w:color="auto"/>
                </w:tcBorders>
              </w:tcPr>
            </w:tcPrChange>
          </w:tcPr>
          <w:p w14:paraId="4EE0671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72C71C2F" w14:textId="77777777" w:rsidTr="00574949">
        <w:trPr>
          <w:gridAfter w:val="1"/>
          <w:wAfter w:w="111" w:type="dxa"/>
          <w:trHeight w:val="187"/>
          <w:jc w:val="center"/>
          <w:trPrChange w:id="15015"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016" w:author="Per Lindell" w:date="2023-08-11T11:31:00Z">
              <w:tcPr>
                <w:tcW w:w="2532" w:type="dxa"/>
                <w:tcBorders>
                  <w:top w:val="nil"/>
                  <w:left w:val="single" w:sz="4" w:space="0" w:color="auto"/>
                  <w:bottom w:val="single" w:sz="4" w:space="0" w:color="auto"/>
                  <w:right w:val="single" w:sz="4" w:space="0" w:color="auto"/>
                </w:tcBorders>
              </w:tcPr>
            </w:tcPrChange>
          </w:tcPr>
          <w:p w14:paraId="2F1BD490"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Change w:id="15017" w:author="Per Lindell" w:date="2023-08-11T11:31:00Z">
              <w:tcPr>
                <w:tcW w:w="2452" w:type="dxa"/>
                <w:tcBorders>
                  <w:top w:val="nil"/>
                  <w:left w:val="single" w:sz="4" w:space="0" w:color="auto"/>
                  <w:bottom w:val="single" w:sz="4" w:space="0" w:color="auto"/>
                  <w:right w:val="single" w:sz="4" w:space="0" w:color="auto"/>
                </w:tcBorders>
              </w:tcPr>
            </w:tcPrChange>
          </w:tcPr>
          <w:p w14:paraId="59B65CF2" w14:textId="77777777" w:rsidR="00981C22" w:rsidRDefault="00981C22" w:rsidP="00533AA2">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Change w:id="1501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4189870"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1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E9CE96F"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Change w:id="15020" w:author="Per Lindell" w:date="2023-08-11T11:31:00Z">
              <w:tcPr>
                <w:tcW w:w="2165" w:type="dxa"/>
                <w:tcBorders>
                  <w:top w:val="nil"/>
                  <w:left w:val="single" w:sz="4" w:space="0" w:color="auto"/>
                  <w:bottom w:val="single" w:sz="4" w:space="0" w:color="auto"/>
                  <w:right w:val="single" w:sz="4" w:space="0" w:color="auto"/>
                </w:tcBorders>
              </w:tcPr>
            </w:tcPrChange>
          </w:tcPr>
          <w:p w14:paraId="64B444F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0D95109" w14:textId="77777777" w:rsidTr="00574949">
        <w:trPr>
          <w:gridAfter w:val="1"/>
          <w:wAfter w:w="111" w:type="dxa"/>
          <w:trHeight w:val="187"/>
          <w:jc w:val="center"/>
          <w:trPrChange w:id="15021"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022" w:author="Per Lindell" w:date="2023-08-11T11:31:00Z">
              <w:tcPr>
                <w:tcW w:w="2532" w:type="dxa"/>
                <w:tcBorders>
                  <w:top w:val="single" w:sz="4" w:space="0" w:color="auto"/>
                  <w:left w:val="single" w:sz="4" w:space="0" w:color="auto"/>
                  <w:bottom w:val="nil"/>
                  <w:right w:val="single" w:sz="4" w:space="0" w:color="auto"/>
                </w:tcBorders>
              </w:tcPr>
            </w:tcPrChange>
          </w:tcPr>
          <w:p w14:paraId="5B913075"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tc>
        <w:tc>
          <w:tcPr>
            <w:tcW w:w="2452" w:type="dxa"/>
            <w:tcBorders>
              <w:top w:val="single" w:sz="4" w:space="0" w:color="auto"/>
              <w:left w:val="single" w:sz="4" w:space="0" w:color="auto"/>
              <w:bottom w:val="nil"/>
              <w:right w:val="single" w:sz="4" w:space="0" w:color="auto"/>
            </w:tcBorders>
            <w:tcPrChange w:id="15023" w:author="Per Lindell" w:date="2023-08-11T11:31:00Z">
              <w:tcPr>
                <w:tcW w:w="2452" w:type="dxa"/>
                <w:tcBorders>
                  <w:top w:val="single" w:sz="4" w:space="0" w:color="auto"/>
                  <w:left w:val="single" w:sz="4" w:space="0" w:color="auto"/>
                  <w:bottom w:val="nil"/>
                  <w:right w:val="single" w:sz="4" w:space="0" w:color="auto"/>
                </w:tcBorders>
              </w:tcPr>
            </w:tcPrChange>
          </w:tcPr>
          <w:p w14:paraId="6BFCDC3B"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Change w:id="1502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E99BA91"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2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A9745AF" w14:textId="77777777" w:rsidR="00981C22" w:rsidRDefault="00981C22" w:rsidP="00533AA2">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5026" w:author="Per Lindell" w:date="2023-08-11T11:31:00Z">
              <w:tcPr>
                <w:tcW w:w="2165" w:type="dxa"/>
                <w:tcBorders>
                  <w:top w:val="single" w:sz="4" w:space="0" w:color="auto"/>
                  <w:left w:val="single" w:sz="4" w:space="0" w:color="auto"/>
                  <w:bottom w:val="nil"/>
                  <w:right w:val="single" w:sz="4" w:space="0" w:color="auto"/>
                </w:tcBorders>
              </w:tcPr>
            </w:tcPrChange>
          </w:tcPr>
          <w:p w14:paraId="285931D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0B6508D" w14:textId="77777777" w:rsidTr="00574949">
        <w:trPr>
          <w:gridAfter w:val="1"/>
          <w:wAfter w:w="111" w:type="dxa"/>
          <w:trHeight w:val="187"/>
          <w:jc w:val="center"/>
          <w:trPrChange w:id="15027"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5028" w:author="Per Lindell" w:date="2023-08-11T11:31:00Z">
              <w:tcPr>
                <w:tcW w:w="2532" w:type="dxa"/>
                <w:tcBorders>
                  <w:top w:val="nil"/>
                  <w:left w:val="single" w:sz="4" w:space="0" w:color="auto"/>
                  <w:bottom w:val="nil"/>
                  <w:right w:val="single" w:sz="4" w:space="0" w:color="auto"/>
                </w:tcBorders>
              </w:tcPr>
            </w:tcPrChange>
          </w:tcPr>
          <w:p w14:paraId="2C067088"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5029" w:author="Per Lindell" w:date="2023-08-11T11:31:00Z">
              <w:tcPr>
                <w:tcW w:w="2452" w:type="dxa"/>
                <w:tcBorders>
                  <w:top w:val="nil"/>
                  <w:left w:val="single" w:sz="4" w:space="0" w:color="auto"/>
                  <w:bottom w:val="nil"/>
                  <w:right w:val="single" w:sz="4" w:space="0" w:color="auto"/>
                </w:tcBorders>
              </w:tcPr>
            </w:tcPrChange>
          </w:tcPr>
          <w:p w14:paraId="0E17D5F8"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503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37851CA"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3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9E68789" w14:textId="77777777" w:rsidR="00981C22" w:rsidRDefault="00981C22" w:rsidP="00533AA2">
            <w:pPr>
              <w:keepNext/>
              <w:keepLines/>
              <w:spacing w:after="0"/>
              <w:jc w:val="center"/>
              <w:rPr>
                <w:rFonts w:ascii="Arial" w:hAnsi="Arial"/>
                <w:bCs/>
                <w:sz w:val="18"/>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Change w:id="15032" w:author="Per Lindell" w:date="2023-08-11T11:31:00Z">
              <w:tcPr>
                <w:tcW w:w="2165" w:type="dxa"/>
                <w:tcBorders>
                  <w:top w:val="nil"/>
                  <w:left w:val="single" w:sz="4" w:space="0" w:color="auto"/>
                  <w:bottom w:val="single" w:sz="4" w:space="0" w:color="auto"/>
                  <w:right w:val="single" w:sz="4" w:space="0" w:color="auto"/>
                </w:tcBorders>
              </w:tcPr>
            </w:tcPrChange>
          </w:tcPr>
          <w:p w14:paraId="1BEA908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E2D48AE" w14:textId="77777777" w:rsidTr="00574949">
        <w:trPr>
          <w:gridAfter w:val="1"/>
          <w:wAfter w:w="111" w:type="dxa"/>
          <w:trHeight w:val="187"/>
          <w:jc w:val="center"/>
          <w:trPrChange w:id="15033"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5034" w:author="Per Lindell" w:date="2023-08-11T11:31:00Z">
              <w:tcPr>
                <w:tcW w:w="2532" w:type="dxa"/>
                <w:tcBorders>
                  <w:top w:val="nil"/>
                  <w:left w:val="single" w:sz="4" w:space="0" w:color="auto"/>
                  <w:bottom w:val="nil"/>
                  <w:right w:val="single" w:sz="4" w:space="0" w:color="auto"/>
                </w:tcBorders>
              </w:tcPr>
            </w:tcPrChange>
          </w:tcPr>
          <w:p w14:paraId="3D3CE0BA"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5035" w:author="Per Lindell" w:date="2023-08-11T11:31:00Z">
              <w:tcPr>
                <w:tcW w:w="2452" w:type="dxa"/>
                <w:tcBorders>
                  <w:top w:val="nil"/>
                  <w:left w:val="single" w:sz="4" w:space="0" w:color="auto"/>
                  <w:bottom w:val="nil"/>
                  <w:right w:val="single" w:sz="4" w:space="0" w:color="auto"/>
                </w:tcBorders>
              </w:tcPr>
            </w:tcPrChange>
          </w:tcPr>
          <w:p w14:paraId="63861F8D"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503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B755837"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3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FC5F05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5038" w:author="Per Lindell" w:date="2023-08-11T11:31:00Z">
              <w:tcPr>
                <w:tcW w:w="2165" w:type="dxa"/>
                <w:tcBorders>
                  <w:top w:val="single" w:sz="4" w:space="0" w:color="auto"/>
                  <w:left w:val="single" w:sz="4" w:space="0" w:color="auto"/>
                  <w:bottom w:val="nil"/>
                  <w:right w:val="single" w:sz="4" w:space="0" w:color="auto"/>
                </w:tcBorders>
              </w:tcPr>
            </w:tcPrChange>
          </w:tcPr>
          <w:p w14:paraId="77A2734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74F3274F" w14:textId="77777777" w:rsidTr="00574949">
        <w:trPr>
          <w:gridAfter w:val="1"/>
          <w:wAfter w:w="111" w:type="dxa"/>
          <w:trHeight w:val="187"/>
          <w:jc w:val="center"/>
          <w:trPrChange w:id="15039"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040" w:author="Per Lindell" w:date="2023-08-11T11:31:00Z">
              <w:tcPr>
                <w:tcW w:w="2532" w:type="dxa"/>
                <w:tcBorders>
                  <w:top w:val="nil"/>
                  <w:left w:val="single" w:sz="4" w:space="0" w:color="auto"/>
                  <w:bottom w:val="single" w:sz="4" w:space="0" w:color="auto"/>
                  <w:right w:val="single" w:sz="4" w:space="0" w:color="auto"/>
                </w:tcBorders>
              </w:tcPr>
            </w:tcPrChange>
          </w:tcPr>
          <w:p w14:paraId="1A4A059E"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Change w:id="15041" w:author="Per Lindell" w:date="2023-08-11T11:31:00Z">
              <w:tcPr>
                <w:tcW w:w="2452" w:type="dxa"/>
                <w:tcBorders>
                  <w:top w:val="nil"/>
                  <w:left w:val="single" w:sz="4" w:space="0" w:color="auto"/>
                  <w:bottom w:val="single" w:sz="4" w:space="0" w:color="auto"/>
                  <w:right w:val="single" w:sz="4" w:space="0" w:color="auto"/>
                </w:tcBorders>
              </w:tcPr>
            </w:tcPrChange>
          </w:tcPr>
          <w:p w14:paraId="24C6400A"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504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493779A"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4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860431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Change w:id="15044" w:author="Per Lindell" w:date="2023-08-11T11:31:00Z">
              <w:tcPr>
                <w:tcW w:w="2165" w:type="dxa"/>
                <w:tcBorders>
                  <w:top w:val="nil"/>
                  <w:left w:val="single" w:sz="4" w:space="0" w:color="auto"/>
                  <w:bottom w:val="single" w:sz="4" w:space="0" w:color="auto"/>
                  <w:right w:val="single" w:sz="4" w:space="0" w:color="auto"/>
                </w:tcBorders>
              </w:tcPr>
            </w:tcPrChange>
          </w:tcPr>
          <w:p w14:paraId="6FFA6B4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7CEED3E" w14:textId="77777777" w:rsidTr="00574949">
        <w:trPr>
          <w:gridAfter w:val="1"/>
          <w:wAfter w:w="111" w:type="dxa"/>
          <w:trHeight w:val="187"/>
          <w:jc w:val="center"/>
          <w:trPrChange w:id="15045"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046" w:author="Per Lindell" w:date="2023-08-11T11:31:00Z">
              <w:tcPr>
                <w:tcW w:w="2532" w:type="dxa"/>
                <w:tcBorders>
                  <w:top w:val="single" w:sz="4" w:space="0" w:color="auto"/>
                  <w:left w:val="single" w:sz="4" w:space="0" w:color="auto"/>
                  <w:bottom w:val="nil"/>
                  <w:right w:val="single" w:sz="4" w:space="0" w:color="auto"/>
                </w:tcBorders>
              </w:tcPr>
            </w:tcPrChange>
          </w:tcPr>
          <w:p w14:paraId="2F3806B3"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CA_n78A-n258L</w:t>
            </w:r>
          </w:p>
        </w:tc>
        <w:tc>
          <w:tcPr>
            <w:tcW w:w="2452" w:type="dxa"/>
            <w:tcBorders>
              <w:top w:val="single" w:sz="4" w:space="0" w:color="auto"/>
              <w:left w:val="single" w:sz="4" w:space="0" w:color="auto"/>
              <w:bottom w:val="nil"/>
              <w:right w:val="single" w:sz="4" w:space="0" w:color="auto"/>
            </w:tcBorders>
            <w:tcPrChange w:id="15047" w:author="Per Lindell" w:date="2023-08-11T11:31:00Z">
              <w:tcPr>
                <w:tcW w:w="2452" w:type="dxa"/>
                <w:tcBorders>
                  <w:top w:val="single" w:sz="4" w:space="0" w:color="auto"/>
                  <w:left w:val="single" w:sz="4" w:space="0" w:color="auto"/>
                  <w:bottom w:val="nil"/>
                  <w:right w:val="single" w:sz="4" w:space="0" w:color="auto"/>
                </w:tcBorders>
              </w:tcPr>
            </w:tcPrChange>
          </w:tcPr>
          <w:p w14:paraId="1365C464"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Change w:id="1504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22BEF1E"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4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A8133FB" w14:textId="77777777" w:rsidR="00981C22" w:rsidRDefault="00981C22" w:rsidP="00533AA2">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5050" w:author="Per Lindell" w:date="2023-08-11T11:31:00Z">
              <w:tcPr>
                <w:tcW w:w="2165" w:type="dxa"/>
                <w:tcBorders>
                  <w:top w:val="single" w:sz="4" w:space="0" w:color="auto"/>
                  <w:left w:val="single" w:sz="4" w:space="0" w:color="auto"/>
                  <w:bottom w:val="nil"/>
                  <w:right w:val="single" w:sz="4" w:space="0" w:color="auto"/>
                </w:tcBorders>
              </w:tcPr>
            </w:tcPrChange>
          </w:tcPr>
          <w:p w14:paraId="39B3F51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35CE7C33" w14:textId="77777777" w:rsidTr="00574949">
        <w:trPr>
          <w:gridAfter w:val="1"/>
          <w:wAfter w:w="111" w:type="dxa"/>
          <w:trHeight w:val="187"/>
          <w:jc w:val="center"/>
          <w:trPrChange w:id="15051"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5052" w:author="Per Lindell" w:date="2023-08-11T11:31:00Z">
              <w:tcPr>
                <w:tcW w:w="2532" w:type="dxa"/>
                <w:tcBorders>
                  <w:top w:val="nil"/>
                  <w:left w:val="single" w:sz="4" w:space="0" w:color="auto"/>
                  <w:bottom w:val="nil"/>
                  <w:right w:val="single" w:sz="4" w:space="0" w:color="auto"/>
                </w:tcBorders>
              </w:tcPr>
            </w:tcPrChange>
          </w:tcPr>
          <w:p w14:paraId="68703498"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5053" w:author="Per Lindell" w:date="2023-08-11T11:31:00Z">
              <w:tcPr>
                <w:tcW w:w="2452" w:type="dxa"/>
                <w:tcBorders>
                  <w:top w:val="nil"/>
                  <w:left w:val="single" w:sz="4" w:space="0" w:color="auto"/>
                  <w:bottom w:val="nil"/>
                  <w:right w:val="single" w:sz="4" w:space="0" w:color="auto"/>
                </w:tcBorders>
              </w:tcPr>
            </w:tcPrChange>
          </w:tcPr>
          <w:p w14:paraId="339E9997"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505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676FEAF"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5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E156EB0" w14:textId="77777777" w:rsidR="00981C22" w:rsidRDefault="00981C22" w:rsidP="00533AA2">
            <w:pPr>
              <w:keepNext/>
              <w:keepLines/>
              <w:spacing w:after="0"/>
              <w:jc w:val="center"/>
              <w:rPr>
                <w:rFonts w:ascii="Arial" w:hAnsi="Arial"/>
                <w:bCs/>
                <w:sz w:val="18"/>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Change w:id="15056" w:author="Per Lindell" w:date="2023-08-11T11:31:00Z">
              <w:tcPr>
                <w:tcW w:w="2165" w:type="dxa"/>
                <w:tcBorders>
                  <w:top w:val="nil"/>
                  <w:left w:val="single" w:sz="4" w:space="0" w:color="auto"/>
                  <w:bottom w:val="single" w:sz="4" w:space="0" w:color="auto"/>
                  <w:right w:val="single" w:sz="4" w:space="0" w:color="auto"/>
                </w:tcBorders>
              </w:tcPr>
            </w:tcPrChange>
          </w:tcPr>
          <w:p w14:paraId="1744647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5FBDEFC" w14:textId="77777777" w:rsidTr="00574949">
        <w:trPr>
          <w:gridAfter w:val="1"/>
          <w:wAfter w:w="111" w:type="dxa"/>
          <w:trHeight w:val="187"/>
          <w:jc w:val="center"/>
          <w:trPrChange w:id="15057"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5058" w:author="Per Lindell" w:date="2023-08-11T11:31:00Z">
              <w:tcPr>
                <w:tcW w:w="2532" w:type="dxa"/>
                <w:tcBorders>
                  <w:top w:val="nil"/>
                  <w:left w:val="single" w:sz="4" w:space="0" w:color="auto"/>
                  <w:bottom w:val="nil"/>
                  <w:right w:val="single" w:sz="4" w:space="0" w:color="auto"/>
                </w:tcBorders>
              </w:tcPr>
            </w:tcPrChange>
          </w:tcPr>
          <w:p w14:paraId="4D7F83FF"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Change w:id="15059" w:author="Per Lindell" w:date="2023-08-11T11:31:00Z">
              <w:tcPr>
                <w:tcW w:w="2452" w:type="dxa"/>
                <w:tcBorders>
                  <w:top w:val="nil"/>
                  <w:left w:val="single" w:sz="4" w:space="0" w:color="auto"/>
                  <w:bottom w:val="nil"/>
                  <w:right w:val="single" w:sz="4" w:space="0" w:color="auto"/>
                </w:tcBorders>
              </w:tcPr>
            </w:tcPrChange>
          </w:tcPr>
          <w:p w14:paraId="2FF7B4D0"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506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CE06DF9"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6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8E7BE33"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5062" w:author="Per Lindell" w:date="2023-08-11T11:31:00Z">
              <w:tcPr>
                <w:tcW w:w="2165" w:type="dxa"/>
                <w:tcBorders>
                  <w:top w:val="single" w:sz="4" w:space="0" w:color="auto"/>
                  <w:left w:val="single" w:sz="4" w:space="0" w:color="auto"/>
                  <w:bottom w:val="nil"/>
                  <w:right w:val="single" w:sz="4" w:space="0" w:color="auto"/>
                </w:tcBorders>
              </w:tcPr>
            </w:tcPrChange>
          </w:tcPr>
          <w:p w14:paraId="4D78951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0553ACF9" w14:textId="77777777" w:rsidTr="00574949">
        <w:trPr>
          <w:gridAfter w:val="1"/>
          <w:wAfter w:w="111" w:type="dxa"/>
          <w:trHeight w:val="187"/>
          <w:jc w:val="center"/>
          <w:trPrChange w:id="15063"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064" w:author="Per Lindell" w:date="2023-08-11T11:31:00Z">
              <w:tcPr>
                <w:tcW w:w="2532" w:type="dxa"/>
                <w:tcBorders>
                  <w:top w:val="nil"/>
                  <w:left w:val="single" w:sz="4" w:space="0" w:color="auto"/>
                  <w:bottom w:val="single" w:sz="4" w:space="0" w:color="auto"/>
                  <w:right w:val="single" w:sz="4" w:space="0" w:color="auto"/>
                </w:tcBorders>
              </w:tcPr>
            </w:tcPrChange>
          </w:tcPr>
          <w:p w14:paraId="4AA61E4C"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Change w:id="15065" w:author="Per Lindell" w:date="2023-08-11T11:31:00Z">
              <w:tcPr>
                <w:tcW w:w="2452" w:type="dxa"/>
                <w:tcBorders>
                  <w:top w:val="nil"/>
                  <w:left w:val="single" w:sz="4" w:space="0" w:color="auto"/>
                  <w:bottom w:val="single" w:sz="4" w:space="0" w:color="auto"/>
                  <w:right w:val="single" w:sz="4" w:space="0" w:color="auto"/>
                </w:tcBorders>
              </w:tcPr>
            </w:tcPrChange>
          </w:tcPr>
          <w:p w14:paraId="61E51EA7"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Change w:id="1506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DD5CCBA" w14:textId="77777777" w:rsidR="00981C22" w:rsidRDefault="00981C22" w:rsidP="00533AA2">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6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E1BD029"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Change w:id="15068" w:author="Per Lindell" w:date="2023-08-11T11:31:00Z">
              <w:tcPr>
                <w:tcW w:w="2165" w:type="dxa"/>
                <w:tcBorders>
                  <w:top w:val="nil"/>
                  <w:left w:val="single" w:sz="4" w:space="0" w:color="auto"/>
                  <w:bottom w:val="single" w:sz="4" w:space="0" w:color="auto"/>
                  <w:right w:val="single" w:sz="4" w:space="0" w:color="auto"/>
                </w:tcBorders>
              </w:tcPr>
            </w:tcPrChange>
          </w:tcPr>
          <w:p w14:paraId="0C0DB7D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C030DE3" w14:textId="77777777" w:rsidTr="00574949">
        <w:trPr>
          <w:gridAfter w:val="1"/>
          <w:wAfter w:w="111" w:type="dxa"/>
          <w:trHeight w:val="187"/>
          <w:jc w:val="center"/>
          <w:trPrChange w:id="15069"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070" w:author="Per Lindell" w:date="2023-08-11T11:31:00Z">
              <w:tcPr>
                <w:tcW w:w="2532" w:type="dxa"/>
                <w:tcBorders>
                  <w:top w:val="single" w:sz="4" w:space="0" w:color="auto"/>
                  <w:left w:val="single" w:sz="4" w:space="0" w:color="auto"/>
                  <w:bottom w:val="nil"/>
                  <w:right w:val="single" w:sz="4" w:space="0" w:color="auto"/>
                </w:tcBorders>
              </w:tcPr>
            </w:tcPrChange>
          </w:tcPr>
          <w:p w14:paraId="761F807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CA_n78A-n258M</w:t>
            </w:r>
          </w:p>
        </w:tc>
        <w:tc>
          <w:tcPr>
            <w:tcW w:w="2452" w:type="dxa"/>
            <w:tcBorders>
              <w:top w:val="single" w:sz="4" w:space="0" w:color="auto"/>
              <w:left w:val="single" w:sz="4" w:space="0" w:color="auto"/>
              <w:bottom w:val="nil"/>
              <w:right w:val="single" w:sz="4" w:space="0" w:color="auto"/>
            </w:tcBorders>
            <w:tcPrChange w:id="15071" w:author="Per Lindell" w:date="2023-08-11T11:31:00Z">
              <w:tcPr>
                <w:tcW w:w="2452" w:type="dxa"/>
                <w:tcBorders>
                  <w:top w:val="single" w:sz="4" w:space="0" w:color="auto"/>
                  <w:left w:val="single" w:sz="4" w:space="0" w:color="auto"/>
                  <w:bottom w:val="nil"/>
                  <w:right w:val="single" w:sz="4" w:space="0" w:color="auto"/>
                </w:tcBorders>
              </w:tcPr>
            </w:tcPrChange>
          </w:tcPr>
          <w:p w14:paraId="318FE49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Change w:id="1507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84157D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7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DD3848E" w14:textId="77777777" w:rsidR="00981C22" w:rsidRDefault="00981C22" w:rsidP="00533AA2">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5074" w:author="Per Lindell" w:date="2023-08-11T11:31:00Z">
              <w:tcPr>
                <w:tcW w:w="2165" w:type="dxa"/>
                <w:tcBorders>
                  <w:top w:val="single" w:sz="4" w:space="0" w:color="auto"/>
                  <w:left w:val="single" w:sz="4" w:space="0" w:color="auto"/>
                  <w:bottom w:val="nil"/>
                  <w:right w:val="single" w:sz="4" w:space="0" w:color="auto"/>
                </w:tcBorders>
              </w:tcPr>
            </w:tcPrChange>
          </w:tcPr>
          <w:p w14:paraId="3691374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4F7527B" w14:textId="77777777" w:rsidTr="00574949">
        <w:trPr>
          <w:gridAfter w:val="1"/>
          <w:wAfter w:w="111" w:type="dxa"/>
          <w:trHeight w:val="187"/>
          <w:jc w:val="center"/>
          <w:trPrChange w:id="15075"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5076" w:author="Per Lindell" w:date="2023-08-11T11:31:00Z">
              <w:tcPr>
                <w:tcW w:w="2532" w:type="dxa"/>
                <w:tcBorders>
                  <w:top w:val="nil"/>
                  <w:left w:val="single" w:sz="4" w:space="0" w:color="auto"/>
                  <w:bottom w:val="nil"/>
                  <w:right w:val="single" w:sz="4" w:space="0" w:color="auto"/>
                </w:tcBorders>
              </w:tcPr>
            </w:tcPrChange>
          </w:tcPr>
          <w:p w14:paraId="1C38AEE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Change w:id="15077" w:author="Per Lindell" w:date="2023-08-11T11:31:00Z">
              <w:tcPr>
                <w:tcW w:w="2452" w:type="dxa"/>
                <w:tcBorders>
                  <w:top w:val="nil"/>
                  <w:left w:val="single" w:sz="4" w:space="0" w:color="auto"/>
                  <w:bottom w:val="nil"/>
                  <w:right w:val="single" w:sz="4" w:space="0" w:color="auto"/>
                </w:tcBorders>
              </w:tcPr>
            </w:tcPrChange>
          </w:tcPr>
          <w:p w14:paraId="459AD46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07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FD3FA6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7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23AA3C6" w14:textId="77777777" w:rsidR="00981C22" w:rsidRDefault="00981C22" w:rsidP="00533AA2">
            <w:pPr>
              <w:keepNext/>
              <w:keepLines/>
              <w:spacing w:after="0"/>
              <w:jc w:val="center"/>
              <w:rPr>
                <w:rFonts w:ascii="Arial" w:hAnsi="Arial"/>
                <w:bCs/>
                <w:sz w:val="18"/>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Change w:id="15080" w:author="Per Lindell" w:date="2023-08-11T11:31:00Z">
              <w:tcPr>
                <w:tcW w:w="2165" w:type="dxa"/>
                <w:tcBorders>
                  <w:top w:val="nil"/>
                  <w:left w:val="single" w:sz="4" w:space="0" w:color="auto"/>
                  <w:bottom w:val="single" w:sz="4" w:space="0" w:color="auto"/>
                  <w:right w:val="single" w:sz="4" w:space="0" w:color="auto"/>
                </w:tcBorders>
              </w:tcPr>
            </w:tcPrChange>
          </w:tcPr>
          <w:p w14:paraId="7EA9D90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1195F7B" w14:textId="77777777" w:rsidTr="00574949">
        <w:trPr>
          <w:gridAfter w:val="1"/>
          <w:wAfter w:w="111" w:type="dxa"/>
          <w:trHeight w:val="187"/>
          <w:jc w:val="center"/>
          <w:trPrChange w:id="15081" w:author="Per Lindell" w:date="2023-08-11T11:31:00Z">
            <w:trPr>
              <w:gridAfter w:val="1"/>
              <w:wAfter w:w="111" w:type="dxa"/>
              <w:trHeight w:val="187"/>
              <w:jc w:val="center"/>
            </w:trPr>
          </w:trPrChange>
        </w:trPr>
        <w:tc>
          <w:tcPr>
            <w:tcW w:w="2531" w:type="dxa"/>
            <w:tcBorders>
              <w:top w:val="nil"/>
              <w:left w:val="single" w:sz="4" w:space="0" w:color="auto"/>
              <w:bottom w:val="nil"/>
              <w:right w:val="single" w:sz="4" w:space="0" w:color="auto"/>
            </w:tcBorders>
            <w:tcPrChange w:id="15082" w:author="Per Lindell" w:date="2023-08-11T11:31:00Z">
              <w:tcPr>
                <w:tcW w:w="2532" w:type="dxa"/>
                <w:tcBorders>
                  <w:top w:val="nil"/>
                  <w:left w:val="single" w:sz="4" w:space="0" w:color="auto"/>
                  <w:bottom w:val="nil"/>
                  <w:right w:val="single" w:sz="4" w:space="0" w:color="auto"/>
                </w:tcBorders>
              </w:tcPr>
            </w:tcPrChange>
          </w:tcPr>
          <w:p w14:paraId="2F24256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Change w:id="15083" w:author="Per Lindell" w:date="2023-08-11T11:31:00Z">
              <w:tcPr>
                <w:tcW w:w="2452" w:type="dxa"/>
                <w:tcBorders>
                  <w:top w:val="nil"/>
                  <w:left w:val="single" w:sz="4" w:space="0" w:color="auto"/>
                  <w:bottom w:val="nil"/>
                  <w:right w:val="single" w:sz="4" w:space="0" w:color="auto"/>
                </w:tcBorders>
              </w:tcPr>
            </w:tcPrChange>
          </w:tcPr>
          <w:p w14:paraId="18BBCFC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08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81E428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8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BEB3B51"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5086" w:author="Per Lindell" w:date="2023-08-11T11:31:00Z">
              <w:tcPr>
                <w:tcW w:w="2165" w:type="dxa"/>
                <w:tcBorders>
                  <w:top w:val="single" w:sz="4" w:space="0" w:color="auto"/>
                  <w:left w:val="single" w:sz="4" w:space="0" w:color="auto"/>
                  <w:bottom w:val="nil"/>
                  <w:right w:val="single" w:sz="4" w:space="0" w:color="auto"/>
                </w:tcBorders>
              </w:tcPr>
            </w:tcPrChange>
          </w:tcPr>
          <w:p w14:paraId="4A4F591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981C22" w14:paraId="597688B5" w14:textId="77777777" w:rsidTr="00574949">
        <w:trPr>
          <w:gridAfter w:val="1"/>
          <w:wAfter w:w="111" w:type="dxa"/>
          <w:trHeight w:val="187"/>
          <w:jc w:val="center"/>
          <w:trPrChange w:id="15087"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088" w:author="Per Lindell" w:date="2023-08-11T11:31:00Z">
              <w:tcPr>
                <w:tcW w:w="2532" w:type="dxa"/>
                <w:tcBorders>
                  <w:top w:val="nil"/>
                  <w:left w:val="single" w:sz="4" w:space="0" w:color="auto"/>
                  <w:bottom w:val="single" w:sz="4" w:space="0" w:color="auto"/>
                  <w:right w:val="single" w:sz="4" w:space="0" w:color="auto"/>
                </w:tcBorders>
              </w:tcPr>
            </w:tcPrChange>
          </w:tcPr>
          <w:p w14:paraId="2570DE4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5089" w:author="Per Lindell" w:date="2023-08-11T11:31:00Z">
              <w:tcPr>
                <w:tcW w:w="2452" w:type="dxa"/>
                <w:tcBorders>
                  <w:top w:val="nil"/>
                  <w:left w:val="single" w:sz="4" w:space="0" w:color="auto"/>
                  <w:bottom w:val="single" w:sz="4" w:space="0" w:color="auto"/>
                  <w:right w:val="single" w:sz="4" w:space="0" w:color="auto"/>
                </w:tcBorders>
              </w:tcPr>
            </w:tcPrChange>
          </w:tcPr>
          <w:p w14:paraId="760B450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09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963AFC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9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05A37F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Change w:id="15092" w:author="Per Lindell" w:date="2023-08-11T11:31:00Z">
              <w:tcPr>
                <w:tcW w:w="2165" w:type="dxa"/>
                <w:tcBorders>
                  <w:top w:val="nil"/>
                  <w:left w:val="single" w:sz="4" w:space="0" w:color="auto"/>
                  <w:bottom w:val="single" w:sz="4" w:space="0" w:color="auto"/>
                  <w:right w:val="single" w:sz="4" w:space="0" w:color="auto"/>
                </w:tcBorders>
              </w:tcPr>
            </w:tcPrChange>
          </w:tcPr>
          <w:p w14:paraId="5022933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13D1F24" w14:textId="77777777" w:rsidTr="00574949">
        <w:trPr>
          <w:gridAfter w:val="1"/>
          <w:wAfter w:w="111" w:type="dxa"/>
          <w:trHeight w:val="187"/>
          <w:jc w:val="center"/>
          <w:trPrChange w:id="15093"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15094" w:author="Per Lindell" w:date="2023-08-11T11:31:00Z">
              <w:tcPr>
                <w:tcW w:w="2532" w:type="dxa"/>
                <w:tcBorders>
                  <w:top w:val="single" w:sz="4" w:space="0" w:color="auto"/>
                  <w:left w:val="single" w:sz="4" w:space="0" w:color="auto"/>
                  <w:bottom w:val="nil"/>
                  <w:right w:val="single" w:sz="4" w:space="0" w:color="auto"/>
                </w:tcBorders>
                <w:vAlign w:val="center"/>
              </w:tcPr>
            </w:tcPrChange>
          </w:tcPr>
          <w:p w14:paraId="33677EE4"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CA_n78A-n258R2</w:t>
            </w:r>
          </w:p>
        </w:tc>
        <w:tc>
          <w:tcPr>
            <w:tcW w:w="2452" w:type="dxa"/>
            <w:tcBorders>
              <w:top w:val="single" w:sz="4" w:space="0" w:color="auto"/>
              <w:left w:val="single" w:sz="4" w:space="0" w:color="auto"/>
              <w:bottom w:val="nil"/>
              <w:right w:val="single" w:sz="4" w:space="0" w:color="auto"/>
            </w:tcBorders>
            <w:vAlign w:val="center"/>
            <w:tcPrChange w:id="15095" w:author="Per Lindell" w:date="2023-08-11T11:31:00Z">
              <w:tcPr>
                <w:tcW w:w="2452" w:type="dxa"/>
                <w:tcBorders>
                  <w:top w:val="single" w:sz="4" w:space="0" w:color="auto"/>
                  <w:left w:val="single" w:sz="4" w:space="0" w:color="auto"/>
                  <w:bottom w:val="nil"/>
                  <w:right w:val="single" w:sz="4" w:space="0" w:color="auto"/>
                </w:tcBorders>
                <w:vAlign w:val="center"/>
              </w:tcPr>
            </w:tcPrChange>
          </w:tcPr>
          <w:p w14:paraId="247BC354"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w:t>
            </w:r>
          </w:p>
        </w:tc>
        <w:tc>
          <w:tcPr>
            <w:tcW w:w="1137" w:type="dxa"/>
            <w:tcBorders>
              <w:top w:val="single" w:sz="4" w:space="0" w:color="auto"/>
              <w:left w:val="single" w:sz="4" w:space="0" w:color="auto"/>
              <w:bottom w:val="single" w:sz="4" w:space="0" w:color="auto"/>
              <w:right w:val="single" w:sz="4" w:space="0" w:color="auto"/>
            </w:tcBorders>
            <w:tcPrChange w:id="1509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B01207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09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54762DA"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5098" w:author="Per Lindell" w:date="2023-08-11T11:31:00Z">
              <w:tcPr>
                <w:tcW w:w="2165" w:type="dxa"/>
                <w:tcBorders>
                  <w:top w:val="single" w:sz="4" w:space="0" w:color="auto"/>
                  <w:left w:val="single" w:sz="4" w:space="0" w:color="auto"/>
                  <w:bottom w:val="nil"/>
                  <w:right w:val="single" w:sz="4" w:space="0" w:color="auto"/>
                </w:tcBorders>
              </w:tcPr>
            </w:tcPrChange>
          </w:tcPr>
          <w:p w14:paraId="0EA8151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4DBEF2A4" w14:textId="77777777" w:rsidTr="00574949">
        <w:trPr>
          <w:gridAfter w:val="1"/>
          <w:wAfter w:w="111" w:type="dxa"/>
          <w:trHeight w:val="187"/>
          <w:jc w:val="center"/>
          <w:trPrChange w:id="15099"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15100" w:author="Per Lindell" w:date="2023-08-11T11:31:00Z">
              <w:tcPr>
                <w:tcW w:w="2532" w:type="dxa"/>
                <w:tcBorders>
                  <w:top w:val="nil"/>
                  <w:left w:val="single" w:sz="4" w:space="0" w:color="auto"/>
                  <w:bottom w:val="single" w:sz="4" w:space="0" w:color="auto"/>
                  <w:right w:val="single" w:sz="4" w:space="0" w:color="auto"/>
                </w:tcBorders>
                <w:vAlign w:val="center"/>
              </w:tcPr>
            </w:tcPrChange>
          </w:tcPr>
          <w:p w14:paraId="00E08C7C"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Change w:id="15101" w:author="Per Lindell" w:date="2023-08-11T11:31:00Z">
              <w:tcPr>
                <w:tcW w:w="2452" w:type="dxa"/>
                <w:tcBorders>
                  <w:top w:val="nil"/>
                  <w:left w:val="single" w:sz="4" w:space="0" w:color="auto"/>
                  <w:bottom w:val="single" w:sz="4" w:space="0" w:color="auto"/>
                  <w:right w:val="single" w:sz="4" w:space="0" w:color="auto"/>
                </w:tcBorders>
                <w:vAlign w:val="center"/>
              </w:tcPr>
            </w:tcPrChange>
          </w:tcPr>
          <w:p w14:paraId="417A33CF"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1510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8225FF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0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9C8953F"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Change w:id="15104" w:author="Per Lindell" w:date="2023-08-11T11:31:00Z">
              <w:tcPr>
                <w:tcW w:w="2165" w:type="dxa"/>
                <w:tcBorders>
                  <w:top w:val="nil"/>
                  <w:left w:val="single" w:sz="4" w:space="0" w:color="auto"/>
                  <w:bottom w:val="single" w:sz="4" w:space="0" w:color="auto"/>
                  <w:right w:val="single" w:sz="4" w:space="0" w:color="auto"/>
                </w:tcBorders>
              </w:tcPr>
            </w:tcPrChange>
          </w:tcPr>
          <w:p w14:paraId="0F1257C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E67BC1E" w14:textId="77777777" w:rsidTr="00574949">
        <w:trPr>
          <w:gridAfter w:val="1"/>
          <w:wAfter w:w="111" w:type="dxa"/>
          <w:trHeight w:val="187"/>
          <w:jc w:val="center"/>
          <w:trPrChange w:id="15105"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15106" w:author="Per Lindell" w:date="2023-08-11T11:31:00Z">
              <w:tcPr>
                <w:tcW w:w="2532" w:type="dxa"/>
                <w:tcBorders>
                  <w:top w:val="single" w:sz="4" w:space="0" w:color="auto"/>
                  <w:left w:val="single" w:sz="4" w:space="0" w:color="auto"/>
                  <w:bottom w:val="nil"/>
                  <w:right w:val="single" w:sz="4" w:space="0" w:color="auto"/>
                </w:tcBorders>
                <w:vAlign w:val="center"/>
              </w:tcPr>
            </w:tcPrChange>
          </w:tcPr>
          <w:p w14:paraId="316F6CFF"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CA_n78A-n258R3</w:t>
            </w:r>
          </w:p>
        </w:tc>
        <w:tc>
          <w:tcPr>
            <w:tcW w:w="2452" w:type="dxa"/>
            <w:tcBorders>
              <w:top w:val="single" w:sz="4" w:space="0" w:color="auto"/>
              <w:left w:val="single" w:sz="4" w:space="0" w:color="auto"/>
              <w:bottom w:val="nil"/>
              <w:right w:val="single" w:sz="4" w:space="0" w:color="auto"/>
            </w:tcBorders>
            <w:vAlign w:val="center"/>
            <w:tcPrChange w:id="15107" w:author="Per Lindell" w:date="2023-08-11T11:31:00Z">
              <w:tcPr>
                <w:tcW w:w="2452" w:type="dxa"/>
                <w:tcBorders>
                  <w:top w:val="single" w:sz="4" w:space="0" w:color="auto"/>
                  <w:left w:val="single" w:sz="4" w:space="0" w:color="auto"/>
                  <w:bottom w:val="nil"/>
                  <w:right w:val="single" w:sz="4" w:space="0" w:color="auto"/>
                </w:tcBorders>
                <w:vAlign w:val="center"/>
              </w:tcPr>
            </w:tcPrChange>
          </w:tcPr>
          <w:p w14:paraId="1AB5504D"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w:t>
            </w:r>
          </w:p>
        </w:tc>
        <w:tc>
          <w:tcPr>
            <w:tcW w:w="1137" w:type="dxa"/>
            <w:tcBorders>
              <w:top w:val="single" w:sz="4" w:space="0" w:color="auto"/>
              <w:left w:val="single" w:sz="4" w:space="0" w:color="auto"/>
              <w:bottom w:val="single" w:sz="4" w:space="0" w:color="auto"/>
              <w:right w:val="single" w:sz="4" w:space="0" w:color="auto"/>
            </w:tcBorders>
            <w:tcPrChange w:id="1510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8D64F6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0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0B0C31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5110" w:author="Per Lindell" w:date="2023-08-11T11:31:00Z">
              <w:tcPr>
                <w:tcW w:w="2165" w:type="dxa"/>
                <w:tcBorders>
                  <w:top w:val="single" w:sz="4" w:space="0" w:color="auto"/>
                  <w:left w:val="single" w:sz="4" w:space="0" w:color="auto"/>
                  <w:bottom w:val="nil"/>
                  <w:right w:val="single" w:sz="4" w:space="0" w:color="auto"/>
                </w:tcBorders>
              </w:tcPr>
            </w:tcPrChange>
          </w:tcPr>
          <w:p w14:paraId="6839045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CE3098E" w14:textId="77777777" w:rsidTr="00574949">
        <w:trPr>
          <w:gridAfter w:val="1"/>
          <w:wAfter w:w="111" w:type="dxa"/>
          <w:trHeight w:val="187"/>
          <w:jc w:val="center"/>
          <w:trPrChange w:id="15111"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15112" w:author="Per Lindell" w:date="2023-08-11T11:31:00Z">
              <w:tcPr>
                <w:tcW w:w="2532" w:type="dxa"/>
                <w:tcBorders>
                  <w:top w:val="nil"/>
                  <w:left w:val="single" w:sz="4" w:space="0" w:color="auto"/>
                  <w:bottom w:val="single" w:sz="4" w:space="0" w:color="auto"/>
                  <w:right w:val="single" w:sz="4" w:space="0" w:color="auto"/>
                </w:tcBorders>
                <w:vAlign w:val="center"/>
              </w:tcPr>
            </w:tcPrChange>
          </w:tcPr>
          <w:p w14:paraId="1CA8AE2E"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Change w:id="15113" w:author="Per Lindell" w:date="2023-08-11T11:31:00Z">
              <w:tcPr>
                <w:tcW w:w="2452" w:type="dxa"/>
                <w:tcBorders>
                  <w:top w:val="nil"/>
                  <w:left w:val="single" w:sz="4" w:space="0" w:color="auto"/>
                  <w:bottom w:val="single" w:sz="4" w:space="0" w:color="auto"/>
                  <w:right w:val="single" w:sz="4" w:space="0" w:color="auto"/>
                </w:tcBorders>
                <w:vAlign w:val="center"/>
              </w:tcPr>
            </w:tcPrChange>
          </w:tcPr>
          <w:p w14:paraId="0E2EE81D"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1511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88B6C5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1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7C8FEBB"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Change w:id="15116" w:author="Per Lindell" w:date="2023-08-11T11:31:00Z">
              <w:tcPr>
                <w:tcW w:w="2165" w:type="dxa"/>
                <w:tcBorders>
                  <w:top w:val="nil"/>
                  <w:left w:val="single" w:sz="4" w:space="0" w:color="auto"/>
                  <w:bottom w:val="single" w:sz="4" w:space="0" w:color="auto"/>
                  <w:right w:val="single" w:sz="4" w:space="0" w:color="auto"/>
                </w:tcBorders>
              </w:tcPr>
            </w:tcPrChange>
          </w:tcPr>
          <w:p w14:paraId="54E128B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373B8A6" w14:textId="77777777" w:rsidTr="00574949">
        <w:trPr>
          <w:gridAfter w:val="1"/>
          <w:wAfter w:w="111" w:type="dxa"/>
          <w:trHeight w:val="187"/>
          <w:jc w:val="center"/>
          <w:trPrChange w:id="15117"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15118" w:author="Per Lindell" w:date="2023-08-11T11:31:00Z">
              <w:tcPr>
                <w:tcW w:w="2532" w:type="dxa"/>
                <w:tcBorders>
                  <w:top w:val="single" w:sz="4" w:space="0" w:color="auto"/>
                  <w:left w:val="single" w:sz="4" w:space="0" w:color="auto"/>
                  <w:bottom w:val="nil"/>
                  <w:right w:val="single" w:sz="4" w:space="0" w:color="auto"/>
                </w:tcBorders>
                <w:vAlign w:val="center"/>
              </w:tcPr>
            </w:tcPrChange>
          </w:tcPr>
          <w:p w14:paraId="0CF28513"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CA_n78A-n258R4</w:t>
            </w:r>
          </w:p>
        </w:tc>
        <w:tc>
          <w:tcPr>
            <w:tcW w:w="2452" w:type="dxa"/>
            <w:tcBorders>
              <w:top w:val="single" w:sz="4" w:space="0" w:color="auto"/>
              <w:left w:val="single" w:sz="4" w:space="0" w:color="auto"/>
              <w:bottom w:val="nil"/>
              <w:right w:val="single" w:sz="4" w:space="0" w:color="auto"/>
            </w:tcBorders>
            <w:vAlign w:val="center"/>
            <w:tcPrChange w:id="15119" w:author="Per Lindell" w:date="2023-08-11T11:31:00Z">
              <w:tcPr>
                <w:tcW w:w="2452" w:type="dxa"/>
                <w:tcBorders>
                  <w:top w:val="single" w:sz="4" w:space="0" w:color="auto"/>
                  <w:left w:val="single" w:sz="4" w:space="0" w:color="auto"/>
                  <w:bottom w:val="nil"/>
                  <w:right w:val="single" w:sz="4" w:space="0" w:color="auto"/>
                </w:tcBorders>
                <w:vAlign w:val="center"/>
              </w:tcPr>
            </w:tcPrChange>
          </w:tcPr>
          <w:p w14:paraId="4EE7E060"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Change w:id="1512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0979EB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2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3B186A9"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5122" w:author="Per Lindell" w:date="2023-08-11T11:31:00Z">
              <w:tcPr>
                <w:tcW w:w="2165" w:type="dxa"/>
                <w:tcBorders>
                  <w:top w:val="single" w:sz="4" w:space="0" w:color="auto"/>
                  <w:left w:val="single" w:sz="4" w:space="0" w:color="auto"/>
                  <w:bottom w:val="nil"/>
                  <w:right w:val="single" w:sz="4" w:space="0" w:color="auto"/>
                </w:tcBorders>
              </w:tcPr>
            </w:tcPrChange>
          </w:tcPr>
          <w:p w14:paraId="0C87DE9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397E12DE" w14:textId="77777777" w:rsidTr="00574949">
        <w:trPr>
          <w:gridAfter w:val="1"/>
          <w:wAfter w:w="111" w:type="dxa"/>
          <w:trHeight w:val="187"/>
          <w:jc w:val="center"/>
          <w:trPrChange w:id="15123"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15124" w:author="Per Lindell" w:date="2023-08-11T11:31:00Z">
              <w:tcPr>
                <w:tcW w:w="2532" w:type="dxa"/>
                <w:tcBorders>
                  <w:top w:val="nil"/>
                  <w:left w:val="single" w:sz="4" w:space="0" w:color="auto"/>
                  <w:bottom w:val="single" w:sz="4" w:space="0" w:color="auto"/>
                  <w:right w:val="single" w:sz="4" w:space="0" w:color="auto"/>
                </w:tcBorders>
                <w:vAlign w:val="center"/>
              </w:tcPr>
            </w:tcPrChange>
          </w:tcPr>
          <w:p w14:paraId="197F9811"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Change w:id="15125" w:author="Per Lindell" w:date="2023-08-11T11:31:00Z">
              <w:tcPr>
                <w:tcW w:w="2452" w:type="dxa"/>
                <w:tcBorders>
                  <w:top w:val="nil"/>
                  <w:left w:val="single" w:sz="4" w:space="0" w:color="auto"/>
                  <w:bottom w:val="single" w:sz="4" w:space="0" w:color="auto"/>
                  <w:right w:val="single" w:sz="4" w:space="0" w:color="auto"/>
                </w:tcBorders>
                <w:vAlign w:val="center"/>
              </w:tcPr>
            </w:tcPrChange>
          </w:tcPr>
          <w:p w14:paraId="4EF97CE5"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1512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4394A4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2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4E3BE58"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Change w:id="15128" w:author="Per Lindell" w:date="2023-08-11T11:31:00Z">
              <w:tcPr>
                <w:tcW w:w="2165" w:type="dxa"/>
                <w:tcBorders>
                  <w:top w:val="nil"/>
                  <w:left w:val="single" w:sz="4" w:space="0" w:color="auto"/>
                  <w:bottom w:val="single" w:sz="4" w:space="0" w:color="auto"/>
                  <w:right w:val="single" w:sz="4" w:space="0" w:color="auto"/>
                </w:tcBorders>
              </w:tcPr>
            </w:tcPrChange>
          </w:tcPr>
          <w:p w14:paraId="2009F80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E480D8C" w14:textId="77777777" w:rsidTr="00574949">
        <w:trPr>
          <w:gridAfter w:val="1"/>
          <w:wAfter w:w="111" w:type="dxa"/>
          <w:trHeight w:val="187"/>
          <w:jc w:val="center"/>
          <w:trPrChange w:id="15129"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15130" w:author="Per Lindell" w:date="2023-08-11T11:31:00Z">
              <w:tcPr>
                <w:tcW w:w="2532" w:type="dxa"/>
                <w:tcBorders>
                  <w:top w:val="single" w:sz="4" w:space="0" w:color="auto"/>
                  <w:left w:val="single" w:sz="4" w:space="0" w:color="auto"/>
                  <w:bottom w:val="nil"/>
                  <w:right w:val="single" w:sz="4" w:space="0" w:color="auto"/>
                </w:tcBorders>
                <w:vAlign w:val="center"/>
              </w:tcPr>
            </w:tcPrChange>
          </w:tcPr>
          <w:p w14:paraId="34A6AA10"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CA_n78A-n258R5</w:t>
            </w:r>
          </w:p>
        </w:tc>
        <w:tc>
          <w:tcPr>
            <w:tcW w:w="2452" w:type="dxa"/>
            <w:tcBorders>
              <w:top w:val="single" w:sz="4" w:space="0" w:color="auto"/>
              <w:left w:val="single" w:sz="4" w:space="0" w:color="auto"/>
              <w:bottom w:val="nil"/>
              <w:right w:val="single" w:sz="4" w:space="0" w:color="auto"/>
            </w:tcBorders>
            <w:vAlign w:val="center"/>
            <w:tcPrChange w:id="15131" w:author="Per Lindell" w:date="2023-08-11T11:31:00Z">
              <w:tcPr>
                <w:tcW w:w="2452" w:type="dxa"/>
                <w:tcBorders>
                  <w:top w:val="single" w:sz="4" w:space="0" w:color="auto"/>
                  <w:left w:val="single" w:sz="4" w:space="0" w:color="auto"/>
                  <w:bottom w:val="nil"/>
                  <w:right w:val="single" w:sz="4" w:space="0" w:color="auto"/>
                </w:tcBorders>
                <w:vAlign w:val="center"/>
              </w:tcPr>
            </w:tcPrChange>
          </w:tcPr>
          <w:p w14:paraId="78D6F25D"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Change w:id="1513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91CCFB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3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159C274"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5134" w:author="Per Lindell" w:date="2023-08-11T11:31:00Z">
              <w:tcPr>
                <w:tcW w:w="2165" w:type="dxa"/>
                <w:tcBorders>
                  <w:top w:val="single" w:sz="4" w:space="0" w:color="auto"/>
                  <w:left w:val="single" w:sz="4" w:space="0" w:color="auto"/>
                  <w:bottom w:val="nil"/>
                  <w:right w:val="single" w:sz="4" w:space="0" w:color="auto"/>
                </w:tcBorders>
              </w:tcPr>
            </w:tcPrChange>
          </w:tcPr>
          <w:p w14:paraId="3B85923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56AD6B9E" w14:textId="77777777" w:rsidTr="00574949">
        <w:trPr>
          <w:gridAfter w:val="1"/>
          <w:wAfter w:w="111" w:type="dxa"/>
          <w:trHeight w:val="187"/>
          <w:jc w:val="center"/>
          <w:trPrChange w:id="15135"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15136" w:author="Per Lindell" w:date="2023-08-11T11:31:00Z">
              <w:tcPr>
                <w:tcW w:w="2532" w:type="dxa"/>
                <w:tcBorders>
                  <w:top w:val="nil"/>
                  <w:left w:val="single" w:sz="4" w:space="0" w:color="auto"/>
                  <w:bottom w:val="single" w:sz="4" w:space="0" w:color="auto"/>
                  <w:right w:val="single" w:sz="4" w:space="0" w:color="auto"/>
                </w:tcBorders>
                <w:vAlign w:val="center"/>
              </w:tcPr>
            </w:tcPrChange>
          </w:tcPr>
          <w:p w14:paraId="7D3C7019"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Change w:id="15137" w:author="Per Lindell" w:date="2023-08-11T11:31:00Z">
              <w:tcPr>
                <w:tcW w:w="2452" w:type="dxa"/>
                <w:tcBorders>
                  <w:top w:val="nil"/>
                  <w:left w:val="single" w:sz="4" w:space="0" w:color="auto"/>
                  <w:bottom w:val="single" w:sz="4" w:space="0" w:color="auto"/>
                  <w:right w:val="single" w:sz="4" w:space="0" w:color="auto"/>
                </w:tcBorders>
                <w:vAlign w:val="center"/>
              </w:tcPr>
            </w:tcPrChange>
          </w:tcPr>
          <w:p w14:paraId="12A570C9"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1513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FE492A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3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EDBF7E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Change w:id="15140" w:author="Per Lindell" w:date="2023-08-11T11:31:00Z">
              <w:tcPr>
                <w:tcW w:w="2165" w:type="dxa"/>
                <w:tcBorders>
                  <w:top w:val="nil"/>
                  <w:left w:val="single" w:sz="4" w:space="0" w:color="auto"/>
                  <w:bottom w:val="single" w:sz="4" w:space="0" w:color="auto"/>
                  <w:right w:val="single" w:sz="4" w:space="0" w:color="auto"/>
                </w:tcBorders>
              </w:tcPr>
            </w:tcPrChange>
          </w:tcPr>
          <w:p w14:paraId="47C11E1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776553A" w14:textId="77777777" w:rsidTr="00574949">
        <w:trPr>
          <w:gridAfter w:val="1"/>
          <w:wAfter w:w="111" w:type="dxa"/>
          <w:trHeight w:val="187"/>
          <w:jc w:val="center"/>
          <w:trPrChange w:id="15141"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15142" w:author="Per Lindell" w:date="2023-08-11T11:31:00Z">
              <w:tcPr>
                <w:tcW w:w="2532" w:type="dxa"/>
                <w:tcBorders>
                  <w:top w:val="single" w:sz="4" w:space="0" w:color="auto"/>
                  <w:left w:val="single" w:sz="4" w:space="0" w:color="auto"/>
                  <w:bottom w:val="nil"/>
                  <w:right w:val="single" w:sz="4" w:space="0" w:color="auto"/>
                </w:tcBorders>
                <w:vAlign w:val="center"/>
              </w:tcPr>
            </w:tcPrChange>
          </w:tcPr>
          <w:p w14:paraId="56067CDD"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CA_n78A-n258R6</w:t>
            </w:r>
          </w:p>
        </w:tc>
        <w:tc>
          <w:tcPr>
            <w:tcW w:w="2452" w:type="dxa"/>
            <w:tcBorders>
              <w:top w:val="single" w:sz="4" w:space="0" w:color="auto"/>
              <w:left w:val="single" w:sz="4" w:space="0" w:color="auto"/>
              <w:bottom w:val="nil"/>
              <w:right w:val="single" w:sz="4" w:space="0" w:color="auto"/>
            </w:tcBorders>
            <w:vAlign w:val="center"/>
            <w:tcPrChange w:id="15143" w:author="Per Lindell" w:date="2023-08-11T11:31:00Z">
              <w:tcPr>
                <w:tcW w:w="2452" w:type="dxa"/>
                <w:tcBorders>
                  <w:top w:val="single" w:sz="4" w:space="0" w:color="auto"/>
                  <w:left w:val="single" w:sz="4" w:space="0" w:color="auto"/>
                  <w:bottom w:val="nil"/>
                  <w:right w:val="single" w:sz="4" w:space="0" w:color="auto"/>
                </w:tcBorders>
                <w:vAlign w:val="center"/>
              </w:tcPr>
            </w:tcPrChange>
          </w:tcPr>
          <w:p w14:paraId="51F11CC6"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Change w:id="1514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9E9C6C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4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87A8008"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5146" w:author="Per Lindell" w:date="2023-08-11T11:31:00Z">
              <w:tcPr>
                <w:tcW w:w="2165" w:type="dxa"/>
                <w:tcBorders>
                  <w:top w:val="single" w:sz="4" w:space="0" w:color="auto"/>
                  <w:left w:val="single" w:sz="4" w:space="0" w:color="auto"/>
                  <w:bottom w:val="nil"/>
                  <w:right w:val="single" w:sz="4" w:space="0" w:color="auto"/>
                </w:tcBorders>
              </w:tcPr>
            </w:tcPrChange>
          </w:tcPr>
          <w:p w14:paraId="5E8E62E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365BF0E" w14:textId="77777777" w:rsidTr="00574949">
        <w:trPr>
          <w:gridAfter w:val="1"/>
          <w:wAfter w:w="111" w:type="dxa"/>
          <w:trHeight w:val="187"/>
          <w:jc w:val="center"/>
          <w:trPrChange w:id="15147"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15148" w:author="Per Lindell" w:date="2023-08-11T11:31:00Z">
              <w:tcPr>
                <w:tcW w:w="2532" w:type="dxa"/>
                <w:tcBorders>
                  <w:top w:val="nil"/>
                  <w:left w:val="single" w:sz="4" w:space="0" w:color="auto"/>
                  <w:bottom w:val="single" w:sz="4" w:space="0" w:color="auto"/>
                  <w:right w:val="single" w:sz="4" w:space="0" w:color="auto"/>
                </w:tcBorders>
                <w:vAlign w:val="center"/>
              </w:tcPr>
            </w:tcPrChange>
          </w:tcPr>
          <w:p w14:paraId="31B042DA"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Change w:id="15149" w:author="Per Lindell" w:date="2023-08-11T11:31:00Z">
              <w:tcPr>
                <w:tcW w:w="2452" w:type="dxa"/>
                <w:tcBorders>
                  <w:top w:val="nil"/>
                  <w:left w:val="single" w:sz="4" w:space="0" w:color="auto"/>
                  <w:bottom w:val="single" w:sz="4" w:space="0" w:color="auto"/>
                  <w:right w:val="single" w:sz="4" w:space="0" w:color="auto"/>
                </w:tcBorders>
                <w:vAlign w:val="center"/>
              </w:tcPr>
            </w:tcPrChange>
          </w:tcPr>
          <w:p w14:paraId="52016230"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1515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A209FB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5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09CB008"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Change w:id="15152" w:author="Per Lindell" w:date="2023-08-11T11:31:00Z">
              <w:tcPr>
                <w:tcW w:w="2165" w:type="dxa"/>
                <w:tcBorders>
                  <w:top w:val="nil"/>
                  <w:left w:val="single" w:sz="4" w:space="0" w:color="auto"/>
                  <w:bottom w:val="single" w:sz="4" w:space="0" w:color="auto"/>
                  <w:right w:val="single" w:sz="4" w:space="0" w:color="auto"/>
                </w:tcBorders>
              </w:tcPr>
            </w:tcPrChange>
          </w:tcPr>
          <w:p w14:paraId="461A20B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B4B840E" w14:textId="77777777" w:rsidTr="00574949">
        <w:trPr>
          <w:gridAfter w:val="1"/>
          <w:wAfter w:w="111" w:type="dxa"/>
          <w:trHeight w:val="187"/>
          <w:jc w:val="center"/>
          <w:trPrChange w:id="15153"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15154" w:author="Per Lindell" w:date="2023-08-11T11:31:00Z">
              <w:tcPr>
                <w:tcW w:w="2532" w:type="dxa"/>
                <w:tcBorders>
                  <w:top w:val="single" w:sz="4" w:space="0" w:color="auto"/>
                  <w:left w:val="single" w:sz="4" w:space="0" w:color="auto"/>
                  <w:bottom w:val="nil"/>
                  <w:right w:val="single" w:sz="4" w:space="0" w:color="auto"/>
                </w:tcBorders>
                <w:vAlign w:val="center"/>
              </w:tcPr>
            </w:tcPrChange>
          </w:tcPr>
          <w:p w14:paraId="215F6D3B"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CA_n78A-n258R7</w:t>
            </w:r>
          </w:p>
        </w:tc>
        <w:tc>
          <w:tcPr>
            <w:tcW w:w="2452" w:type="dxa"/>
            <w:tcBorders>
              <w:top w:val="single" w:sz="4" w:space="0" w:color="auto"/>
              <w:left w:val="single" w:sz="4" w:space="0" w:color="auto"/>
              <w:bottom w:val="nil"/>
              <w:right w:val="single" w:sz="4" w:space="0" w:color="auto"/>
            </w:tcBorders>
            <w:vAlign w:val="center"/>
            <w:tcPrChange w:id="15155" w:author="Per Lindell" w:date="2023-08-11T11:31:00Z">
              <w:tcPr>
                <w:tcW w:w="2452" w:type="dxa"/>
                <w:tcBorders>
                  <w:top w:val="single" w:sz="4" w:space="0" w:color="auto"/>
                  <w:left w:val="single" w:sz="4" w:space="0" w:color="auto"/>
                  <w:bottom w:val="nil"/>
                  <w:right w:val="single" w:sz="4" w:space="0" w:color="auto"/>
                </w:tcBorders>
                <w:vAlign w:val="center"/>
              </w:tcPr>
            </w:tcPrChange>
          </w:tcPr>
          <w:p w14:paraId="64EE2EB2"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Change w:id="1515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08260B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5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4C45412"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5158" w:author="Per Lindell" w:date="2023-08-11T11:31:00Z">
              <w:tcPr>
                <w:tcW w:w="2165" w:type="dxa"/>
                <w:tcBorders>
                  <w:top w:val="single" w:sz="4" w:space="0" w:color="auto"/>
                  <w:left w:val="single" w:sz="4" w:space="0" w:color="auto"/>
                  <w:bottom w:val="nil"/>
                  <w:right w:val="single" w:sz="4" w:space="0" w:color="auto"/>
                </w:tcBorders>
              </w:tcPr>
            </w:tcPrChange>
          </w:tcPr>
          <w:p w14:paraId="3ADA145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3FEC917E" w14:textId="77777777" w:rsidTr="00574949">
        <w:trPr>
          <w:gridAfter w:val="1"/>
          <w:wAfter w:w="111" w:type="dxa"/>
          <w:trHeight w:val="187"/>
          <w:jc w:val="center"/>
          <w:trPrChange w:id="15159"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15160" w:author="Per Lindell" w:date="2023-08-11T11:31:00Z">
              <w:tcPr>
                <w:tcW w:w="2532" w:type="dxa"/>
                <w:tcBorders>
                  <w:top w:val="nil"/>
                  <w:left w:val="single" w:sz="4" w:space="0" w:color="auto"/>
                  <w:bottom w:val="single" w:sz="4" w:space="0" w:color="auto"/>
                  <w:right w:val="single" w:sz="4" w:space="0" w:color="auto"/>
                </w:tcBorders>
                <w:vAlign w:val="center"/>
              </w:tcPr>
            </w:tcPrChange>
          </w:tcPr>
          <w:p w14:paraId="7B15F23C"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Change w:id="15161" w:author="Per Lindell" w:date="2023-08-11T11:31:00Z">
              <w:tcPr>
                <w:tcW w:w="2452" w:type="dxa"/>
                <w:tcBorders>
                  <w:top w:val="nil"/>
                  <w:left w:val="single" w:sz="4" w:space="0" w:color="auto"/>
                  <w:bottom w:val="single" w:sz="4" w:space="0" w:color="auto"/>
                  <w:right w:val="single" w:sz="4" w:space="0" w:color="auto"/>
                </w:tcBorders>
                <w:vAlign w:val="center"/>
              </w:tcPr>
            </w:tcPrChange>
          </w:tcPr>
          <w:p w14:paraId="13FAF03F"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1516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CDF4B8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6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D6114B8"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Change w:id="15164" w:author="Per Lindell" w:date="2023-08-11T11:31:00Z">
              <w:tcPr>
                <w:tcW w:w="2165" w:type="dxa"/>
                <w:tcBorders>
                  <w:top w:val="nil"/>
                  <w:left w:val="single" w:sz="4" w:space="0" w:color="auto"/>
                  <w:bottom w:val="single" w:sz="4" w:space="0" w:color="auto"/>
                  <w:right w:val="single" w:sz="4" w:space="0" w:color="auto"/>
                </w:tcBorders>
              </w:tcPr>
            </w:tcPrChange>
          </w:tcPr>
          <w:p w14:paraId="5064A3C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4B07DFC" w14:textId="77777777" w:rsidTr="00574949">
        <w:trPr>
          <w:gridAfter w:val="1"/>
          <w:wAfter w:w="111" w:type="dxa"/>
          <w:trHeight w:val="187"/>
          <w:jc w:val="center"/>
          <w:trPrChange w:id="15165"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15166" w:author="Per Lindell" w:date="2023-08-11T11:31:00Z">
              <w:tcPr>
                <w:tcW w:w="2532" w:type="dxa"/>
                <w:tcBorders>
                  <w:top w:val="single" w:sz="4" w:space="0" w:color="auto"/>
                  <w:left w:val="single" w:sz="4" w:space="0" w:color="auto"/>
                  <w:bottom w:val="nil"/>
                  <w:right w:val="single" w:sz="4" w:space="0" w:color="auto"/>
                </w:tcBorders>
                <w:vAlign w:val="center"/>
              </w:tcPr>
            </w:tcPrChange>
          </w:tcPr>
          <w:p w14:paraId="71965414"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CA_n78A-n258R8</w:t>
            </w:r>
          </w:p>
        </w:tc>
        <w:tc>
          <w:tcPr>
            <w:tcW w:w="2452" w:type="dxa"/>
            <w:tcBorders>
              <w:top w:val="single" w:sz="4" w:space="0" w:color="auto"/>
              <w:left w:val="single" w:sz="4" w:space="0" w:color="auto"/>
              <w:bottom w:val="nil"/>
              <w:right w:val="single" w:sz="4" w:space="0" w:color="auto"/>
            </w:tcBorders>
            <w:vAlign w:val="center"/>
            <w:tcPrChange w:id="15167" w:author="Per Lindell" w:date="2023-08-11T11:31:00Z">
              <w:tcPr>
                <w:tcW w:w="2452" w:type="dxa"/>
                <w:tcBorders>
                  <w:top w:val="single" w:sz="4" w:space="0" w:color="auto"/>
                  <w:left w:val="single" w:sz="4" w:space="0" w:color="auto"/>
                  <w:bottom w:val="nil"/>
                  <w:right w:val="single" w:sz="4" w:space="0" w:color="auto"/>
                </w:tcBorders>
                <w:vAlign w:val="center"/>
              </w:tcPr>
            </w:tcPrChange>
          </w:tcPr>
          <w:p w14:paraId="2F248425"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Change w:id="1516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6EE431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6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D91171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5170" w:author="Per Lindell" w:date="2023-08-11T11:31:00Z">
              <w:tcPr>
                <w:tcW w:w="2165" w:type="dxa"/>
                <w:tcBorders>
                  <w:top w:val="single" w:sz="4" w:space="0" w:color="auto"/>
                  <w:left w:val="single" w:sz="4" w:space="0" w:color="auto"/>
                  <w:bottom w:val="nil"/>
                  <w:right w:val="single" w:sz="4" w:space="0" w:color="auto"/>
                </w:tcBorders>
              </w:tcPr>
            </w:tcPrChange>
          </w:tcPr>
          <w:p w14:paraId="62305EC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A17177B" w14:textId="77777777" w:rsidTr="00574949">
        <w:trPr>
          <w:gridAfter w:val="1"/>
          <w:wAfter w:w="111" w:type="dxa"/>
          <w:trHeight w:val="187"/>
          <w:jc w:val="center"/>
          <w:trPrChange w:id="15171"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15172" w:author="Per Lindell" w:date="2023-08-11T11:31:00Z">
              <w:tcPr>
                <w:tcW w:w="2532" w:type="dxa"/>
                <w:tcBorders>
                  <w:top w:val="nil"/>
                  <w:left w:val="single" w:sz="4" w:space="0" w:color="auto"/>
                  <w:bottom w:val="single" w:sz="4" w:space="0" w:color="auto"/>
                  <w:right w:val="single" w:sz="4" w:space="0" w:color="auto"/>
                </w:tcBorders>
                <w:vAlign w:val="center"/>
              </w:tcPr>
            </w:tcPrChange>
          </w:tcPr>
          <w:p w14:paraId="31DE2542"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Change w:id="15173" w:author="Per Lindell" w:date="2023-08-11T11:31:00Z">
              <w:tcPr>
                <w:tcW w:w="2452" w:type="dxa"/>
                <w:tcBorders>
                  <w:top w:val="nil"/>
                  <w:left w:val="single" w:sz="4" w:space="0" w:color="auto"/>
                  <w:bottom w:val="single" w:sz="4" w:space="0" w:color="auto"/>
                  <w:right w:val="single" w:sz="4" w:space="0" w:color="auto"/>
                </w:tcBorders>
                <w:vAlign w:val="center"/>
              </w:tcPr>
            </w:tcPrChange>
          </w:tcPr>
          <w:p w14:paraId="3248206E"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1517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410F26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7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93130F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Change w:id="15176" w:author="Per Lindell" w:date="2023-08-11T11:31:00Z">
              <w:tcPr>
                <w:tcW w:w="2165" w:type="dxa"/>
                <w:tcBorders>
                  <w:top w:val="nil"/>
                  <w:left w:val="single" w:sz="4" w:space="0" w:color="auto"/>
                  <w:bottom w:val="single" w:sz="4" w:space="0" w:color="auto"/>
                  <w:right w:val="single" w:sz="4" w:space="0" w:color="auto"/>
                </w:tcBorders>
              </w:tcPr>
            </w:tcPrChange>
          </w:tcPr>
          <w:p w14:paraId="1F3046C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BB51CD1" w14:textId="77777777" w:rsidTr="00574949">
        <w:trPr>
          <w:gridAfter w:val="1"/>
          <w:wAfter w:w="111" w:type="dxa"/>
          <w:trHeight w:val="187"/>
          <w:jc w:val="center"/>
          <w:trPrChange w:id="15177"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15178" w:author="Per Lindell" w:date="2023-08-11T11:31:00Z">
              <w:tcPr>
                <w:tcW w:w="2532" w:type="dxa"/>
                <w:tcBorders>
                  <w:top w:val="single" w:sz="4" w:space="0" w:color="auto"/>
                  <w:left w:val="single" w:sz="4" w:space="0" w:color="auto"/>
                  <w:bottom w:val="nil"/>
                  <w:right w:val="single" w:sz="4" w:space="0" w:color="auto"/>
                </w:tcBorders>
                <w:vAlign w:val="center"/>
              </w:tcPr>
            </w:tcPrChange>
          </w:tcPr>
          <w:p w14:paraId="02EC9A76"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CA_n78A-n258R9</w:t>
            </w:r>
          </w:p>
        </w:tc>
        <w:tc>
          <w:tcPr>
            <w:tcW w:w="2452" w:type="dxa"/>
            <w:tcBorders>
              <w:top w:val="single" w:sz="4" w:space="0" w:color="auto"/>
              <w:left w:val="single" w:sz="4" w:space="0" w:color="auto"/>
              <w:bottom w:val="nil"/>
              <w:right w:val="single" w:sz="4" w:space="0" w:color="auto"/>
            </w:tcBorders>
            <w:vAlign w:val="center"/>
            <w:tcPrChange w:id="15179" w:author="Per Lindell" w:date="2023-08-11T11:31:00Z">
              <w:tcPr>
                <w:tcW w:w="2452" w:type="dxa"/>
                <w:tcBorders>
                  <w:top w:val="single" w:sz="4" w:space="0" w:color="auto"/>
                  <w:left w:val="single" w:sz="4" w:space="0" w:color="auto"/>
                  <w:bottom w:val="nil"/>
                  <w:right w:val="single" w:sz="4" w:space="0" w:color="auto"/>
                </w:tcBorders>
                <w:vAlign w:val="center"/>
              </w:tcPr>
            </w:tcPrChange>
          </w:tcPr>
          <w:p w14:paraId="49EE4D00"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Change w:id="1518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60CD25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8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4ED4BB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5182" w:author="Per Lindell" w:date="2023-08-11T11:31:00Z">
              <w:tcPr>
                <w:tcW w:w="2165" w:type="dxa"/>
                <w:tcBorders>
                  <w:top w:val="single" w:sz="4" w:space="0" w:color="auto"/>
                  <w:left w:val="single" w:sz="4" w:space="0" w:color="auto"/>
                  <w:bottom w:val="nil"/>
                  <w:right w:val="single" w:sz="4" w:space="0" w:color="auto"/>
                </w:tcBorders>
              </w:tcPr>
            </w:tcPrChange>
          </w:tcPr>
          <w:p w14:paraId="5E7D65B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B72EC44" w14:textId="77777777" w:rsidTr="00574949">
        <w:trPr>
          <w:gridAfter w:val="1"/>
          <w:wAfter w:w="111" w:type="dxa"/>
          <w:trHeight w:val="187"/>
          <w:jc w:val="center"/>
          <w:trPrChange w:id="15183"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15184" w:author="Per Lindell" w:date="2023-08-11T11:31:00Z">
              <w:tcPr>
                <w:tcW w:w="2532" w:type="dxa"/>
                <w:tcBorders>
                  <w:top w:val="nil"/>
                  <w:left w:val="single" w:sz="4" w:space="0" w:color="auto"/>
                  <w:bottom w:val="single" w:sz="4" w:space="0" w:color="auto"/>
                  <w:right w:val="single" w:sz="4" w:space="0" w:color="auto"/>
                </w:tcBorders>
                <w:vAlign w:val="center"/>
              </w:tcPr>
            </w:tcPrChange>
          </w:tcPr>
          <w:p w14:paraId="3E1F3BE4"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Change w:id="15185" w:author="Per Lindell" w:date="2023-08-11T11:31:00Z">
              <w:tcPr>
                <w:tcW w:w="2452" w:type="dxa"/>
                <w:tcBorders>
                  <w:top w:val="nil"/>
                  <w:left w:val="single" w:sz="4" w:space="0" w:color="auto"/>
                  <w:bottom w:val="single" w:sz="4" w:space="0" w:color="auto"/>
                  <w:right w:val="single" w:sz="4" w:space="0" w:color="auto"/>
                </w:tcBorders>
                <w:vAlign w:val="center"/>
              </w:tcPr>
            </w:tcPrChange>
          </w:tcPr>
          <w:p w14:paraId="4F497BFC"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1518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1264A7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8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502870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Change w:id="15188" w:author="Per Lindell" w:date="2023-08-11T11:31:00Z">
              <w:tcPr>
                <w:tcW w:w="2165" w:type="dxa"/>
                <w:tcBorders>
                  <w:top w:val="nil"/>
                  <w:left w:val="single" w:sz="4" w:space="0" w:color="auto"/>
                  <w:bottom w:val="single" w:sz="4" w:space="0" w:color="auto"/>
                  <w:right w:val="single" w:sz="4" w:space="0" w:color="auto"/>
                </w:tcBorders>
              </w:tcPr>
            </w:tcPrChange>
          </w:tcPr>
          <w:p w14:paraId="0D01DC7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045AA4A9" w14:textId="77777777" w:rsidTr="00574949">
        <w:trPr>
          <w:gridAfter w:val="1"/>
          <w:wAfter w:w="111" w:type="dxa"/>
          <w:trHeight w:val="187"/>
          <w:jc w:val="center"/>
          <w:trPrChange w:id="15189"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vAlign w:val="center"/>
            <w:tcPrChange w:id="15190" w:author="Per Lindell" w:date="2023-08-11T11:31:00Z">
              <w:tcPr>
                <w:tcW w:w="2532" w:type="dxa"/>
                <w:tcBorders>
                  <w:top w:val="single" w:sz="4" w:space="0" w:color="auto"/>
                  <w:left w:val="single" w:sz="4" w:space="0" w:color="auto"/>
                  <w:bottom w:val="nil"/>
                  <w:right w:val="single" w:sz="4" w:space="0" w:color="auto"/>
                </w:tcBorders>
                <w:vAlign w:val="center"/>
              </w:tcPr>
            </w:tcPrChange>
          </w:tcPr>
          <w:p w14:paraId="22DEA0EE"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CA_n78A-n258R10</w:t>
            </w:r>
          </w:p>
        </w:tc>
        <w:tc>
          <w:tcPr>
            <w:tcW w:w="2452" w:type="dxa"/>
            <w:tcBorders>
              <w:top w:val="single" w:sz="4" w:space="0" w:color="auto"/>
              <w:left w:val="single" w:sz="4" w:space="0" w:color="auto"/>
              <w:bottom w:val="nil"/>
              <w:right w:val="single" w:sz="4" w:space="0" w:color="auto"/>
            </w:tcBorders>
            <w:vAlign w:val="center"/>
            <w:tcPrChange w:id="15191" w:author="Per Lindell" w:date="2023-08-11T11:31:00Z">
              <w:tcPr>
                <w:tcW w:w="2452" w:type="dxa"/>
                <w:tcBorders>
                  <w:top w:val="single" w:sz="4" w:space="0" w:color="auto"/>
                  <w:left w:val="single" w:sz="4" w:space="0" w:color="auto"/>
                  <w:bottom w:val="nil"/>
                  <w:right w:val="single" w:sz="4" w:space="0" w:color="auto"/>
                </w:tcBorders>
                <w:vAlign w:val="center"/>
              </w:tcPr>
            </w:tcPrChange>
          </w:tcPr>
          <w:p w14:paraId="51D09517"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Change w:id="1519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9F469E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9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08F6E87"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Change w:id="15194" w:author="Per Lindell" w:date="2023-08-11T11:31:00Z">
              <w:tcPr>
                <w:tcW w:w="2165" w:type="dxa"/>
                <w:tcBorders>
                  <w:top w:val="single" w:sz="4" w:space="0" w:color="auto"/>
                  <w:left w:val="single" w:sz="4" w:space="0" w:color="auto"/>
                  <w:bottom w:val="nil"/>
                  <w:right w:val="single" w:sz="4" w:space="0" w:color="auto"/>
                </w:tcBorders>
              </w:tcPr>
            </w:tcPrChange>
          </w:tcPr>
          <w:p w14:paraId="598FFFF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7A2C312B" w14:textId="77777777" w:rsidTr="00574949">
        <w:trPr>
          <w:gridAfter w:val="1"/>
          <w:wAfter w:w="111" w:type="dxa"/>
          <w:trHeight w:val="187"/>
          <w:jc w:val="center"/>
          <w:trPrChange w:id="15195"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vAlign w:val="center"/>
            <w:tcPrChange w:id="15196" w:author="Per Lindell" w:date="2023-08-11T11:31:00Z">
              <w:tcPr>
                <w:tcW w:w="2532" w:type="dxa"/>
                <w:tcBorders>
                  <w:top w:val="nil"/>
                  <w:left w:val="single" w:sz="4" w:space="0" w:color="auto"/>
                  <w:bottom w:val="single" w:sz="4" w:space="0" w:color="auto"/>
                  <w:right w:val="single" w:sz="4" w:space="0" w:color="auto"/>
                </w:tcBorders>
                <w:vAlign w:val="center"/>
              </w:tcPr>
            </w:tcPrChange>
          </w:tcPr>
          <w:p w14:paraId="246B8E49"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Change w:id="15197" w:author="Per Lindell" w:date="2023-08-11T11:31:00Z">
              <w:tcPr>
                <w:tcW w:w="2452" w:type="dxa"/>
                <w:tcBorders>
                  <w:top w:val="nil"/>
                  <w:left w:val="single" w:sz="4" w:space="0" w:color="auto"/>
                  <w:bottom w:val="single" w:sz="4" w:space="0" w:color="auto"/>
                  <w:right w:val="single" w:sz="4" w:space="0" w:color="auto"/>
                </w:tcBorders>
                <w:vAlign w:val="center"/>
              </w:tcPr>
            </w:tcPrChange>
          </w:tcPr>
          <w:p w14:paraId="4D3E4469"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Change w:id="1519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8D34B5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19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CFDD7E5"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Change w:id="15200" w:author="Per Lindell" w:date="2023-08-11T11:31:00Z">
              <w:tcPr>
                <w:tcW w:w="2165" w:type="dxa"/>
                <w:tcBorders>
                  <w:top w:val="nil"/>
                  <w:left w:val="single" w:sz="4" w:space="0" w:color="auto"/>
                  <w:bottom w:val="single" w:sz="4" w:space="0" w:color="auto"/>
                  <w:right w:val="single" w:sz="4" w:space="0" w:color="auto"/>
                </w:tcBorders>
              </w:tcPr>
            </w:tcPrChange>
          </w:tcPr>
          <w:p w14:paraId="015021C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D718F1F" w14:textId="77777777" w:rsidTr="00574949">
        <w:trPr>
          <w:gridAfter w:val="1"/>
          <w:wAfter w:w="111" w:type="dxa"/>
          <w:trHeight w:val="187"/>
          <w:jc w:val="center"/>
          <w:trPrChange w:id="15201"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202" w:author="Per Lindell" w:date="2023-08-11T11:31:00Z">
              <w:tcPr>
                <w:tcW w:w="2532" w:type="dxa"/>
                <w:tcBorders>
                  <w:top w:val="single" w:sz="4" w:space="0" w:color="auto"/>
                  <w:left w:val="single" w:sz="4" w:space="0" w:color="auto"/>
                  <w:bottom w:val="nil"/>
                  <w:right w:val="single" w:sz="4" w:space="0" w:color="auto"/>
                </w:tcBorders>
              </w:tcPr>
            </w:tcPrChange>
          </w:tcPr>
          <w:p w14:paraId="0C673E1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single" w:sz="4" w:space="0" w:color="auto"/>
              <w:left w:val="single" w:sz="4" w:space="0" w:color="auto"/>
              <w:bottom w:val="nil"/>
              <w:right w:val="single" w:sz="4" w:space="0" w:color="auto"/>
            </w:tcBorders>
            <w:tcPrChange w:id="15203" w:author="Per Lindell" w:date="2023-08-11T11:31:00Z">
              <w:tcPr>
                <w:tcW w:w="2452" w:type="dxa"/>
                <w:tcBorders>
                  <w:top w:val="single" w:sz="4" w:space="0" w:color="auto"/>
                  <w:left w:val="single" w:sz="4" w:space="0" w:color="auto"/>
                  <w:bottom w:val="nil"/>
                  <w:right w:val="single" w:sz="4" w:space="0" w:color="auto"/>
                </w:tcBorders>
              </w:tcPr>
            </w:tcPrChange>
          </w:tcPr>
          <w:p w14:paraId="6FC5433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20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DB11096"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0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CD648E6" w14:textId="77777777" w:rsidR="00981C22" w:rsidRDefault="00981C22" w:rsidP="00533AA2">
            <w:pPr>
              <w:keepNext/>
              <w:keepLines/>
              <w:spacing w:after="0"/>
              <w:jc w:val="center"/>
              <w:rPr>
                <w:rFonts w:ascii="Arial" w:hAnsi="Arial"/>
                <w:sz w:val="18"/>
                <w:lang w:val="en-US" w:eastAsia="zh-CN" w:bidi="ar"/>
              </w:rPr>
            </w:pPr>
          </w:p>
        </w:tc>
        <w:tc>
          <w:tcPr>
            <w:tcW w:w="2165" w:type="dxa"/>
            <w:tcBorders>
              <w:top w:val="single" w:sz="4" w:space="0" w:color="auto"/>
              <w:left w:val="single" w:sz="4" w:space="0" w:color="auto"/>
              <w:bottom w:val="nil"/>
              <w:right w:val="single" w:sz="4" w:space="0" w:color="auto"/>
            </w:tcBorders>
            <w:tcPrChange w:id="15206" w:author="Per Lindell" w:date="2023-08-11T11:31:00Z">
              <w:tcPr>
                <w:tcW w:w="2165" w:type="dxa"/>
                <w:tcBorders>
                  <w:top w:val="single" w:sz="4" w:space="0" w:color="auto"/>
                  <w:left w:val="single" w:sz="4" w:space="0" w:color="auto"/>
                  <w:bottom w:val="nil"/>
                  <w:right w:val="single" w:sz="4" w:space="0" w:color="auto"/>
                </w:tcBorders>
              </w:tcPr>
            </w:tcPrChange>
          </w:tcPr>
          <w:p w14:paraId="13B7638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EB2E783" w14:textId="77777777" w:rsidTr="00574949">
        <w:trPr>
          <w:gridAfter w:val="1"/>
          <w:wAfter w:w="111" w:type="dxa"/>
          <w:trHeight w:val="187"/>
          <w:jc w:val="center"/>
          <w:trPrChange w:id="15207"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208" w:author="Per Lindell" w:date="2023-08-11T11:31:00Z">
              <w:tcPr>
                <w:tcW w:w="2532" w:type="dxa"/>
                <w:tcBorders>
                  <w:top w:val="nil"/>
                  <w:left w:val="single" w:sz="4" w:space="0" w:color="auto"/>
                  <w:bottom w:val="single" w:sz="4" w:space="0" w:color="auto"/>
                  <w:right w:val="single" w:sz="4" w:space="0" w:color="auto"/>
                </w:tcBorders>
              </w:tcPr>
            </w:tcPrChange>
          </w:tcPr>
          <w:p w14:paraId="088CA61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Change w:id="15209" w:author="Per Lindell" w:date="2023-08-11T11:31:00Z">
              <w:tcPr>
                <w:tcW w:w="2452" w:type="dxa"/>
                <w:tcBorders>
                  <w:top w:val="nil"/>
                  <w:left w:val="single" w:sz="4" w:space="0" w:color="auto"/>
                  <w:bottom w:val="single" w:sz="4" w:space="0" w:color="auto"/>
                  <w:right w:val="single" w:sz="4" w:space="0" w:color="auto"/>
                </w:tcBorders>
              </w:tcPr>
            </w:tcPrChange>
          </w:tcPr>
          <w:p w14:paraId="16CD077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21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2A3454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1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CA59CB8" w14:textId="77777777" w:rsidR="00981C22" w:rsidRDefault="00981C22" w:rsidP="00533AA2">
            <w:pPr>
              <w:keepNext/>
              <w:keepLines/>
              <w:spacing w:after="0"/>
              <w:jc w:val="center"/>
              <w:rPr>
                <w:rFonts w:ascii="Arial" w:hAnsi="Arial"/>
                <w:sz w:val="18"/>
                <w:lang w:val="en-US" w:eastAsia="zh-CN" w:bidi="ar"/>
              </w:rPr>
            </w:pPr>
          </w:p>
        </w:tc>
        <w:tc>
          <w:tcPr>
            <w:tcW w:w="2165" w:type="dxa"/>
            <w:tcBorders>
              <w:top w:val="nil"/>
              <w:left w:val="single" w:sz="4" w:space="0" w:color="auto"/>
              <w:bottom w:val="single" w:sz="4" w:space="0" w:color="auto"/>
              <w:right w:val="single" w:sz="4" w:space="0" w:color="auto"/>
            </w:tcBorders>
            <w:tcPrChange w:id="15212" w:author="Per Lindell" w:date="2023-08-11T11:31:00Z">
              <w:tcPr>
                <w:tcW w:w="2165" w:type="dxa"/>
                <w:tcBorders>
                  <w:top w:val="nil"/>
                  <w:left w:val="single" w:sz="4" w:space="0" w:color="auto"/>
                  <w:bottom w:val="single" w:sz="4" w:space="0" w:color="auto"/>
                  <w:right w:val="single" w:sz="4" w:space="0" w:color="auto"/>
                </w:tcBorders>
              </w:tcPr>
            </w:tcPrChange>
          </w:tcPr>
          <w:p w14:paraId="587A163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B0FCA2B" w14:textId="77777777" w:rsidTr="00574949">
        <w:trPr>
          <w:gridAfter w:val="1"/>
          <w:wAfter w:w="111" w:type="dxa"/>
          <w:trHeight w:val="187"/>
          <w:jc w:val="center"/>
          <w:trPrChange w:id="15213"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214" w:author="Per Lindell" w:date="2023-08-11T11:31:00Z">
              <w:tcPr>
                <w:tcW w:w="2532" w:type="dxa"/>
                <w:tcBorders>
                  <w:top w:val="single" w:sz="4" w:space="0" w:color="auto"/>
                  <w:left w:val="single" w:sz="4" w:space="0" w:color="auto"/>
                  <w:bottom w:val="nil"/>
                  <w:right w:val="single" w:sz="4" w:space="0" w:color="auto"/>
                </w:tcBorders>
              </w:tcPr>
            </w:tcPrChange>
          </w:tcPr>
          <w:p w14:paraId="10687AE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52" w:type="dxa"/>
            <w:tcBorders>
              <w:top w:val="single" w:sz="4" w:space="0" w:color="auto"/>
              <w:left w:val="single" w:sz="4" w:space="0" w:color="auto"/>
              <w:bottom w:val="nil"/>
              <w:right w:val="single" w:sz="4" w:space="0" w:color="auto"/>
            </w:tcBorders>
            <w:tcPrChange w:id="15215" w:author="Per Lindell" w:date="2023-08-11T11:31:00Z">
              <w:tcPr>
                <w:tcW w:w="2452" w:type="dxa"/>
                <w:tcBorders>
                  <w:top w:val="single" w:sz="4" w:space="0" w:color="auto"/>
                  <w:left w:val="single" w:sz="4" w:space="0" w:color="auto"/>
                  <w:bottom w:val="nil"/>
                  <w:right w:val="single" w:sz="4" w:space="0" w:color="auto"/>
                </w:tcBorders>
              </w:tcPr>
            </w:tcPrChange>
          </w:tcPr>
          <w:p w14:paraId="133F1854" w14:textId="77777777" w:rsidR="00981C22" w:rsidRDefault="00981C22" w:rsidP="00533AA2">
            <w:pPr>
              <w:pStyle w:val="TAC"/>
              <w:overflowPunct w:val="0"/>
              <w:autoSpaceDE w:val="0"/>
              <w:autoSpaceDN w:val="0"/>
              <w:adjustRightInd w:val="0"/>
              <w:rPr>
                <w:rFonts w:cs="Arial"/>
                <w:szCs w:val="18"/>
              </w:rPr>
            </w:pPr>
          </w:p>
        </w:tc>
        <w:tc>
          <w:tcPr>
            <w:tcW w:w="1137" w:type="dxa"/>
            <w:tcBorders>
              <w:top w:val="single" w:sz="4" w:space="0" w:color="auto"/>
              <w:left w:val="single" w:sz="4" w:space="0" w:color="auto"/>
              <w:bottom w:val="single" w:sz="4" w:space="0" w:color="auto"/>
              <w:right w:val="single" w:sz="4" w:space="0" w:color="auto"/>
            </w:tcBorders>
            <w:tcPrChange w:id="1521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6951B6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1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148B31A" w14:textId="77777777" w:rsidR="00981C22" w:rsidRDefault="00981C22" w:rsidP="00533AA2">
            <w:pPr>
              <w:keepNext/>
              <w:keepLines/>
              <w:spacing w:after="0"/>
              <w:jc w:val="center"/>
              <w:rPr>
                <w:rFonts w:ascii="Arial" w:hAnsi="Arial" w:cs="Arial"/>
                <w:sz w:val="18"/>
                <w:szCs w:val="18"/>
                <w:lang w:val="en-US" w:eastAsia="zh-CN" w:bidi="ar"/>
              </w:rPr>
            </w:pPr>
          </w:p>
        </w:tc>
        <w:tc>
          <w:tcPr>
            <w:tcW w:w="2165" w:type="dxa"/>
            <w:tcBorders>
              <w:top w:val="single" w:sz="4" w:space="0" w:color="auto"/>
              <w:left w:val="single" w:sz="4" w:space="0" w:color="auto"/>
              <w:bottom w:val="nil"/>
              <w:right w:val="single" w:sz="4" w:space="0" w:color="auto"/>
            </w:tcBorders>
            <w:tcPrChange w:id="15218" w:author="Per Lindell" w:date="2023-08-11T11:31:00Z">
              <w:tcPr>
                <w:tcW w:w="2165" w:type="dxa"/>
                <w:tcBorders>
                  <w:top w:val="single" w:sz="4" w:space="0" w:color="auto"/>
                  <w:left w:val="single" w:sz="4" w:space="0" w:color="auto"/>
                  <w:bottom w:val="nil"/>
                  <w:right w:val="single" w:sz="4" w:space="0" w:color="auto"/>
                </w:tcBorders>
              </w:tcPr>
            </w:tcPrChange>
          </w:tcPr>
          <w:p w14:paraId="6D0BDC5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r>
      <w:tr w:rsidR="00981C22" w14:paraId="7E396727" w14:textId="77777777" w:rsidTr="00574949">
        <w:trPr>
          <w:gridAfter w:val="1"/>
          <w:wAfter w:w="111" w:type="dxa"/>
          <w:trHeight w:val="187"/>
          <w:jc w:val="center"/>
          <w:trPrChange w:id="15219"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220" w:author="Per Lindell" w:date="2023-08-11T11:31:00Z">
              <w:tcPr>
                <w:tcW w:w="2532" w:type="dxa"/>
                <w:tcBorders>
                  <w:top w:val="nil"/>
                  <w:left w:val="single" w:sz="4" w:space="0" w:color="auto"/>
                  <w:bottom w:val="single" w:sz="4" w:space="0" w:color="auto"/>
                  <w:right w:val="single" w:sz="4" w:space="0" w:color="auto"/>
                </w:tcBorders>
              </w:tcPr>
            </w:tcPrChange>
          </w:tcPr>
          <w:p w14:paraId="27CBBD0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Change w:id="15221" w:author="Per Lindell" w:date="2023-08-11T11:31:00Z">
              <w:tcPr>
                <w:tcW w:w="2452" w:type="dxa"/>
                <w:tcBorders>
                  <w:top w:val="nil"/>
                  <w:left w:val="single" w:sz="4" w:space="0" w:color="auto"/>
                  <w:bottom w:val="single" w:sz="4" w:space="0" w:color="auto"/>
                  <w:right w:val="single" w:sz="4" w:space="0" w:color="auto"/>
                </w:tcBorders>
              </w:tcPr>
            </w:tcPrChange>
          </w:tcPr>
          <w:p w14:paraId="4E203EB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22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612C5A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2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93562F8" w14:textId="77777777" w:rsidR="00981C22" w:rsidRDefault="00981C22" w:rsidP="00533AA2">
            <w:pPr>
              <w:keepNext/>
              <w:keepLines/>
              <w:spacing w:after="0"/>
              <w:jc w:val="center"/>
              <w:rPr>
                <w:rFonts w:ascii="Arial" w:hAnsi="Arial" w:cs="Arial"/>
                <w:sz w:val="18"/>
                <w:szCs w:val="18"/>
                <w:lang w:val="en-US" w:eastAsia="zh-CN" w:bidi="ar"/>
              </w:rPr>
            </w:pPr>
          </w:p>
        </w:tc>
        <w:tc>
          <w:tcPr>
            <w:tcW w:w="2165" w:type="dxa"/>
            <w:tcBorders>
              <w:top w:val="nil"/>
              <w:left w:val="single" w:sz="4" w:space="0" w:color="auto"/>
              <w:bottom w:val="single" w:sz="4" w:space="0" w:color="auto"/>
              <w:right w:val="single" w:sz="4" w:space="0" w:color="auto"/>
            </w:tcBorders>
            <w:tcPrChange w:id="15224" w:author="Per Lindell" w:date="2023-08-11T11:31:00Z">
              <w:tcPr>
                <w:tcW w:w="2165" w:type="dxa"/>
                <w:tcBorders>
                  <w:top w:val="nil"/>
                  <w:left w:val="single" w:sz="4" w:space="0" w:color="auto"/>
                  <w:bottom w:val="single" w:sz="4" w:space="0" w:color="auto"/>
                  <w:right w:val="single" w:sz="4" w:space="0" w:color="auto"/>
                </w:tcBorders>
              </w:tcPr>
            </w:tcPrChange>
          </w:tcPr>
          <w:p w14:paraId="7022B2F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r>
      <w:tr w:rsidR="00981C22" w14:paraId="3091DCA0" w14:textId="77777777" w:rsidTr="00574949">
        <w:trPr>
          <w:gridAfter w:val="1"/>
          <w:wAfter w:w="111" w:type="dxa"/>
          <w:trHeight w:val="187"/>
          <w:jc w:val="center"/>
          <w:trPrChange w:id="15225"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226" w:author="Per Lindell" w:date="2023-08-11T11:31:00Z">
              <w:tcPr>
                <w:tcW w:w="2532" w:type="dxa"/>
                <w:tcBorders>
                  <w:top w:val="single" w:sz="4" w:space="0" w:color="auto"/>
                  <w:left w:val="single" w:sz="4" w:space="0" w:color="auto"/>
                  <w:bottom w:val="nil"/>
                  <w:right w:val="single" w:sz="4" w:space="0" w:color="auto"/>
                </w:tcBorders>
              </w:tcPr>
            </w:tcPrChange>
          </w:tcPr>
          <w:p w14:paraId="7B373BE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258(2</w:t>
            </w:r>
            <w:r>
              <w:rPr>
                <w:rFonts w:ascii="Arial" w:hAnsi="Arial" w:cs="Arial"/>
                <w:sz w:val="18"/>
                <w:szCs w:val="18"/>
              </w:rPr>
              <w:t>A)</w:t>
            </w:r>
          </w:p>
        </w:tc>
        <w:tc>
          <w:tcPr>
            <w:tcW w:w="2452" w:type="dxa"/>
            <w:tcBorders>
              <w:top w:val="single" w:sz="4" w:space="0" w:color="auto"/>
              <w:left w:val="single" w:sz="4" w:space="0" w:color="auto"/>
              <w:bottom w:val="nil"/>
              <w:right w:val="single" w:sz="4" w:space="0" w:color="auto"/>
            </w:tcBorders>
            <w:tcPrChange w:id="15227" w:author="Per Lindell" w:date="2023-08-11T11:31:00Z">
              <w:tcPr>
                <w:tcW w:w="2452" w:type="dxa"/>
                <w:tcBorders>
                  <w:top w:val="single" w:sz="4" w:space="0" w:color="auto"/>
                  <w:left w:val="single" w:sz="4" w:space="0" w:color="auto"/>
                  <w:bottom w:val="nil"/>
                  <w:right w:val="single" w:sz="4" w:space="0" w:color="auto"/>
                </w:tcBorders>
              </w:tcPr>
            </w:tcPrChange>
          </w:tcPr>
          <w:p w14:paraId="1100F232" w14:textId="77777777" w:rsidR="00981C22" w:rsidRDefault="00981C22" w:rsidP="00533AA2">
            <w:pPr>
              <w:pStyle w:val="TAC"/>
              <w:overflowPunct w:val="0"/>
              <w:autoSpaceDE w:val="0"/>
              <w:autoSpaceDN w:val="0"/>
              <w:adjustRightInd w:val="0"/>
              <w:rPr>
                <w:rFonts w:cs="Arial"/>
                <w:szCs w:val="18"/>
              </w:rPr>
            </w:pPr>
            <w:r>
              <w:rPr>
                <w:rFonts w:cs="Arial"/>
                <w:szCs w:val="18"/>
              </w:rPr>
              <w:t>CA_n</w:t>
            </w:r>
            <w:r>
              <w:rPr>
                <w:rFonts w:cs="Arial"/>
                <w:szCs w:val="18"/>
                <w:lang w:eastAsia="zh-CN"/>
              </w:rPr>
              <w:t>78</w:t>
            </w:r>
            <w:r>
              <w:rPr>
                <w:rFonts w:cs="Arial"/>
                <w:szCs w:val="18"/>
              </w:rPr>
              <w:t>A-n</w:t>
            </w:r>
            <w:r>
              <w:rPr>
                <w:rFonts w:cs="Arial"/>
                <w:szCs w:val="18"/>
                <w:lang w:eastAsia="zh-CN"/>
              </w:rPr>
              <w:t>258</w:t>
            </w:r>
            <w:r>
              <w:rPr>
                <w:rFonts w:cs="Arial"/>
                <w:szCs w:val="18"/>
              </w:rPr>
              <w:t>A/(2A)</w:t>
            </w:r>
          </w:p>
        </w:tc>
        <w:tc>
          <w:tcPr>
            <w:tcW w:w="1137" w:type="dxa"/>
            <w:tcBorders>
              <w:top w:val="single" w:sz="4" w:space="0" w:color="auto"/>
              <w:left w:val="single" w:sz="4" w:space="0" w:color="auto"/>
              <w:bottom w:val="single" w:sz="4" w:space="0" w:color="auto"/>
              <w:right w:val="single" w:sz="4" w:space="0" w:color="auto"/>
            </w:tcBorders>
            <w:tcPrChange w:id="1522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C58185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2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AAAB9F2" w14:textId="77777777" w:rsidR="00981C22" w:rsidRDefault="00981C22" w:rsidP="00533AA2">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5230" w:author="Per Lindell" w:date="2023-08-11T11:31:00Z">
              <w:tcPr>
                <w:tcW w:w="2165" w:type="dxa"/>
                <w:tcBorders>
                  <w:top w:val="single" w:sz="4" w:space="0" w:color="auto"/>
                  <w:left w:val="single" w:sz="4" w:space="0" w:color="auto"/>
                  <w:bottom w:val="nil"/>
                  <w:right w:val="single" w:sz="4" w:space="0" w:color="auto"/>
                </w:tcBorders>
              </w:tcPr>
            </w:tcPrChange>
          </w:tcPr>
          <w:p w14:paraId="52AC219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981C22" w14:paraId="40F168AF" w14:textId="77777777" w:rsidTr="00574949">
        <w:trPr>
          <w:gridAfter w:val="1"/>
          <w:wAfter w:w="111" w:type="dxa"/>
          <w:trHeight w:val="187"/>
          <w:jc w:val="center"/>
          <w:trPrChange w:id="15231"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232" w:author="Per Lindell" w:date="2023-08-11T11:31:00Z">
              <w:tcPr>
                <w:tcW w:w="2532" w:type="dxa"/>
                <w:tcBorders>
                  <w:top w:val="nil"/>
                  <w:left w:val="single" w:sz="4" w:space="0" w:color="auto"/>
                  <w:bottom w:val="single" w:sz="4" w:space="0" w:color="auto"/>
                  <w:right w:val="single" w:sz="4" w:space="0" w:color="auto"/>
                </w:tcBorders>
              </w:tcPr>
            </w:tcPrChange>
          </w:tcPr>
          <w:p w14:paraId="66C9AB2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Change w:id="15233" w:author="Per Lindell" w:date="2023-08-11T11:31:00Z">
              <w:tcPr>
                <w:tcW w:w="2452" w:type="dxa"/>
                <w:tcBorders>
                  <w:top w:val="nil"/>
                  <w:left w:val="single" w:sz="4" w:space="0" w:color="auto"/>
                  <w:bottom w:val="single" w:sz="4" w:space="0" w:color="auto"/>
                  <w:right w:val="single" w:sz="4" w:space="0" w:color="auto"/>
                </w:tcBorders>
              </w:tcPr>
            </w:tcPrChange>
          </w:tcPr>
          <w:p w14:paraId="61B71C5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23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8C7A33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3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DCCDB0F" w14:textId="77777777" w:rsidR="00981C22" w:rsidRDefault="00981C22" w:rsidP="00533AA2">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CA_n258(2A)</w:t>
            </w:r>
          </w:p>
        </w:tc>
        <w:tc>
          <w:tcPr>
            <w:tcW w:w="2165" w:type="dxa"/>
            <w:tcBorders>
              <w:top w:val="nil"/>
              <w:left w:val="single" w:sz="4" w:space="0" w:color="auto"/>
              <w:bottom w:val="single" w:sz="4" w:space="0" w:color="auto"/>
              <w:right w:val="single" w:sz="4" w:space="0" w:color="auto"/>
            </w:tcBorders>
            <w:tcPrChange w:id="15236" w:author="Per Lindell" w:date="2023-08-11T11:31:00Z">
              <w:tcPr>
                <w:tcW w:w="2165" w:type="dxa"/>
                <w:tcBorders>
                  <w:top w:val="nil"/>
                  <w:left w:val="single" w:sz="4" w:space="0" w:color="auto"/>
                  <w:bottom w:val="single" w:sz="4" w:space="0" w:color="auto"/>
                  <w:right w:val="single" w:sz="4" w:space="0" w:color="auto"/>
                </w:tcBorders>
              </w:tcPr>
            </w:tcPrChange>
          </w:tcPr>
          <w:p w14:paraId="26FC87C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r>
      <w:tr w:rsidR="00981C22" w14:paraId="4305A8ED" w14:textId="77777777" w:rsidTr="00574949">
        <w:trPr>
          <w:gridAfter w:val="1"/>
          <w:wAfter w:w="111" w:type="dxa"/>
          <w:trHeight w:val="187"/>
          <w:jc w:val="center"/>
          <w:trPrChange w:id="15237"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238" w:author="Per Lindell" w:date="2023-08-11T11:31:00Z">
              <w:tcPr>
                <w:tcW w:w="2532" w:type="dxa"/>
                <w:tcBorders>
                  <w:top w:val="single" w:sz="4" w:space="0" w:color="auto"/>
                  <w:left w:val="single" w:sz="4" w:space="0" w:color="auto"/>
                  <w:bottom w:val="nil"/>
                  <w:right w:val="single" w:sz="4" w:space="0" w:color="auto"/>
                </w:tcBorders>
              </w:tcPr>
            </w:tcPrChange>
          </w:tcPr>
          <w:p w14:paraId="0849CC6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CA_n78A-n258(2G)</w:t>
            </w:r>
          </w:p>
        </w:tc>
        <w:tc>
          <w:tcPr>
            <w:tcW w:w="2452" w:type="dxa"/>
            <w:tcBorders>
              <w:top w:val="single" w:sz="4" w:space="0" w:color="auto"/>
              <w:left w:val="single" w:sz="4" w:space="0" w:color="auto"/>
              <w:bottom w:val="nil"/>
              <w:right w:val="single" w:sz="4" w:space="0" w:color="auto"/>
            </w:tcBorders>
            <w:tcPrChange w:id="15239" w:author="Per Lindell" w:date="2023-08-11T11:31:00Z">
              <w:tcPr>
                <w:tcW w:w="2452" w:type="dxa"/>
                <w:tcBorders>
                  <w:top w:val="single" w:sz="4" w:space="0" w:color="auto"/>
                  <w:left w:val="single" w:sz="4" w:space="0" w:color="auto"/>
                  <w:bottom w:val="nil"/>
                  <w:right w:val="single" w:sz="4" w:space="0" w:color="auto"/>
                </w:tcBorders>
              </w:tcPr>
            </w:tcPrChange>
          </w:tcPr>
          <w:p w14:paraId="12345D0C" w14:textId="77777777" w:rsidR="00981C22" w:rsidRDefault="00981C22" w:rsidP="00533AA2">
            <w:pPr>
              <w:pStyle w:val="TAC"/>
              <w:overflowPunct w:val="0"/>
              <w:autoSpaceDE w:val="0"/>
              <w:autoSpaceDN w:val="0"/>
              <w:adjustRightInd w:val="0"/>
              <w:rPr>
                <w:rFonts w:cs="Arial"/>
                <w:szCs w:val="18"/>
              </w:rPr>
            </w:pPr>
            <w:r>
              <w:rPr>
                <w:rFonts w:cs="Arial"/>
                <w:szCs w:val="18"/>
                <w:lang w:eastAsia="zh-CN"/>
              </w:rPr>
              <w:t>CA_n78A-n258A/G</w:t>
            </w:r>
          </w:p>
        </w:tc>
        <w:tc>
          <w:tcPr>
            <w:tcW w:w="1137" w:type="dxa"/>
            <w:tcBorders>
              <w:top w:val="single" w:sz="4" w:space="0" w:color="auto"/>
              <w:left w:val="single" w:sz="4" w:space="0" w:color="auto"/>
              <w:bottom w:val="single" w:sz="4" w:space="0" w:color="auto"/>
              <w:right w:val="single" w:sz="4" w:space="0" w:color="auto"/>
            </w:tcBorders>
            <w:tcPrChange w:id="1524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DE25AF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4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FC8AC1D" w14:textId="77777777" w:rsidR="00981C22" w:rsidRDefault="00981C22" w:rsidP="00533AA2">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Change w:id="15242" w:author="Per Lindell" w:date="2023-08-11T11:31:00Z">
              <w:tcPr>
                <w:tcW w:w="2165" w:type="dxa"/>
                <w:tcBorders>
                  <w:top w:val="single" w:sz="4" w:space="0" w:color="auto"/>
                  <w:left w:val="single" w:sz="4" w:space="0" w:color="auto"/>
                  <w:bottom w:val="nil"/>
                  <w:right w:val="single" w:sz="4" w:space="0" w:color="auto"/>
                </w:tcBorders>
              </w:tcPr>
            </w:tcPrChange>
          </w:tcPr>
          <w:p w14:paraId="007FD47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981C22" w14:paraId="3F89B7D4" w14:textId="77777777" w:rsidTr="00574949">
        <w:trPr>
          <w:gridAfter w:val="1"/>
          <w:wAfter w:w="111" w:type="dxa"/>
          <w:trHeight w:val="187"/>
          <w:jc w:val="center"/>
          <w:trPrChange w:id="15243"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244" w:author="Per Lindell" w:date="2023-08-11T11:31:00Z">
              <w:tcPr>
                <w:tcW w:w="2532" w:type="dxa"/>
                <w:tcBorders>
                  <w:top w:val="nil"/>
                  <w:left w:val="single" w:sz="4" w:space="0" w:color="auto"/>
                  <w:bottom w:val="single" w:sz="4" w:space="0" w:color="auto"/>
                  <w:right w:val="single" w:sz="4" w:space="0" w:color="auto"/>
                </w:tcBorders>
              </w:tcPr>
            </w:tcPrChange>
          </w:tcPr>
          <w:p w14:paraId="4B2E569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Change w:id="15245" w:author="Per Lindell" w:date="2023-08-11T11:31:00Z">
              <w:tcPr>
                <w:tcW w:w="2452" w:type="dxa"/>
                <w:tcBorders>
                  <w:top w:val="nil"/>
                  <w:left w:val="single" w:sz="4" w:space="0" w:color="auto"/>
                  <w:bottom w:val="single" w:sz="4" w:space="0" w:color="auto"/>
                  <w:right w:val="single" w:sz="4" w:space="0" w:color="auto"/>
                </w:tcBorders>
              </w:tcPr>
            </w:tcPrChange>
          </w:tcPr>
          <w:p w14:paraId="4BBC3FD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24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FE9C6F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4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681C8FF" w14:textId="77777777" w:rsidR="00981C22" w:rsidRDefault="00981C22" w:rsidP="00533AA2">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CA_n258(2G)</w:t>
            </w:r>
          </w:p>
        </w:tc>
        <w:tc>
          <w:tcPr>
            <w:tcW w:w="2165" w:type="dxa"/>
            <w:tcBorders>
              <w:top w:val="nil"/>
              <w:left w:val="single" w:sz="4" w:space="0" w:color="auto"/>
              <w:bottom w:val="single" w:sz="4" w:space="0" w:color="auto"/>
              <w:right w:val="single" w:sz="4" w:space="0" w:color="auto"/>
            </w:tcBorders>
            <w:tcPrChange w:id="15248" w:author="Per Lindell" w:date="2023-08-11T11:31:00Z">
              <w:tcPr>
                <w:tcW w:w="2165" w:type="dxa"/>
                <w:tcBorders>
                  <w:top w:val="nil"/>
                  <w:left w:val="single" w:sz="4" w:space="0" w:color="auto"/>
                  <w:bottom w:val="single" w:sz="4" w:space="0" w:color="auto"/>
                  <w:right w:val="single" w:sz="4" w:space="0" w:color="auto"/>
                </w:tcBorders>
              </w:tcPr>
            </w:tcPrChange>
          </w:tcPr>
          <w:p w14:paraId="0C08900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r>
      <w:tr w:rsidR="00981C22" w14:paraId="798432EF" w14:textId="77777777" w:rsidTr="00574949">
        <w:trPr>
          <w:gridAfter w:val="1"/>
          <w:wAfter w:w="111" w:type="dxa"/>
          <w:trHeight w:val="187"/>
          <w:jc w:val="center"/>
          <w:trPrChange w:id="15249"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250" w:author="Per Lindell" w:date="2023-08-11T11:31:00Z">
              <w:tcPr>
                <w:tcW w:w="2532" w:type="dxa"/>
                <w:tcBorders>
                  <w:top w:val="single" w:sz="4" w:space="0" w:color="auto"/>
                  <w:left w:val="single" w:sz="4" w:space="0" w:color="auto"/>
                  <w:bottom w:val="nil"/>
                  <w:right w:val="single" w:sz="4" w:space="0" w:color="auto"/>
                </w:tcBorders>
              </w:tcPr>
            </w:tcPrChange>
          </w:tcPr>
          <w:p w14:paraId="215E19B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CA_n78A-n258(A-G)</w:t>
            </w:r>
          </w:p>
        </w:tc>
        <w:tc>
          <w:tcPr>
            <w:tcW w:w="2452" w:type="dxa"/>
            <w:tcBorders>
              <w:top w:val="single" w:sz="4" w:space="0" w:color="auto"/>
              <w:left w:val="single" w:sz="4" w:space="0" w:color="auto"/>
              <w:bottom w:val="nil"/>
              <w:right w:val="single" w:sz="4" w:space="0" w:color="auto"/>
            </w:tcBorders>
            <w:tcPrChange w:id="15251" w:author="Per Lindell" w:date="2023-08-11T11:31:00Z">
              <w:tcPr>
                <w:tcW w:w="2452" w:type="dxa"/>
                <w:tcBorders>
                  <w:top w:val="single" w:sz="4" w:space="0" w:color="auto"/>
                  <w:left w:val="single" w:sz="4" w:space="0" w:color="auto"/>
                  <w:bottom w:val="nil"/>
                  <w:right w:val="single" w:sz="4" w:space="0" w:color="auto"/>
                </w:tcBorders>
              </w:tcPr>
            </w:tcPrChange>
          </w:tcPr>
          <w:p w14:paraId="320CF87E" w14:textId="77777777" w:rsidR="00981C22" w:rsidRDefault="00981C22" w:rsidP="00533AA2">
            <w:pPr>
              <w:pStyle w:val="TAC"/>
              <w:overflowPunct w:val="0"/>
              <w:autoSpaceDE w:val="0"/>
              <w:autoSpaceDN w:val="0"/>
              <w:adjustRightInd w:val="0"/>
              <w:rPr>
                <w:rFonts w:cs="Arial"/>
                <w:szCs w:val="18"/>
              </w:rPr>
            </w:pPr>
            <w:r>
              <w:rPr>
                <w:lang w:eastAsia="zh-CN"/>
              </w:rPr>
              <w:t>CA_n78A-n258A/G</w:t>
            </w:r>
          </w:p>
        </w:tc>
        <w:tc>
          <w:tcPr>
            <w:tcW w:w="1137" w:type="dxa"/>
            <w:tcBorders>
              <w:top w:val="single" w:sz="4" w:space="0" w:color="auto"/>
              <w:left w:val="single" w:sz="4" w:space="0" w:color="auto"/>
              <w:bottom w:val="single" w:sz="4" w:space="0" w:color="auto"/>
              <w:right w:val="single" w:sz="4" w:space="0" w:color="auto"/>
            </w:tcBorders>
            <w:tcPrChange w:id="1525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6A5B50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5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E1F347A" w14:textId="77777777" w:rsidR="00981C22" w:rsidRDefault="00981C22" w:rsidP="00533AA2">
            <w:pPr>
              <w:keepNext/>
              <w:keepLines/>
              <w:spacing w:after="0"/>
              <w:jc w:val="center"/>
              <w:rPr>
                <w:rFonts w:ascii="Arial" w:hAnsi="Arial" w:cs="Arial"/>
                <w:sz w:val="18"/>
                <w:szCs w:val="18"/>
                <w:lang w:eastAsia="zh-CN"/>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Change w:id="15254" w:author="Per Lindell" w:date="2023-08-11T11:31:00Z">
              <w:tcPr>
                <w:tcW w:w="2165" w:type="dxa"/>
                <w:tcBorders>
                  <w:top w:val="single" w:sz="4" w:space="0" w:color="auto"/>
                  <w:left w:val="single" w:sz="4" w:space="0" w:color="auto"/>
                  <w:bottom w:val="nil"/>
                  <w:right w:val="single" w:sz="4" w:space="0" w:color="auto"/>
                </w:tcBorders>
              </w:tcPr>
            </w:tcPrChange>
          </w:tcPr>
          <w:p w14:paraId="5E2CD8C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hint="eastAsia"/>
                <w:sz w:val="18"/>
                <w:lang w:eastAsia="zh-CN"/>
              </w:rPr>
              <w:t>0</w:t>
            </w:r>
          </w:p>
        </w:tc>
      </w:tr>
      <w:tr w:rsidR="00981C22" w14:paraId="758DD5BC" w14:textId="77777777" w:rsidTr="00574949">
        <w:trPr>
          <w:gridAfter w:val="1"/>
          <w:wAfter w:w="111" w:type="dxa"/>
          <w:trHeight w:val="187"/>
          <w:jc w:val="center"/>
          <w:trPrChange w:id="15255"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256" w:author="Per Lindell" w:date="2023-08-11T11:31:00Z">
              <w:tcPr>
                <w:tcW w:w="2532" w:type="dxa"/>
                <w:tcBorders>
                  <w:top w:val="nil"/>
                  <w:left w:val="single" w:sz="4" w:space="0" w:color="auto"/>
                  <w:bottom w:val="single" w:sz="4" w:space="0" w:color="auto"/>
                  <w:right w:val="single" w:sz="4" w:space="0" w:color="auto"/>
                </w:tcBorders>
              </w:tcPr>
            </w:tcPrChange>
          </w:tcPr>
          <w:p w14:paraId="5FA2FE5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Change w:id="15257" w:author="Per Lindell" w:date="2023-08-11T11:31:00Z">
              <w:tcPr>
                <w:tcW w:w="2452" w:type="dxa"/>
                <w:tcBorders>
                  <w:top w:val="nil"/>
                  <w:left w:val="single" w:sz="4" w:space="0" w:color="auto"/>
                  <w:bottom w:val="single" w:sz="4" w:space="0" w:color="auto"/>
                  <w:right w:val="single" w:sz="4" w:space="0" w:color="auto"/>
                </w:tcBorders>
              </w:tcPr>
            </w:tcPrChange>
          </w:tcPr>
          <w:p w14:paraId="0B03879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25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175E36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5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2A2CD8D" w14:textId="77777777" w:rsidR="00981C22" w:rsidRDefault="00981C22" w:rsidP="00533AA2">
            <w:pPr>
              <w:keepNext/>
              <w:keepLines/>
              <w:spacing w:after="0"/>
              <w:jc w:val="center"/>
              <w:rPr>
                <w:rFonts w:ascii="Arial" w:hAnsi="Arial" w:cs="Arial"/>
                <w:sz w:val="18"/>
                <w:szCs w:val="18"/>
                <w:lang w:eastAsia="zh-CN"/>
              </w:rPr>
            </w:pPr>
            <w:r>
              <w:rPr>
                <w:rFonts w:ascii="Arial" w:hAnsi="Arial" w:hint="eastAsia"/>
                <w:sz w:val="18"/>
                <w:lang w:eastAsia="zh-CN"/>
              </w:rPr>
              <w:t>C</w:t>
            </w:r>
            <w:r>
              <w:rPr>
                <w:rFonts w:ascii="Arial" w:hAnsi="Arial"/>
                <w:sz w:val="18"/>
                <w:lang w:eastAsia="zh-CN"/>
              </w:rPr>
              <w:t>A_n258(A-G)</w:t>
            </w:r>
          </w:p>
        </w:tc>
        <w:tc>
          <w:tcPr>
            <w:tcW w:w="2165" w:type="dxa"/>
            <w:tcBorders>
              <w:top w:val="nil"/>
              <w:left w:val="single" w:sz="4" w:space="0" w:color="auto"/>
              <w:bottom w:val="single" w:sz="4" w:space="0" w:color="auto"/>
              <w:right w:val="single" w:sz="4" w:space="0" w:color="auto"/>
            </w:tcBorders>
            <w:tcPrChange w:id="15260" w:author="Per Lindell" w:date="2023-08-11T11:31:00Z">
              <w:tcPr>
                <w:tcW w:w="2165" w:type="dxa"/>
                <w:tcBorders>
                  <w:top w:val="nil"/>
                  <w:left w:val="single" w:sz="4" w:space="0" w:color="auto"/>
                  <w:bottom w:val="single" w:sz="4" w:space="0" w:color="auto"/>
                  <w:right w:val="single" w:sz="4" w:space="0" w:color="auto"/>
                </w:tcBorders>
              </w:tcPr>
            </w:tcPrChange>
          </w:tcPr>
          <w:p w14:paraId="7AB464D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r>
      <w:tr w:rsidR="00981C22" w14:paraId="7F9A15F9" w14:textId="77777777" w:rsidTr="00574949">
        <w:trPr>
          <w:gridAfter w:val="1"/>
          <w:wAfter w:w="111" w:type="dxa"/>
          <w:trHeight w:val="187"/>
          <w:jc w:val="center"/>
          <w:trPrChange w:id="15261"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262" w:author="Per Lindell" w:date="2023-08-11T11:31:00Z">
              <w:tcPr>
                <w:tcW w:w="2532" w:type="dxa"/>
                <w:tcBorders>
                  <w:top w:val="single" w:sz="4" w:space="0" w:color="auto"/>
                  <w:left w:val="single" w:sz="4" w:space="0" w:color="auto"/>
                  <w:bottom w:val="nil"/>
                  <w:right w:val="single" w:sz="4" w:space="0" w:color="auto"/>
                </w:tcBorders>
              </w:tcPr>
            </w:tcPrChange>
          </w:tcPr>
          <w:p w14:paraId="5D4D85B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CA_n78B-n258A</w:t>
            </w:r>
          </w:p>
        </w:tc>
        <w:tc>
          <w:tcPr>
            <w:tcW w:w="2452" w:type="dxa"/>
            <w:tcBorders>
              <w:top w:val="single" w:sz="4" w:space="0" w:color="auto"/>
              <w:left w:val="single" w:sz="4" w:space="0" w:color="auto"/>
              <w:bottom w:val="nil"/>
              <w:right w:val="single" w:sz="4" w:space="0" w:color="auto"/>
            </w:tcBorders>
            <w:tcPrChange w:id="15263" w:author="Per Lindell" w:date="2023-08-11T11:31:00Z">
              <w:tcPr>
                <w:tcW w:w="2452" w:type="dxa"/>
                <w:tcBorders>
                  <w:top w:val="single" w:sz="4" w:space="0" w:color="auto"/>
                  <w:left w:val="single" w:sz="4" w:space="0" w:color="auto"/>
                  <w:bottom w:val="nil"/>
                  <w:right w:val="single" w:sz="4" w:space="0" w:color="auto"/>
                </w:tcBorders>
              </w:tcPr>
            </w:tcPrChange>
          </w:tcPr>
          <w:p w14:paraId="020F46B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Change w:id="1526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F18019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6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702D3E7" w14:textId="77777777" w:rsidR="00981C22" w:rsidRDefault="00981C22" w:rsidP="00533AA2">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Change w:id="15266" w:author="Per Lindell" w:date="2023-08-11T11:31:00Z">
              <w:tcPr>
                <w:tcW w:w="2165" w:type="dxa"/>
                <w:tcBorders>
                  <w:top w:val="single" w:sz="4" w:space="0" w:color="auto"/>
                  <w:left w:val="single" w:sz="4" w:space="0" w:color="auto"/>
                  <w:bottom w:val="nil"/>
                  <w:right w:val="single" w:sz="4" w:space="0" w:color="auto"/>
                </w:tcBorders>
              </w:tcPr>
            </w:tcPrChange>
          </w:tcPr>
          <w:p w14:paraId="42883D0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81C22" w14:paraId="40ABE525" w14:textId="77777777" w:rsidTr="00574949">
        <w:trPr>
          <w:gridAfter w:val="1"/>
          <w:wAfter w:w="111" w:type="dxa"/>
          <w:trHeight w:val="187"/>
          <w:jc w:val="center"/>
          <w:trPrChange w:id="15267"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268" w:author="Per Lindell" w:date="2023-08-11T11:31:00Z">
              <w:tcPr>
                <w:tcW w:w="2532" w:type="dxa"/>
                <w:tcBorders>
                  <w:top w:val="nil"/>
                  <w:left w:val="single" w:sz="4" w:space="0" w:color="auto"/>
                  <w:bottom w:val="single" w:sz="4" w:space="0" w:color="auto"/>
                  <w:right w:val="single" w:sz="4" w:space="0" w:color="auto"/>
                </w:tcBorders>
              </w:tcPr>
            </w:tcPrChange>
          </w:tcPr>
          <w:p w14:paraId="5549E8E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Change w:id="15269" w:author="Per Lindell" w:date="2023-08-11T11:31:00Z">
              <w:tcPr>
                <w:tcW w:w="2452" w:type="dxa"/>
                <w:tcBorders>
                  <w:top w:val="nil"/>
                  <w:left w:val="single" w:sz="4" w:space="0" w:color="auto"/>
                  <w:bottom w:val="single" w:sz="4" w:space="0" w:color="auto"/>
                  <w:right w:val="single" w:sz="4" w:space="0" w:color="auto"/>
                </w:tcBorders>
              </w:tcPr>
            </w:tcPrChange>
          </w:tcPr>
          <w:p w14:paraId="0F78615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27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83B6A1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7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A6227F6" w14:textId="77777777" w:rsidR="00981C22" w:rsidRDefault="00981C22" w:rsidP="00533AA2">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Change w:id="15272" w:author="Per Lindell" w:date="2023-08-11T11:31:00Z">
              <w:tcPr>
                <w:tcW w:w="2165" w:type="dxa"/>
                <w:tcBorders>
                  <w:top w:val="nil"/>
                  <w:left w:val="single" w:sz="4" w:space="0" w:color="auto"/>
                  <w:bottom w:val="single" w:sz="4" w:space="0" w:color="auto"/>
                  <w:right w:val="single" w:sz="4" w:space="0" w:color="auto"/>
                </w:tcBorders>
              </w:tcPr>
            </w:tcPrChange>
          </w:tcPr>
          <w:p w14:paraId="62A3CAE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p>
        </w:tc>
      </w:tr>
      <w:tr w:rsidR="00981C22" w14:paraId="6BA503AA" w14:textId="77777777" w:rsidTr="00574949">
        <w:trPr>
          <w:gridAfter w:val="1"/>
          <w:wAfter w:w="111" w:type="dxa"/>
          <w:trHeight w:val="187"/>
          <w:jc w:val="center"/>
          <w:trPrChange w:id="15273"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274" w:author="Per Lindell" w:date="2023-08-11T11:31:00Z">
              <w:tcPr>
                <w:tcW w:w="2532" w:type="dxa"/>
                <w:tcBorders>
                  <w:top w:val="single" w:sz="4" w:space="0" w:color="auto"/>
                  <w:left w:val="single" w:sz="4" w:space="0" w:color="auto"/>
                  <w:bottom w:val="nil"/>
                  <w:right w:val="single" w:sz="4" w:space="0" w:color="auto"/>
                </w:tcBorders>
              </w:tcPr>
            </w:tcPrChange>
          </w:tcPr>
          <w:p w14:paraId="1D82A57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CA_n78B-n258B</w:t>
            </w:r>
          </w:p>
        </w:tc>
        <w:tc>
          <w:tcPr>
            <w:tcW w:w="2452" w:type="dxa"/>
            <w:tcBorders>
              <w:top w:val="single" w:sz="4" w:space="0" w:color="auto"/>
              <w:left w:val="single" w:sz="4" w:space="0" w:color="auto"/>
              <w:bottom w:val="nil"/>
              <w:right w:val="single" w:sz="4" w:space="0" w:color="auto"/>
            </w:tcBorders>
            <w:tcPrChange w:id="15275" w:author="Per Lindell" w:date="2023-08-11T11:31:00Z">
              <w:tcPr>
                <w:tcW w:w="2452" w:type="dxa"/>
                <w:tcBorders>
                  <w:top w:val="single" w:sz="4" w:space="0" w:color="auto"/>
                  <w:left w:val="single" w:sz="4" w:space="0" w:color="auto"/>
                  <w:bottom w:val="nil"/>
                  <w:right w:val="single" w:sz="4" w:space="0" w:color="auto"/>
                </w:tcBorders>
              </w:tcPr>
            </w:tcPrChange>
          </w:tcPr>
          <w:p w14:paraId="38139F9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Change w:id="1527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3DDAB3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7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9FE042B" w14:textId="77777777" w:rsidR="00981C22" w:rsidRDefault="00981C22" w:rsidP="00533AA2">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Change w:id="15278" w:author="Per Lindell" w:date="2023-08-11T11:31:00Z">
              <w:tcPr>
                <w:tcW w:w="2165" w:type="dxa"/>
                <w:tcBorders>
                  <w:top w:val="single" w:sz="4" w:space="0" w:color="auto"/>
                  <w:left w:val="single" w:sz="4" w:space="0" w:color="auto"/>
                  <w:bottom w:val="nil"/>
                  <w:right w:val="single" w:sz="4" w:space="0" w:color="auto"/>
                </w:tcBorders>
              </w:tcPr>
            </w:tcPrChange>
          </w:tcPr>
          <w:p w14:paraId="30F2BF6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81C22" w14:paraId="1CE27F09" w14:textId="77777777" w:rsidTr="00574949">
        <w:trPr>
          <w:gridAfter w:val="1"/>
          <w:wAfter w:w="111" w:type="dxa"/>
          <w:trHeight w:val="187"/>
          <w:jc w:val="center"/>
          <w:trPrChange w:id="15279"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280" w:author="Per Lindell" w:date="2023-08-11T11:31:00Z">
              <w:tcPr>
                <w:tcW w:w="2532" w:type="dxa"/>
                <w:tcBorders>
                  <w:top w:val="nil"/>
                  <w:left w:val="single" w:sz="4" w:space="0" w:color="auto"/>
                  <w:bottom w:val="single" w:sz="4" w:space="0" w:color="auto"/>
                  <w:right w:val="single" w:sz="4" w:space="0" w:color="auto"/>
                </w:tcBorders>
              </w:tcPr>
            </w:tcPrChange>
          </w:tcPr>
          <w:p w14:paraId="348A94A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Change w:id="15281" w:author="Per Lindell" w:date="2023-08-11T11:31:00Z">
              <w:tcPr>
                <w:tcW w:w="2452" w:type="dxa"/>
                <w:tcBorders>
                  <w:top w:val="nil"/>
                  <w:left w:val="single" w:sz="4" w:space="0" w:color="auto"/>
                  <w:bottom w:val="single" w:sz="4" w:space="0" w:color="auto"/>
                  <w:right w:val="single" w:sz="4" w:space="0" w:color="auto"/>
                </w:tcBorders>
              </w:tcPr>
            </w:tcPrChange>
          </w:tcPr>
          <w:p w14:paraId="4374D8B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28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4AA40A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8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27F9A57" w14:textId="77777777" w:rsidR="00981C22" w:rsidRDefault="00981C22" w:rsidP="00533AA2">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Change w:id="15284" w:author="Per Lindell" w:date="2023-08-11T11:31:00Z">
              <w:tcPr>
                <w:tcW w:w="2165" w:type="dxa"/>
                <w:tcBorders>
                  <w:top w:val="nil"/>
                  <w:left w:val="single" w:sz="4" w:space="0" w:color="auto"/>
                  <w:bottom w:val="single" w:sz="4" w:space="0" w:color="auto"/>
                  <w:right w:val="single" w:sz="4" w:space="0" w:color="auto"/>
                </w:tcBorders>
              </w:tcPr>
            </w:tcPrChange>
          </w:tcPr>
          <w:p w14:paraId="3450DAB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p>
        </w:tc>
      </w:tr>
      <w:tr w:rsidR="00981C22" w14:paraId="18189083" w14:textId="77777777" w:rsidTr="00574949">
        <w:trPr>
          <w:gridAfter w:val="1"/>
          <w:wAfter w:w="111" w:type="dxa"/>
          <w:trHeight w:val="187"/>
          <w:jc w:val="center"/>
          <w:trPrChange w:id="15285" w:author="Per Lindell" w:date="2023-08-11T11:31: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15286" w:author="Per Lindell" w:date="2023-08-11T11:31:00Z">
              <w:tcPr>
                <w:tcW w:w="2532" w:type="dxa"/>
                <w:vMerge w:val="restart"/>
                <w:tcBorders>
                  <w:top w:val="single" w:sz="4" w:space="0" w:color="auto"/>
                  <w:left w:val="single" w:sz="4" w:space="0" w:color="auto"/>
                  <w:bottom w:val="single" w:sz="4" w:space="0" w:color="auto"/>
                  <w:right w:val="single" w:sz="4" w:space="0" w:color="auto"/>
                </w:tcBorders>
              </w:tcPr>
            </w:tcPrChange>
          </w:tcPr>
          <w:p w14:paraId="383041B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w:t>
            </w:r>
            <w:r>
              <w:rPr>
                <w:rFonts w:ascii="Arial" w:hAnsi="Arial" w:cs="Arial"/>
                <w:sz w:val="18"/>
                <w:szCs w:val="18"/>
              </w:rPr>
              <w:t>A</w:t>
            </w:r>
          </w:p>
          <w:p w14:paraId="2E56650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15287" w:author="Per Lindell" w:date="2023-08-11T11:31:00Z">
              <w:tcPr>
                <w:tcW w:w="2452" w:type="dxa"/>
                <w:vMerge w:val="restart"/>
                <w:tcBorders>
                  <w:top w:val="single" w:sz="4" w:space="0" w:color="auto"/>
                  <w:left w:val="single" w:sz="4" w:space="0" w:color="auto"/>
                  <w:bottom w:val="single" w:sz="4" w:space="0" w:color="auto"/>
                  <w:right w:val="single" w:sz="4" w:space="0" w:color="auto"/>
                </w:tcBorders>
              </w:tcPr>
            </w:tcPrChange>
          </w:tcPr>
          <w:p w14:paraId="436E529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7A6392F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28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90B0B3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8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7B92674" w14:textId="77777777" w:rsidR="00981C22" w:rsidRDefault="00981C22" w:rsidP="00533AA2">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5290" w:author="Per Lindell" w:date="2023-08-11T11:31:00Z">
              <w:tcPr>
                <w:tcW w:w="2165" w:type="dxa"/>
                <w:tcBorders>
                  <w:top w:val="single" w:sz="4" w:space="0" w:color="auto"/>
                  <w:left w:val="single" w:sz="4" w:space="0" w:color="auto"/>
                  <w:bottom w:val="nil"/>
                  <w:right w:val="single" w:sz="4" w:space="0" w:color="auto"/>
                </w:tcBorders>
              </w:tcPr>
            </w:tcPrChange>
          </w:tcPr>
          <w:p w14:paraId="3504E6D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81C22" w14:paraId="564BF055" w14:textId="77777777" w:rsidTr="00574949">
        <w:trPr>
          <w:gridAfter w:val="1"/>
          <w:wAfter w:w="111" w:type="dxa"/>
          <w:trHeight w:val="187"/>
          <w:jc w:val="center"/>
          <w:trPrChange w:id="15291" w:author="Per Lindell" w:date="2023-08-11T11:31: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15292" w:author="Per Lindell" w:date="2023-08-11T11:31: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016CB33B" w14:textId="77777777" w:rsidR="00981C22" w:rsidRDefault="00981C22" w:rsidP="00533AA2">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15293" w:author="Per Lindell" w:date="2023-08-11T11:31: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42249668" w14:textId="77777777" w:rsidR="00981C22" w:rsidRDefault="00981C22" w:rsidP="00533AA2">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29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0AAE190"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29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69BFEB9" w14:textId="77777777" w:rsidR="00981C22" w:rsidRDefault="00981C22" w:rsidP="00533AA2">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Change w:id="15296" w:author="Per Lindell" w:date="2023-08-11T11:31:00Z">
              <w:tcPr>
                <w:tcW w:w="2165" w:type="dxa"/>
                <w:tcBorders>
                  <w:top w:val="nil"/>
                  <w:left w:val="single" w:sz="4" w:space="0" w:color="auto"/>
                  <w:bottom w:val="single" w:sz="4" w:space="0" w:color="auto"/>
                  <w:right w:val="single" w:sz="4" w:space="0" w:color="auto"/>
                </w:tcBorders>
              </w:tcPr>
            </w:tcPrChange>
          </w:tcPr>
          <w:p w14:paraId="2987B58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r>
      <w:tr w:rsidR="00981C22" w14:paraId="01DDD632" w14:textId="77777777" w:rsidTr="00574949">
        <w:trPr>
          <w:gridAfter w:val="1"/>
          <w:wAfter w:w="111" w:type="dxa"/>
          <w:trHeight w:val="187"/>
          <w:jc w:val="center"/>
          <w:trPrChange w:id="15297" w:author="Per Lindell" w:date="2023-08-11T11:31: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15298" w:author="Per Lindell" w:date="2023-08-11T11:31:00Z">
              <w:tcPr>
                <w:tcW w:w="2532" w:type="dxa"/>
                <w:vMerge w:val="restart"/>
                <w:tcBorders>
                  <w:top w:val="single" w:sz="4" w:space="0" w:color="auto"/>
                  <w:left w:val="single" w:sz="4" w:space="0" w:color="auto"/>
                  <w:bottom w:val="single" w:sz="4" w:space="0" w:color="auto"/>
                  <w:right w:val="single" w:sz="4" w:space="0" w:color="auto"/>
                </w:tcBorders>
              </w:tcPr>
            </w:tcPrChange>
          </w:tcPr>
          <w:p w14:paraId="3A4FC31F"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258B</w:t>
            </w:r>
          </w:p>
          <w:p w14:paraId="20FD58B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15299" w:author="Per Lindell" w:date="2023-08-11T11:31:00Z">
              <w:tcPr>
                <w:tcW w:w="2452" w:type="dxa"/>
                <w:vMerge w:val="restart"/>
                <w:tcBorders>
                  <w:top w:val="single" w:sz="4" w:space="0" w:color="auto"/>
                  <w:left w:val="single" w:sz="4" w:space="0" w:color="auto"/>
                  <w:bottom w:val="single" w:sz="4" w:space="0" w:color="auto"/>
                  <w:right w:val="single" w:sz="4" w:space="0" w:color="auto"/>
                </w:tcBorders>
              </w:tcPr>
            </w:tcPrChange>
          </w:tcPr>
          <w:p w14:paraId="3241909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1854D37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0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941313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0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50981D7" w14:textId="77777777" w:rsidR="00981C22" w:rsidRDefault="00981C22" w:rsidP="00533AA2">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5302" w:author="Per Lindell" w:date="2023-08-11T11:31:00Z">
              <w:tcPr>
                <w:tcW w:w="2165" w:type="dxa"/>
                <w:tcBorders>
                  <w:top w:val="single" w:sz="4" w:space="0" w:color="auto"/>
                  <w:left w:val="single" w:sz="4" w:space="0" w:color="auto"/>
                  <w:bottom w:val="nil"/>
                  <w:right w:val="single" w:sz="4" w:space="0" w:color="auto"/>
                </w:tcBorders>
              </w:tcPr>
            </w:tcPrChange>
          </w:tcPr>
          <w:p w14:paraId="78C6E8C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81C22" w14:paraId="4A7D3FF6" w14:textId="77777777" w:rsidTr="00574949">
        <w:trPr>
          <w:gridAfter w:val="1"/>
          <w:wAfter w:w="111" w:type="dxa"/>
          <w:trHeight w:val="187"/>
          <w:jc w:val="center"/>
          <w:trPrChange w:id="15303" w:author="Per Lindell" w:date="2023-08-11T11:31: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15304" w:author="Per Lindell" w:date="2023-08-11T11:31: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366EE7D9" w14:textId="77777777" w:rsidR="00981C22" w:rsidRDefault="00981C22" w:rsidP="00533AA2">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15305" w:author="Per Lindell" w:date="2023-08-11T11:31: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57C145B3" w14:textId="77777777" w:rsidR="00981C22" w:rsidRDefault="00981C22" w:rsidP="00533AA2">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0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C9BDB04"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0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22DED03" w14:textId="77777777" w:rsidR="00981C22" w:rsidRDefault="00981C22" w:rsidP="00533AA2">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Change w:id="15308" w:author="Per Lindell" w:date="2023-08-11T11:31:00Z">
              <w:tcPr>
                <w:tcW w:w="2165" w:type="dxa"/>
                <w:tcBorders>
                  <w:top w:val="nil"/>
                  <w:left w:val="single" w:sz="4" w:space="0" w:color="auto"/>
                  <w:bottom w:val="single" w:sz="4" w:space="0" w:color="auto"/>
                  <w:right w:val="single" w:sz="4" w:space="0" w:color="auto"/>
                </w:tcBorders>
              </w:tcPr>
            </w:tcPrChange>
          </w:tcPr>
          <w:p w14:paraId="66EA6DA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p>
        </w:tc>
      </w:tr>
      <w:tr w:rsidR="00981C22" w14:paraId="0AFA7A74" w14:textId="77777777" w:rsidTr="00574949">
        <w:trPr>
          <w:gridAfter w:val="1"/>
          <w:wAfter w:w="111" w:type="dxa"/>
          <w:trHeight w:val="187"/>
          <w:jc w:val="center"/>
          <w:trPrChange w:id="15309" w:author="Per Lindell" w:date="2023-08-11T11:31: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15310" w:author="Per Lindell" w:date="2023-08-11T11:31:00Z">
              <w:tcPr>
                <w:tcW w:w="2532" w:type="dxa"/>
                <w:vMerge w:val="restart"/>
                <w:tcBorders>
                  <w:top w:val="single" w:sz="4" w:space="0" w:color="auto"/>
                  <w:left w:val="single" w:sz="4" w:space="0" w:color="auto"/>
                  <w:bottom w:val="single" w:sz="4" w:space="0" w:color="auto"/>
                  <w:right w:val="single" w:sz="4" w:space="0" w:color="auto"/>
                </w:tcBorders>
              </w:tcPr>
            </w:tcPrChange>
          </w:tcPr>
          <w:p w14:paraId="420BA539"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258C</w:t>
            </w:r>
          </w:p>
          <w:p w14:paraId="53CE41EA"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15311" w:author="Per Lindell" w:date="2023-08-11T11:31:00Z">
              <w:tcPr>
                <w:tcW w:w="2452" w:type="dxa"/>
                <w:vMerge w:val="restart"/>
                <w:tcBorders>
                  <w:top w:val="single" w:sz="4" w:space="0" w:color="auto"/>
                  <w:left w:val="single" w:sz="4" w:space="0" w:color="auto"/>
                  <w:bottom w:val="single" w:sz="4" w:space="0" w:color="auto"/>
                  <w:right w:val="single" w:sz="4" w:space="0" w:color="auto"/>
                </w:tcBorders>
              </w:tcPr>
            </w:tcPrChange>
          </w:tcPr>
          <w:p w14:paraId="2AC38F6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2B61B47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1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E54323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1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F170F51" w14:textId="77777777" w:rsidR="00981C22" w:rsidRDefault="00981C22" w:rsidP="00533AA2">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5314" w:author="Per Lindell" w:date="2023-08-11T11:31:00Z">
              <w:tcPr>
                <w:tcW w:w="2165" w:type="dxa"/>
                <w:tcBorders>
                  <w:top w:val="single" w:sz="4" w:space="0" w:color="auto"/>
                  <w:left w:val="single" w:sz="4" w:space="0" w:color="auto"/>
                  <w:bottom w:val="nil"/>
                  <w:right w:val="single" w:sz="4" w:space="0" w:color="auto"/>
                </w:tcBorders>
              </w:tcPr>
            </w:tcPrChange>
          </w:tcPr>
          <w:p w14:paraId="12B37E2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81C22" w14:paraId="06A435A2" w14:textId="77777777" w:rsidTr="00574949">
        <w:trPr>
          <w:gridAfter w:val="1"/>
          <w:wAfter w:w="111" w:type="dxa"/>
          <w:trHeight w:val="187"/>
          <w:jc w:val="center"/>
          <w:trPrChange w:id="15315" w:author="Per Lindell" w:date="2023-08-11T11:31: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15316" w:author="Per Lindell" w:date="2023-08-11T11:31: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46386C09"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15317" w:author="Per Lindell" w:date="2023-08-11T11:31: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7D958270"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1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BB9F57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1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80B2DA6"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Change w:id="15320" w:author="Per Lindell" w:date="2023-08-11T11:31:00Z">
              <w:tcPr>
                <w:tcW w:w="2165" w:type="dxa"/>
                <w:tcBorders>
                  <w:top w:val="nil"/>
                  <w:left w:val="single" w:sz="4" w:space="0" w:color="auto"/>
                  <w:bottom w:val="single" w:sz="4" w:space="0" w:color="auto"/>
                  <w:right w:val="single" w:sz="4" w:space="0" w:color="auto"/>
                </w:tcBorders>
              </w:tcPr>
            </w:tcPrChange>
          </w:tcPr>
          <w:p w14:paraId="3FE31B8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8CA42A2" w14:textId="77777777" w:rsidTr="00574949">
        <w:trPr>
          <w:gridAfter w:val="1"/>
          <w:wAfter w:w="111" w:type="dxa"/>
          <w:trHeight w:val="187"/>
          <w:jc w:val="center"/>
          <w:trPrChange w:id="15321" w:author="Per Lindell" w:date="2023-08-11T11:31: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15322" w:author="Per Lindell" w:date="2023-08-11T11:31:00Z">
              <w:tcPr>
                <w:tcW w:w="2532" w:type="dxa"/>
                <w:vMerge w:val="restart"/>
                <w:tcBorders>
                  <w:top w:val="single" w:sz="4" w:space="0" w:color="auto"/>
                  <w:left w:val="single" w:sz="4" w:space="0" w:color="auto"/>
                  <w:bottom w:val="single" w:sz="4" w:space="0" w:color="auto"/>
                  <w:right w:val="single" w:sz="4" w:space="0" w:color="auto"/>
                </w:tcBorders>
              </w:tcPr>
            </w:tcPrChange>
          </w:tcPr>
          <w:p w14:paraId="64AA39A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258D</w:t>
            </w:r>
          </w:p>
          <w:p w14:paraId="71739A0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15323" w:author="Per Lindell" w:date="2023-08-11T11:31:00Z">
              <w:tcPr>
                <w:tcW w:w="2452" w:type="dxa"/>
                <w:vMerge w:val="restart"/>
                <w:tcBorders>
                  <w:top w:val="single" w:sz="4" w:space="0" w:color="auto"/>
                  <w:left w:val="single" w:sz="4" w:space="0" w:color="auto"/>
                  <w:bottom w:val="single" w:sz="4" w:space="0" w:color="auto"/>
                  <w:right w:val="single" w:sz="4" w:space="0" w:color="auto"/>
                </w:tcBorders>
              </w:tcPr>
            </w:tcPrChange>
          </w:tcPr>
          <w:p w14:paraId="7AE90C3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59871FDB"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2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FDDE81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2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F1E1B96"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5326" w:author="Per Lindell" w:date="2023-08-11T11:31:00Z">
              <w:tcPr>
                <w:tcW w:w="2165" w:type="dxa"/>
                <w:tcBorders>
                  <w:top w:val="single" w:sz="4" w:space="0" w:color="auto"/>
                  <w:left w:val="single" w:sz="4" w:space="0" w:color="auto"/>
                  <w:bottom w:val="nil"/>
                  <w:right w:val="single" w:sz="4" w:space="0" w:color="auto"/>
                </w:tcBorders>
              </w:tcPr>
            </w:tcPrChange>
          </w:tcPr>
          <w:p w14:paraId="71154A24"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1346379C" w14:textId="77777777" w:rsidTr="00574949">
        <w:trPr>
          <w:gridAfter w:val="1"/>
          <w:wAfter w:w="111" w:type="dxa"/>
          <w:trHeight w:val="187"/>
          <w:jc w:val="center"/>
          <w:trPrChange w:id="15327" w:author="Per Lindell" w:date="2023-08-11T11:31: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15328" w:author="Per Lindell" w:date="2023-08-11T11:31: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626B2EEB"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15329" w:author="Per Lindell" w:date="2023-08-11T11:31: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44F3E70E"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3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BF3DD5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3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57E9FC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Change w:id="15332" w:author="Per Lindell" w:date="2023-08-11T11:31:00Z">
              <w:tcPr>
                <w:tcW w:w="2165" w:type="dxa"/>
                <w:tcBorders>
                  <w:top w:val="nil"/>
                  <w:left w:val="single" w:sz="4" w:space="0" w:color="auto"/>
                  <w:bottom w:val="single" w:sz="4" w:space="0" w:color="auto"/>
                  <w:right w:val="single" w:sz="4" w:space="0" w:color="auto"/>
                </w:tcBorders>
              </w:tcPr>
            </w:tcPrChange>
          </w:tcPr>
          <w:p w14:paraId="55C575D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B312310" w14:textId="77777777" w:rsidTr="00574949">
        <w:trPr>
          <w:gridAfter w:val="1"/>
          <w:wAfter w:w="111" w:type="dxa"/>
          <w:trHeight w:val="187"/>
          <w:jc w:val="center"/>
          <w:trPrChange w:id="15333" w:author="Per Lindell" w:date="2023-08-11T11:31: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15334" w:author="Per Lindell" w:date="2023-08-11T11:31:00Z">
              <w:tcPr>
                <w:tcW w:w="2532" w:type="dxa"/>
                <w:vMerge w:val="restart"/>
                <w:tcBorders>
                  <w:top w:val="single" w:sz="4" w:space="0" w:color="auto"/>
                  <w:left w:val="single" w:sz="4" w:space="0" w:color="auto"/>
                  <w:bottom w:val="single" w:sz="4" w:space="0" w:color="auto"/>
                  <w:right w:val="single" w:sz="4" w:space="0" w:color="auto"/>
                </w:tcBorders>
              </w:tcPr>
            </w:tcPrChange>
          </w:tcPr>
          <w:p w14:paraId="07D01D3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258E</w:t>
            </w:r>
          </w:p>
          <w:p w14:paraId="55FE5E2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15335" w:author="Per Lindell" w:date="2023-08-11T11:31:00Z">
              <w:tcPr>
                <w:tcW w:w="2452" w:type="dxa"/>
                <w:vMerge w:val="restart"/>
                <w:tcBorders>
                  <w:top w:val="single" w:sz="4" w:space="0" w:color="auto"/>
                  <w:left w:val="single" w:sz="4" w:space="0" w:color="auto"/>
                  <w:bottom w:val="single" w:sz="4" w:space="0" w:color="auto"/>
                  <w:right w:val="single" w:sz="4" w:space="0" w:color="auto"/>
                </w:tcBorders>
              </w:tcPr>
            </w:tcPrChange>
          </w:tcPr>
          <w:p w14:paraId="1A6F432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39701D77"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3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D27201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3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1070599"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5338" w:author="Per Lindell" w:date="2023-08-11T11:31:00Z">
              <w:tcPr>
                <w:tcW w:w="2165" w:type="dxa"/>
                <w:tcBorders>
                  <w:top w:val="single" w:sz="4" w:space="0" w:color="auto"/>
                  <w:left w:val="single" w:sz="4" w:space="0" w:color="auto"/>
                  <w:bottom w:val="nil"/>
                  <w:right w:val="single" w:sz="4" w:space="0" w:color="auto"/>
                </w:tcBorders>
              </w:tcPr>
            </w:tcPrChange>
          </w:tcPr>
          <w:p w14:paraId="056E8000"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6693A1F6" w14:textId="77777777" w:rsidTr="00574949">
        <w:trPr>
          <w:gridAfter w:val="1"/>
          <w:wAfter w:w="111" w:type="dxa"/>
          <w:trHeight w:val="187"/>
          <w:jc w:val="center"/>
          <w:trPrChange w:id="15339" w:author="Per Lindell" w:date="2023-08-11T11:31: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15340" w:author="Per Lindell" w:date="2023-08-11T11:31: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271B28D0"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15341" w:author="Per Lindell" w:date="2023-08-11T11:31: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57F981DD"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4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9F7CE0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4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2A6EA9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Change w:id="15344" w:author="Per Lindell" w:date="2023-08-11T11:31:00Z">
              <w:tcPr>
                <w:tcW w:w="2165" w:type="dxa"/>
                <w:tcBorders>
                  <w:top w:val="nil"/>
                  <w:left w:val="single" w:sz="4" w:space="0" w:color="auto"/>
                  <w:bottom w:val="single" w:sz="4" w:space="0" w:color="auto"/>
                  <w:right w:val="single" w:sz="4" w:space="0" w:color="auto"/>
                </w:tcBorders>
              </w:tcPr>
            </w:tcPrChange>
          </w:tcPr>
          <w:p w14:paraId="6882376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1D313D6" w14:textId="77777777" w:rsidTr="00574949">
        <w:trPr>
          <w:gridAfter w:val="1"/>
          <w:wAfter w:w="111" w:type="dxa"/>
          <w:trHeight w:val="187"/>
          <w:jc w:val="center"/>
          <w:trPrChange w:id="15345" w:author="Per Lindell" w:date="2023-08-11T11:31: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15346" w:author="Per Lindell" w:date="2023-08-11T11:31:00Z">
              <w:tcPr>
                <w:tcW w:w="2532" w:type="dxa"/>
                <w:vMerge w:val="restart"/>
                <w:tcBorders>
                  <w:top w:val="single" w:sz="4" w:space="0" w:color="auto"/>
                  <w:left w:val="single" w:sz="4" w:space="0" w:color="auto"/>
                  <w:bottom w:val="single" w:sz="4" w:space="0" w:color="auto"/>
                  <w:right w:val="single" w:sz="4" w:space="0" w:color="auto"/>
                </w:tcBorders>
              </w:tcPr>
            </w:tcPrChange>
          </w:tcPr>
          <w:p w14:paraId="48B941C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258F</w:t>
            </w:r>
          </w:p>
          <w:p w14:paraId="061CEF8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15347" w:author="Per Lindell" w:date="2023-08-11T11:31:00Z">
              <w:tcPr>
                <w:tcW w:w="2452" w:type="dxa"/>
                <w:vMerge w:val="restart"/>
                <w:tcBorders>
                  <w:top w:val="single" w:sz="4" w:space="0" w:color="auto"/>
                  <w:left w:val="single" w:sz="4" w:space="0" w:color="auto"/>
                  <w:bottom w:val="single" w:sz="4" w:space="0" w:color="auto"/>
                  <w:right w:val="single" w:sz="4" w:space="0" w:color="auto"/>
                </w:tcBorders>
              </w:tcPr>
            </w:tcPrChange>
          </w:tcPr>
          <w:p w14:paraId="1F1D89B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4B385D5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4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C6186C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4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47B8423"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5350" w:author="Per Lindell" w:date="2023-08-11T11:31:00Z">
              <w:tcPr>
                <w:tcW w:w="2165" w:type="dxa"/>
                <w:tcBorders>
                  <w:top w:val="single" w:sz="4" w:space="0" w:color="auto"/>
                  <w:left w:val="single" w:sz="4" w:space="0" w:color="auto"/>
                  <w:bottom w:val="nil"/>
                  <w:right w:val="single" w:sz="4" w:space="0" w:color="auto"/>
                </w:tcBorders>
              </w:tcPr>
            </w:tcPrChange>
          </w:tcPr>
          <w:p w14:paraId="21890D61"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23BA7536" w14:textId="77777777" w:rsidTr="00574949">
        <w:trPr>
          <w:gridAfter w:val="1"/>
          <w:wAfter w:w="111" w:type="dxa"/>
          <w:trHeight w:val="187"/>
          <w:jc w:val="center"/>
          <w:trPrChange w:id="15351" w:author="Per Lindell" w:date="2023-08-11T11:31: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15352" w:author="Per Lindell" w:date="2023-08-11T11:31: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39ACCB2A"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15353" w:author="Per Lindell" w:date="2023-08-11T11:31: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34FADC9B"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5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6EDF1B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5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15DBC70"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Change w:id="15356" w:author="Per Lindell" w:date="2023-08-11T11:31:00Z">
              <w:tcPr>
                <w:tcW w:w="2165" w:type="dxa"/>
                <w:tcBorders>
                  <w:top w:val="nil"/>
                  <w:left w:val="single" w:sz="4" w:space="0" w:color="auto"/>
                  <w:bottom w:val="single" w:sz="4" w:space="0" w:color="auto"/>
                  <w:right w:val="single" w:sz="4" w:space="0" w:color="auto"/>
                </w:tcBorders>
              </w:tcPr>
            </w:tcPrChange>
          </w:tcPr>
          <w:p w14:paraId="4412E3D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5459C7B" w14:textId="77777777" w:rsidTr="00574949">
        <w:trPr>
          <w:gridAfter w:val="1"/>
          <w:wAfter w:w="111" w:type="dxa"/>
          <w:trHeight w:val="187"/>
          <w:jc w:val="center"/>
          <w:trPrChange w:id="15357" w:author="Per Lindell" w:date="2023-08-11T11:31: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15358" w:author="Per Lindell" w:date="2023-08-11T11:31:00Z">
              <w:tcPr>
                <w:tcW w:w="2532" w:type="dxa"/>
                <w:vMerge w:val="restart"/>
                <w:tcBorders>
                  <w:top w:val="single" w:sz="4" w:space="0" w:color="auto"/>
                  <w:left w:val="single" w:sz="4" w:space="0" w:color="auto"/>
                  <w:bottom w:val="single" w:sz="4" w:space="0" w:color="auto"/>
                  <w:right w:val="single" w:sz="4" w:space="0" w:color="auto"/>
                </w:tcBorders>
              </w:tcPr>
            </w:tcPrChange>
          </w:tcPr>
          <w:p w14:paraId="432F598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258G</w:t>
            </w:r>
          </w:p>
          <w:p w14:paraId="0A898F3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15359" w:author="Per Lindell" w:date="2023-08-11T11:31:00Z">
              <w:tcPr>
                <w:tcW w:w="2452" w:type="dxa"/>
                <w:vMerge w:val="restart"/>
                <w:tcBorders>
                  <w:top w:val="single" w:sz="4" w:space="0" w:color="auto"/>
                  <w:left w:val="single" w:sz="4" w:space="0" w:color="auto"/>
                  <w:bottom w:val="single" w:sz="4" w:space="0" w:color="auto"/>
                  <w:right w:val="single" w:sz="4" w:space="0" w:color="auto"/>
                </w:tcBorders>
              </w:tcPr>
            </w:tcPrChange>
          </w:tcPr>
          <w:p w14:paraId="5A490E25"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3FB08C5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6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305AD5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6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BD7CF7A"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5362" w:author="Per Lindell" w:date="2023-08-11T11:31:00Z">
              <w:tcPr>
                <w:tcW w:w="2165" w:type="dxa"/>
                <w:tcBorders>
                  <w:top w:val="single" w:sz="4" w:space="0" w:color="auto"/>
                  <w:left w:val="single" w:sz="4" w:space="0" w:color="auto"/>
                  <w:bottom w:val="nil"/>
                  <w:right w:val="single" w:sz="4" w:space="0" w:color="auto"/>
                </w:tcBorders>
              </w:tcPr>
            </w:tcPrChange>
          </w:tcPr>
          <w:p w14:paraId="613F524F"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609625C4" w14:textId="77777777" w:rsidTr="00574949">
        <w:trPr>
          <w:gridAfter w:val="1"/>
          <w:wAfter w:w="111" w:type="dxa"/>
          <w:trHeight w:val="187"/>
          <w:jc w:val="center"/>
          <w:trPrChange w:id="15363" w:author="Per Lindell" w:date="2023-08-11T11:31: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15364" w:author="Per Lindell" w:date="2023-08-11T11:31: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6A90F738"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15365" w:author="Per Lindell" w:date="2023-08-11T11:31: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566905B2"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6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60C5C2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6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337F984"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Change w:id="15368" w:author="Per Lindell" w:date="2023-08-11T11:31:00Z">
              <w:tcPr>
                <w:tcW w:w="2165" w:type="dxa"/>
                <w:tcBorders>
                  <w:top w:val="nil"/>
                  <w:left w:val="single" w:sz="4" w:space="0" w:color="auto"/>
                  <w:bottom w:val="single" w:sz="4" w:space="0" w:color="auto"/>
                  <w:right w:val="single" w:sz="4" w:space="0" w:color="auto"/>
                </w:tcBorders>
              </w:tcPr>
            </w:tcPrChange>
          </w:tcPr>
          <w:p w14:paraId="456C236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068565E" w14:textId="77777777" w:rsidTr="00574949">
        <w:trPr>
          <w:gridAfter w:val="1"/>
          <w:wAfter w:w="111" w:type="dxa"/>
          <w:trHeight w:val="187"/>
          <w:jc w:val="center"/>
          <w:trPrChange w:id="15369" w:author="Per Lindell" w:date="2023-08-11T11:31: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15370" w:author="Per Lindell" w:date="2023-08-11T11:31:00Z">
              <w:tcPr>
                <w:tcW w:w="2532" w:type="dxa"/>
                <w:vMerge w:val="restart"/>
                <w:tcBorders>
                  <w:top w:val="single" w:sz="4" w:space="0" w:color="auto"/>
                  <w:left w:val="single" w:sz="4" w:space="0" w:color="auto"/>
                  <w:bottom w:val="single" w:sz="4" w:space="0" w:color="auto"/>
                  <w:right w:val="single" w:sz="4" w:space="0" w:color="auto"/>
                </w:tcBorders>
              </w:tcPr>
            </w:tcPrChange>
          </w:tcPr>
          <w:p w14:paraId="7B33AEC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258H</w:t>
            </w:r>
          </w:p>
          <w:p w14:paraId="08C4518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15371" w:author="Per Lindell" w:date="2023-08-11T11:31:00Z">
              <w:tcPr>
                <w:tcW w:w="2452" w:type="dxa"/>
                <w:vMerge w:val="restart"/>
                <w:tcBorders>
                  <w:top w:val="single" w:sz="4" w:space="0" w:color="auto"/>
                  <w:left w:val="single" w:sz="4" w:space="0" w:color="auto"/>
                  <w:bottom w:val="single" w:sz="4" w:space="0" w:color="auto"/>
                  <w:right w:val="single" w:sz="4" w:space="0" w:color="auto"/>
                </w:tcBorders>
              </w:tcPr>
            </w:tcPrChange>
          </w:tcPr>
          <w:p w14:paraId="6E783DB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15E3C276"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7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DA7F8D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7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0013C80"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5374" w:author="Per Lindell" w:date="2023-08-11T11:31:00Z">
              <w:tcPr>
                <w:tcW w:w="2165" w:type="dxa"/>
                <w:tcBorders>
                  <w:top w:val="single" w:sz="4" w:space="0" w:color="auto"/>
                  <w:left w:val="single" w:sz="4" w:space="0" w:color="auto"/>
                  <w:bottom w:val="nil"/>
                  <w:right w:val="single" w:sz="4" w:space="0" w:color="auto"/>
                </w:tcBorders>
              </w:tcPr>
            </w:tcPrChange>
          </w:tcPr>
          <w:p w14:paraId="1A7AB46C"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18284D4E" w14:textId="77777777" w:rsidTr="00574949">
        <w:trPr>
          <w:gridAfter w:val="1"/>
          <w:wAfter w:w="111" w:type="dxa"/>
          <w:trHeight w:val="187"/>
          <w:jc w:val="center"/>
          <w:trPrChange w:id="15375" w:author="Per Lindell" w:date="2023-08-11T11:31: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15376" w:author="Per Lindell" w:date="2023-08-11T11:31: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6DC64AC2"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15377" w:author="Per Lindell" w:date="2023-08-11T11:31: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6B2EE2FE"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7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0C7277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7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342613D"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Change w:id="15380" w:author="Per Lindell" w:date="2023-08-11T11:31:00Z">
              <w:tcPr>
                <w:tcW w:w="2165" w:type="dxa"/>
                <w:tcBorders>
                  <w:top w:val="nil"/>
                  <w:left w:val="single" w:sz="4" w:space="0" w:color="auto"/>
                  <w:bottom w:val="single" w:sz="4" w:space="0" w:color="auto"/>
                  <w:right w:val="single" w:sz="4" w:space="0" w:color="auto"/>
                </w:tcBorders>
              </w:tcPr>
            </w:tcPrChange>
          </w:tcPr>
          <w:p w14:paraId="54994CE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30E462A" w14:textId="77777777" w:rsidTr="00574949">
        <w:trPr>
          <w:gridAfter w:val="1"/>
          <w:wAfter w:w="111" w:type="dxa"/>
          <w:trHeight w:val="187"/>
          <w:jc w:val="center"/>
          <w:trPrChange w:id="15381" w:author="Per Lindell" w:date="2023-08-11T11:31: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15382" w:author="Per Lindell" w:date="2023-08-11T11:31:00Z">
              <w:tcPr>
                <w:tcW w:w="2532" w:type="dxa"/>
                <w:vMerge w:val="restart"/>
                <w:tcBorders>
                  <w:top w:val="single" w:sz="4" w:space="0" w:color="auto"/>
                  <w:left w:val="single" w:sz="4" w:space="0" w:color="auto"/>
                  <w:bottom w:val="single" w:sz="4" w:space="0" w:color="auto"/>
                  <w:right w:val="single" w:sz="4" w:space="0" w:color="auto"/>
                </w:tcBorders>
              </w:tcPr>
            </w:tcPrChange>
          </w:tcPr>
          <w:p w14:paraId="5D2A67D3"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258I</w:t>
            </w:r>
          </w:p>
          <w:p w14:paraId="3EDDF639"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15383" w:author="Per Lindell" w:date="2023-08-11T11:31:00Z">
              <w:tcPr>
                <w:tcW w:w="2452" w:type="dxa"/>
                <w:vMerge w:val="restart"/>
                <w:tcBorders>
                  <w:top w:val="single" w:sz="4" w:space="0" w:color="auto"/>
                  <w:left w:val="single" w:sz="4" w:space="0" w:color="auto"/>
                  <w:bottom w:val="single" w:sz="4" w:space="0" w:color="auto"/>
                  <w:right w:val="single" w:sz="4" w:space="0" w:color="auto"/>
                </w:tcBorders>
              </w:tcPr>
            </w:tcPrChange>
          </w:tcPr>
          <w:p w14:paraId="643BCA1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64C59978"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8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B9D6FC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8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1D50CD1"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5386" w:author="Per Lindell" w:date="2023-08-11T11:31:00Z">
              <w:tcPr>
                <w:tcW w:w="2165" w:type="dxa"/>
                <w:tcBorders>
                  <w:top w:val="single" w:sz="4" w:space="0" w:color="auto"/>
                  <w:left w:val="single" w:sz="4" w:space="0" w:color="auto"/>
                  <w:bottom w:val="nil"/>
                  <w:right w:val="single" w:sz="4" w:space="0" w:color="auto"/>
                </w:tcBorders>
              </w:tcPr>
            </w:tcPrChange>
          </w:tcPr>
          <w:p w14:paraId="55596F43"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6027EAA1" w14:textId="77777777" w:rsidTr="00574949">
        <w:trPr>
          <w:gridAfter w:val="1"/>
          <w:wAfter w:w="111" w:type="dxa"/>
          <w:trHeight w:val="187"/>
          <w:jc w:val="center"/>
          <w:trPrChange w:id="15387" w:author="Per Lindell" w:date="2023-08-11T11:31: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15388" w:author="Per Lindell" w:date="2023-08-11T11:31: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35A69785"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15389" w:author="Per Lindell" w:date="2023-08-11T11:31: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530F901F"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9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718E80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9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18B1F0E"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Change w:id="15392" w:author="Per Lindell" w:date="2023-08-11T11:31:00Z">
              <w:tcPr>
                <w:tcW w:w="2165" w:type="dxa"/>
                <w:tcBorders>
                  <w:top w:val="nil"/>
                  <w:left w:val="single" w:sz="4" w:space="0" w:color="auto"/>
                  <w:bottom w:val="single" w:sz="4" w:space="0" w:color="auto"/>
                  <w:right w:val="single" w:sz="4" w:space="0" w:color="auto"/>
                </w:tcBorders>
              </w:tcPr>
            </w:tcPrChange>
          </w:tcPr>
          <w:p w14:paraId="413317E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B421862" w14:textId="77777777" w:rsidTr="00574949">
        <w:trPr>
          <w:gridAfter w:val="1"/>
          <w:wAfter w:w="111" w:type="dxa"/>
          <w:trHeight w:val="187"/>
          <w:jc w:val="center"/>
          <w:trPrChange w:id="15393" w:author="Per Lindell" w:date="2023-08-11T11:31: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15394" w:author="Per Lindell" w:date="2023-08-11T11:31:00Z">
              <w:tcPr>
                <w:tcW w:w="2532" w:type="dxa"/>
                <w:vMerge w:val="restart"/>
                <w:tcBorders>
                  <w:top w:val="single" w:sz="4" w:space="0" w:color="auto"/>
                  <w:left w:val="single" w:sz="4" w:space="0" w:color="auto"/>
                  <w:bottom w:val="single" w:sz="4" w:space="0" w:color="auto"/>
                  <w:right w:val="single" w:sz="4" w:space="0" w:color="auto"/>
                </w:tcBorders>
              </w:tcPr>
            </w:tcPrChange>
          </w:tcPr>
          <w:p w14:paraId="7660FEC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258J</w:t>
            </w:r>
          </w:p>
          <w:p w14:paraId="021BCFE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15395" w:author="Per Lindell" w:date="2023-08-11T11:31:00Z">
              <w:tcPr>
                <w:tcW w:w="2452" w:type="dxa"/>
                <w:vMerge w:val="restart"/>
                <w:tcBorders>
                  <w:top w:val="single" w:sz="4" w:space="0" w:color="auto"/>
                  <w:left w:val="single" w:sz="4" w:space="0" w:color="auto"/>
                  <w:bottom w:val="single" w:sz="4" w:space="0" w:color="auto"/>
                  <w:right w:val="single" w:sz="4" w:space="0" w:color="auto"/>
                </w:tcBorders>
              </w:tcPr>
            </w:tcPrChange>
          </w:tcPr>
          <w:p w14:paraId="0004554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4148FFC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39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88A5F5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39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F787009"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5398" w:author="Per Lindell" w:date="2023-08-11T11:31:00Z">
              <w:tcPr>
                <w:tcW w:w="2165" w:type="dxa"/>
                <w:tcBorders>
                  <w:top w:val="single" w:sz="4" w:space="0" w:color="auto"/>
                  <w:left w:val="single" w:sz="4" w:space="0" w:color="auto"/>
                  <w:bottom w:val="nil"/>
                  <w:right w:val="single" w:sz="4" w:space="0" w:color="auto"/>
                </w:tcBorders>
              </w:tcPr>
            </w:tcPrChange>
          </w:tcPr>
          <w:p w14:paraId="2A6EE489"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294B2830" w14:textId="77777777" w:rsidTr="00574949">
        <w:trPr>
          <w:gridAfter w:val="1"/>
          <w:wAfter w:w="111" w:type="dxa"/>
          <w:trHeight w:val="187"/>
          <w:jc w:val="center"/>
          <w:trPrChange w:id="15399" w:author="Per Lindell" w:date="2023-08-11T11:31: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15400" w:author="Per Lindell" w:date="2023-08-11T11:31: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31AE65C8"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15401" w:author="Per Lindell" w:date="2023-08-11T11:31: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0A837F01"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40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1ABF89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0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D6BBD25"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Change w:id="15404" w:author="Per Lindell" w:date="2023-08-11T11:31:00Z">
              <w:tcPr>
                <w:tcW w:w="2165" w:type="dxa"/>
                <w:tcBorders>
                  <w:top w:val="nil"/>
                  <w:left w:val="single" w:sz="4" w:space="0" w:color="auto"/>
                  <w:bottom w:val="single" w:sz="4" w:space="0" w:color="auto"/>
                  <w:right w:val="single" w:sz="4" w:space="0" w:color="auto"/>
                </w:tcBorders>
              </w:tcPr>
            </w:tcPrChange>
          </w:tcPr>
          <w:p w14:paraId="594438F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77AE3AC3" w14:textId="77777777" w:rsidTr="00574949">
        <w:trPr>
          <w:gridAfter w:val="1"/>
          <w:wAfter w:w="111" w:type="dxa"/>
          <w:trHeight w:val="187"/>
          <w:jc w:val="center"/>
          <w:trPrChange w:id="15405" w:author="Per Lindell" w:date="2023-08-11T11:31: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15406" w:author="Per Lindell" w:date="2023-08-11T11:31:00Z">
              <w:tcPr>
                <w:tcW w:w="2532" w:type="dxa"/>
                <w:vMerge w:val="restart"/>
                <w:tcBorders>
                  <w:top w:val="single" w:sz="4" w:space="0" w:color="auto"/>
                  <w:left w:val="single" w:sz="4" w:space="0" w:color="auto"/>
                  <w:bottom w:val="single" w:sz="4" w:space="0" w:color="auto"/>
                  <w:right w:val="single" w:sz="4" w:space="0" w:color="auto"/>
                </w:tcBorders>
              </w:tcPr>
            </w:tcPrChange>
          </w:tcPr>
          <w:p w14:paraId="435190F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258K</w:t>
            </w:r>
          </w:p>
          <w:p w14:paraId="2B32C07A"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15407" w:author="Per Lindell" w:date="2023-08-11T11:31:00Z">
              <w:tcPr>
                <w:tcW w:w="2452" w:type="dxa"/>
                <w:vMerge w:val="restart"/>
                <w:tcBorders>
                  <w:top w:val="single" w:sz="4" w:space="0" w:color="auto"/>
                  <w:left w:val="single" w:sz="4" w:space="0" w:color="auto"/>
                  <w:bottom w:val="single" w:sz="4" w:space="0" w:color="auto"/>
                  <w:right w:val="single" w:sz="4" w:space="0" w:color="auto"/>
                </w:tcBorders>
              </w:tcPr>
            </w:tcPrChange>
          </w:tcPr>
          <w:p w14:paraId="550EC802"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331BDDB4"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40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4F15083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0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4E957A2"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5410" w:author="Per Lindell" w:date="2023-08-11T11:31:00Z">
              <w:tcPr>
                <w:tcW w:w="2165" w:type="dxa"/>
                <w:tcBorders>
                  <w:top w:val="single" w:sz="4" w:space="0" w:color="auto"/>
                  <w:left w:val="single" w:sz="4" w:space="0" w:color="auto"/>
                  <w:bottom w:val="nil"/>
                  <w:right w:val="single" w:sz="4" w:space="0" w:color="auto"/>
                </w:tcBorders>
              </w:tcPr>
            </w:tcPrChange>
          </w:tcPr>
          <w:p w14:paraId="36D3D564"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7A7261CC" w14:textId="77777777" w:rsidTr="00574949">
        <w:trPr>
          <w:gridAfter w:val="1"/>
          <w:wAfter w:w="111" w:type="dxa"/>
          <w:trHeight w:val="187"/>
          <w:jc w:val="center"/>
          <w:trPrChange w:id="15411" w:author="Per Lindell" w:date="2023-08-11T11:31: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15412" w:author="Per Lindell" w:date="2023-08-11T11:31: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72113815"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15413" w:author="Per Lindell" w:date="2023-08-11T11:31: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19A1778A"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41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273B0F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1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B59BB2C"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Change w:id="15416" w:author="Per Lindell" w:date="2023-08-11T11:31:00Z">
              <w:tcPr>
                <w:tcW w:w="2165" w:type="dxa"/>
                <w:tcBorders>
                  <w:top w:val="nil"/>
                  <w:left w:val="single" w:sz="4" w:space="0" w:color="auto"/>
                  <w:bottom w:val="single" w:sz="4" w:space="0" w:color="auto"/>
                  <w:right w:val="single" w:sz="4" w:space="0" w:color="auto"/>
                </w:tcBorders>
              </w:tcPr>
            </w:tcPrChange>
          </w:tcPr>
          <w:p w14:paraId="0C6E319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7FD7080" w14:textId="77777777" w:rsidTr="00574949">
        <w:trPr>
          <w:gridAfter w:val="1"/>
          <w:wAfter w:w="111" w:type="dxa"/>
          <w:trHeight w:val="187"/>
          <w:jc w:val="center"/>
          <w:trPrChange w:id="15417" w:author="Per Lindell" w:date="2023-08-11T11:31: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15418" w:author="Per Lindell" w:date="2023-08-11T11:31:00Z">
              <w:tcPr>
                <w:tcW w:w="2532" w:type="dxa"/>
                <w:vMerge w:val="restart"/>
                <w:tcBorders>
                  <w:top w:val="single" w:sz="4" w:space="0" w:color="auto"/>
                  <w:left w:val="single" w:sz="4" w:space="0" w:color="auto"/>
                  <w:bottom w:val="single" w:sz="4" w:space="0" w:color="auto"/>
                  <w:right w:val="single" w:sz="4" w:space="0" w:color="auto"/>
                </w:tcBorders>
              </w:tcPr>
            </w:tcPrChange>
          </w:tcPr>
          <w:p w14:paraId="111EC26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258L</w:t>
            </w:r>
          </w:p>
          <w:p w14:paraId="6415980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15419" w:author="Per Lindell" w:date="2023-08-11T11:31:00Z">
              <w:tcPr>
                <w:tcW w:w="2452" w:type="dxa"/>
                <w:vMerge w:val="restart"/>
                <w:tcBorders>
                  <w:top w:val="single" w:sz="4" w:space="0" w:color="auto"/>
                  <w:left w:val="single" w:sz="4" w:space="0" w:color="auto"/>
                  <w:bottom w:val="single" w:sz="4" w:space="0" w:color="auto"/>
                  <w:right w:val="single" w:sz="4" w:space="0" w:color="auto"/>
                </w:tcBorders>
              </w:tcPr>
            </w:tcPrChange>
          </w:tcPr>
          <w:p w14:paraId="2B771D5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13AE4F2E"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42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1205BB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2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16C8587"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5422" w:author="Per Lindell" w:date="2023-08-11T11:31:00Z">
              <w:tcPr>
                <w:tcW w:w="2165" w:type="dxa"/>
                <w:tcBorders>
                  <w:top w:val="single" w:sz="4" w:space="0" w:color="auto"/>
                  <w:left w:val="single" w:sz="4" w:space="0" w:color="auto"/>
                  <w:bottom w:val="nil"/>
                  <w:right w:val="single" w:sz="4" w:space="0" w:color="auto"/>
                </w:tcBorders>
              </w:tcPr>
            </w:tcPrChange>
          </w:tcPr>
          <w:p w14:paraId="6B4B6F65"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09E6D366" w14:textId="77777777" w:rsidTr="00574949">
        <w:trPr>
          <w:gridAfter w:val="1"/>
          <w:wAfter w:w="111" w:type="dxa"/>
          <w:trHeight w:val="187"/>
          <w:jc w:val="center"/>
          <w:trPrChange w:id="15423" w:author="Per Lindell" w:date="2023-08-11T11:31: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15424" w:author="Per Lindell" w:date="2023-08-11T11:31: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60D1AD3F"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15425" w:author="Per Lindell" w:date="2023-08-11T11:31: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66F0466A"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42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ACA4C5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2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DE06F4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Change w:id="15428" w:author="Per Lindell" w:date="2023-08-11T11:31:00Z">
              <w:tcPr>
                <w:tcW w:w="2165" w:type="dxa"/>
                <w:tcBorders>
                  <w:top w:val="nil"/>
                  <w:left w:val="single" w:sz="4" w:space="0" w:color="auto"/>
                  <w:bottom w:val="single" w:sz="4" w:space="0" w:color="auto"/>
                  <w:right w:val="single" w:sz="4" w:space="0" w:color="auto"/>
                </w:tcBorders>
              </w:tcPr>
            </w:tcPrChange>
          </w:tcPr>
          <w:p w14:paraId="161A4C1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2603B341" w14:textId="77777777" w:rsidTr="00574949">
        <w:trPr>
          <w:gridAfter w:val="1"/>
          <w:wAfter w:w="111" w:type="dxa"/>
          <w:trHeight w:val="187"/>
          <w:jc w:val="center"/>
          <w:trPrChange w:id="15429" w:author="Per Lindell" w:date="2023-08-11T11:31:00Z">
            <w:trPr>
              <w:gridAfter w:val="1"/>
              <w:wAfter w:w="111" w:type="dxa"/>
              <w:trHeight w:val="187"/>
              <w:jc w:val="center"/>
            </w:trPr>
          </w:trPrChange>
        </w:trPr>
        <w:tc>
          <w:tcPr>
            <w:tcW w:w="2531" w:type="dxa"/>
            <w:vMerge w:val="restart"/>
            <w:tcBorders>
              <w:top w:val="single" w:sz="4" w:space="0" w:color="auto"/>
              <w:left w:val="single" w:sz="4" w:space="0" w:color="auto"/>
              <w:bottom w:val="single" w:sz="4" w:space="0" w:color="auto"/>
              <w:right w:val="single" w:sz="4" w:space="0" w:color="auto"/>
            </w:tcBorders>
            <w:tcPrChange w:id="15430" w:author="Per Lindell" w:date="2023-08-11T11:31:00Z">
              <w:tcPr>
                <w:tcW w:w="2532" w:type="dxa"/>
                <w:vMerge w:val="restart"/>
                <w:tcBorders>
                  <w:top w:val="single" w:sz="4" w:space="0" w:color="auto"/>
                  <w:left w:val="single" w:sz="4" w:space="0" w:color="auto"/>
                  <w:bottom w:val="single" w:sz="4" w:space="0" w:color="auto"/>
                  <w:right w:val="single" w:sz="4" w:space="0" w:color="auto"/>
                </w:tcBorders>
              </w:tcPr>
            </w:tcPrChange>
          </w:tcPr>
          <w:p w14:paraId="7748A1E1"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258M</w:t>
            </w:r>
          </w:p>
          <w:p w14:paraId="38772CED"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Change w:id="15431" w:author="Per Lindell" w:date="2023-08-11T11:31:00Z">
              <w:tcPr>
                <w:tcW w:w="2452" w:type="dxa"/>
                <w:vMerge w:val="restart"/>
                <w:tcBorders>
                  <w:top w:val="single" w:sz="4" w:space="0" w:color="auto"/>
                  <w:left w:val="single" w:sz="4" w:space="0" w:color="auto"/>
                  <w:bottom w:val="single" w:sz="4" w:space="0" w:color="auto"/>
                  <w:right w:val="single" w:sz="4" w:space="0" w:color="auto"/>
                </w:tcBorders>
              </w:tcPr>
            </w:tcPrChange>
          </w:tcPr>
          <w:p w14:paraId="4F03410F"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4AE3C8CC" w14:textId="77777777" w:rsidR="00981C22" w:rsidRDefault="00981C22" w:rsidP="00533AA2">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43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1F9B069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3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95979F9" w14:textId="77777777" w:rsidR="00981C22" w:rsidRDefault="00981C22" w:rsidP="00533AA2">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Change w:id="15434" w:author="Per Lindell" w:date="2023-08-11T11:31:00Z">
              <w:tcPr>
                <w:tcW w:w="2165" w:type="dxa"/>
                <w:tcBorders>
                  <w:top w:val="single" w:sz="4" w:space="0" w:color="auto"/>
                  <w:left w:val="single" w:sz="4" w:space="0" w:color="auto"/>
                  <w:bottom w:val="nil"/>
                  <w:right w:val="single" w:sz="4" w:space="0" w:color="auto"/>
                </w:tcBorders>
              </w:tcPr>
            </w:tcPrChange>
          </w:tcPr>
          <w:p w14:paraId="18A8FD22" w14:textId="77777777" w:rsidR="00981C22" w:rsidRDefault="00981C22" w:rsidP="00533AA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81C22" w14:paraId="1CD29799" w14:textId="77777777" w:rsidTr="00574949">
        <w:trPr>
          <w:gridAfter w:val="1"/>
          <w:wAfter w:w="111" w:type="dxa"/>
          <w:trHeight w:val="187"/>
          <w:jc w:val="center"/>
          <w:trPrChange w:id="15435" w:author="Per Lindell" w:date="2023-08-11T11:31:00Z">
            <w:trPr>
              <w:gridAfter w:val="1"/>
              <w:wAfter w:w="111" w:type="dxa"/>
              <w:trHeight w:val="187"/>
              <w:jc w:val="center"/>
            </w:trPr>
          </w:trPrChange>
        </w:trPr>
        <w:tc>
          <w:tcPr>
            <w:tcW w:w="2531" w:type="dxa"/>
            <w:vMerge/>
            <w:tcBorders>
              <w:top w:val="single" w:sz="4" w:space="0" w:color="auto"/>
              <w:left w:val="single" w:sz="4" w:space="0" w:color="auto"/>
              <w:bottom w:val="single" w:sz="4" w:space="0" w:color="auto"/>
              <w:right w:val="single" w:sz="4" w:space="0" w:color="auto"/>
            </w:tcBorders>
            <w:vAlign w:val="center"/>
            <w:tcPrChange w:id="15436" w:author="Per Lindell" w:date="2023-08-11T11:31:00Z">
              <w:tcPr>
                <w:tcW w:w="2532" w:type="dxa"/>
                <w:vMerge/>
                <w:tcBorders>
                  <w:top w:val="single" w:sz="4" w:space="0" w:color="auto"/>
                  <w:left w:val="single" w:sz="4" w:space="0" w:color="auto"/>
                  <w:bottom w:val="single" w:sz="4" w:space="0" w:color="auto"/>
                  <w:right w:val="single" w:sz="4" w:space="0" w:color="auto"/>
                </w:tcBorders>
                <w:vAlign w:val="center"/>
              </w:tcPr>
            </w:tcPrChange>
          </w:tcPr>
          <w:p w14:paraId="77009D66"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Change w:id="15437" w:author="Per Lindell" w:date="2023-08-11T11:31:00Z">
              <w:tcPr>
                <w:tcW w:w="2452" w:type="dxa"/>
                <w:vMerge/>
                <w:tcBorders>
                  <w:top w:val="single" w:sz="4" w:space="0" w:color="auto"/>
                  <w:left w:val="single" w:sz="4" w:space="0" w:color="auto"/>
                  <w:bottom w:val="single" w:sz="4" w:space="0" w:color="auto"/>
                  <w:right w:val="single" w:sz="4" w:space="0" w:color="auto"/>
                </w:tcBorders>
                <w:vAlign w:val="center"/>
              </w:tcPr>
            </w:tcPrChange>
          </w:tcPr>
          <w:p w14:paraId="6DA35B9F"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43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EFECF7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3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06A911B" w14:textId="77777777" w:rsidR="00981C22" w:rsidRDefault="00981C22" w:rsidP="00533AA2">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sz="4" w:space="0" w:color="auto"/>
              <w:bottom w:val="nil"/>
              <w:right w:val="single" w:sz="4" w:space="0" w:color="auto"/>
            </w:tcBorders>
            <w:tcPrChange w:id="15440" w:author="Per Lindell" w:date="2023-08-11T11:31:00Z">
              <w:tcPr>
                <w:tcW w:w="2165" w:type="dxa"/>
                <w:tcBorders>
                  <w:top w:val="nil"/>
                  <w:left w:val="single" w:sz="4" w:space="0" w:color="auto"/>
                  <w:bottom w:val="nil"/>
                  <w:right w:val="single" w:sz="4" w:space="0" w:color="auto"/>
                </w:tcBorders>
              </w:tcPr>
            </w:tcPrChange>
          </w:tcPr>
          <w:p w14:paraId="134D701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84E2F95" w14:textId="77777777" w:rsidTr="00574949">
        <w:trPr>
          <w:gridAfter w:val="1"/>
          <w:wAfter w:w="111" w:type="dxa"/>
          <w:trHeight w:val="187"/>
          <w:jc w:val="center"/>
          <w:trPrChange w:id="15441"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442" w:author="Per Lindell" w:date="2023-08-11T11:31:00Z">
              <w:tcPr>
                <w:tcW w:w="2532" w:type="dxa"/>
                <w:tcBorders>
                  <w:top w:val="single" w:sz="4" w:space="0" w:color="auto"/>
                  <w:left w:val="single" w:sz="4" w:space="0" w:color="auto"/>
                  <w:bottom w:val="nil"/>
                  <w:right w:val="single" w:sz="4" w:space="0" w:color="auto"/>
                </w:tcBorders>
              </w:tcPr>
            </w:tcPrChange>
          </w:tcPr>
          <w:p w14:paraId="560E9B1D"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Change w:id="15443" w:author="Per Lindell" w:date="2023-08-11T11:31:00Z">
              <w:tcPr>
                <w:tcW w:w="2452" w:type="dxa"/>
                <w:tcBorders>
                  <w:top w:val="single" w:sz="4" w:space="0" w:color="auto"/>
                  <w:left w:val="single" w:sz="4" w:space="0" w:color="auto"/>
                  <w:bottom w:val="nil"/>
                  <w:right w:val="single" w:sz="4" w:space="0" w:color="auto"/>
                </w:tcBorders>
              </w:tcPr>
            </w:tcPrChange>
          </w:tcPr>
          <w:p w14:paraId="09619785"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1137" w:type="dxa"/>
            <w:tcBorders>
              <w:top w:val="single" w:sz="4" w:space="0" w:color="auto"/>
              <w:left w:val="single" w:sz="4" w:space="0" w:color="auto"/>
              <w:bottom w:val="single" w:sz="4" w:space="0" w:color="auto"/>
              <w:right w:val="single" w:sz="4" w:space="0" w:color="auto"/>
            </w:tcBorders>
            <w:tcPrChange w:id="1544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FFE7B5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4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60CFABE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Change w:id="15446" w:author="Per Lindell" w:date="2023-08-11T11:31:00Z">
              <w:tcPr>
                <w:tcW w:w="2165" w:type="dxa"/>
                <w:tcBorders>
                  <w:top w:val="single" w:sz="4" w:space="0" w:color="auto"/>
                  <w:left w:val="single" w:sz="4" w:space="0" w:color="auto"/>
                  <w:bottom w:val="nil"/>
                  <w:right w:val="single" w:sz="4" w:space="0" w:color="auto"/>
                </w:tcBorders>
              </w:tcPr>
            </w:tcPrChange>
          </w:tcPr>
          <w:p w14:paraId="1A018B6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1380B6F" w14:textId="77777777" w:rsidTr="00574949">
        <w:trPr>
          <w:gridAfter w:val="1"/>
          <w:wAfter w:w="111" w:type="dxa"/>
          <w:trHeight w:val="187"/>
          <w:jc w:val="center"/>
          <w:trPrChange w:id="15447"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448" w:author="Per Lindell" w:date="2023-08-11T11:31:00Z">
              <w:tcPr>
                <w:tcW w:w="2532" w:type="dxa"/>
                <w:tcBorders>
                  <w:top w:val="nil"/>
                  <w:left w:val="single" w:sz="4" w:space="0" w:color="auto"/>
                  <w:bottom w:val="single" w:sz="4" w:space="0" w:color="auto"/>
                  <w:right w:val="single" w:sz="4" w:space="0" w:color="auto"/>
                </w:tcBorders>
              </w:tcPr>
            </w:tcPrChange>
          </w:tcPr>
          <w:p w14:paraId="7A844B4E"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Change w:id="15449" w:author="Per Lindell" w:date="2023-08-11T11:31:00Z">
              <w:tcPr>
                <w:tcW w:w="2452" w:type="dxa"/>
                <w:tcBorders>
                  <w:top w:val="nil"/>
                  <w:left w:val="single" w:sz="4" w:space="0" w:color="auto"/>
                  <w:bottom w:val="single" w:sz="4" w:space="0" w:color="auto"/>
                  <w:right w:val="single" w:sz="4" w:space="0" w:color="auto"/>
                </w:tcBorders>
              </w:tcPr>
            </w:tcPrChange>
          </w:tcPr>
          <w:p w14:paraId="4049E9EB"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45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E9FBC80"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5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10F7C6E"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Change w:id="15452" w:author="Per Lindell" w:date="2023-08-11T11:31:00Z">
              <w:tcPr>
                <w:tcW w:w="2165" w:type="dxa"/>
                <w:tcBorders>
                  <w:top w:val="nil"/>
                  <w:left w:val="single" w:sz="4" w:space="0" w:color="auto"/>
                  <w:bottom w:val="single" w:sz="4" w:space="0" w:color="auto"/>
                  <w:right w:val="single" w:sz="4" w:space="0" w:color="auto"/>
                </w:tcBorders>
              </w:tcPr>
            </w:tcPrChange>
          </w:tcPr>
          <w:p w14:paraId="4A253A3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D2420BB" w14:textId="77777777" w:rsidTr="00574949">
        <w:trPr>
          <w:gridAfter w:val="1"/>
          <w:wAfter w:w="111" w:type="dxa"/>
          <w:trHeight w:val="187"/>
          <w:jc w:val="center"/>
          <w:trPrChange w:id="15453"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454" w:author="Per Lindell" w:date="2023-08-11T11:31:00Z">
              <w:tcPr>
                <w:tcW w:w="2532" w:type="dxa"/>
                <w:tcBorders>
                  <w:top w:val="single" w:sz="4" w:space="0" w:color="auto"/>
                  <w:left w:val="single" w:sz="4" w:space="0" w:color="auto"/>
                  <w:bottom w:val="nil"/>
                  <w:right w:val="single" w:sz="4" w:space="0" w:color="auto"/>
                </w:tcBorders>
              </w:tcPr>
            </w:tcPrChange>
          </w:tcPr>
          <w:p w14:paraId="2E1B5507"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2452" w:type="dxa"/>
            <w:tcBorders>
              <w:top w:val="single" w:sz="4" w:space="0" w:color="auto"/>
              <w:left w:val="single" w:sz="4" w:space="0" w:color="auto"/>
              <w:bottom w:val="nil"/>
              <w:right w:val="single" w:sz="4" w:space="0" w:color="auto"/>
            </w:tcBorders>
            <w:tcPrChange w:id="15455" w:author="Per Lindell" w:date="2023-08-11T11:31:00Z">
              <w:tcPr>
                <w:tcW w:w="2452" w:type="dxa"/>
                <w:tcBorders>
                  <w:top w:val="single" w:sz="4" w:space="0" w:color="auto"/>
                  <w:left w:val="single" w:sz="4" w:space="0" w:color="auto"/>
                  <w:bottom w:val="nil"/>
                  <w:right w:val="single" w:sz="4" w:space="0" w:color="auto"/>
                </w:tcBorders>
              </w:tcPr>
            </w:tcPrChange>
          </w:tcPr>
          <w:p w14:paraId="6999ADC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47ABB881"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w:t>
            </w:r>
          </w:p>
        </w:tc>
        <w:tc>
          <w:tcPr>
            <w:tcW w:w="1137" w:type="dxa"/>
            <w:tcBorders>
              <w:top w:val="single" w:sz="4" w:space="0" w:color="auto"/>
              <w:left w:val="single" w:sz="4" w:space="0" w:color="auto"/>
              <w:bottom w:val="single" w:sz="4" w:space="0" w:color="auto"/>
              <w:right w:val="single" w:sz="4" w:space="0" w:color="auto"/>
            </w:tcBorders>
            <w:tcPrChange w:id="1545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1D1FC3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5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FC58B2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Change w:id="15458" w:author="Per Lindell" w:date="2023-08-11T11:31:00Z">
              <w:tcPr>
                <w:tcW w:w="2165" w:type="dxa"/>
                <w:tcBorders>
                  <w:top w:val="single" w:sz="4" w:space="0" w:color="auto"/>
                  <w:left w:val="single" w:sz="4" w:space="0" w:color="auto"/>
                  <w:bottom w:val="nil"/>
                  <w:right w:val="single" w:sz="4" w:space="0" w:color="auto"/>
                </w:tcBorders>
              </w:tcPr>
            </w:tcPrChange>
          </w:tcPr>
          <w:p w14:paraId="2878CB8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2E2EA803" w14:textId="77777777" w:rsidTr="00574949">
        <w:trPr>
          <w:gridAfter w:val="1"/>
          <w:wAfter w:w="111" w:type="dxa"/>
          <w:trHeight w:val="187"/>
          <w:jc w:val="center"/>
          <w:trPrChange w:id="15459"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460" w:author="Per Lindell" w:date="2023-08-11T11:31:00Z">
              <w:tcPr>
                <w:tcW w:w="2532" w:type="dxa"/>
                <w:tcBorders>
                  <w:top w:val="nil"/>
                  <w:left w:val="single" w:sz="4" w:space="0" w:color="auto"/>
                  <w:bottom w:val="single" w:sz="4" w:space="0" w:color="auto"/>
                  <w:right w:val="single" w:sz="4" w:space="0" w:color="auto"/>
                </w:tcBorders>
              </w:tcPr>
            </w:tcPrChange>
          </w:tcPr>
          <w:p w14:paraId="2E086BFE"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Change w:id="15461" w:author="Per Lindell" w:date="2023-08-11T11:31:00Z">
              <w:tcPr>
                <w:tcW w:w="2452" w:type="dxa"/>
                <w:tcBorders>
                  <w:top w:val="nil"/>
                  <w:left w:val="single" w:sz="4" w:space="0" w:color="auto"/>
                  <w:bottom w:val="single" w:sz="4" w:space="0" w:color="auto"/>
                  <w:right w:val="single" w:sz="4" w:space="0" w:color="auto"/>
                </w:tcBorders>
              </w:tcPr>
            </w:tcPrChange>
          </w:tcPr>
          <w:p w14:paraId="1423C2BF"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46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AF2DA33"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6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11A9B4F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165" w:type="dxa"/>
            <w:tcBorders>
              <w:top w:val="nil"/>
              <w:left w:val="single" w:sz="4" w:space="0" w:color="auto"/>
              <w:bottom w:val="single" w:sz="4" w:space="0" w:color="auto"/>
              <w:right w:val="single" w:sz="4" w:space="0" w:color="auto"/>
            </w:tcBorders>
            <w:tcPrChange w:id="15464" w:author="Per Lindell" w:date="2023-08-11T11:31:00Z">
              <w:tcPr>
                <w:tcW w:w="2165" w:type="dxa"/>
                <w:tcBorders>
                  <w:top w:val="nil"/>
                  <w:left w:val="single" w:sz="4" w:space="0" w:color="auto"/>
                  <w:bottom w:val="single" w:sz="4" w:space="0" w:color="auto"/>
                  <w:right w:val="single" w:sz="4" w:space="0" w:color="auto"/>
                </w:tcBorders>
              </w:tcPr>
            </w:tcPrChange>
          </w:tcPr>
          <w:p w14:paraId="368F2FE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65E74BC6" w14:textId="77777777" w:rsidTr="00574949">
        <w:trPr>
          <w:gridAfter w:val="1"/>
          <w:wAfter w:w="111" w:type="dxa"/>
          <w:trHeight w:val="187"/>
          <w:jc w:val="center"/>
          <w:trPrChange w:id="15465"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466" w:author="Per Lindell" w:date="2023-08-11T11:31:00Z">
              <w:tcPr>
                <w:tcW w:w="2532" w:type="dxa"/>
                <w:tcBorders>
                  <w:top w:val="single" w:sz="4" w:space="0" w:color="auto"/>
                  <w:left w:val="single" w:sz="4" w:space="0" w:color="auto"/>
                  <w:bottom w:val="nil"/>
                  <w:right w:val="single" w:sz="4" w:space="0" w:color="auto"/>
                </w:tcBorders>
              </w:tcPr>
            </w:tcPrChange>
          </w:tcPr>
          <w:p w14:paraId="4EF039CE"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2452" w:type="dxa"/>
            <w:tcBorders>
              <w:top w:val="single" w:sz="4" w:space="0" w:color="auto"/>
              <w:left w:val="single" w:sz="4" w:space="0" w:color="auto"/>
              <w:bottom w:val="nil"/>
              <w:right w:val="single" w:sz="4" w:space="0" w:color="auto"/>
            </w:tcBorders>
            <w:tcPrChange w:id="15467" w:author="Per Lindell" w:date="2023-08-11T11:31:00Z">
              <w:tcPr>
                <w:tcW w:w="2452" w:type="dxa"/>
                <w:tcBorders>
                  <w:top w:val="single" w:sz="4" w:space="0" w:color="auto"/>
                  <w:left w:val="single" w:sz="4" w:space="0" w:color="auto"/>
                  <w:bottom w:val="nil"/>
                  <w:right w:val="single" w:sz="4" w:space="0" w:color="auto"/>
                </w:tcBorders>
              </w:tcPr>
            </w:tcPrChange>
          </w:tcPr>
          <w:p w14:paraId="70E66EF2"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533B3552"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CA_n78A-n259A/G/H</w:t>
            </w:r>
          </w:p>
        </w:tc>
        <w:tc>
          <w:tcPr>
            <w:tcW w:w="1137" w:type="dxa"/>
            <w:tcBorders>
              <w:top w:val="single" w:sz="4" w:space="0" w:color="auto"/>
              <w:left w:val="single" w:sz="4" w:space="0" w:color="auto"/>
              <w:bottom w:val="single" w:sz="4" w:space="0" w:color="auto"/>
              <w:right w:val="single" w:sz="4" w:space="0" w:color="auto"/>
            </w:tcBorders>
            <w:tcPrChange w:id="1546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1796AE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6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A07BB4C"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Change w:id="15470" w:author="Per Lindell" w:date="2023-08-11T11:31:00Z">
              <w:tcPr>
                <w:tcW w:w="2165" w:type="dxa"/>
                <w:tcBorders>
                  <w:top w:val="single" w:sz="4" w:space="0" w:color="auto"/>
                  <w:left w:val="single" w:sz="4" w:space="0" w:color="auto"/>
                  <w:bottom w:val="nil"/>
                  <w:right w:val="single" w:sz="4" w:space="0" w:color="auto"/>
                </w:tcBorders>
              </w:tcPr>
            </w:tcPrChange>
          </w:tcPr>
          <w:p w14:paraId="25A92B1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986C7A2" w14:textId="77777777" w:rsidTr="00574949">
        <w:trPr>
          <w:gridAfter w:val="1"/>
          <w:wAfter w:w="111" w:type="dxa"/>
          <w:trHeight w:val="187"/>
          <w:jc w:val="center"/>
          <w:trPrChange w:id="15471"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472" w:author="Per Lindell" w:date="2023-08-11T11:31:00Z">
              <w:tcPr>
                <w:tcW w:w="2532" w:type="dxa"/>
                <w:tcBorders>
                  <w:top w:val="nil"/>
                  <w:left w:val="single" w:sz="4" w:space="0" w:color="auto"/>
                  <w:bottom w:val="single" w:sz="4" w:space="0" w:color="auto"/>
                  <w:right w:val="single" w:sz="4" w:space="0" w:color="auto"/>
                </w:tcBorders>
              </w:tcPr>
            </w:tcPrChange>
          </w:tcPr>
          <w:p w14:paraId="7552E822"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Change w:id="15473" w:author="Per Lindell" w:date="2023-08-11T11:31:00Z">
              <w:tcPr>
                <w:tcW w:w="2452" w:type="dxa"/>
                <w:tcBorders>
                  <w:top w:val="nil"/>
                  <w:left w:val="single" w:sz="4" w:space="0" w:color="auto"/>
                  <w:bottom w:val="single" w:sz="4" w:space="0" w:color="auto"/>
                  <w:right w:val="single" w:sz="4" w:space="0" w:color="auto"/>
                </w:tcBorders>
              </w:tcPr>
            </w:tcPrChange>
          </w:tcPr>
          <w:p w14:paraId="08A04E33"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47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8E4B91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7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99D9AE5"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165" w:type="dxa"/>
            <w:tcBorders>
              <w:top w:val="nil"/>
              <w:left w:val="single" w:sz="4" w:space="0" w:color="auto"/>
              <w:bottom w:val="single" w:sz="4" w:space="0" w:color="auto"/>
              <w:right w:val="single" w:sz="4" w:space="0" w:color="auto"/>
            </w:tcBorders>
            <w:tcPrChange w:id="15476" w:author="Per Lindell" w:date="2023-08-11T11:31:00Z">
              <w:tcPr>
                <w:tcW w:w="2165" w:type="dxa"/>
                <w:tcBorders>
                  <w:top w:val="nil"/>
                  <w:left w:val="single" w:sz="4" w:space="0" w:color="auto"/>
                  <w:bottom w:val="single" w:sz="4" w:space="0" w:color="auto"/>
                  <w:right w:val="single" w:sz="4" w:space="0" w:color="auto"/>
                </w:tcBorders>
              </w:tcPr>
            </w:tcPrChange>
          </w:tcPr>
          <w:p w14:paraId="3E4C207A"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44E11128" w14:textId="77777777" w:rsidTr="00574949">
        <w:trPr>
          <w:gridAfter w:val="1"/>
          <w:wAfter w:w="111" w:type="dxa"/>
          <w:trHeight w:val="187"/>
          <w:jc w:val="center"/>
          <w:trPrChange w:id="15477"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478" w:author="Per Lindell" w:date="2023-08-11T11:31:00Z">
              <w:tcPr>
                <w:tcW w:w="2532" w:type="dxa"/>
                <w:tcBorders>
                  <w:top w:val="single" w:sz="4" w:space="0" w:color="auto"/>
                  <w:left w:val="single" w:sz="4" w:space="0" w:color="auto"/>
                  <w:bottom w:val="nil"/>
                  <w:right w:val="single" w:sz="4" w:space="0" w:color="auto"/>
                </w:tcBorders>
              </w:tcPr>
            </w:tcPrChange>
          </w:tcPr>
          <w:p w14:paraId="12A54721"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2452" w:type="dxa"/>
            <w:tcBorders>
              <w:top w:val="single" w:sz="4" w:space="0" w:color="auto"/>
              <w:left w:val="single" w:sz="4" w:space="0" w:color="auto"/>
              <w:bottom w:val="nil"/>
              <w:right w:val="single" w:sz="4" w:space="0" w:color="auto"/>
            </w:tcBorders>
            <w:tcPrChange w:id="15479" w:author="Per Lindell" w:date="2023-08-11T11:31:00Z">
              <w:tcPr>
                <w:tcW w:w="2452" w:type="dxa"/>
                <w:tcBorders>
                  <w:top w:val="single" w:sz="4" w:space="0" w:color="auto"/>
                  <w:left w:val="single" w:sz="4" w:space="0" w:color="auto"/>
                  <w:bottom w:val="nil"/>
                  <w:right w:val="single" w:sz="4" w:space="0" w:color="auto"/>
                </w:tcBorders>
              </w:tcPr>
            </w:tcPrChange>
          </w:tcPr>
          <w:p w14:paraId="69A6761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320CED34"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Change w:id="1548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4F4BB1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8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BBAE522"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Change w:id="15482" w:author="Per Lindell" w:date="2023-08-11T11:31:00Z">
              <w:tcPr>
                <w:tcW w:w="2165" w:type="dxa"/>
                <w:tcBorders>
                  <w:top w:val="single" w:sz="4" w:space="0" w:color="auto"/>
                  <w:left w:val="single" w:sz="4" w:space="0" w:color="auto"/>
                  <w:bottom w:val="nil"/>
                  <w:right w:val="single" w:sz="4" w:space="0" w:color="auto"/>
                </w:tcBorders>
              </w:tcPr>
            </w:tcPrChange>
          </w:tcPr>
          <w:p w14:paraId="3BF5198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0984EC38" w14:textId="77777777" w:rsidTr="00574949">
        <w:trPr>
          <w:gridAfter w:val="1"/>
          <w:wAfter w:w="111" w:type="dxa"/>
          <w:trHeight w:val="187"/>
          <w:jc w:val="center"/>
          <w:trPrChange w:id="15483"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484" w:author="Per Lindell" w:date="2023-08-11T11:31:00Z">
              <w:tcPr>
                <w:tcW w:w="2532" w:type="dxa"/>
                <w:tcBorders>
                  <w:top w:val="nil"/>
                  <w:left w:val="single" w:sz="4" w:space="0" w:color="auto"/>
                  <w:bottom w:val="single" w:sz="4" w:space="0" w:color="auto"/>
                  <w:right w:val="single" w:sz="4" w:space="0" w:color="auto"/>
                </w:tcBorders>
              </w:tcPr>
            </w:tcPrChange>
          </w:tcPr>
          <w:p w14:paraId="095BFF74"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Change w:id="15485" w:author="Per Lindell" w:date="2023-08-11T11:31:00Z">
              <w:tcPr>
                <w:tcW w:w="2452" w:type="dxa"/>
                <w:tcBorders>
                  <w:top w:val="nil"/>
                  <w:left w:val="single" w:sz="4" w:space="0" w:color="auto"/>
                  <w:bottom w:val="single" w:sz="4" w:space="0" w:color="auto"/>
                  <w:right w:val="single" w:sz="4" w:space="0" w:color="auto"/>
                </w:tcBorders>
              </w:tcPr>
            </w:tcPrChange>
          </w:tcPr>
          <w:p w14:paraId="2963C967"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48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4323A1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8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45EBCE70"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165" w:type="dxa"/>
            <w:tcBorders>
              <w:top w:val="nil"/>
              <w:left w:val="single" w:sz="4" w:space="0" w:color="auto"/>
              <w:bottom w:val="single" w:sz="4" w:space="0" w:color="auto"/>
              <w:right w:val="single" w:sz="4" w:space="0" w:color="auto"/>
            </w:tcBorders>
            <w:tcPrChange w:id="15488" w:author="Per Lindell" w:date="2023-08-11T11:31:00Z">
              <w:tcPr>
                <w:tcW w:w="2165" w:type="dxa"/>
                <w:tcBorders>
                  <w:top w:val="nil"/>
                  <w:left w:val="single" w:sz="4" w:space="0" w:color="auto"/>
                  <w:bottom w:val="single" w:sz="4" w:space="0" w:color="auto"/>
                  <w:right w:val="single" w:sz="4" w:space="0" w:color="auto"/>
                </w:tcBorders>
              </w:tcPr>
            </w:tcPrChange>
          </w:tcPr>
          <w:p w14:paraId="025B742F"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593F8C34" w14:textId="77777777" w:rsidTr="00574949">
        <w:trPr>
          <w:gridAfter w:val="1"/>
          <w:wAfter w:w="111" w:type="dxa"/>
          <w:trHeight w:val="187"/>
          <w:jc w:val="center"/>
          <w:trPrChange w:id="15489"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490" w:author="Per Lindell" w:date="2023-08-11T11:31:00Z">
              <w:tcPr>
                <w:tcW w:w="2532" w:type="dxa"/>
                <w:tcBorders>
                  <w:top w:val="single" w:sz="4" w:space="0" w:color="auto"/>
                  <w:left w:val="single" w:sz="4" w:space="0" w:color="auto"/>
                  <w:bottom w:val="nil"/>
                  <w:right w:val="single" w:sz="4" w:space="0" w:color="auto"/>
                </w:tcBorders>
              </w:tcPr>
            </w:tcPrChange>
          </w:tcPr>
          <w:p w14:paraId="4B66DC37"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CA_n78A-n259J</w:t>
            </w:r>
          </w:p>
        </w:tc>
        <w:tc>
          <w:tcPr>
            <w:tcW w:w="2452" w:type="dxa"/>
            <w:tcBorders>
              <w:top w:val="single" w:sz="4" w:space="0" w:color="auto"/>
              <w:left w:val="single" w:sz="4" w:space="0" w:color="auto"/>
              <w:bottom w:val="nil"/>
              <w:right w:val="single" w:sz="4" w:space="0" w:color="auto"/>
            </w:tcBorders>
            <w:tcPrChange w:id="15491" w:author="Per Lindell" w:date="2023-08-11T11:31:00Z">
              <w:tcPr>
                <w:tcW w:w="2452" w:type="dxa"/>
                <w:tcBorders>
                  <w:top w:val="single" w:sz="4" w:space="0" w:color="auto"/>
                  <w:left w:val="single" w:sz="4" w:space="0" w:color="auto"/>
                  <w:bottom w:val="nil"/>
                  <w:right w:val="single" w:sz="4" w:space="0" w:color="auto"/>
                </w:tcBorders>
              </w:tcPr>
            </w:tcPrChange>
          </w:tcPr>
          <w:p w14:paraId="441AF978"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59E156CB"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Change w:id="1549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4CBA0A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9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2DF30FD"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Change w:id="15494" w:author="Per Lindell" w:date="2023-08-11T11:31:00Z">
              <w:tcPr>
                <w:tcW w:w="2165" w:type="dxa"/>
                <w:tcBorders>
                  <w:top w:val="single" w:sz="4" w:space="0" w:color="auto"/>
                  <w:left w:val="single" w:sz="4" w:space="0" w:color="auto"/>
                  <w:bottom w:val="nil"/>
                  <w:right w:val="single" w:sz="4" w:space="0" w:color="auto"/>
                </w:tcBorders>
              </w:tcPr>
            </w:tcPrChange>
          </w:tcPr>
          <w:p w14:paraId="4767193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26E783C0" w14:textId="77777777" w:rsidTr="00574949">
        <w:trPr>
          <w:gridAfter w:val="1"/>
          <w:wAfter w:w="111" w:type="dxa"/>
          <w:trHeight w:val="187"/>
          <w:jc w:val="center"/>
          <w:trPrChange w:id="15495"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496" w:author="Per Lindell" w:date="2023-08-11T11:31:00Z">
              <w:tcPr>
                <w:tcW w:w="2532" w:type="dxa"/>
                <w:tcBorders>
                  <w:top w:val="nil"/>
                  <w:left w:val="single" w:sz="4" w:space="0" w:color="auto"/>
                  <w:bottom w:val="single" w:sz="4" w:space="0" w:color="auto"/>
                  <w:right w:val="single" w:sz="4" w:space="0" w:color="auto"/>
                </w:tcBorders>
              </w:tcPr>
            </w:tcPrChange>
          </w:tcPr>
          <w:p w14:paraId="75F29854"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Change w:id="15497" w:author="Per Lindell" w:date="2023-08-11T11:31:00Z">
              <w:tcPr>
                <w:tcW w:w="2452" w:type="dxa"/>
                <w:tcBorders>
                  <w:top w:val="nil"/>
                  <w:left w:val="single" w:sz="4" w:space="0" w:color="auto"/>
                  <w:bottom w:val="single" w:sz="4" w:space="0" w:color="auto"/>
                  <w:right w:val="single" w:sz="4" w:space="0" w:color="auto"/>
                </w:tcBorders>
              </w:tcPr>
            </w:tcPrChange>
          </w:tcPr>
          <w:p w14:paraId="76CACEDD"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49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D6EFA55"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49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5866713"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165" w:type="dxa"/>
            <w:tcBorders>
              <w:top w:val="nil"/>
              <w:left w:val="single" w:sz="4" w:space="0" w:color="auto"/>
              <w:bottom w:val="single" w:sz="4" w:space="0" w:color="auto"/>
              <w:right w:val="single" w:sz="4" w:space="0" w:color="auto"/>
            </w:tcBorders>
            <w:tcPrChange w:id="15500" w:author="Per Lindell" w:date="2023-08-11T11:31:00Z">
              <w:tcPr>
                <w:tcW w:w="2165" w:type="dxa"/>
                <w:tcBorders>
                  <w:top w:val="nil"/>
                  <w:left w:val="single" w:sz="4" w:space="0" w:color="auto"/>
                  <w:bottom w:val="single" w:sz="4" w:space="0" w:color="auto"/>
                  <w:right w:val="single" w:sz="4" w:space="0" w:color="auto"/>
                </w:tcBorders>
              </w:tcPr>
            </w:tcPrChange>
          </w:tcPr>
          <w:p w14:paraId="102CEF5D"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BF12410" w14:textId="77777777" w:rsidTr="00574949">
        <w:trPr>
          <w:gridAfter w:val="1"/>
          <w:wAfter w:w="111" w:type="dxa"/>
          <w:trHeight w:val="187"/>
          <w:jc w:val="center"/>
          <w:trPrChange w:id="15501"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502" w:author="Per Lindell" w:date="2023-08-11T11:31:00Z">
              <w:tcPr>
                <w:tcW w:w="2532" w:type="dxa"/>
                <w:tcBorders>
                  <w:top w:val="single" w:sz="4" w:space="0" w:color="auto"/>
                  <w:left w:val="single" w:sz="4" w:space="0" w:color="auto"/>
                  <w:bottom w:val="nil"/>
                  <w:right w:val="single" w:sz="4" w:space="0" w:color="auto"/>
                </w:tcBorders>
              </w:tcPr>
            </w:tcPrChange>
          </w:tcPr>
          <w:p w14:paraId="1AB622BC"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CA_n78A-n259K</w:t>
            </w:r>
          </w:p>
        </w:tc>
        <w:tc>
          <w:tcPr>
            <w:tcW w:w="2452" w:type="dxa"/>
            <w:tcBorders>
              <w:top w:val="single" w:sz="4" w:space="0" w:color="auto"/>
              <w:left w:val="single" w:sz="4" w:space="0" w:color="auto"/>
              <w:bottom w:val="nil"/>
              <w:right w:val="single" w:sz="4" w:space="0" w:color="auto"/>
            </w:tcBorders>
            <w:tcPrChange w:id="15503" w:author="Per Lindell" w:date="2023-08-11T11:31:00Z">
              <w:tcPr>
                <w:tcW w:w="2452" w:type="dxa"/>
                <w:tcBorders>
                  <w:top w:val="single" w:sz="4" w:space="0" w:color="auto"/>
                  <w:left w:val="single" w:sz="4" w:space="0" w:color="auto"/>
                  <w:bottom w:val="nil"/>
                  <w:right w:val="single" w:sz="4" w:space="0" w:color="auto"/>
                </w:tcBorders>
              </w:tcPr>
            </w:tcPrChange>
          </w:tcPr>
          <w:p w14:paraId="585F52C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5BF84768"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Change w:id="1550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5ED83ED1"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50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28EEB03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Change w:id="15506" w:author="Per Lindell" w:date="2023-08-11T11:31:00Z">
              <w:tcPr>
                <w:tcW w:w="2165" w:type="dxa"/>
                <w:tcBorders>
                  <w:top w:val="single" w:sz="4" w:space="0" w:color="auto"/>
                  <w:left w:val="single" w:sz="4" w:space="0" w:color="auto"/>
                  <w:bottom w:val="nil"/>
                  <w:right w:val="single" w:sz="4" w:space="0" w:color="auto"/>
                </w:tcBorders>
              </w:tcPr>
            </w:tcPrChange>
          </w:tcPr>
          <w:p w14:paraId="67EA209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BAB16F0" w14:textId="77777777" w:rsidTr="00574949">
        <w:trPr>
          <w:gridAfter w:val="1"/>
          <w:wAfter w:w="111" w:type="dxa"/>
          <w:trHeight w:val="187"/>
          <w:jc w:val="center"/>
          <w:trPrChange w:id="15507"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508" w:author="Per Lindell" w:date="2023-08-11T11:31:00Z">
              <w:tcPr>
                <w:tcW w:w="2532" w:type="dxa"/>
                <w:tcBorders>
                  <w:top w:val="nil"/>
                  <w:left w:val="single" w:sz="4" w:space="0" w:color="auto"/>
                  <w:bottom w:val="single" w:sz="4" w:space="0" w:color="auto"/>
                  <w:right w:val="single" w:sz="4" w:space="0" w:color="auto"/>
                </w:tcBorders>
              </w:tcPr>
            </w:tcPrChange>
          </w:tcPr>
          <w:p w14:paraId="0D01402C"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Change w:id="15509" w:author="Per Lindell" w:date="2023-08-11T11:31:00Z">
              <w:tcPr>
                <w:tcW w:w="2452" w:type="dxa"/>
                <w:tcBorders>
                  <w:top w:val="nil"/>
                  <w:left w:val="single" w:sz="4" w:space="0" w:color="auto"/>
                  <w:bottom w:val="single" w:sz="4" w:space="0" w:color="auto"/>
                  <w:right w:val="single" w:sz="4" w:space="0" w:color="auto"/>
                </w:tcBorders>
              </w:tcPr>
            </w:tcPrChange>
          </w:tcPr>
          <w:p w14:paraId="0407A0F8" w14:textId="77777777" w:rsidR="00981C22" w:rsidRDefault="00981C22" w:rsidP="00533AA2">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510"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33B6FA6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511"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0DB1E125"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165" w:type="dxa"/>
            <w:tcBorders>
              <w:top w:val="nil"/>
              <w:left w:val="single" w:sz="4" w:space="0" w:color="auto"/>
              <w:bottom w:val="single" w:sz="4" w:space="0" w:color="auto"/>
              <w:right w:val="single" w:sz="4" w:space="0" w:color="auto"/>
            </w:tcBorders>
            <w:tcPrChange w:id="15512" w:author="Per Lindell" w:date="2023-08-11T11:31:00Z">
              <w:tcPr>
                <w:tcW w:w="2165" w:type="dxa"/>
                <w:tcBorders>
                  <w:top w:val="nil"/>
                  <w:left w:val="single" w:sz="4" w:space="0" w:color="auto"/>
                  <w:bottom w:val="single" w:sz="4" w:space="0" w:color="auto"/>
                  <w:right w:val="single" w:sz="4" w:space="0" w:color="auto"/>
                </w:tcBorders>
              </w:tcPr>
            </w:tcPrChange>
          </w:tcPr>
          <w:p w14:paraId="7C170F1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39D2A7A4" w14:textId="77777777" w:rsidTr="00574949">
        <w:trPr>
          <w:gridAfter w:val="1"/>
          <w:wAfter w:w="111" w:type="dxa"/>
          <w:trHeight w:val="187"/>
          <w:jc w:val="center"/>
          <w:trPrChange w:id="15513"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514" w:author="Per Lindell" w:date="2023-08-11T11:31:00Z">
              <w:tcPr>
                <w:tcW w:w="2532" w:type="dxa"/>
                <w:tcBorders>
                  <w:top w:val="single" w:sz="4" w:space="0" w:color="auto"/>
                  <w:left w:val="single" w:sz="4" w:space="0" w:color="auto"/>
                  <w:bottom w:val="nil"/>
                  <w:right w:val="single" w:sz="4" w:space="0" w:color="auto"/>
                </w:tcBorders>
              </w:tcPr>
            </w:tcPrChange>
          </w:tcPr>
          <w:p w14:paraId="0D9BBB8C"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CA_n78A-n259L</w:t>
            </w:r>
          </w:p>
        </w:tc>
        <w:tc>
          <w:tcPr>
            <w:tcW w:w="2452" w:type="dxa"/>
            <w:tcBorders>
              <w:top w:val="single" w:sz="4" w:space="0" w:color="auto"/>
              <w:left w:val="single" w:sz="4" w:space="0" w:color="auto"/>
              <w:bottom w:val="nil"/>
              <w:right w:val="single" w:sz="4" w:space="0" w:color="auto"/>
            </w:tcBorders>
            <w:tcPrChange w:id="15515" w:author="Per Lindell" w:date="2023-08-11T11:31:00Z">
              <w:tcPr>
                <w:tcW w:w="2452" w:type="dxa"/>
                <w:tcBorders>
                  <w:top w:val="single" w:sz="4" w:space="0" w:color="auto"/>
                  <w:left w:val="single" w:sz="4" w:space="0" w:color="auto"/>
                  <w:bottom w:val="nil"/>
                  <w:right w:val="single" w:sz="4" w:space="0" w:color="auto"/>
                </w:tcBorders>
              </w:tcPr>
            </w:tcPrChange>
          </w:tcPr>
          <w:p w14:paraId="2A76B2D7"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26B7B8CD"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Change w:id="15516"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71394A04"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517"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DD96879"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Change w:id="15518" w:author="Per Lindell" w:date="2023-08-11T11:31:00Z">
              <w:tcPr>
                <w:tcW w:w="2165" w:type="dxa"/>
                <w:tcBorders>
                  <w:top w:val="single" w:sz="4" w:space="0" w:color="auto"/>
                  <w:left w:val="single" w:sz="4" w:space="0" w:color="auto"/>
                  <w:bottom w:val="nil"/>
                  <w:right w:val="single" w:sz="4" w:space="0" w:color="auto"/>
                </w:tcBorders>
              </w:tcPr>
            </w:tcPrChange>
          </w:tcPr>
          <w:p w14:paraId="5889CEE2"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17B929C3" w14:textId="77777777" w:rsidTr="00574949">
        <w:trPr>
          <w:gridAfter w:val="1"/>
          <w:wAfter w:w="111" w:type="dxa"/>
          <w:trHeight w:val="187"/>
          <w:jc w:val="center"/>
          <w:trPrChange w:id="15519"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520" w:author="Per Lindell" w:date="2023-08-11T11:31:00Z">
              <w:tcPr>
                <w:tcW w:w="2532" w:type="dxa"/>
                <w:tcBorders>
                  <w:top w:val="nil"/>
                  <w:left w:val="single" w:sz="4" w:space="0" w:color="auto"/>
                  <w:bottom w:val="single" w:sz="4" w:space="0" w:color="auto"/>
                  <w:right w:val="single" w:sz="4" w:space="0" w:color="auto"/>
                </w:tcBorders>
              </w:tcPr>
            </w:tcPrChange>
          </w:tcPr>
          <w:p w14:paraId="61761BDD"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Change w:id="15521" w:author="Per Lindell" w:date="2023-08-11T11:31:00Z">
              <w:tcPr>
                <w:tcW w:w="2452" w:type="dxa"/>
                <w:tcBorders>
                  <w:top w:val="nil"/>
                  <w:left w:val="single" w:sz="4" w:space="0" w:color="auto"/>
                  <w:bottom w:val="single" w:sz="4" w:space="0" w:color="auto"/>
                  <w:right w:val="single" w:sz="4" w:space="0" w:color="auto"/>
                </w:tcBorders>
              </w:tcPr>
            </w:tcPrChange>
          </w:tcPr>
          <w:p w14:paraId="0B17CC99"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522"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2B10BEDC"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523"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3C76B705"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165" w:type="dxa"/>
            <w:tcBorders>
              <w:top w:val="nil"/>
              <w:left w:val="single" w:sz="4" w:space="0" w:color="auto"/>
              <w:bottom w:val="single" w:sz="4" w:space="0" w:color="auto"/>
              <w:right w:val="single" w:sz="4" w:space="0" w:color="auto"/>
            </w:tcBorders>
            <w:tcPrChange w:id="15524" w:author="Per Lindell" w:date="2023-08-11T11:31:00Z">
              <w:tcPr>
                <w:tcW w:w="2165" w:type="dxa"/>
                <w:tcBorders>
                  <w:top w:val="nil"/>
                  <w:left w:val="single" w:sz="4" w:space="0" w:color="auto"/>
                  <w:bottom w:val="single" w:sz="4" w:space="0" w:color="auto"/>
                  <w:right w:val="single" w:sz="4" w:space="0" w:color="auto"/>
                </w:tcBorders>
              </w:tcPr>
            </w:tcPrChange>
          </w:tcPr>
          <w:p w14:paraId="3157FE07"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r w:rsidR="00981C22" w14:paraId="10AE6B4A" w14:textId="77777777" w:rsidTr="00574949">
        <w:trPr>
          <w:gridAfter w:val="1"/>
          <w:wAfter w:w="111" w:type="dxa"/>
          <w:trHeight w:val="187"/>
          <w:jc w:val="center"/>
          <w:trPrChange w:id="15525" w:author="Per Lindell" w:date="2023-08-11T11:31:00Z">
            <w:trPr>
              <w:gridAfter w:val="1"/>
              <w:wAfter w:w="111" w:type="dxa"/>
              <w:trHeight w:val="187"/>
              <w:jc w:val="center"/>
            </w:trPr>
          </w:trPrChange>
        </w:trPr>
        <w:tc>
          <w:tcPr>
            <w:tcW w:w="2531" w:type="dxa"/>
            <w:tcBorders>
              <w:top w:val="single" w:sz="4" w:space="0" w:color="auto"/>
              <w:left w:val="single" w:sz="4" w:space="0" w:color="auto"/>
              <w:bottom w:val="nil"/>
              <w:right w:val="single" w:sz="4" w:space="0" w:color="auto"/>
            </w:tcBorders>
            <w:tcPrChange w:id="15526" w:author="Per Lindell" w:date="2023-08-11T11:31:00Z">
              <w:tcPr>
                <w:tcW w:w="2532" w:type="dxa"/>
                <w:tcBorders>
                  <w:top w:val="single" w:sz="4" w:space="0" w:color="auto"/>
                  <w:left w:val="single" w:sz="4" w:space="0" w:color="auto"/>
                  <w:bottom w:val="nil"/>
                  <w:right w:val="single" w:sz="4" w:space="0" w:color="auto"/>
                </w:tcBorders>
              </w:tcPr>
            </w:tcPrChange>
          </w:tcPr>
          <w:p w14:paraId="3583E1CD"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CA_n78A-n259M</w:t>
            </w:r>
          </w:p>
        </w:tc>
        <w:tc>
          <w:tcPr>
            <w:tcW w:w="2452" w:type="dxa"/>
            <w:tcBorders>
              <w:top w:val="single" w:sz="4" w:space="0" w:color="auto"/>
              <w:left w:val="single" w:sz="4" w:space="0" w:color="auto"/>
              <w:bottom w:val="nil"/>
              <w:right w:val="single" w:sz="4" w:space="0" w:color="auto"/>
            </w:tcBorders>
            <w:tcPrChange w:id="15527" w:author="Per Lindell" w:date="2023-08-11T11:31:00Z">
              <w:tcPr>
                <w:tcW w:w="2452" w:type="dxa"/>
                <w:tcBorders>
                  <w:top w:val="single" w:sz="4" w:space="0" w:color="auto"/>
                  <w:left w:val="single" w:sz="4" w:space="0" w:color="auto"/>
                  <w:bottom w:val="nil"/>
                  <w:right w:val="single" w:sz="4" w:space="0" w:color="auto"/>
                </w:tcBorders>
              </w:tcPr>
            </w:tcPrChange>
          </w:tcPr>
          <w:p w14:paraId="1F7A45A6"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30CEB26B"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Change w:id="15528"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049F86CB"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529"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7702DE01"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Change w:id="15530" w:author="Per Lindell" w:date="2023-08-11T11:31:00Z">
              <w:tcPr>
                <w:tcW w:w="2165" w:type="dxa"/>
                <w:tcBorders>
                  <w:top w:val="single" w:sz="4" w:space="0" w:color="auto"/>
                  <w:left w:val="single" w:sz="4" w:space="0" w:color="auto"/>
                  <w:bottom w:val="nil"/>
                  <w:right w:val="single" w:sz="4" w:space="0" w:color="auto"/>
                </w:tcBorders>
              </w:tcPr>
            </w:tcPrChange>
          </w:tcPr>
          <w:p w14:paraId="440BB869"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981C22" w14:paraId="2B3C602B" w14:textId="77777777" w:rsidTr="00574949">
        <w:trPr>
          <w:gridAfter w:val="1"/>
          <w:wAfter w:w="111" w:type="dxa"/>
          <w:trHeight w:val="187"/>
          <w:jc w:val="center"/>
          <w:trPrChange w:id="15531" w:author="Per Lindell" w:date="2023-08-11T11:31:00Z">
            <w:trPr>
              <w:gridAfter w:val="1"/>
              <w:wAfter w:w="111" w:type="dxa"/>
              <w:trHeight w:val="187"/>
              <w:jc w:val="center"/>
            </w:trPr>
          </w:trPrChange>
        </w:trPr>
        <w:tc>
          <w:tcPr>
            <w:tcW w:w="2531" w:type="dxa"/>
            <w:tcBorders>
              <w:top w:val="nil"/>
              <w:left w:val="single" w:sz="4" w:space="0" w:color="auto"/>
              <w:bottom w:val="single" w:sz="4" w:space="0" w:color="auto"/>
              <w:right w:val="single" w:sz="4" w:space="0" w:color="auto"/>
            </w:tcBorders>
            <w:tcPrChange w:id="15532" w:author="Per Lindell" w:date="2023-08-11T11:31:00Z">
              <w:tcPr>
                <w:tcW w:w="2532" w:type="dxa"/>
                <w:tcBorders>
                  <w:top w:val="nil"/>
                  <w:left w:val="single" w:sz="4" w:space="0" w:color="auto"/>
                  <w:bottom w:val="single" w:sz="4" w:space="0" w:color="auto"/>
                  <w:right w:val="single" w:sz="4" w:space="0" w:color="auto"/>
                </w:tcBorders>
              </w:tcPr>
            </w:tcPrChange>
          </w:tcPr>
          <w:p w14:paraId="0E56B2E1"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Change w:id="15533" w:author="Per Lindell" w:date="2023-08-11T11:31:00Z">
              <w:tcPr>
                <w:tcW w:w="2452" w:type="dxa"/>
                <w:tcBorders>
                  <w:top w:val="nil"/>
                  <w:left w:val="single" w:sz="4" w:space="0" w:color="auto"/>
                  <w:bottom w:val="single" w:sz="4" w:space="0" w:color="auto"/>
                  <w:right w:val="single" w:sz="4" w:space="0" w:color="auto"/>
                </w:tcBorders>
              </w:tcPr>
            </w:tcPrChange>
          </w:tcPr>
          <w:p w14:paraId="2F190FAC" w14:textId="77777777" w:rsidR="00981C22" w:rsidRDefault="00981C22" w:rsidP="00533AA2">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Change w:id="15534" w:author="Per Lindell" w:date="2023-08-11T11:31:00Z">
              <w:tcPr>
                <w:tcW w:w="1137" w:type="dxa"/>
                <w:tcBorders>
                  <w:top w:val="single" w:sz="4" w:space="0" w:color="auto"/>
                  <w:left w:val="single" w:sz="4" w:space="0" w:color="auto"/>
                  <w:bottom w:val="single" w:sz="4" w:space="0" w:color="auto"/>
                  <w:right w:val="single" w:sz="4" w:space="0" w:color="auto"/>
                </w:tcBorders>
              </w:tcPr>
            </w:tcPrChange>
          </w:tcPr>
          <w:p w14:paraId="6F7AFA38"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Change w:id="15535" w:author="Per Lindell" w:date="2023-08-11T11:31:00Z">
              <w:tcPr>
                <w:tcW w:w="5773" w:type="dxa"/>
                <w:gridSpan w:val="2"/>
                <w:tcBorders>
                  <w:top w:val="single" w:sz="4" w:space="0" w:color="auto"/>
                  <w:left w:val="single" w:sz="4" w:space="0" w:color="auto"/>
                  <w:bottom w:val="single" w:sz="4" w:space="0" w:color="auto"/>
                  <w:right w:val="single" w:sz="4" w:space="0" w:color="auto"/>
                </w:tcBorders>
                <w:vAlign w:val="center"/>
              </w:tcPr>
            </w:tcPrChange>
          </w:tcPr>
          <w:p w14:paraId="5BDE3426" w14:textId="77777777" w:rsidR="00981C22" w:rsidRDefault="00981C22" w:rsidP="00533AA2">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165" w:type="dxa"/>
            <w:tcBorders>
              <w:top w:val="nil"/>
              <w:left w:val="single" w:sz="4" w:space="0" w:color="auto"/>
              <w:bottom w:val="single" w:sz="4" w:space="0" w:color="auto"/>
              <w:right w:val="single" w:sz="4" w:space="0" w:color="auto"/>
            </w:tcBorders>
            <w:tcPrChange w:id="15536" w:author="Per Lindell" w:date="2023-08-11T11:31:00Z">
              <w:tcPr>
                <w:tcW w:w="2165" w:type="dxa"/>
                <w:tcBorders>
                  <w:top w:val="nil"/>
                  <w:left w:val="single" w:sz="4" w:space="0" w:color="auto"/>
                  <w:bottom w:val="single" w:sz="4" w:space="0" w:color="auto"/>
                  <w:right w:val="single" w:sz="4" w:space="0" w:color="auto"/>
                </w:tcBorders>
              </w:tcPr>
            </w:tcPrChange>
          </w:tcPr>
          <w:p w14:paraId="76836EBE" w14:textId="77777777" w:rsidR="00981C22" w:rsidRDefault="00981C22" w:rsidP="00533AA2">
            <w:pPr>
              <w:keepNext/>
              <w:keepLines/>
              <w:overflowPunct w:val="0"/>
              <w:autoSpaceDE w:val="0"/>
              <w:autoSpaceDN w:val="0"/>
              <w:adjustRightInd w:val="0"/>
              <w:spacing w:after="0"/>
              <w:jc w:val="center"/>
              <w:rPr>
                <w:rFonts w:ascii="Arial" w:hAnsi="Arial"/>
                <w:sz w:val="18"/>
                <w:szCs w:val="18"/>
                <w:lang w:eastAsia="zh-CN"/>
              </w:rPr>
            </w:pPr>
          </w:p>
        </w:tc>
      </w:tr>
    </w:tbl>
    <w:p w14:paraId="46420FE3" w14:textId="77777777" w:rsidR="00981C22" w:rsidRPr="00042B0D" w:rsidRDefault="00981C22" w:rsidP="00981C22"/>
    <w:p w14:paraId="6F684F21" w14:textId="77777777" w:rsidR="00981C22" w:rsidRDefault="00981C22" w:rsidP="00981C22">
      <w:pPr>
        <w:pStyle w:val="TH"/>
      </w:pPr>
      <w:r>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537" w:author="Per Lindell" w:date="2023-08-11T11:32:00Z">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26"/>
        <w:gridCol w:w="2450"/>
        <w:gridCol w:w="1144"/>
        <w:gridCol w:w="62"/>
        <w:gridCol w:w="5707"/>
        <w:gridCol w:w="2278"/>
        <w:tblGridChange w:id="15538">
          <w:tblGrid>
            <w:gridCol w:w="2526"/>
            <w:gridCol w:w="2450"/>
            <w:gridCol w:w="1144"/>
            <w:gridCol w:w="62"/>
            <w:gridCol w:w="5707"/>
            <w:gridCol w:w="2278"/>
          </w:tblGrid>
        </w:tblGridChange>
      </w:tblGrid>
      <w:tr w:rsidR="00981C22" w14:paraId="49DF6BC1" w14:textId="77777777" w:rsidTr="00827111">
        <w:trPr>
          <w:trHeight w:val="187"/>
          <w:jc w:val="center"/>
          <w:trPrChange w:id="15539"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540" w:author="Per Lindell" w:date="2023-08-11T11:32:00Z">
              <w:tcPr>
                <w:tcW w:w="2527" w:type="dxa"/>
                <w:tcBorders>
                  <w:top w:val="single" w:sz="4" w:space="0" w:color="auto"/>
                  <w:left w:val="single" w:sz="4" w:space="0" w:color="auto"/>
                  <w:bottom w:val="nil"/>
                  <w:right w:val="single" w:sz="4" w:space="0" w:color="auto"/>
                </w:tcBorders>
              </w:tcPr>
            </w:tcPrChange>
          </w:tcPr>
          <w:p w14:paraId="0FB092C3" w14:textId="77777777" w:rsidR="00981C22" w:rsidRDefault="00981C22" w:rsidP="00533AA2">
            <w:pPr>
              <w:pStyle w:val="TAH"/>
              <w:overflowPunct w:val="0"/>
              <w:autoSpaceDE w:val="0"/>
              <w:autoSpaceDN w:val="0"/>
              <w:adjustRightInd w:val="0"/>
              <w:rPr>
                <w:szCs w:val="18"/>
              </w:rPr>
            </w:pPr>
            <w:r>
              <w:t>NR CA configuration</w:t>
            </w:r>
          </w:p>
        </w:tc>
        <w:tc>
          <w:tcPr>
            <w:tcW w:w="2450" w:type="dxa"/>
            <w:tcBorders>
              <w:top w:val="single" w:sz="4" w:space="0" w:color="auto"/>
              <w:left w:val="single" w:sz="4" w:space="0" w:color="auto"/>
              <w:bottom w:val="nil"/>
              <w:right w:val="single" w:sz="4" w:space="0" w:color="auto"/>
            </w:tcBorders>
            <w:tcPrChange w:id="15541" w:author="Per Lindell" w:date="2023-08-11T11:32:00Z">
              <w:tcPr>
                <w:tcW w:w="2450" w:type="dxa"/>
                <w:tcBorders>
                  <w:top w:val="single" w:sz="4" w:space="0" w:color="auto"/>
                  <w:left w:val="single" w:sz="4" w:space="0" w:color="auto"/>
                  <w:bottom w:val="nil"/>
                  <w:right w:val="single" w:sz="4" w:space="0" w:color="auto"/>
                </w:tcBorders>
              </w:tcPr>
            </w:tcPrChange>
          </w:tcPr>
          <w:p w14:paraId="03FAFA5E" w14:textId="77777777" w:rsidR="00981C22" w:rsidRDefault="00981C22" w:rsidP="00533AA2">
            <w:pPr>
              <w:pStyle w:val="TAH"/>
              <w:overflowPunct w:val="0"/>
              <w:autoSpaceDE w:val="0"/>
              <w:autoSpaceDN w:val="0"/>
              <w:adjustRightInd w:val="0"/>
              <w:rPr>
                <w:szCs w:val="18"/>
              </w:rPr>
            </w:pPr>
            <w:r>
              <w:t>Uplink CA configuration</w:t>
            </w:r>
            <w:r>
              <w:rPr>
                <w:rFonts w:hint="eastAsia"/>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Change w:id="15542"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4E638C1D" w14:textId="77777777" w:rsidR="00981C22" w:rsidRDefault="00981C22" w:rsidP="00533AA2">
            <w:pPr>
              <w:pStyle w:val="TAH"/>
              <w:overflowPunct w:val="0"/>
              <w:autoSpaceDE w:val="0"/>
              <w:autoSpaceDN w:val="0"/>
              <w:adjustRightInd w:val="0"/>
              <w:rPr>
                <w:szCs w:val="18"/>
                <w:lang w:eastAsia="zh-CN"/>
              </w:rPr>
            </w:pPr>
            <w:r>
              <w:t>NR Band</w:t>
            </w:r>
          </w:p>
        </w:tc>
        <w:tc>
          <w:tcPr>
            <w:tcW w:w="5707" w:type="dxa"/>
            <w:tcBorders>
              <w:top w:val="single" w:sz="4" w:space="0" w:color="auto"/>
              <w:left w:val="single" w:sz="4" w:space="0" w:color="auto"/>
              <w:bottom w:val="single" w:sz="4" w:space="0" w:color="auto"/>
              <w:right w:val="single" w:sz="4" w:space="0" w:color="auto"/>
            </w:tcBorders>
            <w:tcPrChange w:id="15543" w:author="Per Lindell" w:date="2023-08-11T11:32:00Z">
              <w:tcPr>
                <w:tcW w:w="5709" w:type="dxa"/>
                <w:tcBorders>
                  <w:top w:val="single" w:sz="4" w:space="0" w:color="auto"/>
                  <w:left w:val="single" w:sz="4" w:space="0" w:color="auto"/>
                  <w:bottom w:val="single" w:sz="4" w:space="0" w:color="auto"/>
                  <w:right w:val="single" w:sz="4" w:space="0" w:color="auto"/>
                </w:tcBorders>
              </w:tcPr>
            </w:tcPrChange>
          </w:tcPr>
          <w:p w14:paraId="5C031591" w14:textId="77777777" w:rsidR="00981C22" w:rsidRDefault="00981C22" w:rsidP="00533AA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8" w:type="dxa"/>
            <w:tcBorders>
              <w:top w:val="single" w:sz="4" w:space="0" w:color="auto"/>
              <w:left w:val="single" w:sz="4" w:space="0" w:color="auto"/>
              <w:bottom w:val="nil"/>
              <w:right w:val="single" w:sz="4" w:space="0" w:color="auto"/>
            </w:tcBorders>
            <w:tcPrChange w:id="15544" w:author="Per Lindell" w:date="2023-08-11T11:32:00Z">
              <w:tcPr>
                <w:tcW w:w="2278" w:type="dxa"/>
                <w:tcBorders>
                  <w:top w:val="single" w:sz="4" w:space="0" w:color="auto"/>
                  <w:left w:val="single" w:sz="4" w:space="0" w:color="auto"/>
                  <w:bottom w:val="nil"/>
                  <w:right w:val="single" w:sz="4" w:space="0" w:color="auto"/>
                </w:tcBorders>
              </w:tcPr>
            </w:tcPrChange>
          </w:tcPr>
          <w:p w14:paraId="7D5F3E21" w14:textId="77777777" w:rsidR="00981C22" w:rsidRDefault="00981C22" w:rsidP="00533AA2">
            <w:pPr>
              <w:pStyle w:val="TAH"/>
              <w:overflowPunct w:val="0"/>
              <w:autoSpaceDE w:val="0"/>
              <w:autoSpaceDN w:val="0"/>
              <w:adjustRightInd w:val="0"/>
              <w:rPr>
                <w:szCs w:val="18"/>
                <w:lang w:eastAsia="zh-CN"/>
              </w:rPr>
            </w:pPr>
            <w:r>
              <w:t>Bandwidth combination set</w:t>
            </w:r>
          </w:p>
        </w:tc>
      </w:tr>
      <w:tr w:rsidR="00981C22" w14:paraId="58FAA830" w14:textId="77777777" w:rsidTr="00827111">
        <w:trPr>
          <w:trHeight w:val="187"/>
          <w:jc w:val="center"/>
          <w:trPrChange w:id="15545"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546" w:author="Per Lindell" w:date="2023-08-11T11:32:00Z">
              <w:tcPr>
                <w:tcW w:w="2527" w:type="dxa"/>
                <w:tcBorders>
                  <w:top w:val="single" w:sz="4" w:space="0" w:color="auto"/>
                  <w:left w:val="single" w:sz="4" w:space="0" w:color="auto"/>
                  <w:bottom w:val="nil"/>
                  <w:right w:val="single" w:sz="4" w:space="0" w:color="auto"/>
                </w:tcBorders>
              </w:tcPr>
            </w:tcPrChange>
          </w:tcPr>
          <w:p w14:paraId="1B359705"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0" w:type="dxa"/>
            <w:tcBorders>
              <w:top w:val="single" w:sz="4" w:space="0" w:color="auto"/>
              <w:left w:val="single" w:sz="4" w:space="0" w:color="auto"/>
              <w:bottom w:val="nil"/>
              <w:right w:val="single" w:sz="4" w:space="0" w:color="auto"/>
            </w:tcBorders>
            <w:tcPrChange w:id="15547" w:author="Per Lindell" w:date="2023-08-11T11:32:00Z">
              <w:tcPr>
                <w:tcW w:w="2450" w:type="dxa"/>
                <w:tcBorders>
                  <w:top w:val="single" w:sz="4" w:space="0" w:color="auto"/>
                  <w:left w:val="single" w:sz="4" w:space="0" w:color="auto"/>
                  <w:bottom w:val="nil"/>
                  <w:right w:val="single" w:sz="4" w:space="0" w:color="auto"/>
                </w:tcBorders>
              </w:tcPr>
            </w:tcPrChange>
          </w:tcPr>
          <w:p w14:paraId="71EF4E5D"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tcPrChange w:id="15548"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049E44CB" w14:textId="77777777" w:rsidR="00981C22" w:rsidRDefault="00981C22" w:rsidP="00533AA2">
            <w:pPr>
              <w:pStyle w:val="TAC"/>
              <w:overflowPunct w:val="0"/>
              <w:autoSpaceDE w:val="0"/>
              <w:autoSpaceDN w:val="0"/>
              <w:adjustRightInd w:val="0"/>
              <w:rPr>
                <w:szCs w:val="18"/>
              </w:rPr>
            </w:pPr>
            <w:r>
              <w:rPr>
                <w:szCs w:val="18"/>
                <w:lang w:eastAsia="zh-CN"/>
              </w:rPr>
              <w:t>n79</w:t>
            </w:r>
          </w:p>
        </w:tc>
        <w:tc>
          <w:tcPr>
            <w:tcW w:w="5707" w:type="dxa"/>
            <w:tcBorders>
              <w:top w:val="single" w:sz="4" w:space="0" w:color="auto"/>
              <w:left w:val="single" w:sz="4" w:space="0" w:color="auto"/>
              <w:bottom w:val="single" w:sz="4" w:space="0" w:color="auto"/>
              <w:right w:val="single" w:sz="4" w:space="0" w:color="auto"/>
            </w:tcBorders>
            <w:vAlign w:val="center"/>
            <w:tcPrChange w:id="15549"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46C1CEBA" w14:textId="77777777" w:rsidR="00981C22" w:rsidRDefault="00981C22" w:rsidP="00533AA2">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Change w:id="15550" w:author="Per Lindell" w:date="2023-08-11T11:32:00Z">
              <w:tcPr>
                <w:tcW w:w="2278" w:type="dxa"/>
                <w:tcBorders>
                  <w:top w:val="single" w:sz="4" w:space="0" w:color="auto"/>
                  <w:left w:val="single" w:sz="4" w:space="0" w:color="auto"/>
                  <w:bottom w:val="nil"/>
                  <w:right w:val="single" w:sz="4" w:space="0" w:color="auto"/>
                </w:tcBorders>
              </w:tcPr>
            </w:tcPrChange>
          </w:tcPr>
          <w:p w14:paraId="14248B24" w14:textId="77777777" w:rsidR="00981C22" w:rsidRDefault="00981C22" w:rsidP="00533AA2">
            <w:pPr>
              <w:pStyle w:val="TAC"/>
              <w:overflowPunct w:val="0"/>
              <w:autoSpaceDE w:val="0"/>
              <w:autoSpaceDN w:val="0"/>
              <w:adjustRightInd w:val="0"/>
              <w:rPr>
                <w:rFonts w:eastAsiaTheme="minorEastAsia"/>
                <w:szCs w:val="18"/>
                <w:lang w:eastAsia="zh-CN"/>
              </w:rPr>
            </w:pPr>
            <w:r>
              <w:rPr>
                <w:szCs w:val="18"/>
                <w:lang w:eastAsia="zh-CN"/>
              </w:rPr>
              <w:t>0</w:t>
            </w:r>
          </w:p>
        </w:tc>
      </w:tr>
      <w:tr w:rsidR="00981C22" w14:paraId="1833D768" w14:textId="77777777" w:rsidTr="00827111">
        <w:trPr>
          <w:trHeight w:val="187"/>
          <w:jc w:val="center"/>
          <w:trPrChange w:id="15551"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552" w:author="Per Lindell" w:date="2023-08-11T11:32:00Z">
              <w:tcPr>
                <w:tcW w:w="2527" w:type="dxa"/>
                <w:tcBorders>
                  <w:top w:val="nil"/>
                  <w:left w:val="single" w:sz="4" w:space="0" w:color="auto"/>
                  <w:bottom w:val="single" w:sz="4" w:space="0" w:color="auto"/>
                  <w:right w:val="single" w:sz="4" w:space="0" w:color="auto"/>
                </w:tcBorders>
              </w:tcPr>
            </w:tcPrChange>
          </w:tcPr>
          <w:p w14:paraId="2313178D" w14:textId="77777777" w:rsidR="00981C22" w:rsidRDefault="00981C22" w:rsidP="00533AA2">
            <w:pPr>
              <w:pStyle w:val="TAC"/>
              <w:overflowPunct w:val="0"/>
              <w:autoSpaceDE w:val="0"/>
              <w:autoSpaceDN w:val="0"/>
              <w:adjustRightInd w:val="0"/>
              <w:rPr>
                <w:szCs w:val="18"/>
              </w:rPr>
            </w:pPr>
          </w:p>
        </w:tc>
        <w:tc>
          <w:tcPr>
            <w:tcW w:w="2450" w:type="dxa"/>
            <w:tcBorders>
              <w:top w:val="nil"/>
              <w:left w:val="single" w:sz="4" w:space="0" w:color="auto"/>
              <w:bottom w:val="single" w:sz="4" w:space="0" w:color="auto"/>
              <w:right w:val="single" w:sz="4" w:space="0" w:color="auto"/>
            </w:tcBorders>
            <w:tcPrChange w:id="15553" w:author="Per Lindell" w:date="2023-08-11T11:32:00Z">
              <w:tcPr>
                <w:tcW w:w="2450" w:type="dxa"/>
                <w:tcBorders>
                  <w:top w:val="nil"/>
                  <w:left w:val="single" w:sz="4" w:space="0" w:color="auto"/>
                  <w:bottom w:val="single" w:sz="4" w:space="0" w:color="auto"/>
                  <w:right w:val="single" w:sz="4" w:space="0" w:color="auto"/>
                </w:tcBorders>
              </w:tcPr>
            </w:tcPrChange>
          </w:tcPr>
          <w:p w14:paraId="2E7B3518" w14:textId="77777777" w:rsidR="00981C22" w:rsidRDefault="00981C22" w:rsidP="00533AA2">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Change w:id="15554"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47B0AE63" w14:textId="77777777" w:rsidR="00981C22" w:rsidRDefault="00981C22" w:rsidP="00533AA2">
            <w:pPr>
              <w:pStyle w:val="TAC"/>
              <w:overflowPunct w:val="0"/>
              <w:autoSpaceDE w:val="0"/>
              <w:autoSpaceDN w:val="0"/>
              <w:adjustRightInd w:val="0"/>
              <w:rPr>
                <w:szCs w:val="18"/>
              </w:rPr>
            </w:pPr>
            <w:r>
              <w:rPr>
                <w:szCs w:val="18"/>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555"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601EEF8B" w14:textId="77777777" w:rsidR="00981C22" w:rsidRDefault="00981C22" w:rsidP="00533AA2">
            <w:pPr>
              <w:pStyle w:val="TAC"/>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Change w:id="15556" w:author="Per Lindell" w:date="2023-08-11T11:32:00Z">
              <w:tcPr>
                <w:tcW w:w="2278" w:type="dxa"/>
                <w:tcBorders>
                  <w:top w:val="nil"/>
                  <w:left w:val="single" w:sz="4" w:space="0" w:color="auto"/>
                  <w:bottom w:val="single" w:sz="4" w:space="0" w:color="auto"/>
                  <w:right w:val="single" w:sz="4" w:space="0" w:color="auto"/>
                </w:tcBorders>
              </w:tcPr>
            </w:tcPrChange>
          </w:tcPr>
          <w:p w14:paraId="1DD890B3" w14:textId="77777777" w:rsidR="00981C22" w:rsidRDefault="00981C22" w:rsidP="00533AA2">
            <w:pPr>
              <w:pStyle w:val="TAC"/>
              <w:overflowPunct w:val="0"/>
              <w:autoSpaceDE w:val="0"/>
              <w:autoSpaceDN w:val="0"/>
              <w:adjustRightInd w:val="0"/>
              <w:rPr>
                <w:rFonts w:eastAsia="Yu Mincho"/>
                <w:szCs w:val="18"/>
              </w:rPr>
            </w:pPr>
          </w:p>
        </w:tc>
      </w:tr>
      <w:tr w:rsidR="00981C22" w14:paraId="2929CCB3" w14:textId="77777777" w:rsidTr="00827111">
        <w:trPr>
          <w:trHeight w:val="187"/>
          <w:jc w:val="center"/>
          <w:trPrChange w:id="15557"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558" w:author="Per Lindell" w:date="2023-08-11T11:32:00Z">
              <w:tcPr>
                <w:tcW w:w="2527" w:type="dxa"/>
                <w:tcBorders>
                  <w:top w:val="single" w:sz="4" w:space="0" w:color="auto"/>
                  <w:left w:val="single" w:sz="4" w:space="0" w:color="auto"/>
                  <w:bottom w:val="nil"/>
                  <w:right w:val="single" w:sz="4" w:space="0" w:color="auto"/>
                </w:tcBorders>
              </w:tcPr>
            </w:tcPrChange>
          </w:tcPr>
          <w:p w14:paraId="17DB62FC"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2450" w:type="dxa"/>
            <w:tcBorders>
              <w:top w:val="single" w:sz="4" w:space="0" w:color="auto"/>
              <w:left w:val="single" w:sz="4" w:space="0" w:color="auto"/>
              <w:bottom w:val="nil"/>
              <w:right w:val="single" w:sz="4" w:space="0" w:color="auto"/>
            </w:tcBorders>
            <w:tcPrChange w:id="15559" w:author="Per Lindell" w:date="2023-08-11T11:32:00Z">
              <w:tcPr>
                <w:tcW w:w="2450" w:type="dxa"/>
                <w:tcBorders>
                  <w:top w:val="single" w:sz="4" w:space="0" w:color="auto"/>
                  <w:left w:val="single" w:sz="4" w:space="0" w:color="auto"/>
                  <w:bottom w:val="nil"/>
                  <w:right w:val="single" w:sz="4" w:space="0" w:color="auto"/>
                </w:tcBorders>
              </w:tcPr>
            </w:tcPrChange>
          </w:tcPr>
          <w:p w14:paraId="56712BD9" w14:textId="77777777" w:rsidR="00981C22" w:rsidRDefault="00981C22" w:rsidP="00533AA2">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tcPrChange w:id="15560"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4EABF68D" w14:textId="77777777" w:rsidR="00981C22" w:rsidRDefault="00981C22" w:rsidP="00533AA2">
            <w:pPr>
              <w:pStyle w:val="TAC"/>
              <w:overflowPunct w:val="0"/>
              <w:autoSpaceDE w:val="0"/>
              <w:autoSpaceDN w:val="0"/>
              <w:adjustRightInd w:val="0"/>
              <w:rPr>
                <w:szCs w:val="18"/>
                <w:lang w:eastAsia="zh-CN"/>
              </w:rPr>
            </w:pPr>
            <w:r>
              <w:rPr>
                <w:szCs w:val="18"/>
                <w:lang w:eastAsia="zh-CN"/>
              </w:rPr>
              <w:t>n79</w:t>
            </w:r>
          </w:p>
        </w:tc>
        <w:tc>
          <w:tcPr>
            <w:tcW w:w="5707" w:type="dxa"/>
            <w:tcBorders>
              <w:top w:val="single" w:sz="4" w:space="0" w:color="auto"/>
              <w:left w:val="single" w:sz="4" w:space="0" w:color="auto"/>
              <w:bottom w:val="single" w:sz="4" w:space="0" w:color="auto"/>
              <w:right w:val="single" w:sz="4" w:space="0" w:color="auto"/>
            </w:tcBorders>
            <w:vAlign w:val="center"/>
            <w:tcPrChange w:id="15561"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361E6D71" w14:textId="77777777" w:rsidR="00981C22" w:rsidRDefault="00981C22" w:rsidP="00533AA2">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Change w:id="15562" w:author="Per Lindell" w:date="2023-08-11T11:32:00Z">
              <w:tcPr>
                <w:tcW w:w="2278" w:type="dxa"/>
                <w:tcBorders>
                  <w:top w:val="single" w:sz="4" w:space="0" w:color="auto"/>
                  <w:left w:val="single" w:sz="4" w:space="0" w:color="auto"/>
                  <w:bottom w:val="nil"/>
                  <w:right w:val="single" w:sz="4" w:space="0" w:color="auto"/>
                </w:tcBorders>
              </w:tcPr>
            </w:tcPrChange>
          </w:tcPr>
          <w:p w14:paraId="4859694F"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5B8A707F" w14:textId="77777777" w:rsidTr="00827111">
        <w:trPr>
          <w:trHeight w:val="187"/>
          <w:jc w:val="center"/>
          <w:trPrChange w:id="15563"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564" w:author="Per Lindell" w:date="2023-08-11T11:32:00Z">
              <w:tcPr>
                <w:tcW w:w="2527" w:type="dxa"/>
                <w:tcBorders>
                  <w:top w:val="nil"/>
                  <w:left w:val="single" w:sz="4" w:space="0" w:color="auto"/>
                  <w:bottom w:val="single" w:sz="4" w:space="0" w:color="auto"/>
                  <w:right w:val="single" w:sz="4" w:space="0" w:color="auto"/>
                </w:tcBorders>
              </w:tcPr>
            </w:tcPrChange>
          </w:tcPr>
          <w:p w14:paraId="439EB011"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tcPrChange w:id="15565" w:author="Per Lindell" w:date="2023-08-11T11:32:00Z">
              <w:tcPr>
                <w:tcW w:w="2450" w:type="dxa"/>
                <w:tcBorders>
                  <w:top w:val="nil"/>
                  <w:left w:val="single" w:sz="4" w:space="0" w:color="auto"/>
                  <w:bottom w:val="single" w:sz="4" w:space="0" w:color="auto"/>
                  <w:right w:val="single" w:sz="4" w:space="0" w:color="auto"/>
                </w:tcBorders>
              </w:tcPr>
            </w:tcPrChange>
          </w:tcPr>
          <w:p w14:paraId="39D54921"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566"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46633F5E" w14:textId="77777777" w:rsidR="00981C22" w:rsidRDefault="00981C22" w:rsidP="00533AA2">
            <w:pPr>
              <w:pStyle w:val="TAC"/>
              <w:rPr>
                <w:lang w:eastAsia="zh-CN"/>
              </w:rPr>
            </w:pPr>
            <w:r>
              <w:rPr>
                <w:lang w:eastAsia="zh-CN"/>
              </w:rPr>
              <w:t>n25</w:t>
            </w:r>
            <w:r>
              <w:t>7</w:t>
            </w:r>
          </w:p>
        </w:tc>
        <w:tc>
          <w:tcPr>
            <w:tcW w:w="5707" w:type="dxa"/>
            <w:tcBorders>
              <w:top w:val="single" w:sz="4" w:space="0" w:color="auto"/>
              <w:left w:val="single" w:sz="4" w:space="0" w:color="auto"/>
              <w:bottom w:val="single" w:sz="4" w:space="0" w:color="auto"/>
              <w:right w:val="single" w:sz="4" w:space="0" w:color="auto"/>
            </w:tcBorders>
            <w:vAlign w:val="center"/>
            <w:tcPrChange w:id="1556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6882E4D1" w14:textId="77777777" w:rsidR="00981C22" w:rsidRDefault="00981C22" w:rsidP="00533AA2">
            <w:pPr>
              <w:pStyle w:val="TAC"/>
              <w:rPr>
                <w:lang w:eastAsia="zh-CN"/>
              </w:rPr>
            </w:pPr>
            <w:r>
              <w:rPr>
                <w:lang w:val="en-US" w:eastAsia="zh-CN" w:bidi="ar"/>
              </w:rPr>
              <w:t>CA_n257D</w:t>
            </w:r>
          </w:p>
        </w:tc>
        <w:tc>
          <w:tcPr>
            <w:tcW w:w="2278" w:type="dxa"/>
            <w:tcBorders>
              <w:top w:val="nil"/>
              <w:left w:val="single" w:sz="4" w:space="0" w:color="auto"/>
              <w:bottom w:val="single" w:sz="4" w:space="0" w:color="auto"/>
              <w:right w:val="single" w:sz="4" w:space="0" w:color="auto"/>
            </w:tcBorders>
            <w:tcPrChange w:id="15568" w:author="Per Lindell" w:date="2023-08-11T11:32:00Z">
              <w:tcPr>
                <w:tcW w:w="2278" w:type="dxa"/>
                <w:tcBorders>
                  <w:top w:val="nil"/>
                  <w:left w:val="single" w:sz="4" w:space="0" w:color="auto"/>
                  <w:bottom w:val="single" w:sz="4" w:space="0" w:color="auto"/>
                  <w:right w:val="single" w:sz="4" w:space="0" w:color="auto"/>
                </w:tcBorders>
              </w:tcPr>
            </w:tcPrChange>
          </w:tcPr>
          <w:p w14:paraId="009126CE" w14:textId="77777777" w:rsidR="00981C22" w:rsidRDefault="00981C22" w:rsidP="00533AA2">
            <w:pPr>
              <w:pStyle w:val="TAC"/>
              <w:overflowPunct w:val="0"/>
              <w:autoSpaceDE w:val="0"/>
              <w:autoSpaceDN w:val="0"/>
              <w:adjustRightInd w:val="0"/>
              <w:rPr>
                <w:szCs w:val="18"/>
                <w:lang w:eastAsia="zh-CN"/>
              </w:rPr>
            </w:pPr>
          </w:p>
        </w:tc>
      </w:tr>
      <w:tr w:rsidR="00981C22" w14:paraId="23CA48E1" w14:textId="77777777" w:rsidTr="00827111">
        <w:trPr>
          <w:trHeight w:val="187"/>
          <w:jc w:val="center"/>
          <w:trPrChange w:id="15569"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570" w:author="Per Lindell" w:date="2023-08-11T11:32:00Z">
              <w:tcPr>
                <w:tcW w:w="2527" w:type="dxa"/>
                <w:tcBorders>
                  <w:top w:val="single" w:sz="4" w:space="0" w:color="auto"/>
                  <w:left w:val="single" w:sz="4" w:space="0" w:color="auto"/>
                  <w:bottom w:val="nil"/>
                  <w:right w:val="single" w:sz="4" w:space="0" w:color="auto"/>
                </w:tcBorders>
              </w:tcPr>
            </w:tcPrChange>
          </w:tcPr>
          <w:p w14:paraId="690A92CD" w14:textId="77777777" w:rsidR="00981C22" w:rsidRDefault="00981C22" w:rsidP="00533AA2">
            <w:pPr>
              <w:pStyle w:val="TAC"/>
            </w:pPr>
            <w:r>
              <w:t>CA_n</w:t>
            </w:r>
            <w:r>
              <w:rPr>
                <w:lang w:eastAsia="zh-CN"/>
              </w:rPr>
              <w:t>79</w:t>
            </w:r>
            <w:r>
              <w:t>A-n</w:t>
            </w:r>
            <w:r>
              <w:rPr>
                <w:lang w:eastAsia="zh-CN"/>
              </w:rPr>
              <w:t>257E</w:t>
            </w:r>
          </w:p>
        </w:tc>
        <w:tc>
          <w:tcPr>
            <w:tcW w:w="2450" w:type="dxa"/>
            <w:tcBorders>
              <w:top w:val="single" w:sz="4" w:space="0" w:color="auto"/>
              <w:left w:val="single" w:sz="4" w:space="0" w:color="auto"/>
              <w:bottom w:val="nil"/>
              <w:right w:val="single" w:sz="4" w:space="0" w:color="auto"/>
            </w:tcBorders>
            <w:tcPrChange w:id="15571" w:author="Per Lindell" w:date="2023-08-11T11:32:00Z">
              <w:tcPr>
                <w:tcW w:w="2450" w:type="dxa"/>
                <w:tcBorders>
                  <w:top w:val="single" w:sz="4" w:space="0" w:color="auto"/>
                  <w:left w:val="single" w:sz="4" w:space="0" w:color="auto"/>
                  <w:bottom w:val="nil"/>
                  <w:right w:val="single" w:sz="4" w:space="0" w:color="auto"/>
                </w:tcBorders>
              </w:tcPr>
            </w:tcPrChange>
          </w:tcPr>
          <w:p w14:paraId="55AE9F88"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572"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272B152D" w14:textId="77777777" w:rsidR="00981C22" w:rsidRDefault="00981C22" w:rsidP="00533AA2">
            <w:pPr>
              <w:pStyle w:val="TAC"/>
              <w:rPr>
                <w:lang w:eastAsia="zh-CN"/>
              </w:rPr>
            </w:pPr>
            <w:r>
              <w:rPr>
                <w:lang w:eastAsia="zh-CN"/>
              </w:rPr>
              <w:t>n79</w:t>
            </w:r>
          </w:p>
        </w:tc>
        <w:tc>
          <w:tcPr>
            <w:tcW w:w="5707" w:type="dxa"/>
            <w:tcBorders>
              <w:top w:val="single" w:sz="4" w:space="0" w:color="auto"/>
              <w:left w:val="single" w:sz="4" w:space="0" w:color="auto"/>
              <w:bottom w:val="single" w:sz="4" w:space="0" w:color="auto"/>
              <w:right w:val="single" w:sz="4" w:space="0" w:color="auto"/>
            </w:tcBorders>
            <w:vAlign w:val="center"/>
            <w:tcPrChange w:id="15573"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3AD820FC" w14:textId="77777777" w:rsidR="00981C22" w:rsidRDefault="00981C22" w:rsidP="00533AA2">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Change w:id="15574" w:author="Per Lindell" w:date="2023-08-11T11:32:00Z">
              <w:tcPr>
                <w:tcW w:w="2278" w:type="dxa"/>
                <w:tcBorders>
                  <w:top w:val="single" w:sz="4" w:space="0" w:color="auto"/>
                  <w:left w:val="single" w:sz="4" w:space="0" w:color="auto"/>
                  <w:bottom w:val="nil"/>
                  <w:right w:val="single" w:sz="4" w:space="0" w:color="auto"/>
                </w:tcBorders>
              </w:tcPr>
            </w:tcPrChange>
          </w:tcPr>
          <w:p w14:paraId="107641E3"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54C14AEA" w14:textId="77777777" w:rsidTr="00827111">
        <w:trPr>
          <w:trHeight w:val="187"/>
          <w:jc w:val="center"/>
          <w:trPrChange w:id="15575"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576" w:author="Per Lindell" w:date="2023-08-11T11:32:00Z">
              <w:tcPr>
                <w:tcW w:w="2527" w:type="dxa"/>
                <w:tcBorders>
                  <w:top w:val="nil"/>
                  <w:left w:val="single" w:sz="4" w:space="0" w:color="auto"/>
                  <w:bottom w:val="single" w:sz="4" w:space="0" w:color="auto"/>
                  <w:right w:val="single" w:sz="4" w:space="0" w:color="auto"/>
                </w:tcBorders>
              </w:tcPr>
            </w:tcPrChange>
          </w:tcPr>
          <w:p w14:paraId="225AA80C"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tcPrChange w:id="15577" w:author="Per Lindell" w:date="2023-08-11T11:32:00Z">
              <w:tcPr>
                <w:tcW w:w="2450" w:type="dxa"/>
                <w:tcBorders>
                  <w:top w:val="nil"/>
                  <w:left w:val="single" w:sz="4" w:space="0" w:color="auto"/>
                  <w:bottom w:val="single" w:sz="4" w:space="0" w:color="auto"/>
                  <w:right w:val="single" w:sz="4" w:space="0" w:color="auto"/>
                </w:tcBorders>
              </w:tcPr>
            </w:tcPrChange>
          </w:tcPr>
          <w:p w14:paraId="0AED92B4"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578"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5721BBA9"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579"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44292C0B" w14:textId="77777777" w:rsidR="00981C22" w:rsidRDefault="00981C22" w:rsidP="00533AA2">
            <w:pPr>
              <w:pStyle w:val="TAC"/>
              <w:rPr>
                <w:lang w:eastAsia="zh-CN"/>
              </w:rPr>
            </w:pPr>
            <w:r>
              <w:rPr>
                <w:lang w:val="en-US" w:eastAsia="zh-CN" w:bidi="ar"/>
              </w:rPr>
              <w:t>CA_n257E</w:t>
            </w:r>
          </w:p>
        </w:tc>
        <w:tc>
          <w:tcPr>
            <w:tcW w:w="2278" w:type="dxa"/>
            <w:tcBorders>
              <w:top w:val="nil"/>
              <w:left w:val="single" w:sz="4" w:space="0" w:color="auto"/>
              <w:bottom w:val="single" w:sz="4" w:space="0" w:color="auto"/>
              <w:right w:val="single" w:sz="4" w:space="0" w:color="auto"/>
            </w:tcBorders>
            <w:tcPrChange w:id="15580" w:author="Per Lindell" w:date="2023-08-11T11:32:00Z">
              <w:tcPr>
                <w:tcW w:w="2278" w:type="dxa"/>
                <w:tcBorders>
                  <w:top w:val="nil"/>
                  <w:left w:val="single" w:sz="4" w:space="0" w:color="auto"/>
                  <w:bottom w:val="single" w:sz="4" w:space="0" w:color="auto"/>
                  <w:right w:val="single" w:sz="4" w:space="0" w:color="auto"/>
                </w:tcBorders>
              </w:tcPr>
            </w:tcPrChange>
          </w:tcPr>
          <w:p w14:paraId="7A8B802D" w14:textId="77777777" w:rsidR="00981C22" w:rsidRDefault="00981C22" w:rsidP="00533AA2">
            <w:pPr>
              <w:pStyle w:val="TAC"/>
              <w:overflowPunct w:val="0"/>
              <w:autoSpaceDE w:val="0"/>
              <w:autoSpaceDN w:val="0"/>
              <w:adjustRightInd w:val="0"/>
              <w:rPr>
                <w:szCs w:val="18"/>
                <w:lang w:eastAsia="zh-CN"/>
              </w:rPr>
            </w:pPr>
          </w:p>
        </w:tc>
      </w:tr>
      <w:tr w:rsidR="00981C22" w14:paraId="25258D81" w14:textId="77777777" w:rsidTr="00827111">
        <w:trPr>
          <w:trHeight w:val="187"/>
          <w:jc w:val="center"/>
          <w:trPrChange w:id="15581"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582" w:author="Per Lindell" w:date="2023-08-11T11:32:00Z">
              <w:tcPr>
                <w:tcW w:w="2527" w:type="dxa"/>
                <w:tcBorders>
                  <w:top w:val="single" w:sz="4" w:space="0" w:color="auto"/>
                  <w:left w:val="single" w:sz="4" w:space="0" w:color="auto"/>
                  <w:bottom w:val="nil"/>
                  <w:right w:val="single" w:sz="4" w:space="0" w:color="auto"/>
                </w:tcBorders>
              </w:tcPr>
            </w:tcPrChange>
          </w:tcPr>
          <w:p w14:paraId="1663C38F" w14:textId="77777777" w:rsidR="00981C22" w:rsidRDefault="00981C22" w:rsidP="00533AA2">
            <w:pPr>
              <w:pStyle w:val="TAC"/>
            </w:pPr>
            <w:r>
              <w:t>CA_n</w:t>
            </w:r>
            <w:r>
              <w:rPr>
                <w:lang w:eastAsia="zh-CN"/>
              </w:rPr>
              <w:t>79</w:t>
            </w:r>
            <w:r>
              <w:t>A-n</w:t>
            </w:r>
            <w:r>
              <w:rPr>
                <w:lang w:eastAsia="zh-CN"/>
              </w:rPr>
              <w:t>257F</w:t>
            </w:r>
          </w:p>
        </w:tc>
        <w:tc>
          <w:tcPr>
            <w:tcW w:w="2450" w:type="dxa"/>
            <w:tcBorders>
              <w:top w:val="single" w:sz="4" w:space="0" w:color="auto"/>
              <w:left w:val="single" w:sz="4" w:space="0" w:color="auto"/>
              <w:bottom w:val="nil"/>
              <w:right w:val="single" w:sz="4" w:space="0" w:color="auto"/>
            </w:tcBorders>
            <w:tcPrChange w:id="15583" w:author="Per Lindell" w:date="2023-08-11T11:32:00Z">
              <w:tcPr>
                <w:tcW w:w="2450" w:type="dxa"/>
                <w:tcBorders>
                  <w:top w:val="single" w:sz="4" w:space="0" w:color="auto"/>
                  <w:left w:val="single" w:sz="4" w:space="0" w:color="auto"/>
                  <w:bottom w:val="nil"/>
                  <w:right w:val="single" w:sz="4" w:space="0" w:color="auto"/>
                </w:tcBorders>
              </w:tcPr>
            </w:tcPrChange>
          </w:tcPr>
          <w:p w14:paraId="0C52028B" w14:textId="77777777" w:rsidR="00981C22" w:rsidRDefault="00981C22" w:rsidP="00533AA2">
            <w:pPr>
              <w:pStyle w:val="TAC"/>
              <w:rPr>
                <w:rFonts w:cs="Arial"/>
                <w:lang w:eastAsia="zh-CN"/>
              </w:rPr>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584"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41384DD0" w14:textId="77777777" w:rsidR="00981C22" w:rsidRDefault="00981C22" w:rsidP="00533AA2">
            <w:pPr>
              <w:pStyle w:val="TAC"/>
              <w:rPr>
                <w:rFonts w:eastAsia="Yu Mincho"/>
              </w:rPr>
            </w:pPr>
            <w:r>
              <w:rPr>
                <w:lang w:eastAsia="zh-CN"/>
              </w:rPr>
              <w:t>n79</w:t>
            </w:r>
          </w:p>
        </w:tc>
        <w:tc>
          <w:tcPr>
            <w:tcW w:w="5707" w:type="dxa"/>
            <w:tcBorders>
              <w:top w:val="single" w:sz="4" w:space="0" w:color="auto"/>
              <w:left w:val="single" w:sz="4" w:space="0" w:color="auto"/>
              <w:bottom w:val="single" w:sz="4" w:space="0" w:color="auto"/>
              <w:right w:val="single" w:sz="4" w:space="0" w:color="auto"/>
            </w:tcBorders>
            <w:vAlign w:val="center"/>
            <w:tcPrChange w:id="15585"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280DEAB2" w14:textId="77777777" w:rsidR="00981C22" w:rsidRDefault="00981C22" w:rsidP="00533AA2">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Change w:id="15586" w:author="Per Lindell" w:date="2023-08-11T11:32:00Z">
              <w:tcPr>
                <w:tcW w:w="2278" w:type="dxa"/>
                <w:tcBorders>
                  <w:top w:val="single" w:sz="4" w:space="0" w:color="auto"/>
                  <w:left w:val="single" w:sz="4" w:space="0" w:color="auto"/>
                  <w:bottom w:val="nil"/>
                  <w:right w:val="single" w:sz="4" w:space="0" w:color="auto"/>
                </w:tcBorders>
              </w:tcPr>
            </w:tcPrChange>
          </w:tcPr>
          <w:p w14:paraId="38F1891A"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50DD965F" w14:textId="77777777" w:rsidTr="00827111">
        <w:trPr>
          <w:trHeight w:val="187"/>
          <w:jc w:val="center"/>
          <w:trPrChange w:id="15587"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588" w:author="Per Lindell" w:date="2023-08-11T11:32:00Z">
              <w:tcPr>
                <w:tcW w:w="2527" w:type="dxa"/>
                <w:tcBorders>
                  <w:top w:val="nil"/>
                  <w:left w:val="single" w:sz="4" w:space="0" w:color="auto"/>
                  <w:bottom w:val="single" w:sz="4" w:space="0" w:color="auto"/>
                  <w:right w:val="single" w:sz="4" w:space="0" w:color="auto"/>
                </w:tcBorders>
              </w:tcPr>
            </w:tcPrChange>
          </w:tcPr>
          <w:p w14:paraId="2CB24649"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tcPrChange w:id="15589" w:author="Per Lindell" w:date="2023-08-11T11:32:00Z">
              <w:tcPr>
                <w:tcW w:w="2450" w:type="dxa"/>
                <w:tcBorders>
                  <w:top w:val="nil"/>
                  <w:left w:val="single" w:sz="4" w:space="0" w:color="auto"/>
                  <w:bottom w:val="single" w:sz="4" w:space="0" w:color="auto"/>
                  <w:right w:val="single" w:sz="4" w:space="0" w:color="auto"/>
                </w:tcBorders>
              </w:tcPr>
            </w:tcPrChange>
          </w:tcPr>
          <w:p w14:paraId="4E3F2FBE" w14:textId="77777777" w:rsidR="00981C22" w:rsidRDefault="00981C22" w:rsidP="00533AA2">
            <w:pPr>
              <w:pStyle w:val="TAC"/>
              <w:rPr>
                <w:rFonts w:cs="Arial"/>
                <w:lang w:eastAsia="zh-CN"/>
              </w:rPr>
            </w:pPr>
          </w:p>
        </w:tc>
        <w:tc>
          <w:tcPr>
            <w:tcW w:w="1206" w:type="dxa"/>
            <w:gridSpan w:val="2"/>
            <w:tcBorders>
              <w:top w:val="single" w:sz="4" w:space="0" w:color="auto"/>
              <w:left w:val="single" w:sz="4" w:space="0" w:color="auto"/>
              <w:bottom w:val="single" w:sz="4" w:space="0" w:color="auto"/>
              <w:right w:val="single" w:sz="4" w:space="0" w:color="auto"/>
            </w:tcBorders>
            <w:tcPrChange w:id="15590"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691761F7" w14:textId="77777777" w:rsidR="00981C22" w:rsidRDefault="00981C22" w:rsidP="00533AA2">
            <w:pPr>
              <w:pStyle w:val="TAC"/>
              <w:rPr>
                <w:rFonts w:eastAsia="Yu Mincho"/>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591"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411627AF" w14:textId="77777777" w:rsidR="00981C22" w:rsidRDefault="00981C22" w:rsidP="00533AA2">
            <w:pPr>
              <w:pStyle w:val="TAC"/>
              <w:rPr>
                <w:lang w:eastAsia="zh-CN"/>
              </w:rPr>
            </w:pPr>
            <w:r>
              <w:rPr>
                <w:lang w:val="en-US" w:eastAsia="zh-CN" w:bidi="ar"/>
              </w:rPr>
              <w:t>CA_n257F</w:t>
            </w:r>
          </w:p>
        </w:tc>
        <w:tc>
          <w:tcPr>
            <w:tcW w:w="2278" w:type="dxa"/>
            <w:tcBorders>
              <w:top w:val="nil"/>
              <w:left w:val="single" w:sz="4" w:space="0" w:color="auto"/>
              <w:bottom w:val="single" w:sz="4" w:space="0" w:color="auto"/>
              <w:right w:val="single" w:sz="4" w:space="0" w:color="auto"/>
            </w:tcBorders>
            <w:tcPrChange w:id="15592" w:author="Per Lindell" w:date="2023-08-11T11:32:00Z">
              <w:tcPr>
                <w:tcW w:w="2278" w:type="dxa"/>
                <w:tcBorders>
                  <w:top w:val="nil"/>
                  <w:left w:val="single" w:sz="4" w:space="0" w:color="auto"/>
                  <w:bottom w:val="single" w:sz="4" w:space="0" w:color="auto"/>
                  <w:right w:val="single" w:sz="4" w:space="0" w:color="auto"/>
                </w:tcBorders>
              </w:tcPr>
            </w:tcPrChange>
          </w:tcPr>
          <w:p w14:paraId="09FD2E15" w14:textId="77777777" w:rsidR="00981C22" w:rsidRDefault="00981C22" w:rsidP="00533AA2">
            <w:pPr>
              <w:pStyle w:val="TAC"/>
              <w:overflowPunct w:val="0"/>
              <w:autoSpaceDE w:val="0"/>
              <w:autoSpaceDN w:val="0"/>
              <w:adjustRightInd w:val="0"/>
              <w:rPr>
                <w:szCs w:val="18"/>
                <w:lang w:eastAsia="zh-CN"/>
              </w:rPr>
            </w:pPr>
          </w:p>
        </w:tc>
      </w:tr>
      <w:tr w:rsidR="00981C22" w14:paraId="1E497F42" w14:textId="77777777" w:rsidTr="00827111">
        <w:trPr>
          <w:trHeight w:val="187"/>
          <w:jc w:val="center"/>
          <w:trPrChange w:id="15593"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594" w:author="Per Lindell" w:date="2023-08-11T11:32:00Z">
              <w:tcPr>
                <w:tcW w:w="2527" w:type="dxa"/>
                <w:tcBorders>
                  <w:top w:val="single" w:sz="4" w:space="0" w:color="auto"/>
                  <w:left w:val="single" w:sz="4" w:space="0" w:color="auto"/>
                  <w:bottom w:val="nil"/>
                  <w:right w:val="single" w:sz="4" w:space="0" w:color="auto"/>
                </w:tcBorders>
              </w:tcPr>
            </w:tcPrChange>
          </w:tcPr>
          <w:p w14:paraId="5FDEA3EF" w14:textId="77777777" w:rsidR="00981C22" w:rsidRDefault="00981C22" w:rsidP="00533AA2">
            <w:pPr>
              <w:pStyle w:val="TAC"/>
            </w:pPr>
            <w:r>
              <w:t>CA_n</w:t>
            </w:r>
            <w:r>
              <w:rPr>
                <w:lang w:eastAsia="zh-CN"/>
              </w:rPr>
              <w:t>79</w:t>
            </w:r>
            <w:r>
              <w:t>A-n</w:t>
            </w:r>
            <w:r>
              <w:rPr>
                <w:lang w:eastAsia="zh-CN"/>
              </w:rPr>
              <w:t>257G</w:t>
            </w:r>
          </w:p>
        </w:tc>
        <w:tc>
          <w:tcPr>
            <w:tcW w:w="2450" w:type="dxa"/>
            <w:tcBorders>
              <w:top w:val="single" w:sz="4" w:space="0" w:color="auto"/>
              <w:left w:val="single" w:sz="4" w:space="0" w:color="auto"/>
              <w:bottom w:val="nil"/>
              <w:right w:val="single" w:sz="4" w:space="0" w:color="auto"/>
            </w:tcBorders>
            <w:tcPrChange w:id="15595" w:author="Per Lindell" w:date="2023-08-11T11:32:00Z">
              <w:tcPr>
                <w:tcW w:w="2450" w:type="dxa"/>
                <w:tcBorders>
                  <w:top w:val="single" w:sz="4" w:space="0" w:color="auto"/>
                  <w:left w:val="single" w:sz="4" w:space="0" w:color="auto"/>
                  <w:bottom w:val="nil"/>
                  <w:right w:val="single" w:sz="4" w:space="0" w:color="auto"/>
                </w:tcBorders>
              </w:tcPr>
            </w:tcPrChange>
          </w:tcPr>
          <w:p w14:paraId="7B43F777" w14:textId="77777777" w:rsidR="00981C22" w:rsidRDefault="00981C22" w:rsidP="00533AA2">
            <w:pPr>
              <w:pStyle w:val="TAC"/>
              <w:rPr>
                <w:rFonts w:cs="Arial"/>
                <w:lang w:eastAsia="zh-CN"/>
              </w:rPr>
            </w:pPr>
            <w:r>
              <w:rPr>
                <w:rFonts w:cs="Arial"/>
                <w:lang w:eastAsia="zh-CN"/>
              </w:rPr>
              <w:t>CA_n257G</w:t>
            </w:r>
          </w:p>
          <w:p w14:paraId="797982CB" w14:textId="77777777" w:rsidR="00981C22" w:rsidRDefault="00981C22" w:rsidP="00533AA2">
            <w:pPr>
              <w:pStyle w:val="TAC"/>
              <w:rPr>
                <w:rFonts w:cs="Arial"/>
                <w:lang w:eastAsia="zh-CN"/>
              </w:rPr>
            </w:pPr>
            <w:r>
              <w:t>CA_n</w:t>
            </w:r>
            <w:r>
              <w:rPr>
                <w:lang w:eastAsia="zh-CN"/>
              </w:rPr>
              <w:t>79</w:t>
            </w:r>
            <w:r>
              <w:t>A-n</w:t>
            </w:r>
            <w:r>
              <w:rPr>
                <w:lang w:eastAsia="zh-CN"/>
              </w:rPr>
              <w:t>257</w:t>
            </w:r>
            <w:r>
              <w:t>A/G</w:t>
            </w:r>
          </w:p>
        </w:tc>
        <w:tc>
          <w:tcPr>
            <w:tcW w:w="1206" w:type="dxa"/>
            <w:gridSpan w:val="2"/>
            <w:tcBorders>
              <w:top w:val="single" w:sz="4" w:space="0" w:color="auto"/>
              <w:left w:val="single" w:sz="4" w:space="0" w:color="auto"/>
              <w:bottom w:val="single" w:sz="4" w:space="0" w:color="auto"/>
              <w:right w:val="single" w:sz="4" w:space="0" w:color="auto"/>
            </w:tcBorders>
            <w:tcPrChange w:id="15596"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459B9B9C" w14:textId="77777777" w:rsidR="00981C22" w:rsidRDefault="00981C22" w:rsidP="00533AA2">
            <w:pPr>
              <w:pStyle w:val="TAC"/>
              <w:rPr>
                <w:rFonts w:eastAsia="Yu Mincho"/>
              </w:rPr>
            </w:pPr>
            <w:r>
              <w:rPr>
                <w:rFonts w:eastAsia="Yu Mincho"/>
              </w:rPr>
              <w:t>n7</w:t>
            </w:r>
            <w:r>
              <w:rPr>
                <w:lang w:eastAsia="zh-CN"/>
              </w:rPr>
              <w:t>9</w:t>
            </w:r>
          </w:p>
        </w:tc>
        <w:tc>
          <w:tcPr>
            <w:tcW w:w="5707" w:type="dxa"/>
            <w:tcBorders>
              <w:top w:val="single" w:sz="4" w:space="0" w:color="auto"/>
              <w:left w:val="single" w:sz="4" w:space="0" w:color="auto"/>
              <w:bottom w:val="single" w:sz="4" w:space="0" w:color="auto"/>
              <w:right w:val="single" w:sz="4" w:space="0" w:color="auto"/>
            </w:tcBorders>
            <w:vAlign w:val="center"/>
            <w:tcPrChange w:id="1559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7DAD7EDE" w14:textId="77777777" w:rsidR="00981C22" w:rsidRDefault="00981C22" w:rsidP="00533AA2">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Change w:id="15598" w:author="Per Lindell" w:date="2023-08-11T11:32:00Z">
              <w:tcPr>
                <w:tcW w:w="2278" w:type="dxa"/>
                <w:tcBorders>
                  <w:top w:val="single" w:sz="4" w:space="0" w:color="auto"/>
                  <w:left w:val="single" w:sz="4" w:space="0" w:color="auto"/>
                  <w:bottom w:val="nil"/>
                  <w:right w:val="single" w:sz="4" w:space="0" w:color="auto"/>
                </w:tcBorders>
              </w:tcPr>
            </w:tcPrChange>
          </w:tcPr>
          <w:p w14:paraId="03E90AA1"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0C385086" w14:textId="77777777" w:rsidTr="00827111">
        <w:trPr>
          <w:trHeight w:val="187"/>
          <w:jc w:val="center"/>
          <w:trPrChange w:id="15599"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600" w:author="Per Lindell" w:date="2023-08-11T11:32:00Z">
              <w:tcPr>
                <w:tcW w:w="2527" w:type="dxa"/>
                <w:tcBorders>
                  <w:top w:val="nil"/>
                  <w:left w:val="single" w:sz="4" w:space="0" w:color="auto"/>
                  <w:bottom w:val="single" w:sz="4" w:space="0" w:color="auto"/>
                  <w:right w:val="single" w:sz="4" w:space="0" w:color="auto"/>
                </w:tcBorders>
              </w:tcPr>
            </w:tcPrChange>
          </w:tcPr>
          <w:p w14:paraId="04A3C65F"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tcPrChange w:id="15601" w:author="Per Lindell" w:date="2023-08-11T11:32:00Z">
              <w:tcPr>
                <w:tcW w:w="2450" w:type="dxa"/>
                <w:tcBorders>
                  <w:top w:val="nil"/>
                  <w:left w:val="single" w:sz="4" w:space="0" w:color="auto"/>
                  <w:bottom w:val="single" w:sz="4" w:space="0" w:color="auto"/>
                  <w:right w:val="single" w:sz="4" w:space="0" w:color="auto"/>
                </w:tcBorders>
              </w:tcPr>
            </w:tcPrChange>
          </w:tcPr>
          <w:p w14:paraId="19FDD141" w14:textId="77777777" w:rsidR="00981C22" w:rsidRDefault="00981C22" w:rsidP="00533AA2">
            <w:pPr>
              <w:pStyle w:val="TAC"/>
              <w:rPr>
                <w:rFonts w:cs="Arial"/>
                <w:lang w:eastAsia="zh-CN"/>
              </w:rPr>
            </w:pPr>
          </w:p>
        </w:tc>
        <w:tc>
          <w:tcPr>
            <w:tcW w:w="1206" w:type="dxa"/>
            <w:gridSpan w:val="2"/>
            <w:tcBorders>
              <w:top w:val="single" w:sz="4" w:space="0" w:color="auto"/>
              <w:left w:val="single" w:sz="4" w:space="0" w:color="auto"/>
              <w:bottom w:val="single" w:sz="4" w:space="0" w:color="auto"/>
              <w:right w:val="single" w:sz="4" w:space="0" w:color="auto"/>
            </w:tcBorders>
            <w:tcPrChange w:id="15602"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39515A91" w14:textId="77777777" w:rsidR="00981C22" w:rsidRDefault="00981C22" w:rsidP="00533AA2">
            <w:pPr>
              <w:pStyle w:val="TAC"/>
              <w:rPr>
                <w:rFonts w:eastAsia="Yu Mincho"/>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603"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010C501C" w14:textId="77777777" w:rsidR="00981C22" w:rsidRDefault="00981C22" w:rsidP="00533AA2">
            <w:pPr>
              <w:pStyle w:val="TAC"/>
              <w:rPr>
                <w:lang w:eastAsia="zh-CN"/>
              </w:rPr>
            </w:pPr>
            <w:r>
              <w:rPr>
                <w:lang w:val="en-US" w:eastAsia="zh-CN" w:bidi="ar"/>
              </w:rPr>
              <w:t>CA_n257G</w:t>
            </w:r>
          </w:p>
        </w:tc>
        <w:tc>
          <w:tcPr>
            <w:tcW w:w="2278" w:type="dxa"/>
            <w:tcBorders>
              <w:top w:val="nil"/>
              <w:left w:val="single" w:sz="4" w:space="0" w:color="auto"/>
              <w:bottom w:val="single" w:sz="4" w:space="0" w:color="auto"/>
              <w:right w:val="single" w:sz="4" w:space="0" w:color="auto"/>
            </w:tcBorders>
            <w:tcPrChange w:id="15604" w:author="Per Lindell" w:date="2023-08-11T11:32:00Z">
              <w:tcPr>
                <w:tcW w:w="2278" w:type="dxa"/>
                <w:tcBorders>
                  <w:top w:val="nil"/>
                  <w:left w:val="single" w:sz="4" w:space="0" w:color="auto"/>
                  <w:bottom w:val="single" w:sz="4" w:space="0" w:color="auto"/>
                  <w:right w:val="single" w:sz="4" w:space="0" w:color="auto"/>
                </w:tcBorders>
              </w:tcPr>
            </w:tcPrChange>
          </w:tcPr>
          <w:p w14:paraId="5069F712" w14:textId="77777777" w:rsidR="00981C22" w:rsidRDefault="00981C22" w:rsidP="00533AA2">
            <w:pPr>
              <w:pStyle w:val="TAC"/>
              <w:overflowPunct w:val="0"/>
              <w:autoSpaceDE w:val="0"/>
              <w:autoSpaceDN w:val="0"/>
              <w:adjustRightInd w:val="0"/>
              <w:rPr>
                <w:szCs w:val="18"/>
                <w:lang w:eastAsia="zh-CN"/>
              </w:rPr>
            </w:pPr>
          </w:p>
        </w:tc>
      </w:tr>
      <w:tr w:rsidR="00981C22" w14:paraId="46F4379D" w14:textId="77777777" w:rsidTr="00827111">
        <w:trPr>
          <w:trHeight w:val="187"/>
          <w:jc w:val="center"/>
          <w:trPrChange w:id="15605"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606" w:author="Per Lindell" w:date="2023-08-11T11:32:00Z">
              <w:tcPr>
                <w:tcW w:w="2527" w:type="dxa"/>
                <w:tcBorders>
                  <w:top w:val="single" w:sz="4" w:space="0" w:color="auto"/>
                  <w:left w:val="single" w:sz="4" w:space="0" w:color="auto"/>
                  <w:bottom w:val="nil"/>
                  <w:right w:val="single" w:sz="4" w:space="0" w:color="auto"/>
                </w:tcBorders>
              </w:tcPr>
            </w:tcPrChange>
          </w:tcPr>
          <w:p w14:paraId="6775E198" w14:textId="77777777" w:rsidR="00981C22" w:rsidRDefault="00981C22" w:rsidP="00533AA2">
            <w:pPr>
              <w:pStyle w:val="TAC"/>
            </w:pPr>
            <w:r>
              <w:t>CA_n</w:t>
            </w:r>
            <w:r>
              <w:rPr>
                <w:lang w:eastAsia="zh-CN"/>
              </w:rPr>
              <w:t>79</w:t>
            </w:r>
            <w:r>
              <w:t>A-n</w:t>
            </w:r>
            <w:r>
              <w:rPr>
                <w:lang w:eastAsia="zh-CN"/>
              </w:rPr>
              <w:t>257H</w:t>
            </w:r>
          </w:p>
        </w:tc>
        <w:tc>
          <w:tcPr>
            <w:tcW w:w="2450" w:type="dxa"/>
            <w:tcBorders>
              <w:top w:val="single" w:sz="4" w:space="0" w:color="auto"/>
              <w:left w:val="single" w:sz="4" w:space="0" w:color="auto"/>
              <w:bottom w:val="nil"/>
              <w:right w:val="single" w:sz="4" w:space="0" w:color="auto"/>
            </w:tcBorders>
            <w:tcPrChange w:id="15607" w:author="Per Lindell" w:date="2023-08-11T11:32:00Z">
              <w:tcPr>
                <w:tcW w:w="2450" w:type="dxa"/>
                <w:tcBorders>
                  <w:top w:val="single" w:sz="4" w:space="0" w:color="auto"/>
                  <w:left w:val="single" w:sz="4" w:space="0" w:color="auto"/>
                  <w:bottom w:val="nil"/>
                  <w:right w:val="single" w:sz="4" w:space="0" w:color="auto"/>
                </w:tcBorders>
              </w:tcPr>
            </w:tcPrChange>
          </w:tcPr>
          <w:p w14:paraId="305C77E9" w14:textId="77777777" w:rsidR="00981C22" w:rsidRDefault="00981C22" w:rsidP="00533AA2">
            <w:pPr>
              <w:pStyle w:val="TAC"/>
              <w:rPr>
                <w:rFonts w:cs="Arial"/>
                <w:lang w:eastAsia="zh-CN"/>
              </w:rPr>
            </w:pPr>
            <w:r>
              <w:rPr>
                <w:rFonts w:cs="Arial"/>
                <w:lang w:eastAsia="zh-CN"/>
              </w:rPr>
              <w:t>CA_n257G/H</w:t>
            </w:r>
          </w:p>
          <w:p w14:paraId="6670EA80" w14:textId="77777777" w:rsidR="00981C22" w:rsidRDefault="00981C22" w:rsidP="00533AA2">
            <w:pPr>
              <w:pStyle w:val="TAC"/>
              <w:rPr>
                <w:rFonts w:cs="Arial"/>
                <w:lang w:eastAsia="zh-CN"/>
              </w:rPr>
            </w:pPr>
            <w:r>
              <w:t>CA_n</w:t>
            </w:r>
            <w:r>
              <w:rPr>
                <w:lang w:eastAsia="zh-CN"/>
              </w:rPr>
              <w:t>79</w:t>
            </w:r>
            <w:r>
              <w:t>A-n</w:t>
            </w:r>
            <w:r>
              <w:rPr>
                <w:lang w:eastAsia="zh-CN"/>
              </w:rPr>
              <w:t>257</w:t>
            </w:r>
            <w:r>
              <w:t>A/G/H</w:t>
            </w:r>
          </w:p>
        </w:tc>
        <w:tc>
          <w:tcPr>
            <w:tcW w:w="1206" w:type="dxa"/>
            <w:gridSpan w:val="2"/>
            <w:tcBorders>
              <w:top w:val="single" w:sz="4" w:space="0" w:color="auto"/>
              <w:left w:val="single" w:sz="4" w:space="0" w:color="auto"/>
              <w:bottom w:val="single" w:sz="4" w:space="0" w:color="auto"/>
              <w:right w:val="single" w:sz="4" w:space="0" w:color="auto"/>
            </w:tcBorders>
            <w:tcPrChange w:id="15608"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14E12DEF" w14:textId="77777777" w:rsidR="00981C22" w:rsidRDefault="00981C22" w:rsidP="00533AA2">
            <w:pPr>
              <w:pStyle w:val="TAC"/>
              <w:rPr>
                <w:rFonts w:eastAsia="Yu Mincho"/>
              </w:rPr>
            </w:pPr>
            <w:r>
              <w:rPr>
                <w:rFonts w:eastAsia="Yu Mincho"/>
              </w:rPr>
              <w:t>n7</w:t>
            </w:r>
            <w:r>
              <w:rPr>
                <w:lang w:eastAsia="zh-CN"/>
              </w:rPr>
              <w:t>9</w:t>
            </w:r>
          </w:p>
        </w:tc>
        <w:tc>
          <w:tcPr>
            <w:tcW w:w="5707" w:type="dxa"/>
            <w:tcBorders>
              <w:top w:val="single" w:sz="4" w:space="0" w:color="auto"/>
              <w:left w:val="single" w:sz="4" w:space="0" w:color="auto"/>
              <w:bottom w:val="single" w:sz="4" w:space="0" w:color="auto"/>
              <w:right w:val="single" w:sz="4" w:space="0" w:color="auto"/>
            </w:tcBorders>
            <w:vAlign w:val="center"/>
            <w:tcPrChange w:id="15609"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1DABDFDA" w14:textId="77777777" w:rsidR="00981C22" w:rsidRDefault="00981C22" w:rsidP="00533AA2">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Change w:id="15610" w:author="Per Lindell" w:date="2023-08-11T11:32:00Z">
              <w:tcPr>
                <w:tcW w:w="2278" w:type="dxa"/>
                <w:tcBorders>
                  <w:top w:val="single" w:sz="4" w:space="0" w:color="auto"/>
                  <w:left w:val="single" w:sz="4" w:space="0" w:color="auto"/>
                  <w:bottom w:val="nil"/>
                  <w:right w:val="single" w:sz="4" w:space="0" w:color="auto"/>
                </w:tcBorders>
              </w:tcPr>
            </w:tcPrChange>
          </w:tcPr>
          <w:p w14:paraId="65B7603F"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18F56EFB" w14:textId="77777777" w:rsidTr="00827111">
        <w:trPr>
          <w:trHeight w:val="187"/>
          <w:jc w:val="center"/>
          <w:trPrChange w:id="15611"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612" w:author="Per Lindell" w:date="2023-08-11T11:32:00Z">
              <w:tcPr>
                <w:tcW w:w="2527" w:type="dxa"/>
                <w:tcBorders>
                  <w:top w:val="nil"/>
                  <w:left w:val="single" w:sz="4" w:space="0" w:color="auto"/>
                  <w:bottom w:val="single" w:sz="4" w:space="0" w:color="auto"/>
                  <w:right w:val="single" w:sz="4" w:space="0" w:color="auto"/>
                </w:tcBorders>
              </w:tcPr>
            </w:tcPrChange>
          </w:tcPr>
          <w:p w14:paraId="22065D00"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tcPrChange w:id="15613" w:author="Per Lindell" w:date="2023-08-11T11:32:00Z">
              <w:tcPr>
                <w:tcW w:w="2450" w:type="dxa"/>
                <w:tcBorders>
                  <w:top w:val="nil"/>
                  <w:left w:val="single" w:sz="4" w:space="0" w:color="auto"/>
                  <w:bottom w:val="single" w:sz="4" w:space="0" w:color="auto"/>
                  <w:right w:val="single" w:sz="4" w:space="0" w:color="auto"/>
                </w:tcBorders>
              </w:tcPr>
            </w:tcPrChange>
          </w:tcPr>
          <w:p w14:paraId="692A901B" w14:textId="77777777" w:rsidR="00981C22" w:rsidRDefault="00981C22" w:rsidP="00533AA2">
            <w:pPr>
              <w:pStyle w:val="TAC"/>
              <w:rPr>
                <w:rFonts w:cs="Arial"/>
                <w:lang w:eastAsia="zh-CN"/>
              </w:rPr>
            </w:pPr>
          </w:p>
        </w:tc>
        <w:tc>
          <w:tcPr>
            <w:tcW w:w="1206" w:type="dxa"/>
            <w:gridSpan w:val="2"/>
            <w:tcBorders>
              <w:top w:val="single" w:sz="4" w:space="0" w:color="auto"/>
              <w:left w:val="single" w:sz="4" w:space="0" w:color="auto"/>
              <w:bottom w:val="single" w:sz="4" w:space="0" w:color="auto"/>
              <w:right w:val="single" w:sz="4" w:space="0" w:color="auto"/>
            </w:tcBorders>
            <w:tcPrChange w:id="15614"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20E7441C" w14:textId="77777777" w:rsidR="00981C22" w:rsidRDefault="00981C22" w:rsidP="00533AA2">
            <w:pPr>
              <w:pStyle w:val="TAC"/>
              <w:rPr>
                <w:rFonts w:eastAsia="Yu Mincho"/>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615"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632CBA04" w14:textId="77777777" w:rsidR="00981C22" w:rsidRDefault="00981C22" w:rsidP="00533AA2">
            <w:pPr>
              <w:pStyle w:val="TAC"/>
              <w:rPr>
                <w:lang w:eastAsia="zh-CN"/>
              </w:rPr>
            </w:pPr>
            <w:r>
              <w:rPr>
                <w:lang w:val="en-US" w:eastAsia="zh-CN" w:bidi="ar"/>
              </w:rPr>
              <w:t>CA_n257H</w:t>
            </w:r>
          </w:p>
        </w:tc>
        <w:tc>
          <w:tcPr>
            <w:tcW w:w="2278" w:type="dxa"/>
            <w:tcBorders>
              <w:top w:val="nil"/>
              <w:left w:val="single" w:sz="4" w:space="0" w:color="auto"/>
              <w:bottom w:val="single" w:sz="4" w:space="0" w:color="auto"/>
              <w:right w:val="single" w:sz="4" w:space="0" w:color="auto"/>
            </w:tcBorders>
            <w:tcPrChange w:id="15616" w:author="Per Lindell" w:date="2023-08-11T11:32:00Z">
              <w:tcPr>
                <w:tcW w:w="2278" w:type="dxa"/>
                <w:tcBorders>
                  <w:top w:val="nil"/>
                  <w:left w:val="single" w:sz="4" w:space="0" w:color="auto"/>
                  <w:bottom w:val="single" w:sz="4" w:space="0" w:color="auto"/>
                  <w:right w:val="single" w:sz="4" w:space="0" w:color="auto"/>
                </w:tcBorders>
              </w:tcPr>
            </w:tcPrChange>
          </w:tcPr>
          <w:p w14:paraId="45E90F1C" w14:textId="77777777" w:rsidR="00981C22" w:rsidRDefault="00981C22" w:rsidP="00533AA2">
            <w:pPr>
              <w:pStyle w:val="TAC"/>
              <w:overflowPunct w:val="0"/>
              <w:autoSpaceDE w:val="0"/>
              <w:autoSpaceDN w:val="0"/>
              <w:adjustRightInd w:val="0"/>
              <w:rPr>
                <w:szCs w:val="18"/>
                <w:lang w:eastAsia="zh-CN"/>
              </w:rPr>
            </w:pPr>
          </w:p>
        </w:tc>
      </w:tr>
      <w:tr w:rsidR="00981C22" w14:paraId="65AAF81B" w14:textId="77777777" w:rsidTr="00827111">
        <w:trPr>
          <w:trHeight w:val="187"/>
          <w:jc w:val="center"/>
          <w:trPrChange w:id="15617"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618" w:author="Per Lindell" w:date="2023-08-11T11:32:00Z">
              <w:tcPr>
                <w:tcW w:w="2527" w:type="dxa"/>
                <w:tcBorders>
                  <w:top w:val="single" w:sz="4" w:space="0" w:color="auto"/>
                  <w:left w:val="single" w:sz="4" w:space="0" w:color="auto"/>
                  <w:bottom w:val="nil"/>
                  <w:right w:val="single" w:sz="4" w:space="0" w:color="auto"/>
                </w:tcBorders>
              </w:tcPr>
            </w:tcPrChange>
          </w:tcPr>
          <w:p w14:paraId="1AAF4371" w14:textId="77777777" w:rsidR="00981C22" w:rsidRDefault="00981C22" w:rsidP="00533AA2">
            <w:pPr>
              <w:pStyle w:val="TAC"/>
            </w:pPr>
            <w:r>
              <w:t>CA_n</w:t>
            </w:r>
            <w:r>
              <w:rPr>
                <w:lang w:eastAsia="zh-CN"/>
              </w:rPr>
              <w:t>79</w:t>
            </w:r>
            <w:r>
              <w:t>A-n</w:t>
            </w:r>
            <w:r>
              <w:rPr>
                <w:lang w:eastAsia="zh-CN"/>
              </w:rPr>
              <w:t>257I</w:t>
            </w:r>
          </w:p>
        </w:tc>
        <w:tc>
          <w:tcPr>
            <w:tcW w:w="2450" w:type="dxa"/>
            <w:tcBorders>
              <w:top w:val="single" w:sz="4" w:space="0" w:color="auto"/>
              <w:left w:val="single" w:sz="4" w:space="0" w:color="auto"/>
              <w:bottom w:val="nil"/>
              <w:right w:val="single" w:sz="4" w:space="0" w:color="auto"/>
            </w:tcBorders>
            <w:tcPrChange w:id="15619" w:author="Per Lindell" w:date="2023-08-11T11:32:00Z">
              <w:tcPr>
                <w:tcW w:w="2450" w:type="dxa"/>
                <w:tcBorders>
                  <w:top w:val="single" w:sz="4" w:space="0" w:color="auto"/>
                  <w:left w:val="single" w:sz="4" w:space="0" w:color="auto"/>
                  <w:bottom w:val="nil"/>
                  <w:right w:val="single" w:sz="4" w:space="0" w:color="auto"/>
                </w:tcBorders>
              </w:tcPr>
            </w:tcPrChange>
          </w:tcPr>
          <w:p w14:paraId="50BAF8A0" w14:textId="77777777" w:rsidR="00981C22" w:rsidRDefault="00981C22" w:rsidP="00533AA2">
            <w:pPr>
              <w:pStyle w:val="TAC"/>
              <w:rPr>
                <w:rFonts w:cs="Arial"/>
                <w:lang w:eastAsia="zh-CN"/>
              </w:rPr>
            </w:pPr>
            <w:r>
              <w:rPr>
                <w:rFonts w:cs="Arial"/>
                <w:lang w:eastAsia="zh-CN"/>
              </w:rPr>
              <w:t>CA_n257G/H/I</w:t>
            </w:r>
          </w:p>
          <w:p w14:paraId="2FE10345" w14:textId="77777777" w:rsidR="00981C22" w:rsidRDefault="00981C22" w:rsidP="00533AA2">
            <w:pPr>
              <w:pStyle w:val="TAC"/>
            </w:pPr>
            <w:r>
              <w:t>CA_n</w:t>
            </w:r>
            <w:r>
              <w:rPr>
                <w:lang w:eastAsia="zh-CN"/>
              </w:rPr>
              <w:t>79</w:t>
            </w:r>
            <w:r>
              <w:t>A-n</w:t>
            </w:r>
            <w:r>
              <w:rPr>
                <w:lang w:eastAsia="zh-CN"/>
              </w:rPr>
              <w:t>257</w:t>
            </w:r>
            <w:r>
              <w:t>A</w:t>
            </w:r>
            <w:r>
              <w:rPr>
                <w:rFonts w:eastAsia="Yu Mincho" w:cs="Arial"/>
                <w:szCs w:val="18"/>
                <w:lang w:eastAsia="ja-JP"/>
              </w:rPr>
              <w:t>/G/H/I</w:t>
            </w:r>
          </w:p>
        </w:tc>
        <w:tc>
          <w:tcPr>
            <w:tcW w:w="1206" w:type="dxa"/>
            <w:gridSpan w:val="2"/>
            <w:tcBorders>
              <w:top w:val="single" w:sz="4" w:space="0" w:color="auto"/>
              <w:left w:val="single" w:sz="4" w:space="0" w:color="auto"/>
              <w:bottom w:val="single" w:sz="4" w:space="0" w:color="auto"/>
              <w:right w:val="single" w:sz="4" w:space="0" w:color="auto"/>
            </w:tcBorders>
            <w:tcPrChange w:id="15620"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66472C2E" w14:textId="77777777" w:rsidR="00981C22" w:rsidRDefault="00981C22" w:rsidP="00533AA2">
            <w:pPr>
              <w:pStyle w:val="TAC"/>
            </w:pPr>
            <w:r>
              <w:rPr>
                <w:rFonts w:eastAsia="Yu Mincho"/>
              </w:rPr>
              <w:t>n7</w:t>
            </w:r>
            <w:r>
              <w:rPr>
                <w:lang w:eastAsia="zh-CN"/>
              </w:rPr>
              <w:t>9</w:t>
            </w:r>
          </w:p>
        </w:tc>
        <w:tc>
          <w:tcPr>
            <w:tcW w:w="5707" w:type="dxa"/>
            <w:tcBorders>
              <w:top w:val="single" w:sz="4" w:space="0" w:color="auto"/>
              <w:left w:val="single" w:sz="4" w:space="0" w:color="auto"/>
              <w:bottom w:val="single" w:sz="4" w:space="0" w:color="auto"/>
              <w:right w:val="single" w:sz="4" w:space="0" w:color="auto"/>
            </w:tcBorders>
            <w:vAlign w:val="center"/>
            <w:tcPrChange w:id="15621"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5376D0CE" w14:textId="77777777" w:rsidR="00981C22" w:rsidRDefault="00981C22" w:rsidP="00533AA2">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Change w:id="15622" w:author="Per Lindell" w:date="2023-08-11T11:32:00Z">
              <w:tcPr>
                <w:tcW w:w="2278" w:type="dxa"/>
                <w:tcBorders>
                  <w:top w:val="single" w:sz="4" w:space="0" w:color="auto"/>
                  <w:left w:val="single" w:sz="4" w:space="0" w:color="auto"/>
                  <w:bottom w:val="nil"/>
                  <w:right w:val="single" w:sz="4" w:space="0" w:color="auto"/>
                </w:tcBorders>
              </w:tcPr>
            </w:tcPrChange>
          </w:tcPr>
          <w:p w14:paraId="10353E7D"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4AE8A90E" w14:textId="77777777" w:rsidTr="00827111">
        <w:trPr>
          <w:trHeight w:val="187"/>
          <w:jc w:val="center"/>
          <w:trPrChange w:id="15623"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624" w:author="Per Lindell" w:date="2023-08-11T11:32:00Z">
              <w:tcPr>
                <w:tcW w:w="2527" w:type="dxa"/>
                <w:tcBorders>
                  <w:top w:val="nil"/>
                  <w:left w:val="single" w:sz="4" w:space="0" w:color="auto"/>
                  <w:bottom w:val="single" w:sz="4" w:space="0" w:color="auto"/>
                  <w:right w:val="single" w:sz="4" w:space="0" w:color="auto"/>
                </w:tcBorders>
              </w:tcPr>
            </w:tcPrChange>
          </w:tcPr>
          <w:p w14:paraId="6AFD1493"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625" w:author="Per Lindell" w:date="2023-08-11T11:32:00Z">
              <w:tcPr>
                <w:tcW w:w="2450" w:type="dxa"/>
                <w:tcBorders>
                  <w:top w:val="nil"/>
                  <w:left w:val="single" w:sz="4" w:space="0" w:color="auto"/>
                  <w:bottom w:val="single" w:sz="4" w:space="0" w:color="auto"/>
                  <w:right w:val="single" w:sz="4" w:space="0" w:color="auto"/>
                </w:tcBorders>
              </w:tcPr>
            </w:tcPrChange>
          </w:tcPr>
          <w:p w14:paraId="0A0B3368"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626"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6ABFD4C0"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62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5C51BDE3" w14:textId="77777777" w:rsidR="00981C22" w:rsidRDefault="00981C22" w:rsidP="00533AA2">
            <w:pPr>
              <w:pStyle w:val="TAC"/>
              <w:rPr>
                <w:lang w:eastAsia="zh-CN"/>
              </w:rPr>
            </w:pPr>
            <w:r>
              <w:rPr>
                <w:lang w:val="en-US" w:eastAsia="zh-CN" w:bidi="ar"/>
              </w:rPr>
              <w:t>CA_n257I</w:t>
            </w:r>
          </w:p>
        </w:tc>
        <w:tc>
          <w:tcPr>
            <w:tcW w:w="2278" w:type="dxa"/>
            <w:tcBorders>
              <w:top w:val="nil"/>
              <w:left w:val="single" w:sz="4" w:space="0" w:color="auto"/>
              <w:bottom w:val="single" w:sz="4" w:space="0" w:color="auto"/>
              <w:right w:val="single" w:sz="4" w:space="0" w:color="auto"/>
            </w:tcBorders>
            <w:tcPrChange w:id="15628" w:author="Per Lindell" w:date="2023-08-11T11:32:00Z">
              <w:tcPr>
                <w:tcW w:w="2278" w:type="dxa"/>
                <w:tcBorders>
                  <w:top w:val="nil"/>
                  <w:left w:val="single" w:sz="4" w:space="0" w:color="auto"/>
                  <w:bottom w:val="single" w:sz="4" w:space="0" w:color="auto"/>
                  <w:right w:val="single" w:sz="4" w:space="0" w:color="auto"/>
                </w:tcBorders>
              </w:tcPr>
            </w:tcPrChange>
          </w:tcPr>
          <w:p w14:paraId="46EE9C22" w14:textId="77777777" w:rsidR="00981C22" w:rsidRDefault="00981C22" w:rsidP="00533AA2">
            <w:pPr>
              <w:pStyle w:val="TAC"/>
              <w:overflowPunct w:val="0"/>
              <w:autoSpaceDE w:val="0"/>
              <w:autoSpaceDN w:val="0"/>
              <w:adjustRightInd w:val="0"/>
              <w:rPr>
                <w:rFonts w:eastAsia="Yu Mincho"/>
                <w:szCs w:val="18"/>
              </w:rPr>
            </w:pPr>
          </w:p>
        </w:tc>
      </w:tr>
      <w:tr w:rsidR="00981C22" w14:paraId="6F48216D" w14:textId="77777777" w:rsidTr="00827111">
        <w:trPr>
          <w:trHeight w:val="187"/>
          <w:jc w:val="center"/>
          <w:trPrChange w:id="15629"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630" w:author="Per Lindell" w:date="2023-08-11T11:32:00Z">
              <w:tcPr>
                <w:tcW w:w="2527" w:type="dxa"/>
                <w:tcBorders>
                  <w:top w:val="single" w:sz="4" w:space="0" w:color="auto"/>
                  <w:left w:val="single" w:sz="4" w:space="0" w:color="auto"/>
                  <w:bottom w:val="nil"/>
                  <w:right w:val="single" w:sz="4" w:space="0" w:color="auto"/>
                </w:tcBorders>
              </w:tcPr>
            </w:tcPrChange>
          </w:tcPr>
          <w:p w14:paraId="5AAA5CB8" w14:textId="77777777" w:rsidR="00981C22" w:rsidRDefault="00981C22" w:rsidP="00533AA2">
            <w:pPr>
              <w:pStyle w:val="TAC"/>
            </w:pPr>
            <w:r>
              <w:t>CA_n</w:t>
            </w:r>
            <w:r>
              <w:rPr>
                <w:lang w:eastAsia="zh-CN"/>
              </w:rPr>
              <w:t>79</w:t>
            </w:r>
            <w:r>
              <w:t>A-n</w:t>
            </w:r>
            <w:r>
              <w:rPr>
                <w:lang w:eastAsia="zh-CN"/>
              </w:rPr>
              <w:t>257J</w:t>
            </w:r>
          </w:p>
        </w:tc>
        <w:tc>
          <w:tcPr>
            <w:tcW w:w="2450" w:type="dxa"/>
            <w:tcBorders>
              <w:top w:val="single" w:sz="4" w:space="0" w:color="auto"/>
              <w:left w:val="single" w:sz="4" w:space="0" w:color="auto"/>
              <w:bottom w:val="nil"/>
              <w:right w:val="single" w:sz="4" w:space="0" w:color="auto"/>
            </w:tcBorders>
            <w:tcPrChange w:id="15631" w:author="Per Lindell" w:date="2023-08-11T11:32:00Z">
              <w:tcPr>
                <w:tcW w:w="2450" w:type="dxa"/>
                <w:tcBorders>
                  <w:top w:val="single" w:sz="4" w:space="0" w:color="auto"/>
                  <w:left w:val="single" w:sz="4" w:space="0" w:color="auto"/>
                  <w:bottom w:val="nil"/>
                  <w:right w:val="single" w:sz="4" w:space="0" w:color="auto"/>
                </w:tcBorders>
              </w:tcPr>
            </w:tcPrChange>
          </w:tcPr>
          <w:p w14:paraId="54B3E87E"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632"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14EB07F6" w14:textId="77777777" w:rsidR="00981C22" w:rsidRDefault="00981C22" w:rsidP="00533AA2">
            <w:pPr>
              <w:pStyle w:val="TAC"/>
            </w:pPr>
            <w:r>
              <w:rPr>
                <w:rFonts w:eastAsia="Yu Mincho"/>
              </w:rPr>
              <w:t>n7</w:t>
            </w:r>
            <w:r>
              <w:rPr>
                <w:lang w:eastAsia="zh-CN"/>
              </w:rPr>
              <w:t>9</w:t>
            </w:r>
          </w:p>
        </w:tc>
        <w:tc>
          <w:tcPr>
            <w:tcW w:w="5707" w:type="dxa"/>
            <w:tcBorders>
              <w:top w:val="single" w:sz="4" w:space="0" w:color="auto"/>
              <w:left w:val="single" w:sz="4" w:space="0" w:color="auto"/>
              <w:bottom w:val="single" w:sz="4" w:space="0" w:color="auto"/>
              <w:right w:val="single" w:sz="4" w:space="0" w:color="auto"/>
            </w:tcBorders>
            <w:vAlign w:val="center"/>
            <w:tcPrChange w:id="15633"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179D2835" w14:textId="77777777" w:rsidR="00981C22" w:rsidRDefault="00981C22" w:rsidP="00533AA2">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Change w:id="15634" w:author="Per Lindell" w:date="2023-08-11T11:32:00Z">
              <w:tcPr>
                <w:tcW w:w="2278" w:type="dxa"/>
                <w:tcBorders>
                  <w:top w:val="single" w:sz="4" w:space="0" w:color="auto"/>
                  <w:left w:val="single" w:sz="4" w:space="0" w:color="auto"/>
                  <w:bottom w:val="nil"/>
                  <w:right w:val="single" w:sz="4" w:space="0" w:color="auto"/>
                </w:tcBorders>
              </w:tcPr>
            </w:tcPrChange>
          </w:tcPr>
          <w:p w14:paraId="031C49CE" w14:textId="77777777" w:rsidR="00981C22" w:rsidRDefault="00981C22" w:rsidP="00533AA2">
            <w:pPr>
              <w:pStyle w:val="TAC"/>
              <w:overflowPunct w:val="0"/>
              <w:autoSpaceDE w:val="0"/>
              <w:autoSpaceDN w:val="0"/>
              <w:adjustRightInd w:val="0"/>
              <w:rPr>
                <w:rFonts w:eastAsiaTheme="minorEastAsia"/>
                <w:szCs w:val="18"/>
                <w:lang w:eastAsia="zh-CN"/>
              </w:rPr>
            </w:pPr>
            <w:r>
              <w:rPr>
                <w:szCs w:val="18"/>
                <w:lang w:eastAsia="zh-CN"/>
              </w:rPr>
              <w:t>0</w:t>
            </w:r>
          </w:p>
        </w:tc>
      </w:tr>
      <w:tr w:rsidR="00981C22" w14:paraId="5431EA31" w14:textId="77777777" w:rsidTr="00827111">
        <w:trPr>
          <w:trHeight w:val="187"/>
          <w:jc w:val="center"/>
          <w:trPrChange w:id="15635"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636" w:author="Per Lindell" w:date="2023-08-11T11:32:00Z">
              <w:tcPr>
                <w:tcW w:w="2527" w:type="dxa"/>
                <w:tcBorders>
                  <w:top w:val="nil"/>
                  <w:left w:val="single" w:sz="4" w:space="0" w:color="auto"/>
                  <w:bottom w:val="single" w:sz="4" w:space="0" w:color="auto"/>
                  <w:right w:val="single" w:sz="4" w:space="0" w:color="auto"/>
                </w:tcBorders>
              </w:tcPr>
            </w:tcPrChange>
          </w:tcPr>
          <w:p w14:paraId="3D373847"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637" w:author="Per Lindell" w:date="2023-08-11T11:32:00Z">
              <w:tcPr>
                <w:tcW w:w="2450" w:type="dxa"/>
                <w:tcBorders>
                  <w:top w:val="nil"/>
                  <w:left w:val="single" w:sz="4" w:space="0" w:color="auto"/>
                  <w:bottom w:val="single" w:sz="4" w:space="0" w:color="auto"/>
                  <w:right w:val="single" w:sz="4" w:space="0" w:color="auto"/>
                </w:tcBorders>
              </w:tcPr>
            </w:tcPrChange>
          </w:tcPr>
          <w:p w14:paraId="0A76D8EF"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638"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0C6CF3D6"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639"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4AD31642" w14:textId="77777777" w:rsidR="00981C22" w:rsidRDefault="00981C22" w:rsidP="00533AA2">
            <w:pPr>
              <w:pStyle w:val="TAC"/>
              <w:rPr>
                <w:lang w:eastAsia="zh-CN"/>
              </w:rPr>
            </w:pPr>
            <w:r>
              <w:rPr>
                <w:lang w:val="en-US" w:eastAsia="zh-CN" w:bidi="ar"/>
              </w:rPr>
              <w:t>CA_n257J</w:t>
            </w:r>
          </w:p>
        </w:tc>
        <w:tc>
          <w:tcPr>
            <w:tcW w:w="2278" w:type="dxa"/>
            <w:tcBorders>
              <w:top w:val="nil"/>
              <w:left w:val="single" w:sz="4" w:space="0" w:color="auto"/>
              <w:bottom w:val="single" w:sz="4" w:space="0" w:color="auto"/>
              <w:right w:val="single" w:sz="4" w:space="0" w:color="auto"/>
            </w:tcBorders>
            <w:tcPrChange w:id="15640" w:author="Per Lindell" w:date="2023-08-11T11:32:00Z">
              <w:tcPr>
                <w:tcW w:w="2278" w:type="dxa"/>
                <w:tcBorders>
                  <w:top w:val="nil"/>
                  <w:left w:val="single" w:sz="4" w:space="0" w:color="auto"/>
                  <w:bottom w:val="single" w:sz="4" w:space="0" w:color="auto"/>
                  <w:right w:val="single" w:sz="4" w:space="0" w:color="auto"/>
                </w:tcBorders>
              </w:tcPr>
            </w:tcPrChange>
          </w:tcPr>
          <w:p w14:paraId="1F09C0B0" w14:textId="77777777" w:rsidR="00981C22" w:rsidRDefault="00981C22" w:rsidP="00533AA2">
            <w:pPr>
              <w:pStyle w:val="TAC"/>
              <w:overflowPunct w:val="0"/>
              <w:autoSpaceDE w:val="0"/>
              <w:autoSpaceDN w:val="0"/>
              <w:adjustRightInd w:val="0"/>
              <w:rPr>
                <w:rFonts w:eastAsia="Yu Mincho"/>
                <w:szCs w:val="18"/>
              </w:rPr>
            </w:pPr>
          </w:p>
        </w:tc>
      </w:tr>
      <w:tr w:rsidR="00981C22" w14:paraId="572CFC8D" w14:textId="77777777" w:rsidTr="00827111">
        <w:trPr>
          <w:trHeight w:val="187"/>
          <w:jc w:val="center"/>
          <w:trPrChange w:id="15641"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642" w:author="Per Lindell" w:date="2023-08-11T11:32:00Z">
              <w:tcPr>
                <w:tcW w:w="2527" w:type="dxa"/>
                <w:tcBorders>
                  <w:top w:val="single" w:sz="4" w:space="0" w:color="auto"/>
                  <w:left w:val="single" w:sz="4" w:space="0" w:color="auto"/>
                  <w:bottom w:val="nil"/>
                  <w:right w:val="single" w:sz="4" w:space="0" w:color="auto"/>
                </w:tcBorders>
              </w:tcPr>
            </w:tcPrChange>
          </w:tcPr>
          <w:p w14:paraId="19F233DE" w14:textId="77777777" w:rsidR="00981C22" w:rsidRDefault="00981C22" w:rsidP="00533AA2">
            <w:pPr>
              <w:pStyle w:val="TAC"/>
            </w:pPr>
            <w:r>
              <w:t>CA_n</w:t>
            </w:r>
            <w:r>
              <w:rPr>
                <w:lang w:eastAsia="zh-CN"/>
              </w:rPr>
              <w:t>79</w:t>
            </w:r>
            <w:r>
              <w:t>A-n</w:t>
            </w:r>
            <w:r>
              <w:rPr>
                <w:lang w:eastAsia="zh-CN"/>
              </w:rPr>
              <w:t>257K</w:t>
            </w:r>
          </w:p>
        </w:tc>
        <w:tc>
          <w:tcPr>
            <w:tcW w:w="2450" w:type="dxa"/>
            <w:tcBorders>
              <w:top w:val="single" w:sz="4" w:space="0" w:color="auto"/>
              <w:left w:val="single" w:sz="4" w:space="0" w:color="auto"/>
              <w:bottom w:val="nil"/>
              <w:right w:val="single" w:sz="4" w:space="0" w:color="auto"/>
            </w:tcBorders>
            <w:tcPrChange w:id="15643" w:author="Per Lindell" w:date="2023-08-11T11:32:00Z">
              <w:tcPr>
                <w:tcW w:w="2450" w:type="dxa"/>
                <w:tcBorders>
                  <w:top w:val="single" w:sz="4" w:space="0" w:color="auto"/>
                  <w:left w:val="single" w:sz="4" w:space="0" w:color="auto"/>
                  <w:bottom w:val="nil"/>
                  <w:right w:val="single" w:sz="4" w:space="0" w:color="auto"/>
                </w:tcBorders>
              </w:tcPr>
            </w:tcPrChange>
          </w:tcPr>
          <w:p w14:paraId="7BBC8BDC"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644"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0B4E6A51" w14:textId="77777777" w:rsidR="00981C22" w:rsidRDefault="00981C22" w:rsidP="00533AA2">
            <w:pPr>
              <w:pStyle w:val="TAC"/>
            </w:pPr>
            <w:r>
              <w:rPr>
                <w:rFonts w:eastAsia="Yu Mincho"/>
              </w:rPr>
              <w:t>n7</w:t>
            </w:r>
            <w:r>
              <w:rPr>
                <w:lang w:eastAsia="zh-CN"/>
              </w:rPr>
              <w:t>9</w:t>
            </w:r>
          </w:p>
        </w:tc>
        <w:tc>
          <w:tcPr>
            <w:tcW w:w="5707" w:type="dxa"/>
            <w:tcBorders>
              <w:top w:val="single" w:sz="4" w:space="0" w:color="auto"/>
              <w:left w:val="single" w:sz="4" w:space="0" w:color="auto"/>
              <w:bottom w:val="single" w:sz="4" w:space="0" w:color="auto"/>
              <w:right w:val="single" w:sz="4" w:space="0" w:color="auto"/>
            </w:tcBorders>
            <w:vAlign w:val="center"/>
            <w:tcPrChange w:id="15645"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5A514E69" w14:textId="77777777" w:rsidR="00981C22" w:rsidRDefault="00981C22" w:rsidP="00533AA2">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Change w:id="15646" w:author="Per Lindell" w:date="2023-08-11T11:32:00Z">
              <w:tcPr>
                <w:tcW w:w="2278" w:type="dxa"/>
                <w:tcBorders>
                  <w:top w:val="single" w:sz="4" w:space="0" w:color="auto"/>
                  <w:left w:val="single" w:sz="4" w:space="0" w:color="auto"/>
                  <w:bottom w:val="nil"/>
                  <w:right w:val="single" w:sz="4" w:space="0" w:color="auto"/>
                </w:tcBorders>
              </w:tcPr>
            </w:tcPrChange>
          </w:tcPr>
          <w:p w14:paraId="7C39F9B1" w14:textId="77777777" w:rsidR="00981C22" w:rsidRDefault="00981C22" w:rsidP="00533AA2">
            <w:pPr>
              <w:pStyle w:val="TAC"/>
              <w:overflowPunct w:val="0"/>
              <w:autoSpaceDE w:val="0"/>
              <w:autoSpaceDN w:val="0"/>
              <w:adjustRightInd w:val="0"/>
              <w:rPr>
                <w:rFonts w:eastAsiaTheme="minorEastAsia"/>
                <w:szCs w:val="18"/>
                <w:lang w:eastAsia="zh-CN"/>
              </w:rPr>
            </w:pPr>
            <w:r>
              <w:rPr>
                <w:szCs w:val="18"/>
                <w:lang w:eastAsia="zh-CN"/>
              </w:rPr>
              <w:t>0</w:t>
            </w:r>
          </w:p>
        </w:tc>
      </w:tr>
      <w:tr w:rsidR="00981C22" w14:paraId="351E2CEA" w14:textId="77777777" w:rsidTr="00827111">
        <w:trPr>
          <w:trHeight w:val="187"/>
          <w:jc w:val="center"/>
          <w:trPrChange w:id="15647"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648" w:author="Per Lindell" w:date="2023-08-11T11:32:00Z">
              <w:tcPr>
                <w:tcW w:w="2527" w:type="dxa"/>
                <w:tcBorders>
                  <w:top w:val="nil"/>
                  <w:left w:val="single" w:sz="4" w:space="0" w:color="auto"/>
                  <w:bottom w:val="single" w:sz="4" w:space="0" w:color="auto"/>
                  <w:right w:val="single" w:sz="4" w:space="0" w:color="auto"/>
                </w:tcBorders>
              </w:tcPr>
            </w:tcPrChange>
          </w:tcPr>
          <w:p w14:paraId="73E193CC"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649" w:author="Per Lindell" w:date="2023-08-11T11:32:00Z">
              <w:tcPr>
                <w:tcW w:w="2450" w:type="dxa"/>
                <w:tcBorders>
                  <w:top w:val="nil"/>
                  <w:left w:val="single" w:sz="4" w:space="0" w:color="auto"/>
                  <w:bottom w:val="single" w:sz="4" w:space="0" w:color="auto"/>
                  <w:right w:val="single" w:sz="4" w:space="0" w:color="auto"/>
                </w:tcBorders>
              </w:tcPr>
            </w:tcPrChange>
          </w:tcPr>
          <w:p w14:paraId="2FEFEC80"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650"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2250B9DA"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651"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0DF6A163" w14:textId="77777777" w:rsidR="00981C22" w:rsidRDefault="00981C22" w:rsidP="00533AA2">
            <w:pPr>
              <w:pStyle w:val="TAC"/>
              <w:rPr>
                <w:lang w:eastAsia="zh-CN"/>
              </w:rPr>
            </w:pPr>
            <w:r>
              <w:rPr>
                <w:lang w:val="en-US" w:eastAsia="zh-CN" w:bidi="ar"/>
              </w:rPr>
              <w:t>CA_n257K</w:t>
            </w:r>
          </w:p>
        </w:tc>
        <w:tc>
          <w:tcPr>
            <w:tcW w:w="2278" w:type="dxa"/>
            <w:tcBorders>
              <w:top w:val="nil"/>
              <w:left w:val="single" w:sz="4" w:space="0" w:color="auto"/>
              <w:bottom w:val="single" w:sz="4" w:space="0" w:color="auto"/>
              <w:right w:val="single" w:sz="4" w:space="0" w:color="auto"/>
            </w:tcBorders>
            <w:tcPrChange w:id="15652" w:author="Per Lindell" w:date="2023-08-11T11:32:00Z">
              <w:tcPr>
                <w:tcW w:w="2278" w:type="dxa"/>
                <w:tcBorders>
                  <w:top w:val="nil"/>
                  <w:left w:val="single" w:sz="4" w:space="0" w:color="auto"/>
                  <w:bottom w:val="single" w:sz="4" w:space="0" w:color="auto"/>
                  <w:right w:val="single" w:sz="4" w:space="0" w:color="auto"/>
                </w:tcBorders>
              </w:tcPr>
            </w:tcPrChange>
          </w:tcPr>
          <w:p w14:paraId="499A077D" w14:textId="77777777" w:rsidR="00981C22" w:rsidRDefault="00981C22" w:rsidP="00533AA2">
            <w:pPr>
              <w:pStyle w:val="TAC"/>
              <w:overflowPunct w:val="0"/>
              <w:autoSpaceDE w:val="0"/>
              <w:autoSpaceDN w:val="0"/>
              <w:adjustRightInd w:val="0"/>
              <w:rPr>
                <w:rFonts w:eastAsia="Yu Mincho"/>
                <w:szCs w:val="18"/>
              </w:rPr>
            </w:pPr>
          </w:p>
        </w:tc>
      </w:tr>
      <w:tr w:rsidR="00981C22" w14:paraId="57EB0899" w14:textId="77777777" w:rsidTr="00827111">
        <w:trPr>
          <w:trHeight w:val="187"/>
          <w:jc w:val="center"/>
          <w:trPrChange w:id="15653"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654" w:author="Per Lindell" w:date="2023-08-11T11:32:00Z">
              <w:tcPr>
                <w:tcW w:w="2527" w:type="dxa"/>
                <w:tcBorders>
                  <w:top w:val="single" w:sz="4" w:space="0" w:color="auto"/>
                  <w:left w:val="single" w:sz="4" w:space="0" w:color="auto"/>
                  <w:bottom w:val="nil"/>
                  <w:right w:val="single" w:sz="4" w:space="0" w:color="auto"/>
                </w:tcBorders>
              </w:tcPr>
            </w:tcPrChange>
          </w:tcPr>
          <w:p w14:paraId="61ADD310" w14:textId="77777777" w:rsidR="00981C22" w:rsidRDefault="00981C22" w:rsidP="00533AA2">
            <w:pPr>
              <w:pStyle w:val="TAC"/>
            </w:pPr>
            <w:r>
              <w:t>CA_n</w:t>
            </w:r>
            <w:r>
              <w:rPr>
                <w:lang w:eastAsia="zh-CN"/>
              </w:rPr>
              <w:t>79</w:t>
            </w:r>
            <w:r>
              <w:t>A-n</w:t>
            </w:r>
            <w:r>
              <w:rPr>
                <w:lang w:eastAsia="zh-CN"/>
              </w:rPr>
              <w:t>257L</w:t>
            </w:r>
          </w:p>
        </w:tc>
        <w:tc>
          <w:tcPr>
            <w:tcW w:w="2450" w:type="dxa"/>
            <w:tcBorders>
              <w:top w:val="single" w:sz="4" w:space="0" w:color="auto"/>
              <w:left w:val="single" w:sz="4" w:space="0" w:color="auto"/>
              <w:bottom w:val="nil"/>
              <w:right w:val="single" w:sz="4" w:space="0" w:color="auto"/>
            </w:tcBorders>
            <w:tcPrChange w:id="15655" w:author="Per Lindell" w:date="2023-08-11T11:32:00Z">
              <w:tcPr>
                <w:tcW w:w="2450" w:type="dxa"/>
                <w:tcBorders>
                  <w:top w:val="single" w:sz="4" w:space="0" w:color="auto"/>
                  <w:left w:val="single" w:sz="4" w:space="0" w:color="auto"/>
                  <w:bottom w:val="nil"/>
                  <w:right w:val="single" w:sz="4" w:space="0" w:color="auto"/>
                </w:tcBorders>
              </w:tcPr>
            </w:tcPrChange>
          </w:tcPr>
          <w:p w14:paraId="648706A5"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656"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2B16CF1F" w14:textId="77777777" w:rsidR="00981C22" w:rsidRDefault="00981C22" w:rsidP="00533AA2">
            <w:pPr>
              <w:pStyle w:val="TAC"/>
            </w:pPr>
            <w:r>
              <w:rPr>
                <w:rFonts w:eastAsia="Yu Mincho"/>
              </w:rPr>
              <w:t>n7</w:t>
            </w:r>
            <w:r>
              <w:rPr>
                <w:lang w:eastAsia="zh-CN"/>
              </w:rPr>
              <w:t>9</w:t>
            </w:r>
          </w:p>
        </w:tc>
        <w:tc>
          <w:tcPr>
            <w:tcW w:w="5707" w:type="dxa"/>
            <w:tcBorders>
              <w:top w:val="single" w:sz="4" w:space="0" w:color="auto"/>
              <w:left w:val="single" w:sz="4" w:space="0" w:color="auto"/>
              <w:bottom w:val="single" w:sz="4" w:space="0" w:color="auto"/>
              <w:right w:val="single" w:sz="4" w:space="0" w:color="auto"/>
            </w:tcBorders>
            <w:vAlign w:val="center"/>
            <w:tcPrChange w:id="1565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2514904F" w14:textId="77777777" w:rsidR="00981C22" w:rsidRDefault="00981C22" w:rsidP="00533AA2">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Change w:id="15658" w:author="Per Lindell" w:date="2023-08-11T11:32:00Z">
              <w:tcPr>
                <w:tcW w:w="2278" w:type="dxa"/>
                <w:tcBorders>
                  <w:top w:val="single" w:sz="4" w:space="0" w:color="auto"/>
                  <w:left w:val="single" w:sz="4" w:space="0" w:color="auto"/>
                  <w:bottom w:val="nil"/>
                  <w:right w:val="single" w:sz="4" w:space="0" w:color="auto"/>
                </w:tcBorders>
              </w:tcPr>
            </w:tcPrChange>
          </w:tcPr>
          <w:p w14:paraId="20F0FB72" w14:textId="77777777" w:rsidR="00981C22" w:rsidRDefault="00981C22" w:rsidP="00533AA2">
            <w:pPr>
              <w:pStyle w:val="TAC"/>
              <w:overflowPunct w:val="0"/>
              <w:autoSpaceDE w:val="0"/>
              <w:autoSpaceDN w:val="0"/>
              <w:adjustRightInd w:val="0"/>
              <w:rPr>
                <w:rFonts w:eastAsiaTheme="minorEastAsia"/>
                <w:szCs w:val="18"/>
                <w:lang w:eastAsia="zh-CN"/>
              </w:rPr>
            </w:pPr>
            <w:r>
              <w:rPr>
                <w:szCs w:val="18"/>
                <w:lang w:eastAsia="zh-CN"/>
              </w:rPr>
              <w:t>0</w:t>
            </w:r>
          </w:p>
        </w:tc>
      </w:tr>
      <w:tr w:rsidR="00981C22" w14:paraId="5BBB9FB2" w14:textId="77777777" w:rsidTr="00827111">
        <w:trPr>
          <w:trHeight w:val="187"/>
          <w:jc w:val="center"/>
          <w:trPrChange w:id="15659"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660" w:author="Per Lindell" w:date="2023-08-11T11:32:00Z">
              <w:tcPr>
                <w:tcW w:w="2527" w:type="dxa"/>
                <w:tcBorders>
                  <w:top w:val="nil"/>
                  <w:left w:val="single" w:sz="4" w:space="0" w:color="auto"/>
                  <w:bottom w:val="single" w:sz="4" w:space="0" w:color="auto"/>
                  <w:right w:val="single" w:sz="4" w:space="0" w:color="auto"/>
                </w:tcBorders>
              </w:tcPr>
            </w:tcPrChange>
          </w:tcPr>
          <w:p w14:paraId="6EB5BAA8"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661" w:author="Per Lindell" w:date="2023-08-11T11:32:00Z">
              <w:tcPr>
                <w:tcW w:w="2450" w:type="dxa"/>
                <w:tcBorders>
                  <w:top w:val="nil"/>
                  <w:left w:val="single" w:sz="4" w:space="0" w:color="auto"/>
                  <w:bottom w:val="single" w:sz="4" w:space="0" w:color="auto"/>
                  <w:right w:val="single" w:sz="4" w:space="0" w:color="auto"/>
                </w:tcBorders>
              </w:tcPr>
            </w:tcPrChange>
          </w:tcPr>
          <w:p w14:paraId="4CC6C082"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662"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7FD41044"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663"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05810721" w14:textId="77777777" w:rsidR="00981C22" w:rsidRDefault="00981C22" w:rsidP="00533AA2">
            <w:pPr>
              <w:pStyle w:val="TAC"/>
              <w:rPr>
                <w:lang w:eastAsia="zh-CN"/>
              </w:rPr>
            </w:pPr>
            <w:r>
              <w:rPr>
                <w:lang w:val="en-US" w:eastAsia="zh-CN" w:bidi="ar"/>
              </w:rPr>
              <w:t>CA_n257L</w:t>
            </w:r>
          </w:p>
        </w:tc>
        <w:tc>
          <w:tcPr>
            <w:tcW w:w="2278" w:type="dxa"/>
            <w:tcBorders>
              <w:top w:val="nil"/>
              <w:left w:val="single" w:sz="4" w:space="0" w:color="auto"/>
              <w:bottom w:val="single" w:sz="4" w:space="0" w:color="auto"/>
              <w:right w:val="single" w:sz="4" w:space="0" w:color="auto"/>
            </w:tcBorders>
            <w:tcPrChange w:id="15664" w:author="Per Lindell" w:date="2023-08-11T11:32:00Z">
              <w:tcPr>
                <w:tcW w:w="2278" w:type="dxa"/>
                <w:tcBorders>
                  <w:top w:val="nil"/>
                  <w:left w:val="single" w:sz="4" w:space="0" w:color="auto"/>
                  <w:bottom w:val="single" w:sz="4" w:space="0" w:color="auto"/>
                  <w:right w:val="single" w:sz="4" w:space="0" w:color="auto"/>
                </w:tcBorders>
              </w:tcPr>
            </w:tcPrChange>
          </w:tcPr>
          <w:p w14:paraId="41FB2B5E" w14:textId="77777777" w:rsidR="00981C22" w:rsidRDefault="00981C22" w:rsidP="00533AA2">
            <w:pPr>
              <w:pStyle w:val="TAC"/>
              <w:overflowPunct w:val="0"/>
              <w:autoSpaceDE w:val="0"/>
              <w:autoSpaceDN w:val="0"/>
              <w:adjustRightInd w:val="0"/>
              <w:rPr>
                <w:rFonts w:eastAsia="Yu Mincho"/>
                <w:szCs w:val="18"/>
              </w:rPr>
            </w:pPr>
          </w:p>
        </w:tc>
      </w:tr>
      <w:tr w:rsidR="00981C22" w14:paraId="21D5F166" w14:textId="77777777" w:rsidTr="00827111">
        <w:trPr>
          <w:trHeight w:val="187"/>
          <w:jc w:val="center"/>
          <w:trPrChange w:id="15665"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666" w:author="Per Lindell" w:date="2023-08-11T11:32:00Z">
              <w:tcPr>
                <w:tcW w:w="2527" w:type="dxa"/>
                <w:tcBorders>
                  <w:top w:val="single" w:sz="4" w:space="0" w:color="auto"/>
                  <w:left w:val="single" w:sz="4" w:space="0" w:color="auto"/>
                  <w:bottom w:val="nil"/>
                  <w:right w:val="single" w:sz="4" w:space="0" w:color="auto"/>
                </w:tcBorders>
              </w:tcPr>
            </w:tcPrChange>
          </w:tcPr>
          <w:p w14:paraId="47EA54BE" w14:textId="77777777" w:rsidR="00981C22" w:rsidRDefault="00981C22" w:rsidP="00533AA2">
            <w:pPr>
              <w:pStyle w:val="TAC"/>
            </w:pPr>
            <w:r>
              <w:t>CA_n</w:t>
            </w:r>
            <w:r>
              <w:rPr>
                <w:lang w:eastAsia="zh-CN"/>
              </w:rPr>
              <w:t>79</w:t>
            </w:r>
            <w:r>
              <w:t>A-n</w:t>
            </w:r>
            <w:r>
              <w:rPr>
                <w:lang w:eastAsia="zh-CN"/>
              </w:rPr>
              <w:t>257M</w:t>
            </w:r>
          </w:p>
        </w:tc>
        <w:tc>
          <w:tcPr>
            <w:tcW w:w="2450" w:type="dxa"/>
            <w:tcBorders>
              <w:top w:val="single" w:sz="4" w:space="0" w:color="auto"/>
              <w:left w:val="single" w:sz="4" w:space="0" w:color="auto"/>
              <w:bottom w:val="nil"/>
              <w:right w:val="single" w:sz="4" w:space="0" w:color="auto"/>
            </w:tcBorders>
            <w:tcPrChange w:id="15667" w:author="Per Lindell" w:date="2023-08-11T11:32:00Z">
              <w:tcPr>
                <w:tcW w:w="2450" w:type="dxa"/>
                <w:tcBorders>
                  <w:top w:val="single" w:sz="4" w:space="0" w:color="auto"/>
                  <w:left w:val="single" w:sz="4" w:space="0" w:color="auto"/>
                  <w:bottom w:val="nil"/>
                  <w:right w:val="single" w:sz="4" w:space="0" w:color="auto"/>
                </w:tcBorders>
              </w:tcPr>
            </w:tcPrChange>
          </w:tcPr>
          <w:p w14:paraId="03C1D824"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668"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3E8D8BC2" w14:textId="77777777" w:rsidR="00981C22" w:rsidRDefault="00981C22" w:rsidP="00533AA2">
            <w:pPr>
              <w:pStyle w:val="TAC"/>
            </w:pPr>
            <w:r>
              <w:rPr>
                <w:rFonts w:eastAsia="Yu Mincho"/>
              </w:rPr>
              <w:t>n7</w:t>
            </w:r>
            <w:r>
              <w:rPr>
                <w:lang w:eastAsia="zh-CN"/>
              </w:rPr>
              <w:t>9</w:t>
            </w:r>
          </w:p>
        </w:tc>
        <w:tc>
          <w:tcPr>
            <w:tcW w:w="5707" w:type="dxa"/>
            <w:tcBorders>
              <w:top w:val="single" w:sz="4" w:space="0" w:color="auto"/>
              <w:left w:val="single" w:sz="4" w:space="0" w:color="auto"/>
              <w:bottom w:val="single" w:sz="4" w:space="0" w:color="auto"/>
              <w:right w:val="single" w:sz="4" w:space="0" w:color="auto"/>
            </w:tcBorders>
            <w:vAlign w:val="center"/>
            <w:tcPrChange w:id="15669"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57377189" w14:textId="77777777" w:rsidR="00981C22" w:rsidRDefault="00981C22" w:rsidP="00533AA2">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Change w:id="15670" w:author="Per Lindell" w:date="2023-08-11T11:32:00Z">
              <w:tcPr>
                <w:tcW w:w="2278" w:type="dxa"/>
                <w:tcBorders>
                  <w:top w:val="single" w:sz="4" w:space="0" w:color="auto"/>
                  <w:left w:val="single" w:sz="4" w:space="0" w:color="auto"/>
                  <w:bottom w:val="nil"/>
                  <w:right w:val="single" w:sz="4" w:space="0" w:color="auto"/>
                </w:tcBorders>
              </w:tcPr>
            </w:tcPrChange>
          </w:tcPr>
          <w:p w14:paraId="050B695E" w14:textId="77777777" w:rsidR="00981C22" w:rsidRDefault="00981C22" w:rsidP="00533AA2">
            <w:pPr>
              <w:pStyle w:val="TAC"/>
              <w:overflowPunct w:val="0"/>
              <w:autoSpaceDE w:val="0"/>
              <w:autoSpaceDN w:val="0"/>
              <w:adjustRightInd w:val="0"/>
              <w:rPr>
                <w:rFonts w:eastAsiaTheme="minorEastAsia"/>
                <w:szCs w:val="18"/>
                <w:lang w:eastAsia="zh-CN"/>
              </w:rPr>
            </w:pPr>
            <w:r>
              <w:rPr>
                <w:szCs w:val="18"/>
                <w:lang w:eastAsia="zh-CN"/>
              </w:rPr>
              <w:t>0</w:t>
            </w:r>
          </w:p>
        </w:tc>
      </w:tr>
      <w:tr w:rsidR="00981C22" w14:paraId="7CFF8579" w14:textId="77777777" w:rsidTr="00827111">
        <w:trPr>
          <w:trHeight w:val="187"/>
          <w:jc w:val="center"/>
          <w:trPrChange w:id="15671"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672" w:author="Per Lindell" w:date="2023-08-11T11:32:00Z">
              <w:tcPr>
                <w:tcW w:w="2527" w:type="dxa"/>
                <w:tcBorders>
                  <w:top w:val="nil"/>
                  <w:left w:val="single" w:sz="4" w:space="0" w:color="auto"/>
                  <w:bottom w:val="single" w:sz="4" w:space="0" w:color="auto"/>
                  <w:right w:val="single" w:sz="4" w:space="0" w:color="auto"/>
                </w:tcBorders>
              </w:tcPr>
            </w:tcPrChange>
          </w:tcPr>
          <w:p w14:paraId="279A9D03"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673" w:author="Per Lindell" w:date="2023-08-11T11:32:00Z">
              <w:tcPr>
                <w:tcW w:w="2450" w:type="dxa"/>
                <w:tcBorders>
                  <w:top w:val="nil"/>
                  <w:left w:val="single" w:sz="4" w:space="0" w:color="auto"/>
                  <w:bottom w:val="single" w:sz="4" w:space="0" w:color="auto"/>
                  <w:right w:val="single" w:sz="4" w:space="0" w:color="auto"/>
                </w:tcBorders>
              </w:tcPr>
            </w:tcPrChange>
          </w:tcPr>
          <w:p w14:paraId="71865673"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674"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49AF7C3A"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675"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6C3DA00C" w14:textId="77777777" w:rsidR="00981C22" w:rsidRDefault="00981C22" w:rsidP="00533AA2">
            <w:pPr>
              <w:pStyle w:val="TAC"/>
              <w:rPr>
                <w:lang w:eastAsia="zh-CN"/>
              </w:rPr>
            </w:pPr>
            <w:r>
              <w:rPr>
                <w:lang w:val="en-US" w:eastAsia="zh-CN" w:bidi="ar"/>
              </w:rPr>
              <w:t>CA_n257M</w:t>
            </w:r>
          </w:p>
        </w:tc>
        <w:tc>
          <w:tcPr>
            <w:tcW w:w="2278" w:type="dxa"/>
            <w:tcBorders>
              <w:top w:val="nil"/>
              <w:left w:val="single" w:sz="4" w:space="0" w:color="auto"/>
              <w:bottom w:val="single" w:sz="4" w:space="0" w:color="auto"/>
              <w:right w:val="single" w:sz="4" w:space="0" w:color="auto"/>
            </w:tcBorders>
            <w:tcPrChange w:id="15676" w:author="Per Lindell" w:date="2023-08-11T11:32:00Z">
              <w:tcPr>
                <w:tcW w:w="2278" w:type="dxa"/>
                <w:tcBorders>
                  <w:top w:val="nil"/>
                  <w:left w:val="single" w:sz="4" w:space="0" w:color="auto"/>
                  <w:bottom w:val="single" w:sz="4" w:space="0" w:color="auto"/>
                  <w:right w:val="single" w:sz="4" w:space="0" w:color="auto"/>
                </w:tcBorders>
              </w:tcPr>
            </w:tcPrChange>
          </w:tcPr>
          <w:p w14:paraId="1331EA8B" w14:textId="77777777" w:rsidR="00981C22" w:rsidRDefault="00981C22" w:rsidP="00533AA2">
            <w:pPr>
              <w:pStyle w:val="TAC"/>
              <w:overflowPunct w:val="0"/>
              <w:autoSpaceDE w:val="0"/>
              <w:autoSpaceDN w:val="0"/>
              <w:adjustRightInd w:val="0"/>
              <w:rPr>
                <w:rFonts w:eastAsia="Yu Mincho"/>
                <w:szCs w:val="18"/>
              </w:rPr>
            </w:pPr>
          </w:p>
        </w:tc>
      </w:tr>
      <w:tr w:rsidR="00981C22" w14:paraId="52EFC73C" w14:textId="77777777" w:rsidTr="00827111">
        <w:trPr>
          <w:trHeight w:val="187"/>
          <w:jc w:val="center"/>
          <w:trPrChange w:id="15677"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678" w:author="Per Lindell" w:date="2023-08-11T11:32:00Z">
              <w:tcPr>
                <w:tcW w:w="2527" w:type="dxa"/>
                <w:tcBorders>
                  <w:top w:val="single" w:sz="4" w:space="0" w:color="auto"/>
                  <w:left w:val="single" w:sz="4" w:space="0" w:color="auto"/>
                  <w:bottom w:val="nil"/>
                  <w:right w:val="single" w:sz="4" w:space="0" w:color="auto"/>
                </w:tcBorders>
              </w:tcPr>
            </w:tcPrChange>
          </w:tcPr>
          <w:p w14:paraId="71B06EE3" w14:textId="77777777" w:rsidR="00981C22" w:rsidRDefault="00981C22" w:rsidP="00533AA2">
            <w:pPr>
              <w:pStyle w:val="TAC"/>
              <w:rPr>
                <w:lang w:eastAsia="zh-CN"/>
              </w:rPr>
            </w:pPr>
            <w:r>
              <w:t>CA_n</w:t>
            </w:r>
            <w:r>
              <w:rPr>
                <w:lang w:eastAsia="zh-CN"/>
              </w:rPr>
              <w:t>79C</w:t>
            </w:r>
            <w:r>
              <w:t>-n</w:t>
            </w:r>
            <w:r>
              <w:rPr>
                <w:lang w:eastAsia="zh-CN"/>
              </w:rPr>
              <w:t>257</w:t>
            </w:r>
            <w:r>
              <w:t>A</w:t>
            </w:r>
          </w:p>
        </w:tc>
        <w:tc>
          <w:tcPr>
            <w:tcW w:w="2450" w:type="dxa"/>
            <w:tcBorders>
              <w:top w:val="single" w:sz="4" w:space="0" w:color="auto"/>
              <w:left w:val="single" w:sz="4" w:space="0" w:color="auto"/>
              <w:bottom w:val="nil"/>
              <w:right w:val="single" w:sz="4" w:space="0" w:color="auto"/>
            </w:tcBorders>
            <w:tcPrChange w:id="15679" w:author="Per Lindell" w:date="2023-08-11T11:32:00Z">
              <w:tcPr>
                <w:tcW w:w="2450" w:type="dxa"/>
                <w:tcBorders>
                  <w:top w:val="single" w:sz="4" w:space="0" w:color="auto"/>
                  <w:left w:val="single" w:sz="4" w:space="0" w:color="auto"/>
                  <w:bottom w:val="nil"/>
                  <w:right w:val="single" w:sz="4" w:space="0" w:color="auto"/>
                </w:tcBorders>
              </w:tcPr>
            </w:tcPrChange>
          </w:tcPr>
          <w:p w14:paraId="189AE517"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680"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0953691E" w14:textId="77777777" w:rsidR="00981C22" w:rsidRDefault="00981C22" w:rsidP="00533AA2">
            <w:pPr>
              <w:pStyle w:val="TAC"/>
            </w:pPr>
            <w:r>
              <w:rPr>
                <w:lang w:eastAsia="zh-CN"/>
              </w:rPr>
              <w:t>n79</w:t>
            </w:r>
          </w:p>
        </w:tc>
        <w:tc>
          <w:tcPr>
            <w:tcW w:w="5707" w:type="dxa"/>
            <w:tcBorders>
              <w:top w:val="single" w:sz="4" w:space="0" w:color="auto"/>
              <w:left w:val="single" w:sz="4" w:space="0" w:color="auto"/>
              <w:bottom w:val="single" w:sz="4" w:space="0" w:color="auto"/>
              <w:right w:val="single" w:sz="4" w:space="0" w:color="auto"/>
            </w:tcBorders>
            <w:vAlign w:val="center"/>
            <w:tcPrChange w:id="15681"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5FF45B7E" w14:textId="77777777" w:rsidR="00981C22" w:rsidRDefault="00981C22" w:rsidP="00533AA2">
            <w:pPr>
              <w:pStyle w:val="TAC"/>
              <w:rPr>
                <w:lang w:eastAsia="zh-CN"/>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Change w:id="15682" w:author="Per Lindell" w:date="2023-08-11T11:32:00Z">
              <w:tcPr>
                <w:tcW w:w="2278" w:type="dxa"/>
                <w:tcBorders>
                  <w:top w:val="single" w:sz="4" w:space="0" w:color="auto"/>
                  <w:left w:val="single" w:sz="4" w:space="0" w:color="auto"/>
                  <w:bottom w:val="nil"/>
                  <w:right w:val="single" w:sz="4" w:space="0" w:color="auto"/>
                </w:tcBorders>
              </w:tcPr>
            </w:tcPrChange>
          </w:tcPr>
          <w:p w14:paraId="3C66E86F" w14:textId="77777777" w:rsidR="00981C22" w:rsidRDefault="00981C22" w:rsidP="00533AA2">
            <w:pPr>
              <w:pStyle w:val="TAC"/>
              <w:overflowPunct w:val="0"/>
              <w:autoSpaceDE w:val="0"/>
              <w:autoSpaceDN w:val="0"/>
              <w:adjustRightInd w:val="0"/>
              <w:rPr>
                <w:rFonts w:eastAsiaTheme="minorEastAsia"/>
                <w:szCs w:val="18"/>
                <w:lang w:eastAsia="zh-CN"/>
              </w:rPr>
            </w:pPr>
            <w:r>
              <w:rPr>
                <w:szCs w:val="18"/>
                <w:lang w:eastAsia="zh-CN"/>
              </w:rPr>
              <w:t>0</w:t>
            </w:r>
          </w:p>
        </w:tc>
      </w:tr>
      <w:tr w:rsidR="00981C22" w14:paraId="2CC416AE" w14:textId="77777777" w:rsidTr="00827111">
        <w:trPr>
          <w:trHeight w:val="187"/>
          <w:jc w:val="center"/>
          <w:trPrChange w:id="15683"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684" w:author="Per Lindell" w:date="2023-08-11T11:32:00Z">
              <w:tcPr>
                <w:tcW w:w="2527" w:type="dxa"/>
                <w:tcBorders>
                  <w:top w:val="nil"/>
                  <w:left w:val="single" w:sz="4" w:space="0" w:color="auto"/>
                  <w:bottom w:val="single" w:sz="4" w:space="0" w:color="auto"/>
                  <w:right w:val="single" w:sz="4" w:space="0" w:color="auto"/>
                </w:tcBorders>
              </w:tcPr>
            </w:tcPrChange>
          </w:tcPr>
          <w:p w14:paraId="53BB2BA0"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685" w:author="Per Lindell" w:date="2023-08-11T11:32:00Z">
              <w:tcPr>
                <w:tcW w:w="2450" w:type="dxa"/>
                <w:tcBorders>
                  <w:top w:val="nil"/>
                  <w:left w:val="single" w:sz="4" w:space="0" w:color="auto"/>
                  <w:bottom w:val="single" w:sz="4" w:space="0" w:color="auto"/>
                  <w:right w:val="single" w:sz="4" w:space="0" w:color="auto"/>
                </w:tcBorders>
              </w:tcPr>
            </w:tcPrChange>
          </w:tcPr>
          <w:p w14:paraId="4E85895E"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686"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73F3B8BB" w14:textId="77777777" w:rsidR="00981C22" w:rsidRDefault="00981C22" w:rsidP="00533AA2">
            <w:pPr>
              <w:pStyle w:val="TAC"/>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68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6802D91D" w14:textId="77777777" w:rsidR="00981C22" w:rsidRDefault="00981C22" w:rsidP="00533AA2">
            <w:pPr>
              <w:pStyle w:val="TAC"/>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Change w:id="15688" w:author="Per Lindell" w:date="2023-08-11T11:32:00Z">
              <w:tcPr>
                <w:tcW w:w="2278" w:type="dxa"/>
                <w:tcBorders>
                  <w:top w:val="nil"/>
                  <w:left w:val="single" w:sz="4" w:space="0" w:color="auto"/>
                  <w:bottom w:val="single" w:sz="4" w:space="0" w:color="auto"/>
                  <w:right w:val="single" w:sz="4" w:space="0" w:color="auto"/>
                </w:tcBorders>
              </w:tcPr>
            </w:tcPrChange>
          </w:tcPr>
          <w:p w14:paraId="50501F0D" w14:textId="77777777" w:rsidR="00981C22" w:rsidRDefault="00981C22" w:rsidP="00533AA2">
            <w:pPr>
              <w:pStyle w:val="TAC"/>
              <w:overflowPunct w:val="0"/>
              <w:autoSpaceDE w:val="0"/>
              <w:autoSpaceDN w:val="0"/>
              <w:adjustRightInd w:val="0"/>
              <w:rPr>
                <w:rFonts w:eastAsia="Yu Mincho"/>
                <w:szCs w:val="18"/>
              </w:rPr>
            </w:pPr>
          </w:p>
        </w:tc>
      </w:tr>
      <w:tr w:rsidR="00981C22" w14:paraId="5A20DBFB" w14:textId="77777777" w:rsidTr="00827111">
        <w:trPr>
          <w:trHeight w:val="187"/>
          <w:jc w:val="center"/>
          <w:trPrChange w:id="15689"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690" w:author="Per Lindell" w:date="2023-08-11T11:32:00Z">
              <w:tcPr>
                <w:tcW w:w="2527" w:type="dxa"/>
                <w:tcBorders>
                  <w:top w:val="single" w:sz="4" w:space="0" w:color="auto"/>
                  <w:left w:val="single" w:sz="4" w:space="0" w:color="auto"/>
                  <w:bottom w:val="nil"/>
                  <w:right w:val="single" w:sz="4" w:space="0" w:color="auto"/>
                </w:tcBorders>
              </w:tcPr>
            </w:tcPrChange>
          </w:tcPr>
          <w:p w14:paraId="79A6ECB2" w14:textId="77777777" w:rsidR="00981C22" w:rsidRDefault="00981C22" w:rsidP="00533AA2">
            <w:pPr>
              <w:pStyle w:val="TAC"/>
            </w:pPr>
            <w:r>
              <w:t>CA_n</w:t>
            </w:r>
            <w:r>
              <w:rPr>
                <w:lang w:eastAsia="zh-CN"/>
              </w:rPr>
              <w:t>79C</w:t>
            </w:r>
            <w:r>
              <w:t>-n</w:t>
            </w:r>
            <w:r>
              <w:rPr>
                <w:lang w:eastAsia="zh-CN"/>
              </w:rPr>
              <w:t>257D</w:t>
            </w:r>
          </w:p>
        </w:tc>
        <w:tc>
          <w:tcPr>
            <w:tcW w:w="2450" w:type="dxa"/>
            <w:tcBorders>
              <w:top w:val="single" w:sz="4" w:space="0" w:color="auto"/>
              <w:left w:val="single" w:sz="4" w:space="0" w:color="auto"/>
              <w:bottom w:val="nil"/>
              <w:right w:val="single" w:sz="4" w:space="0" w:color="auto"/>
            </w:tcBorders>
            <w:tcPrChange w:id="15691" w:author="Per Lindell" w:date="2023-08-11T11:32:00Z">
              <w:tcPr>
                <w:tcW w:w="2450" w:type="dxa"/>
                <w:tcBorders>
                  <w:top w:val="single" w:sz="4" w:space="0" w:color="auto"/>
                  <w:left w:val="single" w:sz="4" w:space="0" w:color="auto"/>
                  <w:bottom w:val="nil"/>
                  <w:right w:val="single" w:sz="4" w:space="0" w:color="auto"/>
                </w:tcBorders>
              </w:tcPr>
            </w:tcPrChange>
          </w:tcPr>
          <w:p w14:paraId="13D3608D"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692"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2F2BCCAD" w14:textId="77777777" w:rsidR="00981C22" w:rsidRDefault="00981C22" w:rsidP="00533AA2">
            <w:pPr>
              <w:pStyle w:val="TAC"/>
              <w:rPr>
                <w:lang w:eastAsia="zh-CN"/>
              </w:rPr>
            </w:pPr>
            <w:r>
              <w:rPr>
                <w:rFonts w:eastAsia="Yu Mincho"/>
              </w:rPr>
              <w:t>n7</w:t>
            </w:r>
            <w:r>
              <w:rPr>
                <w:lang w:eastAsia="zh-CN"/>
              </w:rPr>
              <w:t>9</w:t>
            </w:r>
          </w:p>
        </w:tc>
        <w:tc>
          <w:tcPr>
            <w:tcW w:w="5707" w:type="dxa"/>
            <w:tcBorders>
              <w:top w:val="single" w:sz="4" w:space="0" w:color="auto"/>
              <w:left w:val="single" w:sz="4" w:space="0" w:color="auto"/>
              <w:bottom w:val="single" w:sz="4" w:space="0" w:color="auto"/>
              <w:right w:val="single" w:sz="4" w:space="0" w:color="auto"/>
            </w:tcBorders>
            <w:vAlign w:val="center"/>
            <w:tcPrChange w:id="15693"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3E57DF51" w14:textId="77777777" w:rsidR="00981C22" w:rsidRDefault="00981C22" w:rsidP="00533AA2">
            <w:pPr>
              <w:pStyle w:val="TAC"/>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Change w:id="15694" w:author="Per Lindell" w:date="2023-08-11T11:32:00Z">
              <w:tcPr>
                <w:tcW w:w="2278" w:type="dxa"/>
                <w:tcBorders>
                  <w:top w:val="single" w:sz="4" w:space="0" w:color="auto"/>
                  <w:left w:val="single" w:sz="4" w:space="0" w:color="auto"/>
                  <w:bottom w:val="nil"/>
                  <w:right w:val="single" w:sz="4" w:space="0" w:color="auto"/>
                </w:tcBorders>
              </w:tcPr>
            </w:tcPrChange>
          </w:tcPr>
          <w:p w14:paraId="4C1EF16E"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21707036" w14:textId="77777777" w:rsidTr="00827111">
        <w:trPr>
          <w:trHeight w:val="187"/>
          <w:jc w:val="center"/>
          <w:trPrChange w:id="15695"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696" w:author="Per Lindell" w:date="2023-08-11T11:32:00Z">
              <w:tcPr>
                <w:tcW w:w="2527" w:type="dxa"/>
                <w:tcBorders>
                  <w:top w:val="nil"/>
                  <w:left w:val="single" w:sz="4" w:space="0" w:color="auto"/>
                  <w:bottom w:val="single" w:sz="4" w:space="0" w:color="auto"/>
                  <w:right w:val="single" w:sz="4" w:space="0" w:color="auto"/>
                </w:tcBorders>
              </w:tcPr>
            </w:tcPrChange>
          </w:tcPr>
          <w:p w14:paraId="39A40FEA"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697" w:author="Per Lindell" w:date="2023-08-11T11:32:00Z">
              <w:tcPr>
                <w:tcW w:w="2450" w:type="dxa"/>
                <w:tcBorders>
                  <w:top w:val="nil"/>
                  <w:left w:val="single" w:sz="4" w:space="0" w:color="auto"/>
                  <w:bottom w:val="single" w:sz="4" w:space="0" w:color="auto"/>
                  <w:right w:val="single" w:sz="4" w:space="0" w:color="auto"/>
                </w:tcBorders>
              </w:tcPr>
            </w:tcPrChange>
          </w:tcPr>
          <w:p w14:paraId="660354C7"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698"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28D84F27"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699"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0D61647C" w14:textId="77777777" w:rsidR="00981C22" w:rsidRDefault="00981C22" w:rsidP="00533AA2">
            <w:pPr>
              <w:pStyle w:val="TAC"/>
              <w:rPr>
                <w:lang w:eastAsia="zh-CN"/>
              </w:rPr>
            </w:pPr>
            <w:r>
              <w:rPr>
                <w:lang w:val="en-US" w:eastAsia="zh-CN" w:bidi="ar"/>
              </w:rPr>
              <w:t>CA_n257D</w:t>
            </w:r>
          </w:p>
        </w:tc>
        <w:tc>
          <w:tcPr>
            <w:tcW w:w="2278" w:type="dxa"/>
            <w:tcBorders>
              <w:top w:val="nil"/>
              <w:left w:val="single" w:sz="4" w:space="0" w:color="auto"/>
              <w:bottom w:val="single" w:sz="4" w:space="0" w:color="auto"/>
              <w:right w:val="single" w:sz="4" w:space="0" w:color="auto"/>
            </w:tcBorders>
            <w:tcPrChange w:id="15700" w:author="Per Lindell" w:date="2023-08-11T11:32:00Z">
              <w:tcPr>
                <w:tcW w:w="2278" w:type="dxa"/>
                <w:tcBorders>
                  <w:top w:val="nil"/>
                  <w:left w:val="single" w:sz="4" w:space="0" w:color="auto"/>
                  <w:bottom w:val="single" w:sz="4" w:space="0" w:color="auto"/>
                  <w:right w:val="single" w:sz="4" w:space="0" w:color="auto"/>
                </w:tcBorders>
              </w:tcPr>
            </w:tcPrChange>
          </w:tcPr>
          <w:p w14:paraId="6C58B04D" w14:textId="77777777" w:rsidR="00981C22" w:rsidRDefault="00981C22" w:rsidP="00533AA2">
            <w:pPr>
              <w:pStyle w:val="TAC"/>
              <w:overflowPunct w:val="0"/>
              <w:autoSpaceDE w:val="0"/>
              <w:autoSpaceDN w:val="0"/>
              <w:adjustRightInd w:val="0"/>
              <w:rPr>
                <w:rFonts w:eastAsia="Yu Mincho"/>
                <w:szCs w:val="18"/>
              </w:rPr>
            </w:pPr>
          </w:p>
        </w:tc>
      </w:tr>
      <w:tr w:rsidR="00981C22" w14:paraId="4E11D851" w14:textId="77777777" w:rsidTr="00827111">
        <w:trPr>
          <w:trHeight w:val="187"/>
          <w:jc w:val="center"/>
          <w:trPrChange w:id="15701"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702" w:author="Per Lindell" w:date="2023-08-11T11:32:00Z">
              <w:tcPr>
                <w:tcW w:w="2527" w:type="dxa"/>
                <w:tcBorders>
                  <w:top w:val="single" w:sz="4" w:space="0" w:color="auto"/>
                  <w:left w:val="single" w:sz="4" w:space="0" w:color="auto"/>
                  <w:bottom w:val="nil"/>
                  <w:right w:val="single" w:sz="4" w:space="0" w:color="auto"/>
                </w:tcBorders>
              </w:tcPr>
            </w:tcPrChange>
          </w:tcPr>
          <w:p w14:paraId="718D935E" w14:textId="77777777" w:rsidR="00981C22" w:rsidRDefault="00981C22" w:rsidP="00533AA2">
            <w:pPr>
              <w:pStyle w:val="TAC"/>
            </w:pPr>
            <w:r>
              <w:t>CA_n</w:t>
            </w:r>
            <w:r>
              <w:rPr>
                <w:lang w:eastAsia="zh-CN"/>
              </w:rPr>
              <w:t>79C</w:t>
            </w:r>
            <w:r>
              <w:t>-n</w:t>
            </w:r>
            <w:r>
              <w:rPr>
                <w:lang w:eastAsia="zh-CN"/>
              </w:rPr>
              <w:t>257E</w:t>
            </w:r>
          </w:p>
        </w:tc>
        <w:tc>
          <w:tcPr>
            <w:tcW w:w="2450" w:type="dxa"/>
            <w:tcBorders>
              <w:top w:val="single" w:sz="4" w:space="0" w:color="auto"/>
              <w:left w:val="single" w:sz="4" w:space="0" w:color="auto"/>
              <w:bottom w:val="nil"/>
              <w:right w:val="single" w:sz="4" w:space="0" w:color="auto"/>
            </w:tcBorders>
            <w:tcPrChange w:id="15703" w:author="Per Lindell" w:date="2023-08-11T11:32:00Z">
              <w:tcPr>
                <w:tcW w:w="2450" w:type="dxa"/>
                <w:tcBorders>
                  <w:top w:val="single" w:sz="4" w:space="0" w:color="auto"/>
                  <w:left w:val="single" w:sz="4" w:space="0" w:color="auto"/>
                  <w:bottom w:val="nil"/>
                  <w:right w:val="single" w:sz="4" w:space="0" w:color="auto"/>
                </w:tcBorders>
              </w:tcPr>
            </w:tcPrChange>
          </w:tcPr>
          <w:p w14:paraId="5F5B6F7D"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704"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51D0EF71" w14:textId="77777777" w:rsidR="00981C22" w:rsidRDefault="00981C22" w:rsidP="00533AA2">
            <w:pPr>
              <w:pStyle w:val="TAC"/>
              <w:rPr>
                <w:lang w:eastAsia="zh-CN"/>
              </w:rPr>
            </w:pPr>
            <w:r>
              <w:rPr>
                <w:rFonts w:eastAsia="Yu Mincho"/>
              </w:rPr>
              <w:t>n7</w:t>
            </w:r>
            <w:r>
              <w:rPr>
                <w:lang w:eastAsia="zh-CN"/>
              </w:rPr>
              <w:t>9</w:t>
            </w:r>
          </w:p>
        </w:tc>
        <w:tc>
          <w:tcPr>
            <w:tcW w:w="5707" w:type="dxa"/>
            <w:tcBorders>
              <w:top w:val="single" w:sz="4" w:space="0" w:color="auto"/>
              <w:left w:val="single" w:sz="4" w:space="0" w:color="auto"/>
              <w:bottom w:val="single" w:sz="4" w:space="0" w:color="auto"/>
              <w:right w:val="single" w:sz="4" w:space="0" w:color="auto"/>
            </w:tcBorders>
            <w:vAlign w:val="center"/>
            <w:tcPrChange w:id="15705"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577EA481" w14:textId="77777777" w:rsidR="00981C22" w:rsidRDefault="00981C22" w:rsidP="00533AA2">
            <w:pPr>
              <w:pStyle w:val="TAC"/>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Change w:id="15706" w:author="Per Lindell" w:date="2023-08-11T11:32:00Z">
              <w:tcPr>
                <w:tcW w:w="2278" w:type="dxa"/>
                <w:tcBorders>
                  <w:top w:val="single" w:sz="4" w:space="0" w:color="auto"/>
                  <w:left w:val="single" w:sz="4" w:space="0" w:color="auto"/>
                  <w:bottom w:val="nil"/>
                  <w:right w:val="single" w:sz="4" w:space="0" w:color="auto"/>
                </w:tcBorders>
              </w:tcPr>
            </w:tcPrChange>
          </w:tcPr>
          <w:p w14:paraId="3079DCA1"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08326992" w14:textId="77777777" w:rsidTr="00827111">
        <w:trPr>
          <w:trHeight w:val="187"/>
          <w:jc w:val="center"/>
          <w:trPrChange w:id="15707"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708" w:author="Per Lindell" w:date="2023-08-11T11:32:00Z">
              <w:tcPr>
                <w:tcW w:w="2527" w:type="dxa"/>
                <w:tcBorders>
                  <w:top w:val="nil"/>
                  <w:left w:val="single" w:sz="4" w:space="0" w:color="auto"/>
                  <w:bottom w:val="single" w:sz="4" w:space="0" w:color="auto"/>
                  <w:right w:val="single" w:sz="4" w:space="0" w:color="auto"/>
                </w:tcBorders>
              </w:tcPr>
            </w:tcPrChange>
          </w:tcPr>
          <w:p w14:paraId="1DA46E60"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709" w:author="Per Lindell" w:date="2023-08-11T11:32:00Z">
              <w:tcPr>
                <w:tcW w:w="2450" w:type="dxa"/>
                <w:tcBorders>
                  <w:top w:val="nil"/>
                  <w:left w:val="single" w:sz="4" w:space="0" w:color="auto"/>
                  <w:bottom w:val="single" w:sz="4" w:space="0" w:color="auto"/>
                  <w:right w:val="single" w:sz="4" w:space="0" w:color="auto"/>
                </w:tcBorders>
              </w:tcPr>
            </w:tcPrChange>
          </w:tcPr>
          <w:p w14:paraId="482B0F46"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710"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36F5C553"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711"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0D9FD347" w14:textId="77777777" w:rsidR="00981C22" w:rsidRDefault="00981C22" w:rsidP="00533AA2">
            <w:pPr>
              <w:pStyle w:val="TAC"/>
              <w:rPr>
                <w:lang w:eastAsia="zh-CN"/>
              </w:rPr>
            </w:pPr>
            <w:r>
              <w:rPr>
                <w:lang w:val="en-US" w:eastAsia="zh-CN" w:bidi="ar"/>
              </w:rPr>
              <w:t>CA_n257E</w:t>
            </w:r>
          </w:p>
        </w:tc>
        <w:tc>
          <w:tcPr>
            <w:tcW w:w="2278" w:type="dxa"/>
            <w:tcBorders>
              <w:top w:val="nil"/>
              <w:left w:val="single" w:sz="4" w:space="0" w:color="auto"/>
              <w:bottom w:val="single" w:sz="4" w:space="0" w:color="auto"/>
              <w:right w:val="single" w:sz="4" w:space="0" w:color="auto"/>
            </w:tcBorders>
            <w:tcPrChange w:id="15712" w:author="Per Lindell" w:date="2023-08-11T11:32:00Z">
              <w:tcPr>
                <w:tcW w:w="2278" w:type="dxa"/>
                <w:tcBorders>
                  <w:top w:val="nil"/>
                  <w:left w:val="single" w:sz="4" w:space="0" w:color="auto"/>
                  <w:bottom w:val="single" w:sz="4" w:space="0" w:color="auto"/>
                  <w:right w:val="single" w:sz="4" w:space="0" w:color="auto"/>
                </w:tcBorders>
              </w:tcPr>
            </w:tcPrChange>
          </w:tcPr>
          <w:p w14:paraId="47790144" w14:textId="77777777" w:rsidR="00981C22" w:rsidRDefault="00981C22" w:rsidP="00533AA2">
            <w:pPr>
              <w:pStyle w:val="TAC"/>
              <w:overflowPunct w:val="0"/>
              <w:autoSpaceDE w:val="0"/>
              <w:autoSpaceDN w:val="0"/>
              <w:adjustRightInd w:val="0"/>
              <w:rPr>
                <w:rFonts w:eastAsia="Yu Mincho"/>
                <w:szCs w:val="18"/>
              </w:rPr>
            </w:pPr>
          </w:p>
        </w:tc>
      </w:tr>
      <w:tr w:rsidR="00981C22" w14:paraId="774758FD" w14:textId="77777777" w:rsidTr="00827111">
        <w:trPr>
          <w:trHeight w:val="187"/>
          <w:jc w:val="center"/>
          <w:trPrChange w:id="15713"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714" w:author="Per Lindell" w:date="2023-08-11T11:32:00Z">
              <w:tcPr>
                <w:tcW w:w="2527" w:type="dxa"/>
                <w:tcBorders>
                  <w:top w:val="single" w:sz="4" w:space="0" w:color="auto"/>
                  <w:left w:val="single" w:sz="4" w:space="0" w:color="auto"/>
                  <w:bottom w:val="nil"/>
                  <w:right w:val="single" w:sz="4" w:space="0" w:color="auto"/>
                </w:tcBorders>
              </w:tcPr>
            </w:tcPrChange>
          </w:tcPr>
          <w:p w14:paraId="1108ADAE" w14:textId="77777777" w:rsidR="00981C22" w:rsidRDefault="00981C22" w:rsidP="00533AA2">
            <w:pPr>
              <w:pStyle w:val="TAC"/>
            </w:pPr>
            <w:r>
              <w:t>CA_n</w:t>
            </w:r>
            <w:r>
              <w:rPr>
                <w:lang w:eastAsia="zh-CN"/>
              </w:rPr>
              <w:t>79C</w:t>
            </w:r>
            <w:r>
              <w:t>-n</w:t>
            </w:r>
            <w:r>
              <w:rPr>
                <w:lang w:eastAsia="zh-CN"/>
              </w:rPr>
              <w:t>257F</w:t>
            </w:r>
          </w:p>
        </w:tc>
        <w:tc>
          <w:tcPr>
            <w:tcW w:w="2450" w:type="dxa"/>
            <w:tcBorders>
              <w:top w:val="single" w:sz="4" w:space="0" w:color="auto"/>
              <w:left w:val="single" w:sz="4" w:space="0" w:color="auto"/>
              <w:bottom w:val="nil"/>
              <w:right w:val="single" w:sz="4" w:space="0" w:color="auto"/>
            </w:tcBorders>
            <w:tcPrChange w:id="15715" w:author="Per Lindell" w:date="2023-08-11T11:32:00Z">
              <w:tcPr>
                <w:tcW w:w="2450" w:type="dxa"/>
                <w:tcBorders>
                  <w:top w:val="single" w:sz="4" w:space="0" w:color="auto"/>
                  <w:left w:val="single" w:sz="4" w:space="0" w:color="auto"/>
                  <w:bottom w:val="nil"/>
                  <w:right w:val="single" w:sz="4" w:space="0" w:color="auto"/>
                </w:tcBorders>
              </w:tcPr>
            </w:tcPrChange>
          </w:tcPr>
          <w:p w14:paraId="14FBA310"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716"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14AB4ECB" w14:textId="77777777" w:rsidR="00981C22" w:rsidRDefault="00981C22" w:rsidP="00533AA2">
            <w:pPr>
              <w:pStyle w:val="TAC"/>
              <w:rPr>
                <w:lang w:eastAsia="zh-CN"/>
              </w:rPr>
            </w:pPr>
            <w:r>
              <w:rPr>
                <w:rFonts w:eastAsia="Yu Mincho"/>
              </w:rPr>
              <w:t>n7</w:t>
            </w:r>
            <w:r>
              <w:rPr>
                <w:lang w:eastAsia="zh-CN"/>
              </w:rPr>
              <w:t>9</w:t>
            </w:r>
          </w:p>
        </w:tc>
        <w:tc>
          <w:tcPr>
            <w:tcW w:w="5707" w:type="dxa"/>
            <w:tcBorders>
              <w:top w:val="single" w:sz="4" w:space="0" w:color="auto"/>
              <w:left w:val="single" w:sz="4" w:space="0" w:color="auto"/>
              <w:bottom w:val="single" w:sz="4" w:space="0" w:color="auto"/>
              <w:right w:val="single" w:sz="4" w:space="0" w:color="auto"/>
            </w:tcBorders>
            <w:vAlign w:val="center"/>
            <w:tcPrChange w:id="1571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0AFA7B25" w14:textId="77777777" w:rsidR="00981C22" w:rsidRDefault="00981C22" w:rsidP="00533AA2">
            <w:pPr>
              <w:pStyle w:val="TAC"/>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Change w:id="15718" w:author="Per Lindell" w:date="2023-08-11T11:32:00Z">
              <w:tcPr>
                <w:tcW w:w="2278" w:type="dxa"/>
                <w:tcBorders>
                  <w:top w:val="single" w:sz="4" w:space="0" w:color="auto"/>
                  <w:left w:val="single" w:sz="4" w:space="0" w:color="auto"/>
                  <w:bottom w:val="nil"/>
                  <w:right w:val="single" w:sz="4" w:space="0" w:color="auto"/>
                </w:tcBorders>
              </w:tcPr>
            </w:tcPrChange>
          </w:tcPr>
          <w:p w14:paraId="4652F329" w14:textId="77777777" w:rsidR="00981C22" w:rsidRDefault="00981C22" w:rsidP="00533AA2">
            <w:pPr>
              <w:pStyle w:val="TAC"/>
              <w:overflowPunct w:val="0"/>
              <w:autoSpaceDE w:val="0"/>
              <w:autoSpaceDN w:val="0"/>
              <w:adjustRightInd w:val="0"/>
              <w:rPr>
                <w:szCs w:val="18"/>
                <w:lang w:eastAsia="zh-CN"/>
              </w:rPr>
            </w:pPr>
            <w:r>
              <w:rPr>
                <w:szCs w:val="18"/>
                <w:lang w:eastAsia="zh-CN"/>
              </w:rPr>
              <w:t>0</w:t>
            </w:r>
          </w:p>
        </w:tc>
      </w:tr>
      <w:tr w:rsidR="00981C22" w14:paraId="5F05CF0A" w14:textId="77777777" w:rsidTr="00827111">
        <w:trPr>
          <w:trHeight w:val="187"/>
          <w:jc w:val="center"/>
          <w:trPrChange w:id="15719"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720" w:author="Per Lindell" w:date="2023-08-11T11:32:00Z">
              <w:tcPr>
                <w:tcW w:w="2527" w:type="dxa"/>
                <w:tcBorders>
                  <w:top w:val="nil"/>
                  <w:left w:val="single" w:sz="4" w:space="0" w:color="auto"/>
                  <w:bottom w:val="single" w:sz="4" w:space="0" w:color="auto"/>
                  <w:right w:val="single" w:sz="4" w:space="0" w:color="auto"/>
                </w:tcBorders>
              </w:tcPr>
            </w:tcPrChange>
          </w:tcPr>
          <w:p w14:paraId="072DCDBC"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721" w:author="Per Lindell" w:date="2023-08-11T11:32:00Z">
              <w:tcPr>
                <w:tcW w:w="2450" w:type="dxa"/>
                <w:tcBorders>
                  <w:top w:val="nil"/>
                  <w:left w:val="single" w:sz="4" w:space="0" w:color="auto"/>
                  <w:bottom w:val="single" w:sz="4" w:space="0" w:color="auto"/>
                  <w:right w:val="single" w:sz="4" w:space="0" w:color="auto"/>
                </w:tcBorders>
              </w:tcPr>
            </w:tcPrChange>
          </w:tcPr>
          <w:p w14:paraId="033A6776"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722"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729FDC40"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723"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79D180E7" w14:textId="77777777" w:rsidR="00981C22" w:rsidRDefault="00981C22" w:rsidP="00533AA2">
            <w:pPr>
              <w:pStyle w:val="TAC"/>
              <w:rPr>
                <w:lang w:eastAsia="zh-CN"/>
              </w:rPr>
            </w:pPr>
            <w:r>
              <w:rPr>
                <w:lang w:val="en-US" w:eastAsia="zh-CN" w:bidi="ar"/>
              </w:rPr>
              <w:t>CA_n257F</w:t>
            </w:r>
          </w:p>
        </w:tc>
        <w:tc>
          <w:tcPr>
            <w:tcW w:w="2278" w:type="dxa"/>
            <w:tcBorders>
              <w:top w:val="nil"/>
              <w:left w:val="single" w:sz="4" w:space="0" w:color="auto"/>
              <w:bottom w:val="single" w:sz="4" w:space="0" w:color="auto"/>
              <w:right w:val="single" w:sz="4" w:space="0" w:color="auto"/>
            </w:tcBorders>
            <w:tcPrChange w:id="15724" w:author="Per Lindell" w:date="2023-08-11T11:32:00Z">
              <w:tcPr>
                <w:tcW w:w="2278" w:type="dxa"/>
                <w:tcBorders>
                  <w:top w:val="nil"/>
                  <w:left w:val="single" w:sz="4" w:space="0" w:color="auto"/>
                  <w:bottom w:val="single" w:sz="4" w:space="0" w:color="auto"/>
                  <w:right w:val="single" w:sz="4" w:space="0" w:color="auto"/>
                </w:tcBorders>
              </w:tcPr>
            </w:tcPrChange>
          </w:tcPr>
          <w:p w14:paraId="754B2636" w14:textId="77777777" w:rsidR="00981C22" w:rsidRDefault="00981C22" w:rsidP="00533AA2">
            <w:pPr>
              <w:pStyle w:val="TAC"/>
              <w:overflowPunct w:val="0"/>
              <w:autoSpaceDE w:val="0"/>
              <w:autoSpaceDN w:val="0"/>
              <w:adjustRightInd w:val="0"/>
              <w:rPr>
                <w:rFonts w:eastAsia="Yu Mincho"/>
                <w:szCs w:val="18"/>
              </w:rPr>
            </w:pPr>
          </w:p>
        </w:tc>
      </w:tr>
      <w:tr w:rsidR="00981C22" w14:paraId="2295CE1D" w14:textId="77777777" w:rsidTr="00827111">
        <w:trPr>
          <w:trHeight w:val="187"/>
          <w:jc w:val="center"/>
          <w:trPrChange w:id="15725"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726" w:author="Per Lindell" w:date="2023-08-11T11:32:00Z">
              <w:tcPr>
                <w:tcW w:w="2527" w:type="dxa"/>
                <w:tcBorders>
                  <w:top w:val="single" w:sz="4" w:space="0" w:color="auto"/>
                  <w:left w:val="single" w:sz="4" w:space="0" w:color="auto"/>
                  <w:bottom w:val="nil"/>
                  <w:right w:val="single" w:sz="4" w:space="0" w:color="auto"/>
                </w:tcBorders>
              </w:tcPr>
            </w:tcPrChange>
          </w:tcPr>
          <w:p w14:paraId="7CE4A259" w14:textId="77777777" w:rsidR="00981C22" w:rsidRDefault="00981C22" w:rsidP="00533AA2">
            <w:pPr>
              <w:pStyle w:val="TAC"/>
              <w:rPr>
                <w:lang w:eastAsia="zh-CN"/>
              </w:rPr>
            </w:pPr>
            <w:r>
              <w:t>CA_n</w:t>
            </w:r>
            <w:r>
              <w:rPr>
                <w:lang w:eastAsia="zh-CN"/>
              </w:rPr>
              <w:t>79C</w:t>
            </w:r>
            <w:r>
              <w:t>-n</w:t>
            </w:r>
            <w:r>
              <w:rPr>
                <w:lang w:eastAsia="zh-CN"/>
              </w:rPr>
              <w:t>257</w:t>
            </w:r>
            <w:r>
              <w:t>G</w:t>
            </w:r>
          </w:p>
        </w:tc>
        <w:tc>
          <w:tcPr>
            <w:tcW w:w="2450" w:type="dxa"/>
            <w:tcBorders>
              <w:top w:val="single" w:sz="4" w:space="0" w:color="auto"/>
              <w:left w:val="single" w:sz="4" w:space="0" w:color="auto"/>
              <w:bottom w:val="nil"/>
              <w:right w:val="single" w:sz="4" w:space="0" w:color="auto"/>
            </w:tcBorders>
            <w:tcPrChange w:id="15727" w:author="Per Lindell" w:date="2023-08-11T11:32:00Z">
              <w:tcPr>
                <w:tcW w:w="2450" w:type="dxa"/>
                <w:tcBorders>
                  <w:top w:val="single" w:sz="4" w:space="0" w:color="auto"/>
                  <w:left w:val="single" w:sz="4" w:space="0" w:color="auto"/>
                  <w:bottom w:val="nil"/>
                  <w:right w:val="single" w:sz="4" w:space="0" w:color="auto"/>
                </w:tcBorders>
              </w:tcPr>
            </w:tcPrChange>
          </w:tcPr>
          <w:p w14:paraId="6A3529DD"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728"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1493F51B" w14:textId="77777777" w:rsidR="00981C22" w:rsidRDefault="00981C22" w:rsidP="00533AA2">
            <w:pPr>
              <w:pStyle w:val="TAC"/>
              <w:rPr>
                <w:lang w:eastAsia="zh-CN"/>
              </w:rPr>
            </w:pPr>
            <w:r>
              <w:rPr>
                <w:lang w:eastAsia="zh-CN"/>
              </w:rPr>
              <w:t>n79</w:t>
            </w:r>
          </w:p>
        </w:tc>
        <w:tc>
          <w:tcPr>
            <w:tcW w:w="5707" w:type="dxa"/>
            <w:tcBorders>
              <w:top w:val="single" w:sz="4" w:space="0" w:color="auto"/>
              <w:left w:val="single" w:sz="4" w:space="0" w:color="auto"/>
              <w:bottom w:val="single" w:sz="4" w:space="0" w:color="auto"/>
              <w:right w:val="single" w:sz="4" w:space="0" w:color="auto"/>
            </w:tcBorders>
            <w:vAlign w:val="center"/>
            <w:tcPrChange w:id="15729"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0B2EBCEB" w14:textId="77777777" w:rsidR="00981C22" w:rsidRDefault="00981C22" w:rsidP="00533AA2">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Change w:id="15730" w:author="Per Lindell" w:date="2023-08-11T11:32:00Z">
              <w:tcPr>
                <w:tcW w:w="2278" w:type="dxa"/>
                <w:tcBorders>
                  <w:top w:val="single" w:sz="4" w:space="0" w:color="auto"/>
                  <w:left w:val="single" w:sz="4" w:space="0" w:color="auto"/>
                  <w:bottom w:val="nil"/>
                  <w:right w:val="single" w:sz="4" w:space="0" w:color="auto"/>
                </w:tcBorders>
              </w:tcPr>
            </w:tcPrChange>
          </w:tcPr>
          <w:p w14:paraId="1B122803" w14:textId="77777777" w:rsidR="00981C22" w:rsidRDefault="00981C22" w:rsidP="00533AA2">
            <w:pPr>
              <w:pStyle w:val="TAC"/>
              <w:overflowPunct w:val="0"/>
              <w:autoSpaceDE w:val="0"/>
              <w:autoSpaceDN w:val="0"/>
              <w:adjustRightInd w:val="0"/>
              <w:rPr>
                <w:rFonts w:eastAsia="Yu Mincho"/>
                <w:szCs w:val="18"/>
              </w:rPr>
            </w:pPr>
            <w:r>
              <w:rPr>
                <w:rFonts w:hint="eastAsia"/>
                <w:szCs w:val="18"/>
                <w:lang w:eastAsia="zh-CN"/>
              </w:rPr>
              <w:t>0</w:t>
            </w:r>
          </w:p>
        </w:tc>
      </w:tr>
      <w:tr w:rsidR="00981C22" w14:paraId="3F024F53" w14:textId="77777777" w:rsidTr="00827111">
        <w:trPr>
          <w:trHeight w:val="187"/>
          <w:jc w:val="center"/>
          <w:trPrChange w:id="15731"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732" w:author="Per Lindell" w:date="2023-08-11T11:32:00Z">
              <w:tcPr>
                <w:tcW w:w="2527" w:type="dxa"/>
                <w:tcBorders>
                  <w:top w:val="nil"/>
                  <w:left w:val="single" w:sz="4" w:space="0" w:color="auto"/>
                  <w:bottom w:val="single" w:sz="4" w:space="0" w:color="auto"/>
                  <w:right w:val="single" w:sz="4" w:space="0" w:color="auto"/>
                </w:tcBorders>
              </w:tcPr>
            </w:tcPrChange>
          </w:tcPr>
          <w:p w14:paraId="6810EBE6"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733" w:author="Per Lindell" w:date="2023-08-11T11:32:00Z">
              <w:tcPr>
                <w:tcW w:w="2450" w:type="dxa"/>
                <w:tcBorders>
                  <w:top w:val="nil"/>
                  <w:left w:val="single" w:sz="4" w:space="0" w:color="auto"/>
                  <w:bottom w:val="single" w:sz="4" w:space="0" w:color="auto"/>
                  <w:right w:val="single" w:sz="4" w:space="0" w:color="auto"/>
                </w:tcBorders>
              </w:tcPr>
            </w:tcPrChange>
          </w:tcPr>
          <w:p w14:paraId="6C36CDB0"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734"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0D7DD1CD"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735"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2EE65880" w14:textId="77777777" w:rsidR="00981C22" w:rsidRDefault="00981C22" w:rsidP="00533AA2">
            <w:pPr>
              <w:pStyle w:val="TAC"/>
              <w:rPr>
                <w:lang w:val="en-US" w:eastAsia="zh-CN" w:bidi="ar"/>
              </w:rPr>
            </w:pPr>
            <w:r>
              <w:rPr>
                <w:lang w:val="en-US" w:eastAsia="zh-CN" w:bidi="ar"/>
              </w:rPr>
              <w:t>CA_n257G</w:t>
            </w:r>
          </w:p>
        </w:tc>
        <w:tc>
          <w:tcPr>
            <w:tcW w:w="2278" w:type="dxa"/>
            <w:tcBorders>
              <w:top w:val="nil"/>
              <w:left w:val="single" w:sz="4" w:space="0" w:color="auto"/>
              <w:bottom w:val="single" w:sz="4" w:space="0" w:color="auto"/>
              <w:right w:val="single" w:sz="4" w:space="0" w:color="auto"/>
            </w:tcBorders>
            <w:tcPrChange w:id="15736" w:author="Per Lindell" w:date="2023-08-11T11:32:00Z">
              <w:tcPr>
                <w:tcW w:w="2278" w:type="dxa"/>
                <w:tcBorders>
                  <w:top w:val="nil"/>
                  <w:left w:val="single" w:sz="4" w:space="0" w:color="auto"/>
                  <w:bottom w:val="single" w:sz="4" w:space="0" w:color="auto"/>
                  <w:right w:val="single" w:sz="4" w:space="0" w:color="auto"/>
                </w:tcBorders>
              </w:tcPr>
            </w:tcPrChange>
          </w:tcPr>
          <w:p w14:paraId="55DDF4B9" w14:textId="77777777" w:rsidR="00981C22" w:rsidRDefault="00981C22" w:rsidP="00533AA2">
            <w:pPr>
              <w:pStyle w:val="TAC"/>
              <w:overflowPunct w:val="0"/>
              <w:autoSpaceDE w:val="0"/>
              <w:autoSpaceDN w:val="0"/>
              <w:adjustRightInd w:val="0"/>
              <w:rPr>
                <w:rFonts w:eastAsia="Yu Mincho"/>
                <w:szCs w:val="18"/>
              </w:rPr>
            </w:pPr>
          </w:p>
        </w:tc>
      </w:tr>
      <w:tr w:rsidR="00981C22" w14:paraId="0F435A77" w14:textId="77777777" w:rsidTr="00827111">
        <w:trPr>
          <w:trHeight w:val="187"/>
          <w:jc w:val="center"/>
          <w:trPrChange w:id="15737"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738" w:author="Per Lindell" w:date="2023-08-11T11:32:00Z">
              <w:tcPr>
                <w:tcW w:w="2527" w:type="dxa"/>
                <w:tcBorders>
                  <w:top w:val="single" w:sz="4" w:space="0" w:color="auto"/>
                  <w:left w:val="single" w:sz="4" w:space="0" w:color="auto"/>
                  <w:bottom w:val="nil"/>
                  <w:right w:val="single" w:sz="4" w:space="0" w:color="auto"/>
                </w:tcBorders>
              </w:tcPr>
            </w:tcPrChange>
          </w:tcPr>
          <w:p w14:paraId="56A9EF21" w14:textId="77777777" w:rsidR="00981C22" w:rsidRDefault="00981C22" w:rsidP="00533AA2">
            <w:pPr>
              <w:pStyle w:val="TAC"/>
              <w:rPr>
                <w:lang w:eastAsia="zh-CN"/>
              </w:rPr>
            </w:pPr>
            <w:r>
              <w:t>CA_n</w:t>
            </w:r>
            <w:r>
              <w:rPr>
                <w:lang w:eastAsia="zh-CN"/>
              </w:rPr>
              <w:t>79C</w:t>
            </w:r>
            <w:r>
              <w:t>-n</w:t>
            </w:r>
            <w:r>
              <w:rPr>
                <w:lang w:eastAsia="zh-CN"/>
              </w:rPr>
              <w:t>257</w:t>
            </w:r>
            <w:r>
              <w:t>H</w:t>
            </w:r>
          </w:p>
        </w:tc>
        <w:tc>
          <w:tcPr>
            <w:tcW w:w="2450" w:type="dxa"/>
            <w:tcBorders>
              <w:top w:val="single" w:sz="4" w:space="0" w:color="auto"/>
              <w:left w:val="single" w:sz="4" w:space="0" w:color="auto"/>
              <w:bottom w:val="nil"/>
              <w:right w:val="single" w:sz="4" w:space="0" w:color="auto"/>
            </w:tcBorders>
            <w:tcPrChange w:id="15739" w:author="Per Lindell" w:date="2023-08-11T11:32:00Z">
              <w:tcPr>
                <w:tcW w:w="2450" w:type="dxa"/>
                <w:tcBorders>
                  <w:top w:val="single" w:sz="4" w:space="0" w:color="auto"/>
                  <w:left w:val="single" w:sz="4" w:space="0" w:color="auto"/>
                  <w:bottom w:val="nil"/>
                  <w:right w:val="single" w:sz="4" w:space="0" w:color="auto"/>
                </w:tcBorders>
              </w:tcPr>
            </w:tcPrChange>
          </w:tcPr>
          <w:p w14:paraId="5047A5DF"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740"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67B33087" w14:textId="77777777" w:rsidR="00981C22" w:rsidRDefault="00981C22" w:rsidP="00533AA2">
            <w:pPr>
              <w:pStyle w:val="TAC"/>
              <w:rPr>
                <w:lang w:eastAsia="zh-CN"/>
              </w:rPr>
            </w:pPr>
            <w:r>
              <w:rPr>
                <w:lang w:eastAsia="zh-CN"/>
              </w:rPr>
              <w:t>n79</w:t>
            </w:r>
          </w:p>
        </w:tc>
        <w:tc>
          <w:tcPr>
            <w:tcW w:w="5707" w:type="dxa"/>
            <w:tcBorders>
              <w:top w:val="single" w:sz="4" w:space="0" w:color="auto"/>
              <w:left w:val="single" w:sz="4" w:space="0" w:color="auto"/>
              <w:bottom w:val="single" w:sz="4" w:space="0" w:color="auto"/>
              <w:right w:val="single" w:sz="4" w:space="0" w:color="auto"/>
            </w:tcBorders>
            <w:vAlign w:val="center"/>
            <w:tcPrChange w:id="15741"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6059A70C" w14:textId="77777777" w:rsidR="00981C22" w:rsidRDefault="00981C22" w:rsidP="00533AA2">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Change w:id="15742" w:author="Per Lindell" w:date="2023-08-11T11:32:00Z">
              <w:tcPr>
                <w:tcW w:w="2278" w:type="dxa"/>
                <w:tcBorders>
                  <w:top w:val="single" w:sz="4" w:space="0" w:color="auto"/>
                  <w:left w:val="single" w:sz="4" w:space="0" w:color="auto"/>
                  <w:bottom w:val="nil"/>
                  <w:right w:val="single" w:sz="4" w:space="0" w:color="auto"/>
                </w:tcBorders>
              </w:tcPr>
            </w:tcPrChange>
          </w:tcPr>
          <w:p w14:paraId="6A6A68CC" w14:textId="77777777" w:rsidR="00981C22" w:rsidRDefault="00981C22" w:rsidP="00533AA2">
            <w:pPr>
              <w:pStyle w:val="TAC"/>
              <w:overflowPunct w:val="0"/>
              <w:autoSpaceDE w:val="0"/>
              <w:autoSpaceDN w:val="0"/>
              <w:adjustRightInd w:val="0"/>
              <w:rPr>
                <w:rFonts w:eastAsia="Yu Mincho"/>
                <w:szCs w:val="18"/>
              </w:rPr>
            </w:pPr>
            <w:r>
              <w:rPr>
                <w:rFonts w:hint="eastAsia"/>
                <w:szCs w:val="18"/>
                <w:lang w:eastAsia="zh-CN"/>
              </w:rPr>
              <w:t>0</w:t>
            </w:r>
          </w:p>
        </w:tc>
      </w:tr>
      <w:tr w:rsidR="00981C22" w14:paraId="04843A3E" w14:textId="77777777" w:rsidTr="00827111">
        <w:trPr>
          <w:trHeight w:val="187"/>
          <w:jc w:val="center"/>
          <w:trPrChange w:id="15743"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744" w:author="Per Lindell" w:date="2023-08-11T11:32:00Z">
              <w:tcPr>
                <w:tcW w:w="2527" w:type="dxa"/>
                <w:tcBorders>
                  <w:top w:val="nil"/>
                  <w:left w:val="single" w:sz="4" w:space="0" w:color="auto"/>
                  <w:bottom w:val="single" w:sz="4" w:space="0" w:color="auto"/>
                  <w:right w:val="single" w:sz="4" w:space="0" w:color="auto"/>
                </w:tcBorders>
              </w:tcPr>
            </w:tcPrChange>
          </w:tcPr>
          <w:p w14:paraId="25F2407A"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745" w:author="Per Lindell" w:date="2023-08-11T11:32:00Z">
              <w:tcPr>
                <w:tcW w:w="2450" w:type="dxa"/>
                <w:tcBorders>
                  <w:top w:val="nil"/>
                  <w:left w:val="single" w:sz="4" w:space="0" w:color="auto"/>
                  <w:bottom w:val="single" w:sz="4" w:space="0" w:color="auto"/>
                  <w:right w:val="single" w:sz="4" w:space="0" w:color="auto"/>
                </w:tcBorders>
              </w:tcPr>
            </w:tcPrChange>
          </w:tcPr>
          <w:p w14:paraId="59A05977"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746"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77951F91"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74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2EE8E8C0" w14:textId="77777777" w:rsidR="00981C22" w:rsidRDefault="00981C22" w:rsidP="00533AA2">
            <w:pPr>
              <w:pStyle w:val="TAC"/>
              <w:rPr>
                <w:lang w:val="en-US" w:eastAsia="zh-CN" w:bidi="ar"/>
              </w:rPr>
            </w:pPr>
            <w:r>
              <w:rPr>
                <w:lang w:val="en-US" w:eastAsia="zh-CN" w:bidi="ar"/>
              </w:rPr>
              <w:t>CA_n257H</w:t>
            </w:r>
          </w:p>
        </w:tc>
        <w:tc>
          <w:tcPr>
            <w:tcW w:w="2278" w:type="dxa"/>
            <w:tcBorders>
              <w:top w:val="nil"/>
              <w:left w:val="single" w:sz="4" w:space="0" w:color="auto"/>
              <w:bottom w:val="single" w:sz="4" w:space="0" w:color="auto"/>
              <w:right w:val="single" w:sz="4" w:space="0" w:color="auto"/>
            </w:tcBorders>
            <w:tcPrChange w:id="15748" w:author="Per Lindell" w:date="2023-08-11T11:32:00Z">
              <w:tcPr>
                <w:tcW w:w="2278" w:type="dxa"/>
                <w:tcBorders>
                  <w:top w:val="nil"/>
                  <w:left w:val="single" w:sz="4" w:space="0" w:color="auto"/>
                  <w:bottom w:val="single" w:sz="4" w:space="0" w:color="auto"/>
                  <w:right w:val="single" w:sz="4" w:space="0" w:color="auto"/>
                </w:tcBorders>
              </w:tcPr>
            </w:tcPrChange>
          </w:tcPr>
          <w:p w14:paraId="3835D6F5" w14:textId="77777777" w:rsidR="00981C22" w:rsidRDefault="00981C22" w:rsidP="00533AA2">
            <w:pPr>
              <w:pStyle w:val="TAC"/>
              <w:overflowPunct w:val="0"/>
              <w:autoSpaceDE w:val="0"/>
              <w:autoSpaceDN w:val="0"/>
              <w:adjustRightInd w:val="0"/>
              <w:rPr>
                <w:rFonts w:eastAsia="Yu Mincho"/>
                <w:szCs w:val="18"/>
              </w:rPr>
            </w:pPr>
          </w:p>
        </w:tc>
      </w:tr>
      <w:tr w:rsidR="00981C22" w14:paraId="7BBBD0EF" w14:textId="77777777" w:rsidTr="00827111">
        <w:trPr>
          <w:trHeight w:val="187"/>
          <w:jc w:val="center"/>
          <w:trPrChange w:id="15749"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750" w:author="Per Lindell" w:date="2023-08-11T11:32:00Z">
              <w:tcPr>
                <w:tcW w:w="2527" w:type="dxa"/>
                <w:tcBorders>
                  <w:top w:val="single" w:sz="4" w:space="0" w:color="auto"/>
                  <w:left w:val="single" w:sz="4" w:space="0" w:color="auto"/>
                  <w:bottom w:val="nil"/>
                  <w:right w:val="single" w:sz="4" w:space="0" w:color="auto"/>
                </w:tcBorders>
              </w:tcPr>
            </w:tcPrChange>
          </w:tcPr>
          <w:p w14:paraId="5FBB09B4" w14:textId="77777777" w:rsidR="00981C22" w:rsidRDefault="00981C22" w:rsidP="00533AA2">
            <w:pPr>
              <w:pStyle w:val="TAC"/>
              <w:rPr>
                <w:lang w:eastAsia="zh-CN"/>
              </w:rPr>
            </w:pPr>
            <w:r>
              <w:t>CA_n</w:t>
            </w:r>
            <w:r>
              <w:rPr>
                <w:lang w:eastAsia="zh-CN"/>
              </w:rPr>
              <w:t>79C</w:t>
            </w:r>
            <w:r>
              <w:t>-n</w:t>
            </w:r>
            <w:r>
              <w:rPr>
                <w:lang w:eastAsia="zh-CN"/>
              </w:rPr>
              <w:t>257</w:t>
            </w:r>
            <w:r>
              <w:t>I</w:t>
            </w:r>
          </w:p>
        </w:tc>
        <w:tc>
          <w:tcPr>
            <w:tcW w:w="2450" w:type="dxa"/>
            <w:tcBorders>
              <w:top w:val="single" w:sz="4" w:space="0" w:color="auto"/>
              <w:left w:val="single" w:sz="4" w:space="0" w:color="auto"/>
              <w:bottom w:val="nil"/>
              <w:right w:val="single" w:sz="4" w:space="0" w:color="auto"/>
            </w:tcBorders>
            <w:tcPrChange w:id="15751" w:author="Per Lindell" w:date="2023-08-11T11:32:00Z">
              <w:tcPr>
                <w:tcW w:w="2450" w:type="dxa"/>
                <w:tcBorders>
                  <w:top w:val="single" w:sz="4" w:space="0" w:color="auto"/>
                  <w:left w:val="single" w:sz="4" w:space="0" w:color="auto"/>
                  <w:bottom w:val="nil"/>
                  <w:right w:val="single" w:sz="4" w:space="0" w:color="auto"/>
                </w:tcBorders>
              </w:tcPr>
            </w:tcPrChange>
          </w:tcPr>
          <w:p w14:paraId="25702C8A"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752"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5B695E0F" w14:textId="77777777" w:rsidR="00981C22" w:rsidRDefault="00981C22" w:rsidP="00533AA2">
            <w:pPr>
              <w:pStyle w:val="TAC"/>
              <w:rPr>
                <w:lang w:eastAsia="zh-CN"/>
              </w:rPr>
            </w:pPr>
            <w:r>
              <w:rPr>
                <w:lang w:eastAsia="zh-CN"/>
              </w:rPr>
              <w:t>n79</w:t>
            </w:r>
          </w:p>
        </w:tc>
        <w:tc>
          <w:tcPr>
            <w:tcW w:w="5707" w:type="dxa"/>
            <w:tcBorders>
              <w:top w:val="single" w:sz="4" w:space="0" w:color="auto"/>
              <w:left w:val="single" w:sz="4" w:space="0" w:color="auto"/>
              <w:bottom w:val="single" w:sz="4" w:space="0" w:color="auto"/>
              <w:right w:val="single" w:sz="4" w:space="0" w:color="auto"/>
            </w:tcBorders>
            <w:vAlign w:val="center"/>
            <w:tcPrChange w:id="15753"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744A3A91" w14:textId="77777777" w:rsidR="00981C22" w:rsidRDefault="00981C22" w:rsidP="00533AA2">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Change w:id="15754" w:author="Per Lindell" w:date="2023-08-11T11:32:00Z">
              <w:tcPr>
                <w:tcW w:w="2278" w:type="dxa"/>
                <w:tcBorders>
                  <w:top w:val="single" w:sz="4" w:space="0" w:color="auto"/>
                  <w:left w:val="single" w:sz="4" w:space="0" w:color="auto"/>
                  <w:bottom w:val="nil"/>
                  <w:right w:val="single" w:sz="4" w:space="0" w:color="auto"/>
                </w:tcBorders>
              </w:tcPr>
            </w:tcPrChange>
          </w:tcPr>
          <w:p w14:paraId="5EB5B3B3" w14:textId="77777777" w:rsidR="00981C22" w:rsidRDefault="00981C22" w:rsidP="00533AA2">
            <w:pPr>
              <w:pStyle w:val="TAC"/>
              <w:overflowPunct w:val="0"/>
              <w:autoSpaceDE w:val="0"/>
              <w:autoSpaceDN w:val="0"/>
              <w:adjustRightInd w:val="0"/>
              <w:rPr>
                <w:rFonts w:eastAsia="Yu Mincho"/>
                <w:szCs w:val="18"/>
              </w:rPr>
            </w:pPr>
            <w:r>
              <w:rPr>
                <w:rFonts w:hint="eastAsia"/>
                <w:szCs w:val="18"/>
                <w:lang w:eastAsia="zh-CN"/>
              </w:rPr>
              <w:t>0</w:t>
            </w:r>
          </w:p>
        </w:tc>
      </w:tr>
      <w:tr w:rsidR="00981C22" w14:paraId="39A333CC" w14:textId="77777777" w:rsidTr="00827111">
        <w:trPr>
          <w:trHeight w:val="187"/>
          <w:jc w:val="center"/>
          <w:trPrChange w:id="15755"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756" w:author="Per Lindell" w:date="2023-08-11T11:32:00Z">
              <w:tcPr>
                <w:tcW w:w="2527" w:type="dxa"/>
                <w:tcBorders>
                  <w:top w:val="nil"/>
                  <w:left w:val="single" w:sz="4" w:space="0" w:color="auto"/>
                  <w:bottom w:val="single" w:sz="4" w:space="0" w:color="auto"/>
                  <w:right w:val="single" w:sz="4" w:space="0" w:color="auto"/>
                </w:tcBorders>
              </w:tcPr>
            </w:tcPrChange>
          </w:tcPr>
          <w:p w14:paraId="6F4B6B24"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757" w:author="Per Lindell" w:date="2023-08-11T11:32:00Z">
              <w:tcPr>
                <w:tcW w:w="2450" w:type="dxa"/>
                <w:tcBorders>
                  <w:top w:val="nil"/>
                  <w:left w:val="single" w:sz="4" w:space="0" w:color="auto"/>
                  <w:bottom w:val="single" w:sz="4" w:space="0" w:color="auto"/>
                  <w:right w:val="single" w:sz="4" w:space="0" w:color="auto"/>
                </w:tcBorders>
              </w:tcPr>
            </w:tcPrChange>
          </w:tcPr>
          <w:p w14:paraId="3B5A29E8"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758"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0D067D6E"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759"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4D0697C3" w14:textId="77777777" w:rsidR="00981C22" w:rsidRDefault="00981C22" w:rsidP="00533AA2">
            <w:pPr>
              <w:pStyle w:val="TAC"/>
              <w:rPr>
                <w:lang w:val="en-US" w:eastAsia="zh-CN" w:bidi="ar"/>
              </w:rPr>
            </w:pPr>
            <w:r>
              <w:rPr>
                <w:lang w:val="en-US" w:eastAsia="zh-CN" w:bidi="ar"/>
              </w:rPr>
              <w:t>CA_n257I</w:t>
            </w:r>
          </w:p>
        </w:tc>
        <w:tc>
          <w:tcPr>
            <w:tcW w:w="2278" w:type="dxa"/>
            <w:tcBorders>
              <w:top w:val="nil"/>
              <w:left w:val="single" w:sz="4" w:space="0" w:color="auto"/>
              <w:bottom w:val="single" w:sz="4" w:space="0" w:color="auto"/>
              <w:right w:val="single" w:sz="4" w:space="0" w:color="auto"/>
            </w:tcBorders>
            <w:tcPrChange w:id="15760" w:author="Per Lindell" w:date="2023-08-11T11:32:00Z">
              <w:tcPr>
                <w:tcW w:w="2278" w:type="dxa"/>
                <w:tcBorders>
                  <w:top w:val="nil"/>
                  <w:left w:val="single" w:sz="4" w:space="0" w:color="auto"/>
                  <w:bottom w:val="single" w:sz="4" w:space="0" w:color="auto"/>
                  <w:right w:val="single" w:sz="4" w:space="0" w:color="auto"/>
                </w:tcBorders>
              </w:tcPr>
            </w:tcPrChange>
          </w:tcPr>
          <w:p w14:paraId="10F8F387" w14:textId="77777777" w:rsidR="00981C22" w:rsidRDefault="00981C22" w:rsidP="00533AA2">
            <w:pPr>
              <w:pStyle w:val="TAC"/>
              <w:overflowPunct w:val="0"/>
              <w:autoSpaceDE w:val="0"/>
              <w:autoSpaceDN w:val="0"/>
              <w:adjustRightInd w:val="0"/>
              <w:rPr>
                <w:rFonts w:eastAsia="Yu Mincho"/>
                <w:szCs w:val="18"/>
              </w:rPr>
            </w:pPr>
          </w:p>
        </w:tc>
      </w:tr>
      <w:tr w:rsidR="00981C22" w14:paraId="237B0EAF" w14:textId="77777777" w:rsidTr="00827111">
        <w:trPr>
          <w:trHeight w:val="187"/>
          <w:jc w:val="center"/>
          <w:trPrChange w:id="15761"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762" w:author="Per Lindell" w:date="2023-08-11T11:32:00Z">
              <w:tcPr>
                <w:tcW w:w="2527" w:type="dxa"/>
                <w:tcBorders>
                  <w:top w:val="single" w:sz="4" w:space="0" w:color="auto"/>
                  <w:left w:val="single" w:sz="4" w:space="0" w:color="auto"/>
                  <w:bottom w:val="nil"/>
                  <w:right w:val="single" w:sz="4" w:space="0" w:color="auto"/>
                </w:tcBorders>
              </w:tcPr>
            </w:tcPrChange>
          </w:tcPr>
          <w:p w14:paraId="4506E3F6" w14:textId="77777777" w:rsidR="00981C22" w:rsidRDefault="00981C22" w:rsidP="00533AA2">
            <w:pPr>
              <w:pStyle w:val="TAC"/>
              <w:rPr>
                <w:lang w:eastAsia="zh-CN"/>
              </w:rPr>
            </w:pPr>
            <w:r>
              <w:t>CA_n</w:t>
            </w:r>
            <w:r>
              <w:rPr>
                <w:lang w:eastAsia="zh-CN"/>
              </w:rPr>
              <w:t>79C</w:t>
            </w:r>
            <w:r>
              <w:t>-n</w:t>
            </w:r>
            <w:r>
              <w:rPr>
                <w:lang w:eastAsia="zh-CN"/>
              </w:rPr>
              <w:t>257</w:t>
            </w:r>
            <w:r>
              <w:t>J</w:t>
            </w:r>
          </w:p>
        </w:tc>
        <w:tc>
          <w:tcPr>
            <w:tcW w:w="2450" w:type="dxa"/>
            <w:tcBorders>
              <w:top w:val="single" w:sz="4" w:space="0" w:color="auto"/>
              <w:left w:val="single" w:sz="4" w:space="0" w:color="auto"/>
              <w:bottom w:val="nil"/>
              <w:right w:val="single" w:sz="4" w:space="0" w:color="auto"/>
            </w:tcBorders>
            <w:tcPrChange w:id="15763" w:author="Per Lindell" w:date="2023-08-11T11:32:00Z">
              <w:tcPr>
                <w:tcW w:w="2450" w:type="dxa"/>
                <w:tcBorders>
                  <w:top w:val="single" w:sz="4" w:space="0" w:color="auto"/>
                  <w:left w:val="single" w:sz="4" w:space="0" w:color="auto"/>
                  <w:bottom w:val="nil"/>
                  <w:right w:val="single" w:sz="4" w:space="0" w:color="auto"/>
                </w:tcBorders>
              </w:tcPr>
            </w:tcPrChange>
          </w:tcPr>
          <w:p w14:paraId="34643FD1"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764"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04F0FA8A" w14:textId="77777777" w:rsidR="00981C22" w:rsidRDefault="00981C22" w:rsidP="00533AA2">
            <w:pPr>
              <w:pStyle w:val="TAC"/>
              <w:rPr>
                <w:lang w:eastAsia="zh-CN"/>
              </w:rPr>
            </w:pPr>
            <w:r>
              <w:rPr>
                <w:lang w:eastAsia="zh-CN"/>
              </w:rPr>
              <w:t>n79</w:t>
            </w:r>
          </w:p>
        </w:tc>
        <w:tc>
          <w:tcPr>
            <w:tcW w:w="5707" w:type="dxa"/>
            <w:tcBorders>
              <w:top w:val="single" w:sz="4" w:space="0" w:color="auto"/>
              <w:left w:val="single" w:sz="4" w:space="0" w:color="auto"/>
              <w:bottom w:val="single" w:sz="4" w:space="0" w:color="auto"/>
              <w:right w:val="single" w:sz="4" w:space="0" w:color="auto"/>
            </w:tcBorders>
            <w:vAlign w:val="center"/>
            <w:tcPrChange w:id="15765"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2BC829CB" w14:textId="77777777" w:rsidR="00981C22" w:rsidRDefault="00981C22" w:rsidP="00533AA2">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Change w:id="15766" w:author="Per Lindell" w:date="2023-08-11T11:32:00Z">
              <w:tcPr>
                <w:tcW w:w="2278" w:type="dxa"/>
                <w:tcBorders>
                  <w:top w:val="single" w:sz="4" w:space="0" w:color="auto"/>
                  <w:left w:val="single" w:sz="4" w:space="0" w:color="auto"/>
                  <w:bottom w:val="nil"/>
                  <w:right w:val="single" w:sz="4" w:space="0" w:color="auto"/>
                </w:tcBorders>
              </w:tcPr>
            </w:tcPrChange>
          </w:tcPr>
          <w:p w14:paraId="38F82A49" w14:textId="77777777" w:rsidR="00981C22" w:rsidRDefault="00981C22" w:rsidP="00533AA2">
            <w:pPr>
              <w:pStyle w:val="TAC"/>
              <w:overflowPunct w:val="0"/>
              <w:autoSpaceDE w:val="0"/>
              <w:autoSpaceDN w:val="0"/>
              <w:adjustRightInd w:val="0"/>
              <w:rPr>
                <w:rFonts w:eastAsia="Yu Mincho"/>
                <w:szCs w:val="18"/>
              </w:rPr>
            </w:pPr>
            <w:r>
              <w:rPr>
                <w:rFonts w:hint="eastAsia"/>
                <w:szCs w:val="18"/>
                <w:lang w:eastAsia="zh-CN"/>
              </w:rPr>
              <w:t>0</w:t>
            </w:r>
          </w:p>
        </w:tc>
      </w:tr>
      <w:tr w:rsidR="00981C22" w14:paraId="40314205" w14:textId="77777777" w:rsidTr="00827111">
        <w:trPr>
          <w:trHeight w:val="187"/>
          <w:jc w:val="center"/>
          <w:trPrChange w:id="15767"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768" w:author="Per Lindell" w:date="2023-08-11T11:32:00Z">
              <w:tcPr>
                <w:tcW w:w="2527" w:type="dxa"/>
                <w:tcBorders>
                  <w:top w:val="nil"/>
                  <w:left w:val="single" w:sz="4" w:space="0" w:color="auto"/>
                  <w:bottom w:val="single" w:sz="4" w:space="0" w:color="auto"/>
                  <w:right w:val="single" w:sz="4" w:space="0" w:color="auto"/>
                </w:tcBorders>
              </w:tcPr>
            </w:tcPrChange>
          </w:tcPr>
          <w:p w14:paraId="42EF1316"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769" w:author="Per Lindell" w:date="2023-08-11T11:32:00Z">
              <w:tcPr>
                <w:tcW w:w="2450" w:type="dxa"/>
                <w:tcBorders>
                  <w:top w:val="nil"/>
                  <w:left w:val="single" w:sz="4" w:space="0" w:color="auto"/>
                  <w:bottom w:val="single" w:sz="4" w:space="0" w:color="auto"/>
                  <w:right w:val="single" w:sz="4" w:space="0" w:color="auto"/>
                </w:tcBorders>
              </w:tcPr>
            </w:tcPrChange>
          </w:tcPr>
          <w:p w14:paraId="68BBFFB7"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770"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0F4E0FB0"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771"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40BC7E3F" w14:textId="77777777" w:rsidR="00981C22" w:rsidRDefault="00981C22" w:rsidP="00533AA2">
            <w:pPr>
              <w:pStyle w:val="TAC"/>
              <w:rPr>
                <w:lang w:val="en-US" w:eastAsia="zh-CN" w:bidi="ar"/>
              </w:rPr>
            </w:pPr>
            <w:r>
              <w:rPr>
                <w:lang w:val="en-US" w:eastAsia="zh-CN" w:bidi="ar"/>
              </w:rPr>
              <w:t>CA_n257J</w:t>
            </w:r>
          </w:p>
        </w:tc>
        <w:tc>
          <w:tcPr>
            <w:tcW w:w="2278" w:type="dxa"/>
            <w:tcBorders>
              <w:top w:val="nil"/>
              <w:left w:val="single" w:sz="4" w:space="0" w:color="auto"/>
              <w:bottom w:val="single" w:sz="4" w:space="0" w:color="auto"/>
              <w:right w:val="single" w:sz="4" w:space="0" w:color="auto"/>
            </w:tcBorders>
            <w:tcPrChange w:id="15772" w:author="Per Lindell" w:date="2023-08-11T11:32:00Z">
              <w:tcPr>
                <w:tcW w:w="2278" w:type="dxa"/>
                <w:tcBorders>
                  <w:top w:val="nil"/>
                  <w:left w:val="single" w:sz="4" w:space="0" w:color="auto"/>
                  <w:bottom w:val="single" w:sz="4" w:space="0" w:color="auto"/>
                  <w:right w:val="single" w:sz="4" w:space="0" w:color="auto"/>
                </w:tcBorders>
              </w:tcPr>
            </w:tcPrChange>
          </w:tcPr>
          <w:p w14:paraId="1A441047" w14:textId="77777777" w:rsidR="00981C22" w:rsidRDefault="00981C22" w:rsidP="00533AA2">
            <w:pPr>
              <w:pStyle w:val="TAC"/>
              <w:overflowPunct w:val="0"/>
              <w:autoSpaceDE w:val="0"/>
              <w:autoSpaceDN w:val="0"/>
              <w:adjustRightInd w:val="0"/>
              <w:rPr>
                <w:rFonts w:eastAsia="Yu Mincho"/>
                <w:szCs w:val="18"/>
              </w:rPr>
            </w:pPr>
          </w:p>
        </w:tc>
      </w:tr>
      <w:tr w:rsidR="00981C22" w14:paraId="55974F04" w14:textId="77777777" w:rsidTr="00827111">
        <w:trPr>
          <w:trHeight w:val="187"/>
          <w:jc w:val="center"/>
          <w:trPrChange w:id="15773"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774" w:author="Per Lindell" w:date="2023-08-11T11:32:00Z">
              <w:tcPr>
                <w:tcW w:w="2527" w:type="dxa"/>
                <w:tcBorders>
                  <w:top w:val="single" w:sz="4" w:space="0" w:color="auto"/>
                  <w:left w:val="single" w:sz="4" w:space="0" w:color="auto"/>
                  <w:bottom w:val="nil"/>
                  <w:right w:val="single" w:sz="4" w:space="0" w:color="auto"/>
                </w:tcBorders>
              </w:tcPr>
            </w:tcPrChange>
          </w:tcPr>
          <w:p w14:paraId="3CBE8592" w14:textId="77777777" w:rsidR="00981C22" w:rsidRDefault="00981C22" w:rsidP="00533AA2">
            <w:pPr>
              <w:pStyle w:val="TAC"/>
              <w:rPr>
                <w:lang w:eastAsia="zh-CN"/>
              </w:rPr>
            </w:pPr>
            <w:r>
              <w:t>CA_n</w:t>
            </w:r>
            <w:r>
              <w:rPr>
                <w:lang w:eastAsia="zh-CN"/>
              </w:rPr>
              <w:t>79C</w:t>
            </w:r>
            <w:r>
              <w:t>-n</w:t>
            </w:r>
            <w:r>
              <w:rPr>
                <w:lang w:eastAsia="zh-CN"/>
              </w:rPr>
              <w:t>257</w:t>
            </w:r>
            <w:r>
              <w:t>K</w:t>
            </w:r>
          </w:p>
        </w:tc>
        <w:tc>
          <w:tcPr>
            <w:tcW w:w="2450" w:type="dxa"/>
            <w:tcBorders>
              <w:top w:val="single" w:sz="4" w:space="0" w:color="auto"/>
              <w:left w:val="single" w:sz="4" w:space="0" w:color="auto"/>
              <w:bottom w:val="nil"/>
              <w:right w:val="single" w:sz="4" w:space="0" w:color="auto"/>
            </w:tcBorders>
            <w:tcPrChange w:id="15775" w:author="Per Lindell" w:date="2023-08-11T11:32:00Z">
              <w:tcPr>
                <w:tcW w:w="2450" w:type="dxa"/>
                <w:tcBorders>
                  <w:top w:val="single" w:sz="4" w:space="0" w:color="auto"/>
                  <w:left w:val="single" w:sz="4" w:space="0" w:color="auto"/>
                  <w:bottom w:val="nil"/>
                  <w:right w:val="single" w:sz="4" w:space="0" w:color="auto"/>
                </w:tcBorders>
              </w:tcPr>
            </w:tcPrChange>
          </w:tcPr>
          <w:p w14:paraId="7416FE03"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776"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311BC056" w14:textId="77777777" w:rsidR="00981C22" w:rsidRDefault="00981C22" w:rsidP="00533AA2">
            <w:pPr>
              <w:pStyle w:val="TAC"/>
              <w:rPr>
                <w:lang w:eastAsia="zh-CN"/>
              </w:rPr>
            </w:pPr>
            <w:r>
              <w:rPr>
                <w:lang w:eastAsia="zh-CN"/>
              </w:rPr>
              <w:t>n79</w:t>
            </w:r>
          </w:p>
        </w:tc>
        <w:tc>
          <w:tcPr>
            <w:tcW w:w="5707" w:type="dxa"/>
            <w:tcBorders>
              <w:top w:val="single" w:sz="4" w:space="0" w:color="auto"/>
              <w:left w:val="single" w:sz="4" w:space="0" w:color="auto"/>
              <w:bottom w:val="single" w:sz="4" w:space="0" w:color="auto"/>
              <w:right w:val="single" w:sz="4" w:space="0" w:color="auto"/>
            </w:tcBorders>
            <w:vAlign w:val="center"/>
            <w:tcPrChange w:id="1577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10AE77D7" w14:textId="77777777" w:rsidR="00981C22" w:rsidRDefault="00981C22" w:rsidP="00533AA2">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Change w:id="15778" w:author="Per Lindell" w:date="2023-08-11T11:32:00Z">
              <w:tcPr>
                <w:tcW w:w="2278" w:type="dxa"/>
                <w:tcBorders>
                  <w:top w:val="single" w:sz="4" w:space="0" w:color="auto"/>
                  <w:left w:val="single" w:sz="4" w:space="0" w:color="auto"/>
                  <w:bottom w:val="nil"/>
                  <w:right w:val="single" w:sz="4" w:space="0" w:color="auto"/>
                </w:tcBorders>
              </w:tcPr>
            </w:tcPrChange>
          </w:tcPr>
          <w:p w14:paraId="1038295B" w14:textId="77777777" w:rsidR="00981C22" w:rsidRDefault="00981C22" w:rsidP="00533AA2">
            <w:pPr>
              <w:pStyle w:val="TAC"/>
              <w:overflowPunct w:val="0"/>
              <w:autoSpaceDE w:val="0"/>
              <w:autoSpaceDN w:val="0"/>
              <w:adjustRightInd w:val="0"/>
              <w:rPr>
                <w:rFonts w:eastAsia="Yu Mincho"/>
                <w:szCs w:val="18"/>
              </w:rPr>
            </w:pPr>
            <w:r>
              <w:rPr>
                <w:rFonts w:hint="eastAsia"/>
                <w:szCs w:val="18"/>
                <w:lang w:eastAsia="zh-CN"/>
              </w:rPr>
              <w:t>0</w:t>
            </w:r>
          </w:p>
        </w:tc>
      </w:tr>
      <w:tr w:rsidR="00981C22" w14:paraId="03375E6D" w14:textId="77777777" w:rsidTr="00827111">
        <w:trPr>
          <w:trHeight w:val="187"/>
          <w:jc w:val="center"/>
          <w:trPrChange w:id="15779"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780" w:author="Per Lindell" w:date="2023-08-11T11:32:00Z">
              <w:tcPr>
                <w:tcW w:w="2527" w:type="dxa"/>
                <w:tcBorders>
                  <w:top w:val="nil"/>
                  <w:left w:val="single" w:sz="4" w:space="0" w:color="auto"/>
                  <w:bottom w:val="single" w:sz="4" w:space="0" w:color="auto"/>
                  <w:right w:val="single" w:sz="4" w:space="0" w:color="auto"/>
                </w:tcBorders>
              </w:tcPr>
            </w:tcPrChange>
          </w:tcPr>
          <w:p w14:paraId="28BF26D2"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781" w:author="Per Lindell" w:date="2023-08-11T11:32:00Z">
              <w:tcPr>
                <w:tcW w:w="2450" w:type="dxa"/>
                <w:tcBorders>
                  <w:top w:val="nil"/>
                  <w:left w:val="single" w:sz="4" w:space="0" w:color="auto"/>
                  <w:bottom w:val="single" w:sz="4" w:space="0" w:color="auto"/>
                  <w:right w:val="single" w:sz="4" w:space="0" w:color="auto"/>
                </w:tcBorders>
              </w:tcPr>
            </w:tcPrChange>
          </w:tcPr>
          <w:p w14:paraId="4840FC03"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782"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0010E200"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783"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22BAC47D" w14:textId="77777777" w:rsidR="00981C22" w:rsidRDefault="00981C22" w:rsidP="00533AA2">
            <w:pPr>
              <w:pStyle w:val="TAC"/>
              <w:rPr>
                <w:lang w:val="en-US" w:eastAsia="zh-CN" w:bidi="ar"/>
              </w:rPr>
            </w:pPr>
            <w:r>
              <w:rPr>
                <w:lang w:val="en-US" w:eastAsia="zh-CN" w:bidi="ar"/>
              </w:rPr>
              <w:t>CA_n257K</w:t>
            </w:r>
          </w:p>
        </w:tc>
        <w:tc>
          <w:tcPr>
            <w:tcW w:w="2278" w:type="dxa"/>
            <w:tcBorders>
              <w:top w:val="nil"/>
              <w:left w:val="single" w:sz="4" w:space="0" w:color="auto"/>
              <w:bottom w:val="single" w:sz="4" w:space="0" w:color="auto"/>
              <w:right w:val="single" w:sz="4" w:space="0" w:color="auto"/>
            </w:tcBorders>
            <w:tcPrChange w:id="15784" w:author="Per Lindell" w:date="2023-08-11T11:32:00Z">
              <w:tcPr>
                <w:tcW w:w="2278" w:type="dxa"/>
                <w:tcBorders>
                  <w:top w:val="nil"/>
                  <w:left w:val="single" w:sz="4" w:space="0" w:color="auto"/>
                  <w:bottom w:val="single" w:sz="4" w:space="0" w:color="auto"/>
                  <w:right w:val="single" w:sz="4" w:space="0" w:color="auto"/>
                </w:tcBorders>
              </w:tcPr>
            </w:tcPrChange>
          </w:tcPr>
          <w:p w14:paraId="7210A283" w14:textId="77777777" w:rsidR="00981C22" w:rsidRDefault="00981C22" w:rsidP="00533AA2">
            <w:pPr>
              <w:pStyle w:val="TAC"/>
              <w:overflowPunct w:val="0"/>
              <w:autoSpaceDE w:val="0"/>
              <w:autoSpaceDN w:val="0"/>
              <w:adjustRightInd w:val="0"/>
              <w:rPr>
                <w:rFonts w:eastAsia="Yu Mincho"/>
                <w:szCs w:val="18"/>
              </w:rPr>
            </w:pPr>
          </w:p>
        </w:tc>
      </w:tr>
      <w:tr w:rsidR="00981C22" w14:paraId="6DBA93E1" w14:textId="77777777" w:rsidTr="00827111">
        <w:trPr>
          <w:trHeight w:val="187"/>
          <w:jc w:val="center"/>
          <w:trPrChange w:id="15785"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786" w:author="Per Lindell" w:date="2023-08-11T11:32:00Z">
              <w:tcPr>
                <w:tcW w:w="2527" w:type="dxa"/>
                <w:tcBorders>
                  <w:top w:val="single" w:sz="4" w:space="0" w:color="auto"/>
                  <w:left w:val="single" w:sz="4" w:space="0" w:color="auto"/>
                  <w:bottom w:val="nil"/>
                  <w:right w:val="single" w:sz="4" w:space="0" w:color="auto"/>
                </w:tcBorders>
              </w:tcPr>
            </w:tcPrChange>
          </w:tcPr>
          <w:p w14:paraId="7E2E1F2F" w14:textId="77777777" w:rsidR="00981C22" w:rsidRDefault="00981C22" w:rsidP="00533AA2">
            <w:pPr>
              <w:pStyle w:val="TAC"/>
              <w:rPr>
                <w:lang w:eastAsia="zh-CN"/>
              </w:rPr>
            </w:pPr>
            <w:r>
              <w:t>CA_n</w:t>
            </w:r>
            <w:r>
              <w:rPr>
                <w:lang w:eastAsia="zh-CN"/>
              </w:rPr>
              <w:t>79C</w:t>
            </w:r>
            <w:r>
              <w:t>-n</w:t>
            </w:r>
            <w:r>
              <w:rPr>
                <w:lang w:eastAsia="zh-CN"/>
              </w:rPr>
              <w:t>257</w:t>
            </w:r>
            <w:r>
              <w:t>L</w:t>
            </w:r>
          </w:p>
        </w:tc>
        <w:tc>
          <w:tcPr>
            <w:tcW w:w="2450" w:type="dxa"/>
            <w:tcBorders>
              <w:top w:val="single" w:sz="4" w:space="0" w:color="auto"/>
              <w:left w:val="single" w:sz="4" w:space="0" w:color="auto"/>
              <w:bottom w:val="nil"/>
              <w:right w:val="single" w:sz="4" w:space="0" w:color="auto"/>
            </w:tcBorders>
            <w:tcPrChange w:id="15787" w:author="Per Lindell" w:date="2023-08-11T11:32:00Z">
              <w:tcPr>
                <w:tcW w:w="2450" w:type="dxa"/>
                <w:tcBorders>
                  <w:top w:val="single" w:sz="4" w:space="0" w:color="auto"/>
                  <w:left w:val="single" w:sz="4" w:space="0" w:color="auto"/>
                  <w:bottom w:val="nil"/>
                  <w:right w:val="single" w:sz="4" w:space="0" w:color="auto"/>
                </w:tcBorders>
              </w:tcPr>
            </w:tcPrChange>
          </w:tcPr>
          <w:p w14:paraId="4A6F58FE"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788"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2CB5F00D" w14:textId="77777777" w:rsidR="00981C22" w:rsidRDefault="00981C22" w:rsidP="00533AA2">
            <w:pPr>
              <w:pStyle w:val="TAC"/>
              <w:rPr>
                <w:lang w:eastAsia="zh-CN"/>
              </w:rPr>
            </w:pPr>
            <w:r>
              <w:rPr>
                <w:lang w:eastAsia="zh-CN"/>
              </w:rPr>
              <w:t>n79</w:t>
            </w:r>
          </w:p>
        </w:tc>
        <w:tc>
          <w:tcPr>
            <w:tcW w:w="5707" w:type="dxa"/>
            <w:tcBorders>
              <w:top w:val="single" w:sz="4" w:space="0" w:color="auto"/>
              <w:left w:val="single" w:sz="4" w:space="0" w:color="auto"/>
              <w:bottom w:val="single" w:sz="4" w:space="0" w:color="auto"/>
              <w:right w:val="single" w:sz="4" w:space="0" w:color="auto"/>
            </w:tcBorders>
            <w:vAlign w:val="center"/>
            <w:tcPrChange w:id="15789"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5AC6EC27" w14:textId="77777777" w:rsidR="00981C22" w:rsidRDefault="00981C22" w:rsidP="00533AA2">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Change w:id="15790" w:author="Per Lindell" w:date="2023-08-11T11:32:00Z">
              <w:tcPr>
                <w:tcW w:w="2278" w:type="dxa"/>
                <w:tcBorders>
                  <w:top w:val="single" w:sz="4" w:space="0" w:color="auto"/>
                  <w:left w:val="single" w:sz="4" w:space="0" w:color="auto"/>
                  <w:bottom w:val="nil"/>
                  <w:right w:val="single" w:sz="4" w:space="0" w:color="auto"/>
                </w:tcBorders>
              </w:tcPr>
            </w:tcPrChange>
          </w:tcPr>
          <w:p w14:paraId="1C5E6E4F" w14:textId="77777777" w:rsidR="00981C22" w:rsidRDefault="00981C22" w:rsidP="00533AA2">
            <w:pPr>
              <w:pStyle w:val="TAC"/>
              <w:overflowPunct w:val="0"/>
              <w:autoSpaceDE w:val="0"/>
              <w:autoSpaceDN w:val="0"/>
              <w:adjustRightInd w:val="0"/>
              <w:rPr>
                <w:rFonts w:eastAsia="Yu Mincho"/>
                <w:szCs w:val="18"/>
              </w:rPr>
            </w:pPr>
            <w:r>
              <w:rPr>
                <w:rFonts w:hint="eastAsia"/>
                <w:szCs w:val="18"/>
                <w:lang w:eastAsia="zh-CN"/>
              </w:rPr>
              <w:t>0</w:t>
            </w:r>
          </w:p>
        </w:tc>
      </w:tr>
      <w:tr w:rsidR="00981C22" w14:paraId="57815CA1" w14:textId="77777777" w:rsidTr="00827111">
        <w:trPr>
          <w:trHeight w:val="187"/>
          <w:jc w:val="center"/>
          <w:trPrChange w:id="15791"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792" w:author="Per Lindell" w:date="2023-08-11T11:32:00Z">
              <w:tcPr>
                <w:tcW w:w="2527" w:type="dxa"/>
                <w:tcBorders>
                  <w:top w:val="nil"/>
                  <w:left w:val="single" w:sz="4" w:space="0" w:color="auto"/>
                  <w:bottom w:val="single" w:sz="4" w:space="0" w:color="auto"/>
                  <w:right w:val="single" w:sz="4" w:space="0" w:color="auto"/>
                </w:tcBorders>
              </w:tcPr>
            </w:tcPrChange>
          </w:tcPr>
          <w:p w14:paraId="29C80E02"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793" w:author="Per Lindell" w:date="2023-08-11T11:32:00Z">
              <w:tcPr>
                <w:tcW w:w="2450" w:type="dxa"/>
                <w:tcBorders>
                  <w:top w:val="nil"/>
                  <w:left w:val="single" w:sz="4" w:space="0" w:color="auto"/>
                  <w:bottom w:val="single" w:sz="4" w:space="0" w:color="auto"/>
                  <w:right w:val="single" w:sz="4" w:space="0" w:color="auto"/>
                </w:tcBorders>
              </w:tcPr>
            </w:tcPrChange>
          </w:tcPr>
          <w:p w14:paraId="7ACE3286"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794"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537529AD"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795"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50CCBA5F" w14:textId="77777777" w:rsidR="00981C22" w:rsidRDefault="00981C22" w:rsidP="00533AA2">
            <w:pPr>
              <w:pStyle w:val="TAC"/>
              <w:rPr>
                <w:lang w:val="en-US" w:eastAsia="zh-CN" w:bidi="ar"/>
              </w:rPr>
            </w:pPr>
            <w:r>
              <w:rPr>
                <w:lang w:val="en-US" w:eastAsia="zh-CN" w:bidi="ar"/>
              </w:rPr>
              <w:t>CA_n257L</w:t>
            </w:r>
          </w:p>
        </w:tc>
        <w:tc>
          <w:tcPr>
            <w:tcW w:w="2278" w:type="dxa"/>
            <w:tcBorders>
              <w:top w:val="nil"/>
              <w:left w:val="single" w:sz="4" w:space="0" w:color="auto"/>
              <w:bottom w:val="single" w:sz="4" w:space="0" w:color="auto"/>
              <w:right w:val="single" w:sz="4" w:space="0" w:color="auto"/>
            </w:tcBorders>
            <w:tcPrChange w:id="15796" w:author="Per Lindell" w:date="2023-08-11T11:32:00Z">
              <w:tcPr>
                <w:tcW w:w="2278" w:type="dxa"/>
                <w:tcBorders>
                  <w:top w:val="nil"/>
                  <w:left w:val="single" w:sz="4" w:space="0" w:color="auto"/>
                  <w:bottom w:val="single" w:sz="4" w:space="0" w:color="auto"/>
                  <w:right w:val="single" w:sz="4" w:space="0" w:color="auto"/>
                </w:tcBorders>
              </w:tcPr>
            </w:tcPrChange>
          </w:tcPr>
          <w:p w14:paraId="5916B743" w14:textId="77777777" w:rsidR="00981C22" w:rsidRDefault="00981C22" w:rsidP="00533AA2">
            <w:pPr>
              <w:pStyle w:val="TAC"/>
              <w:overflowPunct w:val="0"/>
              <w:autoSpaceDE w:val="0"/>
              <w:autoSpaceDN w:val="0"/>
              <w:adjustRightInd w:val="0"/>
              <w:rPr>
                <w:rFonts w:eastAsia="Yu Mincho"/>
                <w:szCs w:val="18"/>
              </w:rPr>
            </w:pPr>
          </w:p>
        </w:tc>
      </w:tr>
      <w:tr w:rsidR="00981C22" w14:paraId="16EF2E7D" w14:textId="77777777" w:rsidTr="00827111">
        <w:trPr>
          <w:trHeight w:val="187"/>
          <w:jc w:val="center"/>
          <w:trPrChange w:id="15797"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798" w:author="Per Lindell" w:date="2023-08-11T11:32:00Z">
              <w:tcPr>
                <w:tcW w:w="2527" w:type="dxa"/>
                <w:tcBorders>
                  <w:top w:val="single" w:sz="4" w:space="0" w:color="auto"/>
                  <w:left w:val="single" w:sz="4" w:space="0" w:color="auto"/>
                  <w:bottom w:val="nil"/>
                  <w:right w:val="single" w:sz="4" w:space="0" w:color="auto"/>
                </w:tcBorders>
              </w:tcPr>
            </w:tcPrChange>
          </w:tcPr>
          <w:p w14:paraId="18CB7DC8" w14:textId="77777777" w:rsidR="00981C22" w:rsidRDefault="00981C22" w:rsidP="00533AA2">
            <w:pPr>
              <w:pStyle w:val="TAC"/>
              <w:rPr>
                <w:lang w:eastAsia="zh-CN"/>
              </w:rPr>
            </w:pPr>
            <w:r>
              <w:t>CA_n</w:t>
            </w:r>
            <w:r>
              <w:rPr>
                <w:lang w:eastAsia="zh-CN"/>
              </w:rPr>
              <w:t>79C</w:t>
            </w:r>
            <w:r>
              <w:t>-n</w:t>
            </w:r>
            <w:r>
              <w:rPr>
                <w:lang w:eastAsia="zh-CN"/>
              </w:rPr>
              <w:t>257</w:t>
            </w:r>
            <w:r>
              <w:t>M</w:t>
            </w:r>
          </w:p>
        </w:tc>
        <w:tc>
          <w:tcPr>
            <w:tcW w:w="2450" w:type="dxa"/>
            <w:tcBorders>
              <w:top w:val="single" w:sz="4" w:space="0" w:color="auto"/>
              <w:left w:val="single" w:sz="4" w:space="0" w:color="auto"/>
              <w:bottom w:val="nil"/>
              <w:right w:val="single" w:sz="4" w:space="0" w:color="auto"/>
            </w:tcBorders>
            <w:tcPrChange w:id="15799" w:author="Per Lindell" w:date="2023-08-11T11:32:00Z">
              <w:tcPr>
                <w:tcW w:w="2450" w:type="dxa"/>
                <w:tcBorders>
                  <w:top w:val="single" w:sz="4" w:space="0" w:color="auto"/>
                  <w:left w:val="single" w:sz="4" w:space="0" w:color="auto"/>
                  <w:bottom w:val="nil"/>
                  <w:right w:val="single" w:sz="4" w:space="0" w:color="auto"/>
                </w:tcBorders>
              </w:tcPr>
            </w:tcPrChange>
          </w:tcPr>
          <w:p w14:paraId="51A52DB5" w14:textId="77777777" w:rsidR="00981C22" w:rsidRDefault="00981C22" w:rsidP="00533AA2">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Change w:id="15800"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48D7609B" w14:textId="77777777" w:rsidR="00981C22" w:rsidRDefault="00981C22" w:rsidP="00533AA2">
            <w:pPr>
              <w:pStyle w:val="TAC"/>
              <w:rPr>
                <w:lang w:eastAsia="zh-CN"/>
              </w:rPr>
            </w:pPr>
            <w:r>
              <w:rPr>
                <w:lang w:eastAsia="zh-CN"/>
              </w:rPr>
              <w:t>n79</w:t>
            </w:r>
          </w:p>
        </w:tc>
        <w:tc>
          <w:tcPr>
            <w:tcW w:w="5707" w:type="dxa"/>
            <w:tcBorders>
              <w:top w:val="single" w:sz="4" w:space="0" w:color="auto"/>
              <w:left w:val="single" w:sz="4" w:space="0" w:color="auto"/>
              <w:bottom w:val="single" w:sz="4" w:space="0" w:color="auto"/>
              <w:right w:val="single" w:sz="4" w:space="0" w:color="auto"/>
            </w:tcBorders>
            <w:vAlign w:val="center"/>
            <w:tcPrChange w:id="15801"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09A1EAB6" w14:textId="77777777" w:rsidR="00981C22" w:rsidRDefault="00981C22" w:rsidP="00533AA2">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Change w:id="15802" w:author="Per Lindell" w:date="2023-08-11T11:32:00Z">
              <w:tcPr>
                <w:tcW w:w="2278" w:type="dxa"/>
                <w:tcBorders>
                  <w:top w:val="single" w:sz="4" w:space="0" w:color="auto"/>
                  <w:left w:val="single" w:sz="4" w:space="0" w:color="auto"/>
                  <w:bottom w:val="nil"/>
                  <w:right w:val="single" w:sz="4" w:space="0" w:color="auto"/>
                </w:tcBorders>
              </w:tcPr>
            </w:tcPrChange>
          </w:tcPr>
          <w:p w14:paraId="23B5F7C6" w14:textId="77777777" w:rsidR="00981C22" w:rsidRDefault="00981C22" w:rsidP="00533AA2">
            <w:pPr>
              <w:pStyle w:val="TAC"/>
              <w:overflowPunct w:val="0"/>
              <w:autoSpaceDE w:val="0"/>
              <w:autoSpaceDN w:val="0"/>
              <w:adjustRightInd w:val="0"/>
              <w:rPr>
                <w:rFonts w:eastAsia="Yu Mincho"/>
                <w:szCs w:val="18"/>
              </w:rPr>
            </w:pPr>
            <w:r>
              <w:rPr>
                <w:rFonts w:hint="eastAsia"/>
                <w:szCs w:val="18"/>
                <w:lang w:eastAsia="zh-CN"/>
              </w:rPr>
              <w:t>0</w:t>
            </w:r>
          </w:p>
        </w:tc>
      </w:tr>
      <w:tr w:rsidR="00981C22" w14:paraId="23AE9600" w14:textId="77777777" w:rsidTr="00827111">
        <w:trPr>
          <w:trHeight w:val="187"/>
          <w:jc w:val="center"/>
          <w:trPrChange w:id="15803"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804" w:author="Per Lindell" w:date="2023-08-11T11:32:00Z">
              <w:tcPr>
                <w:tcW w:w="2527" w:type="dxa"/>
                <w:tcBorders>
                  <w:top w:val="nil"/>
                  <w:left w:val="single" w:sz="4" w:space="0" w:color="auto"/>
                  <w:bottom w:val="single" w:sz="4" w:space="0" w:color="auto"/>
                  <w:right w:val="single" w:sz="4" w:space="0" w:color="auto"/>
                </w:tcBorders>
              </w:tcPr>
            </w:tcPrChange>
          </w:tcPr>
          <w:p w14:paraId="70D736CB" w14:textId="77777777" w:rsidR="00981C22" w:rsidRDefault="00981C22" w:rsidP="00533AA2">
            <w:pPr>
              <w:pStyle w:val="TAC"/>
              <w:rPr>
                <w:lang w:eastAsia="zh-CN"/>
              </w:rPr>
            </w:pPr>
          </w:p>
        </w:tc>
        <w:tc>
          <w:tcPr>
            <w:tcW w:w="2450" w:type="dxa"/>
            <w:tcBorders>
              <w:top w:val="nil"/>
              <w:left w:val="single" w:sz="4" w:space="0" w:color="auto"/>
              <w:bottom w:val="single" w:sz="4" w:space="0" w:color="auto"/>
              <w:right w:val="single" w:sz="4" w:space="0" w:color="auto"/>
            </w:tcBorders>
            <w:tcPrChange w:id="15805" w:author="Per Lindell" w:date="2023-08-11T11:32:00Z">
              <w:tcPr>
                <w:tcW w:w="2450" w:type="dxa"/>
                <w:tcBorders>
                  <w:top w:val="nil"/>
                  <w:left w:val="single" w:sz="4" w:space="0" w:color="auto"/>
                  <w:bottom w:val="single" w:sz="4" w:space="0" w:color="auto"/>
                  <w:right w:val="single" w:sz="4" w:space="0" w:color="auto"/>
                </w:tcBorders>
              </w:tcPr>
            </w:tcPrChange>
          </w:tcPr>
          <w:p w14:paraId="0B5DEB3B"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806"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2D15F60D" w14:textId="77777777" w:rsidR="00981C22" w:rsidRDefault="00981C22" w:rsidP="00533AA2">
            <w:pPr>
              <w:pStyle w:val="TAC"/>
              <w:rPr>
                <w:lang w:eastAsia="zh-CN"/>
              </w:rPr>
            </w:pPr>
            <w:r>
              <w:rPr>
                <w:lang w:eastAsia="zh-CN"/>
              </w:rPr>
              <w:t>n257</w:t>
            </w:r>
          </w:p>
        </w:tc>
        <w:tc>
          <w:tcPr>
            <w:tcW w:w="5707" w:type="dxa"/>
            <w:tcBorders>
              <w:top w:val="single" w:sz="4" w:space="0" w:color="auto"/>
              <w:left w:val="single" w:sz="4" w:space="0" w:color="auto"/>
              <w:bottom w:val="single" w:sz="4" w:space="0" w:color="auto"/>
              <w:right w:val="single" w:sz="4" w:space="0" w:color="auto"/>
            </w:tcBorders>
            <w:vAlign w:val="center"/>
            <w:tcPrChange w:id="1580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3E8D0C5E" w14:textId="77777777" w:rsidR="00981C22" w:rsidRDefault="00981C22" w:rsidP="00533AA2">
            <w:pPr>
              <w:pStyle w:val="TAC"/>
              <w:rPr>
                <w:lang w:val="en-US" w:eastAsia="zh-CN" w:bidi="ar"/>
              </w:rPr>
            </w:pPr>
            <w:r>
              <w:rPr>
                <w:lang w:val="en-US" w:eastAsia="zh-CN" w:bidi="ar"/>
              </w:rPr>
              <w:t>CA_n257M</w:t>
            </w:r>
          </w:p>
        </w:tc>
        <w:tc>
          <w:tcPr>
            <w:tcW w:w="2278" w:type="dxa"/>
            <w:tcBorders>
              <w:top w:val="nil"/>
              <w:left w:val="single" w:sz="4" w:space="0" w:color="auto"/>
              <w:bottom w:val="single" w:sz="4" w:space="0" w:color="auto"/>
              <w:right w:val="single" w:sz="4" w:space="0" w:color="auto"/>
            </w:tcBorders>
            <w:tcPrChange w:id="15808" w:author="Per Lindell" w:date="2023-08-11T11:32:00Z">
              <w:tcPr>
                <w:tcW w:w="2278" w:type="dxa"/>
                <w:tcBorders>
                  <w:top w:val="nil"/>
                  <w:left w:val="single" w:sz="4" w:space="0" w:color="auto"/>
                  <w:bottom w:val="single" w:sz="4" w:space="0" w:color="auto"/>
                  <w:right w:val="single" w:sz="4" w:space="0" w:color="auto"/>
                </w:tcBorders>
              </w:tcPr>
            </w:tcPrChange>
          </w:tcPr>
          <w:p w14:paraId="44203C1A" w14:textId="77777777" w:rsidR="00981C22" w:rsidRDefault="00981C22" w:rsidP="00533AA2">
            <w:pPr>
              <w:pStyle w:val="TAC"/>
              <w:overflowPunct w:val="0"/>
              <w:autoSpaceDE w:val="0"/>
              <w:autoSpaceDN w:val="0"/>
              <w:adjustRightInd w:val="0"/>
              <w:rPr>
                <w:rFonts w:eastAsia="Yu Mincho"/>
                <w:szCs w:val="18"/>
              </w:rPr>
            </w:pPr>
          </w:p>
        </w:tc>
      </w:tr>
      <w:tr w:rsidR="00981C22" w14:paraId="42940834" w14:textId="77777777" w:rsidTr="00827111">
        <w:trPr>
          <w:trHeight w:val="187"/>
          <w:jc w:val="center"/>
          <w:trPrChange w:id="15809"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5810" w:author="Per Lindell" w:date="2023-08-11T11:32:00Z">
              <w:tcPr>
                <w:tcW w:w="2527" w:type="dxa"/>
                <w:tcBorders>
                  <w:top w:val="single" w:sz="4" w:space="0" w:color="auto"/>
                  <w:left w:val="single" w:sz="4" w:space="0" w:color="auto"/>
                  <w:bottom w:val="nil"/>
                  <w:right w:val="single" w:sz="4" w:space="0" w:color="auto"/>
                </w:tcBorders>
              </w:tcPr>
            </w:tcPrChange>
          </w:tcPr>
          <w:p w14:paraId="7BBD4EB2" w14:textId="77777777" w:rsidR="00981C22" w:rsidRDefault="00981C22" w:rsidP="00533AA2">
            <w:pPr>
              <w:pStyle w:val="TAC"/>
            </w:pPr>
            <w:r>
              <w:t>CA_n</w:t>
            </w:r>
            <w:r>
              <w:rPr>
                <w:lang w:eastAsia="zh-CN"/>
              </w:rPr>
              <w:t>79A</w:t>
            </w:r>
            <w:r>
              <w:t>-n</w:t>
            </w:r>
            <w:r>
              <w:rPr>
                <w:lang w:eastAsia="zh-CN"/>
              </w:rPr>
              <w:t>258A</w:t>
            </w:r>
          </w:p>
        </w:tc>
        <w:tc>
          <w:tcPr>
            <w:tcW w:w="2450" w:type="dxa"/>
            <w:tcBorders>
              <w:top w:val="single" w:sz="4" w:space="0" w:color="auto"/>
              <w:left w:val="single" w:sz="4" w:space="0" w:color="auto"/>
              <w:bottom w:val="nil"/>
              <w:right w:val="single" w:sz="4" w:space="0" w:color="auto"/>
            </w:tcBorders>
            <w:tcPrChange w:id="15811" w:author="Per Lindell" w:date="2023-08-11T11:32:00Z">
              <w:tcPr>
                <w:tcW w:w="2450" w:type="dxa"/>
                <w:tcBorders>
                  <w:top w:val="single" w:sz="4" w:space="0" w:color="auto"/>
                  <w:left w:val="single" w:sz="4" w:space="0" w:color="auto"/>
                  <w:bottom w:val="nil"/>
                  <w:right w:val="single" w:sz="4" w:space="0" w:color="auto"/>
                </w:tcBorders>
              </w:tcPr>
            </w:tcPrChange>
          </w:tcPr>
          <w:p w14:paraId="2880F48F" w14:textId="77777777" w:rsidR="00981C22" w:rsidRDefault="00981C22" w:rsidP="00533AA2">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tcPrChange w:id="15812"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7632C905" w14:textId="77777777" w:rsidR="00981C22" w:rsidRDefault="00981C22" w:rsidP="00533AA2">
            <w:pPr>
              <w:pStyle w:val="TAC"/>
            </w:pPr>
            <w:r>
              <w:rPr>
                <w:lang w:eastAsia="zh-CN"/>
              </w:rPr>
              <w:t>n79</w:t>
            </w:r>
          </w:p>
        </w:tc>
        <w:tc>
          <w:tcPr>
            <w:tcW w:w="5707" w:type="dxa"/>
            <w:tcBorders>
              <w:top w:val="single" w:sz="4" w:space="0" w:color="auto"/>
              <w:left w:val="single" w:sz="4" w:space="0" w:color="auto"/>
              <w:bottom w:val="single" w:sz="4" w:space="0" w:color="auto"/>
              <w:right w:val="single" w:sz="4" w:space="0" w:color="auto"/>
            </w:tcBorders>
            <w:vAlign w:val="center"/>
            <w:tcPrChange w:id="15813"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1556B211" w14:textId="77777777" w:rsidR="00981C22" w:rsidRDefault="00981C22" w:rsidP="00533AA2">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Change w:id="15814" w:author="Per Lindell" w:date="2023-08-11T11:32:00Z">
              <w:tcPr>
                <w:tcW w:w="2278" w:type="dxa"/>
                <w:tcBorders>
                  <w:top w:val="single" w:sz="4" w:space="0" w:color="auto"/>
                  <w:left w:val="single" w:sz="4" w:space="0" w:color="auto"/>
                  <w:bottom w:val="nil"/>
                  <w:right w:val="single" w:sz="4" w:space="0" w:color="auto"/>
                </w:tcBorders>
              </w:tcPr>
            </w:tcPrChange>
          </w:tcPr>
          <w:p w14:paraId="39F9E35C" w14:textId="77777777" w:rsidR="00981C22" w:rsidRDefault="00981C22" w:rsidP="00533AA2">
            <w:pPr>
              <w:pStyle w:val="TAC"/>
              <w:overflowPunct w:val="0"/>
              <w:autoSpaceDE w:val="0"/>
              <w:autoSpaceDN w:val="0"/>
              <w:adjustRightInd w:val="0"/>
              <w:rPr>
                <w:rFonts w:eastAsiaTheme="minorEastAsia"/>
                <w:szCs w:val="18"/>
                <w:lang w:eastAsia="zh-CN"/>
              </w:rPr>
            </w:pPr>
            <w:r>
              <w:rPr>
                <w:szCs w:val="18"/>
                <w:lang w:eastAsia="zh-CN"/>
              </w:rPr>
              <w:t>0</w:t>
            </w:r>
          </w:p>
        </w:tc>
      </w:tr>
      <w:tr w:rsidR="00981C22" w14:paraId="2BE62391" w14:textId="77777777" w:rsidTr="00827111">
        <w:trPr>
          <w:trHeight w:val="187"/>
          <w:jc w:val="center"/>
          <w:trPrChange w:id="15815"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5816" w:author="Per Lindell" w:date="2023-08-11T11:32:00Z">
              <w:tcPr>
                <w:tcW w:w="2527" w:type="dxa"/>
                <w:tcBorders>
                  <w:top w:val="nil"/>
                  <w:left w:val="single" w:sz="4" w:space="0" w:color="auto"/>
                  <w:bottom w:val="single" w:sz="4" w:space="0" w:color="auto"/>
                  <w:right w:val="single" w:sz="4" w:space="0" w:color="auto"/>
                </w:tcBorders>
              </w:tcPr>
            </w:tcPrChange>
          </w:tcPr>
          <w:p w14:paraId="440B8D2E"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tcPrChange w:id="15817" w:author="Per Lindell" w:date="2023-08-11T11:32:00Z">
              <w:tcPr>
                <w:tcW w:w="2450" w:type="dxa"/>
                <w:tcBorders>
                  <w:top w:val="nil"/>
                  <w:left w:val="single" w:sz="4" w:space="0" w:color="auto"/>
                  <w:bottom w:val="single" w:sz="4" w:space="0" w:color="auto"/>
                  <w:right w:val="single" w:sz="4" w:space="0" w:color="auto"/>
                </w:tcBorders>
              </w:tcPr>
            </w:tcPrChange>
          </w:tcPr>
          <w:p w14:paraId="0A33F2D5"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5818"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05F7960C" w14:textId="77777777" w:rsidR="00981C22" w:rsidRDefault="00981C22" w:rsidP="00533AA2">
            <w:pPr>
              <w:pStyle w:val="TAC"/>
            </w:pPr>
            <w:r>
              <w:rPr>
                <w:lang w:eastAsia="zh-CN"/>
              </w:rPr>
              <w:t>n258</w:t>
            </w:r>
          </w:p>
        </w:tc>
        <w:tc>
          <w:tcPr>
            <w:tcW w:w="5707" w:type="dxa"/>
            <w:tcBorders>
              <w:top w:val="single" w:sz="4" w:space="0" w:color="auto"/>
              <w:left w:val="single" w:sz="4" w:space="0" w:color="auto"/>
              <w:bottom w:val="single" w:sz="4" w:space="0" w:color="auto"/>
              <w:right w:val="single" w:sz="4" w:space="0" w:color="auto"/>
            </w:tcBorders>
            <w:vAlign w:val="center"/>
            <w:tcPrChange w:id="15819"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0643F479" w14:textId="77777777" w:rsidR="00981C22" w:rsidRDefault="00981C22" w:rsidP="00533AA2">
            <w:pPr>
              <w:pStyle w:val="TAC"/>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Change w:id="15820" w:author="Per Lindell" w:date="2023-08-11T11:32:00Z">
              <w:tcPr>
                <w:tcW w:w="2278" w:type="dxa"/>
                <w:tcBorders>
                  <w:top w:val="nil"/>
                  <w:left w:val="single" w:sz="4" w:space="0" w:color="auto"/>
                  <w:bottom w:val="single" w:sz="4" w:space="0" w:color="auto"/>
                  <w:right w:val="single" w:sz="4" w:space="0" w:color="auto"/>
                </w:tcBorders>
              </w:tcPr>
            </w:tcPrChange>
          </w:tcPr>
          <w:p w14:paraId="78067C94" w14:textId="77777777" w:rsidR="00981C22" w:rsidRDefault="00981C22" w:rsidP="00533AA2">
            <w:pPr>
              <w:pStyle w:val="TAC"/>
              <w:overflowPunct w:val="0"/>
              <w:autoSpaceDE w:val="0"/>
              <w:autoSpaceDN w:val="0"/>
              <w:adjustRightInd w:val="0"/>
              <w:rPr>
                <w:rFonts w:eastAsia="Yu Mincho"/>
                <w:szCs w:val="18"/>
              </w:rPr>
            </w:pPr>
          </w:p>
        </w:tc>
      </w:tr>
      <w:tr w:rsidR="00981C22" w14:paraId="0103C349" w14:textId="77777777" w:rsidTr="00827111">
        <w:trPr>
          <w:trHeight w:val="187"/>
          <w:jc w:val="center"/>
          <w:trPrChange w:id="15821"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5822"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36EF376F" w14:textId="77777777" w:rsidR="00981C22" w:rsidRDefault="00981C22" w:rsidP="00533AA2">
            <w:pPr>
              <w:pStyle w:val="TAC"/>
              <w:rPr>
                <w:rFonts w:eastAsia="MS Mincho"/>
              </w:rPr>
            </w:pPr>
            <w:r>
              <w:rPr>
                <w:rFonts w:cs="Arial"/>
                <w:color w:val="000000"/>
                <w:lang w:val="en-US" w:eastAsia="zh-CN" w:bidi="ar"/>
              </w:rPr>
              <w:t>CA_n79A-n258B</w:t>
            </w:r>
          </w:p>
        </w:tc>
        <w:tc>
          <w:tcPr>
            <w:tcW w:w="2450" w:type="dxa"/>
            <w:tcBorders>
              <w:top w:val="single" w:sz="4" w:space="0" w:color="auto"/>
              <w:left w:val="single" w:sz="4" w:space="0" w:color="auto"/>
              <w:bottom w:val="nil"/>
              <w:right w:val="single" w:sz="4" w:space="0" w:color="auto"/>
            </w:tcBorders>
            <w:vAlign w:val="center"/>
            <w:tcPrChange w:id="15823"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122E7B4A" w14:textId="77777777" w:rsidR="00981C22" w:rsidRDefault="00981C22" w:rsidP="00533AA2">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824"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1C3C70D2" w14:textId="77777777" w:rsidR="00981C22" w:rsidRDefault="00981C22" w:rsidP="00533AA2">
            <w:pPr>
              <w:pStyle w:val="TAC"/>
              <w:rPr>
                <w:lang w:eastAsia="zh-CN"/>
              </w:rPr>
            </w:pPr>
            <w:r>
              <w:rPr>
                <w:rFonts w:cs="Arial"/>
                <w:color w:val="000000"/>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5825"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55C0DED6" w14:textId="77777777" w:rsidR="00981C22" w:rsidRDefault="00981C22" w:rsidP="00533AA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Change w:id="15826"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63319A92" w14:textId="77777777" w:rsidR="00981C22" w:rsidRDefault="00981C22" w:rsidP="00533AA2">
            <w:pPr>
              <w:pStyle w:val="TAC"/>
              <w:rPr>
                <w:rFonts w:eastAsia="Yu Mincho"/>
              </w:rPr>
            </w:pPr>
            <w:r>
              <w:rPr>
                <w:lang w:val="en-US" w:eastAsia="zh-CN" w:bidi="ar"/>
              </w:rPr>
              <w:t>0</w:t>
            </w:r>
          </w:p>
        </w:tc>
      </w:tr>
      <w:tr w:rsidR="00981C22" w14:paraId="5A093F90" w14:textId="77777777" w:rsidTr="00827111">
        <w:trPr>
          <w:trHeight w:val="187"/>
          <w:jc w:val="center"/>
          <w:trPrChange w:id="15827"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5828"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08677EBF" w14:textId="77777777" w:rsidR="00981C22" w:rsidRDefault="00981C22" w:rsidP="00533AA2">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Change w:id="15829"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057613D9"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830"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1DE41C20" w14:textId="77777777" w:rsidR="00981C22" w:rsidRDefault="00981C22" w:rsidP="00533AA2">
            <w:pPr>
              <w:pStyle w:val="TAC"/>
              <w:rPr>
                <w:lang w:eastAsia="zh-CN"/>
              </w:rPr>
            </w:pPr>
            <w:r>
              <w:rPr>
                <w:rFonts w:cs="Arial"/>
                <w:color w:val="000000"/>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5831"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5317C0DE" w14:textId="77777777" w:rsidR="00981C22" w:rsidRDefault="00981C22" w:rsidP="00533AA2">
            <w:pPr>
              <w:pStyle w:val="TAC"/>
              <w:rPr>
                <w:lang w:val="en-US" w:eastAsia="zh-CN" w:bidi="ar"/>
              </w:rPr>
            </w:pPr>
            <w:r>
              <w:rPr>
                <w:lang w:val="en-US" w:eastAsia="zh-CN" w:bidi="ar"/>
              </w:rPr>
              <w:t>CA_n258B</w:t>
            </w:r>
          </w:p>
        </w:tc>
        <w:tc>
          <w:tcPr>
            <w:tcW w:w="2278" w:type="dxa"/>
            <w:tcBorders>
              <w:top w:val="nil"/>
              <w:left w:val="single" w:sz="4" w:space="0" w:color="auto"/>
              <w:bottom w:val="single" w:sz="4" w:space="0" w:color="auto"/>
              <w:right w:val="single" w:sz="4" w:space="0" w:color="auto"/>
            </w:tcBorders>
            <w:vAlign w:val="center"/>
            <w:tcPrChange w:id="15832"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514EE08C" w14:textId="77777777" w:rsidR="00981C22" w:rsidRDefault="00981C22" w:rsidP="00533AA2">
            <w:pPr>
              <w:pStyle w:val="TAC"/>
              <w:rPr>
                <w:rFonts w:eastAsia="Yu Mincho"/>
              </w:rPr>
            </w:pPr>
          </w:p>
        </w:tc>
      </w:tr>
      <w:tr w:rsidR="00981C22" w14:paraId="2D4A7420" w14:textId="77777777" w:rsidTr="00827111">
        <w:trPr>
          <w:trHeight w:val="187"/>
          <w:jc w:val="center"/>
          <w:trPrChange w:id="15833"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5834"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2FD855F3" w14:textId="77777777" w:rsidR="00981C22" w:rsidRDefault="00981C22" w:rsidP="00533AA2">
            <w:pPr>
              <w:pStyle w:val="TAC"/>
              <w:rPr>
                <w:rFonts w:eastAsia="MS Mincho"/>
              </w:rPr>
            </w:pPr>
            <w:r>
              <w:rPr>
                <w:rFonts w:cs="Arial"/>
                <w:color w:val="000000"/>
                <w:lang w:val="en-US" w:eastAsia="zh-CN" w:bidi="ar"/>
              </w:rPr>
              <w:t>CA_n79A-n258C</w:t>
            </w:r>
          </w:p>
        </w:tc>
        <w:tc>
          <w:tcPr>
            <w:tcW w:w="2450" w:type="dxa"/>
            <w:tcBorders>
              <w:top w:val="single" w:sz="4" w:space="0" w:color="auto"/>
              <w:left w:val="single" w:sz="4" w:space="0" w:color="auto"/>
              <w:bottom w:val="nil"/>
              <w:right w:val="single" w:sz="4" w:space="0" w:color="auto"/>
            </w:tcBorders>
            <w:vAlign w:val="center"/>
            <w:tcPrChange w:id="15835"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19660E91" w14:textId="77777777" w:rsidR="00981C22" w:rsidRDefault="00981C22" w:rsidP="00533AA2">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836"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7B49887E" w14:textId="77777777" w:rsidR="00981C22" w:rsidRDefault="00981C22" w:rsidP="00533AA2">
            <w:pPr>
              <w:pStyle w:val="TAC"/>
              <w:rPr>
                <w:lang w:eastAsia="zh-CN"/>
              </w:rPr>
            </w:pPr>
            <w:r>
              <w:rPr>
                <w:rFonts w:cs="Arial"/>
                <w:color w:val="000000"/>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583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4F065657" w14:textId="77777777" w:rsidR="00981C22" w:rsidRDefault="00981C22" w:rsidP="00533AA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Change w:id="15838"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412B1827" w14:textId="77777777" w:rsidR="00981C22" w:rsidRDefault="00981C22" w:rsidP="00533AA2">
            <w:pPr>
              <w:pStyle w:val="TAC"/>
              <w:rPr>
                <w:rFonts w:eastAsia="Yu Mincho"/>
              </w:rPr>
            </w:pPr>
            <w:r>
              <w:rPr>
                <w:lang w:val="en-US" w:eastAsia="zh-CN" w:bidi="ar"/>
              </w:rPr>
              <w:t>0</w:t>
            </w:r>
          </w:p>
        </w:tc>
      </w:tr>
      <w:tr w:rsidR="00981C22" w14:paraId="2134575F" w14:textId="77777777" w:rsidTr="00827111">
        <w:trPr>
          <w:trHeight w:val="187"/>
          <w:jc w:val="center"/>
          <w:trPrChange w:id="15839"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5840"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1C55AEF1" w14:textId="77777777" w:rsidR="00981C22" w:rsidRDefault="00981C22" w:rsidP="00533AA2">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Change w:id="15841"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1E2519B0"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842"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10572904" w14:textId="77777777" w:rsidR="00981C22" w:rsidRDefault="00981C22" w:rsidP="00533AA2">
            <w:pPr>
              <w:pStyle w:val="TAC"/>
              <w:rPr>
                <w:lang w:eastAsia="zh-CN"/>
              </w:rPr>
            </w:pPr>
            <w:r>
              <w:rPr>
                <w:rFonts w:cs="Arial"/>
                <w:color w:val="000000"/>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5843"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7ACD3B24" w14:textId="77777777" w:rsidR="00981C22" w:rsidRDefault="00981C22" w:rsidP="00533AA2">
            <w:pPr>
              <w:pStyle w:val="TAC"/>
              <w:rPr>
                <w:lang w:val="en-US" w:eastAsia="zh-CN" w:bidi="ar"/>
              </w:rPr>
            </w:pPr>
            <w:r>
              <w:rPr>
                <w:lang w:val="en-US" w:eastAsia="zh-CN" w:bidi="ar"/>
              </w:rPr>
              <w:t>CA_n258C</w:t>
            </w:r>
          </w:p>
        </w:tc>
        <w:tc>
          <w:tcPr>
            <w:tcW w:w="2278" w:type="dxa"/>
            <w:tcBorders>
              <w:top w:val="nil"/>
              <w:left w:val="single" w:sz="4" w:space="0" w:color="auto"/>
              <w:bottom w:val="single" w:sz="4" w:space="0" w:color="auto"/>
              <w:right w:val="single" w:sz="4" w:space="0" w:color="auto"/>
            </w:tcBorders>
            <w:vAlign w:val="center"/>
            <w:tcPrChange w:id="15844"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2E62D93A" w14:textId="77777777" w:rsidR="00981C22" w:rsidRDefault="00981C22" w:rsidP="00533AA2">
            <w:pPr>
              <w:pStyle w:val="TAC"/>
              <w:rPr>
                <w:rFonts w:eastAsia="Yu Mincho"/>
              </w:rPr>
            </w:pPr>
          </w:p>
        </w:tc>
      </w:tr>
      <w:tr w:rsidR="00981C22" w14:paraId="2BF97498" w14:textId="77777777" w:rsidTr="00827111">
        <w:trPr>
          <w:trHeight w:val="187"/>
          <w:jc w:val="center"/>
          <w:trPrChange w:id="15845"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5846"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70088E0F" w14:textId="77777777" w:rsidR="00981C22" w:rsidRDefault="00981C22" w:rsidP="00533AA2">
            <w:pPr>
              <w:pStyle w:val="TAC"/>
            </w:pPr>
            <w:r>
              <w:rPr>
                <w:rFonts w:cs="Arial"/>
                <w:color w:val="000000"/>
                <w:lang w:val="en-US" w:eastAsia="zh-CN" w:bidi="ar"/>
              </w:rPr>
              <w:t>CA_n79A-n258D</w:t>
            </w:r>
          </w:p>
        </w:tc>
        <w:tc>
          <w:tcPr>
            <w:tcW w:w="2450" w:type="dxa"/>
            <w:tcBorders>
              <w:top w:val="single" w:sz="4" w:space="0" w:color="auto"/>
              <w:left w:val="single" w:sz="4" w:space="0" w:color="auto"/>
              <w:bottom w:val="nil"/>
              <w:right w:val="single" w:sz="4" w:space="0" w:color="auto"/>
            </w:tcBorders>
            <w:vAlign w:val="center"/>
            <w:tcPrChange w:id="15847"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133EB848" w14:textId="77777777" w:rsidR="00981C22" w:rsidRDefault="00981C22" w:rsidP="00533AA2">
            <w:pPr>
              <w:pStyle w:val="TAC"/>
            </w:pPr>
            <w:r>
              <w:rPr>
                <w:rFonts w:cs="Arial"/>
                <w:lang w:val="en-US" w:eastAsia="zh-CN" w:bidi="ar"/>
              </w:rPr>
              <w:t>CA_n79A-n258A/D</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848"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68306C1C" w14:textId="77777777" w:rsidR="00981C22" w:rsidRDefault="00981C22" w:rsidP="00533AA2">
            <w:pPr>
              <w:pStyle w:val="TAC"/>
              <w:rPr>
                <w:lang w:eastAsia="zh-CN"/>
              </w:rPr>
            </w:pPr>
            <w:r>
              <w:rPr>
                <w:rFonts w:cs="Arial"/>
                <w:color w:val="000000"/>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5849"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24B052BA" w14:textId="77777777" w:rsidR="00981C22" w:rsidRDefault="00981C22" w:rsidP="00533AA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Change w:id="15850"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1B627A45" w14:textId="77777777" w:rsidR="00981C22" w:rsidRDefault="00981C22" w:rsidP="00533AA2">
            <w:pPr>
              <w:pStyle w:val="TAC"/>
              <w:rPr>
                <w:rFonts w:eastAsia="Yu Mincho"/>
              </w:rPr>
            </w:pPr>
            <w:r>
              <w:rPr>
                <w:lang w:val="en-US" w:eastAsia="zh-CN" w:bidi="ar"/>
              </w:rPr>
              <w:t>0</w:t>
            </w:r>
          </w:p>
        </w:tc>
      </w:tr>
      <w:tr w:rsidR="00981C22" w14:paraId="2DE33D2A" w14:textId="77777777" w:rsidTr="00827111">
        <w:trPr>
          <w:trHeight w:val="187"/>
          <w:jc w:val="center"/>
          <w:trPrChange w:id="15851"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5852"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1BFAC8A8"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vAlign w:val="center"/>
            <w:tcPrChange w:id="15853"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7EF09BE9"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854"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6F9A3367" w14:textId="77777777" w:rsidR="00981C22" w:rsidRDefault="00981C22" w:rsidP="00533AA2">
            <w:pPr>
              <w:pStyle w:val="TAC"/>
              <w:rPr>
                <w:lang w:eastAsia="zh-CN"/>
              </w:rPr>
            </w:pPr>
            <w:r>
              <w:rPr>
                <w:rFonts w:cs="Arial"/>
                <w:color w:val="000000"/>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5855"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09B2D6B4" w14:textId="77777777" w:rsidR="00981C22" w:rsidRDefault="00981C22" w:rsidP="00533AA2">
            <w:pPr>
              <w:pStyle w:val="TAC"/>
              <w:rPr>
                <w:lang w:val="en-US" w:eastAsia="zh-CN" w:bidi="ar"/>
              </w:rPr>
            </w:pPr>
            <w:r>
              <w:rPr>
                <w:lang w:val="en-US" w:eastAsia="zh-CN" w:bidi="ar"/>
              </w:rPr>
              <w:t>CA_n258D</w:t>
            </w:r>
          </w:p>
        </w:tc>
        <w:tc>
          <w:tcPr>
            <w:tcW w:w="2278" w:type="dxa"/>
            <w:tcBorders>
              <w:top w:val="nil"/>
              <w:left w:val="single" w:sz="4" w:space="0" w:color="auto"/>
              <w:bottom w:val="single" w:sz="4" w:space="0" w:color="auto"/>
              <w:right w:val="single" w:sz="4" w:space="0" w:color="auto"/>
            </w:tcBorders>
            <w:vAlign w:val="center"/>
            <w:tcPrChange w:id="15856"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2CE37A9A" w14:textId="77777777" w:rsidR="00981C22" w:rsidRDefault="00981C22" w:rsidP="00533AA2">
            <w:pPr>
              <w:pStyle w:val="TAC"/>
              <w:rPr>
                <w:rFonts w:eastAsia="Yu Mincho"/>
              </w:rPr>
            </w:pPr>
          </w:p>
        </w:tc>
      </w:tr>
      <w:tr w:rsidR="00981C22" w14:paraId="04DF49E8" w14:textId="77777777" w:rsidTr="00827111">
        <w:trPr>
          <w:trHeight w:val="187"/>
          <w:jc w:val="center"/>
          <w:trPrChange w:id="15857"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5858"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01AE3839" w14:textId="77777777" w:rsidR="00981C22" w:rsidRDefault="00981C22" w:rsidP="00533AA2">
            <w:pPr>
              <w:pStyle w:val="TAC"/>
            </w:pPr>
            <w:r>
              <w:rPr>
                <w:rFonts w:cs="Arial"/>
                <w:color w:val="000000"/>
                <w:lang w:val="en-US" w:eastAsia="zh-CN" w:bidi="ar"/>
              </w:rPr>
              <w:t>CA_n79A-n258E</w:t>
            </w:r>
          </w:p>
        </w:tc>
        <w:tc>
          <w:tcPr>
            <w:tcW w:w="2450" w:type="dxa"/>
            <w:tcBorders>
              <w:top w:val="single" w:sz="4" w:space="0" w:color="auto"/>
              <w:left w:val="single" w:sz="4" w:space="0" w:color="auto"/>
              <w:bottom w:val="nil"/>
              <w:right w:val="single" w:sz="4" w:space="0" w:color="auto"/>
            </w:tcBorders>
            <w:vAlign w:val="center"/>
            <w:tcPrChange w:id="15859"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13AF8C85" w14:textId="77777777" w:rsidR="00981C22" w:rsidRDefault="00981C22" w:rsidP="00533AA2">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860"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50AE8B6E" w14:textId="77777777" w:rsidR="00981C22" w:rsidRDefault="00981C22" w:rsidP="00533AA2">
            <w:pPr>
              <w:pStyle w:val="TAC"/>
              <w:rPr>
                <w:lang w:eastAsia="zh-CN"/>
              </w:rPr>
            </w:pPr>
            <w:r>
              <w:rPr>
                <w:rFonts w:cs="Arial"/>
                <w:color w:val="000000"/>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5861"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5327E5E2" w14:textId="77777777" w:rsidR="00981C22" w:rsidRDefault="00981C22" w:rsidP="00533AA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Change w:id="15862"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3CAAF0A9" w14:textId="77777777" w:rsidR="00981C22" w:rsidRDefault="00981C22" w:rsidP="00533AA2">
            <w:pPr>
              <w:pStyle w:val="TAC"/>
              <w:rPr>
                <w:rFonts w:eastAsia="Yu Mincho"/>
              </w:rPr>
            </w:pPr>
            <w:r>
              <w:rPr>
                <w:lang w:val="en-US" w:eastAsia="zh-CN" w:bidi="ar"/>
              </w:rPr>
              <w:t>0</w:t>
            </w:r>
          </w:p>
        </w:tc>
      </w:tr>
      <w:tr w:rsidR="00981C22" w14:paraId="56A63B41" w14:textId="77777777" w:rsidTr="00827111">
        <w:trPr>
          <w:trHeight w:val="187"/>
          <w:jc w:val="center"/>
          <w:trPrChange w:id="15863"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5864"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0522F9D7"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vAlign w:val="center"/>
            <w:tcPrChange w:id="15865"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29D75532"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866"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44EC1975" w14:textId="77777777" w:rsidR="00981C22" w:rsidRDefault="00981C22" w:rsidP="00533AA2">
            <w:pPr>
              <w:pStyle w:val="TAC"/>
              <w:rPr>
                <w:lang w:eastAsia="zh-CN"/>
              </w:rPr>
            </w:pPr>
            <w:r>
              <w:rPr>
                <w:rFonts w:cs="Arial"/>
                <w:color w:val="000000"/>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586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3099837C" w14:textId="77777777" w:rsidR="00981C22" w:rsidRDefault="00981C22" w:rsidP="00533AA2">
            <w:pPr>
              <w:pStyle w:val="TAC"/>
              <w:rPr>
                <w:lang w:val="en-US" w:eastAsia="zh-CN" w:bidi="ar"/>
              </w:rPr>
            </w:pPr>
            <w:r>
              <w:rPr>
                <w:lang w:val="en-US" w:eastAsia="zh-CN" w:bidi="ar"/>
              </w:rPr>
              <w:t>CA_n258E</w:t>
            </w:r>
          </w:p>
        </w:tc>
        <w:tc>
          <w:tcPr>
            <w:tcW w:w="2278" w:type="dxa"/>
            <w:tcBorders>
              <w:top w:val="nil"/>
              <w:left w:val="single" w:sz="4" w:space="0" w:color="auto"/>
              <w:bottom w:val="single" w:sz="4" w:space="0" w:color="auto"/>
              <w:right w:val="single" w:sz="4" w:space="0" w:color="auto"/>
            </w:tcBorders>
            <w:vAlign w:val="center"/>
            <w:tcPrChange w:id="15868"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0C55E7B1" w14:textId="77777777" w:rsidR="00981C22" w:rsidRDefault="00981C22" w:rsidP="00533AA2">
            <w:pPr>
              <w:pStyle w:val="TAC"/>
              <w:rPr>
                <w:rFonts w:eastAsia="Yu Mincho"/>
              </w:rPr>
            </w:pPr>
          </w:p>
        </w:tc>
      </w:tr>
      <w:tr w:rsidR="00981C22" w14:paraId="0BA27E05" w14:textId="77777777" w:rsidTr="00827111">
        <w:trPr>
          <w:trHeight w:val="187"/>
          <w:jc w:val="center"/>
          <w:trPrChange w:id="15869"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5870"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423C112B" w14:textId="77777777" w:rsidR="00981C22" w:rsidRDefault="00981C22" w:rsidP="00533AA2">
            <w:pPr>
              <w:pStyle w:val="TAC"/>
            </w:pPr>
            <w:r>
              <w:rPr>
                <w:rFonts w:cs="Arial"/>
                <w:color w:val="000000"/>
                <w:lang w:val="en-US" w:eastAsia="zh-CN" w:bidi="ar"/>
              </w:rPr>
              <w:t>CA_n79A-n258F</w:t>
            </w:r>
          </w:p>
        </w:tc>
        <w:tc>
          <w:tcPr>
            <w:tcW w:w="2450" w:type="dxa"/>
            <w:tcBorders>
              <w:top w:val="single" w:sz="4" w:space="0" w:color="auto"/>
              <w:left w:val="single" w:sz="4" w:space="0" w:color="auto"/>
              <w:bottom w:val="nil"/>
              <w:right w:val="single" w:sz="4" w:space="0" w:color="auto"/>
            </w:tcBorders>
            <w:vAlign w:val="center"/>
            <w:tcPrChange w:id="15871"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156B6F52" w14:textId="77777777" w:rsidR="00981C22" w:rsidRDefault="00981C22" w:rsidP="00533AA2">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872"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559A6851" w14:textId="77777777" w:rsidR="00981C22" w:rsidRDefault="00981C22" w:rsidP="00533AA2">
            <w:pPr>
              <w:pStyle w:val="TAC"/>
              <w:rPr>
                <w:lang w:eastAsia="zh-CN"/>
              </w:rPr>
            </w:pPr>
            <w:r>
              <w:rPr>
                <w:rFonts w:cs="Arial"/>
                <w:color w:val="000000"/>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5873"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1FA0C8DD" w14:textId="77777777" w:rsidR="00981C22" w:rsidRDefault="00981C22" w:rsidP="00533AA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Change w:id="15874"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76468D2A" w14:textId="77777777" w:rsidR="00981C22" w:rsidRDefault="00981C22" w:rsidP="00533AA2">
            <w:pPr>
              <w:pStyle w:val="TAC"/>
              <w:rPr>
                <w:rFonts w:eastAsia="Yu Mincho"/>
              </w:rPr>
            </w:pPr>
            <w:r>
              <w:rPr>
                <w:lang w:val="en-US" w:eastAsia="zh-CN" w:bidi="ar"/>
              </w:rPr>
              <w:t>0</w:t>
            </w:r>
          </w:p>
        </w:tc>
      </w:tr>
      <w:tr w:rsidR="00981C22" w14:paraId="230D8D65" w14:textId="77777777" w:rsidTr="00827111">
        <w:trPr>
          <w:trHeight w:val="187"/>
          <w:jc w:val="center"/>
          <w:trPrChange w:id="15875"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5876"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73C93FBC"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vAlign w:val="center"/>
            <w:tcPrChange w:id="15877"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0A9EF8CD"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878"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0FBB7A5C" w14:textId="77777777" w:rsidR="00981C22" w:rsidRDefault="00981C22" w:rsidP="00533AA2">
            <w:pPr>
              <w:pStyle w:val="TAC"/>
              <w:rPr>
                <w:lang w:eastAsia="zh-CN"/>
              </w:rPr>
            </w:pPr>
            <w:r>
              <w:rPr>
                <w:rFonts w:cs="Arial"/>
                <w:color w:val="000000"/>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5879"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2651E381" w14:textId="77777777" w:rsidR="00981C22" w:rsidRDefault="00981C22" w:rsidP="00533AA2">
            <w:pPr>
              <w:pStyle w:val="TAC"/>
              <w:rPr>
                <w:lang w:val="en-US" w:eastAsia="zh-CN" w:bidi="ar"/>
              </w:rPr>
            </w:pPr>
            <w:r>
              <w:rPr>
                <w:lang w:val="en-US" w:eastAsia="zh-CN" w:bidi="ar"/>
              </w:rPr>
              <w:t>CA_n258F</w:t>
            </w:r>
          </w:p>
        </w:tc>
        <w:tc>
          <w:tcPr>
            <w:tcW w:w="2278" w:type="dxa"/>
            <w:tcBorders>
              <w:top w:val="nil"/>
              <w:left w:val="single" w:sz="4" w:space="0" w:color="auto"/>
              <w:bottom w:val="single" w:sz="4" w:space="0" w:color="auto"/>
              <w:right w:val="single" w:sz="4" w:space="0" w:color="auto"/>
            </w:tcBorders>
            <w:vAlign w:val="center"/>
            <w:tcPrChange w:id="15880"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2E919BAA" w14:textId="77777777" w:rsidR="00981C22" w:rsidRDefault="00981C22" w:rsidP="00533AA2">
            <w:pPr>
              <w:pStyle w:val="TAC"/>
              <w:rPr>
                <w:rFonts w:eastAsia="Yu Mincho"/>
              </w:rPr>
            </w:pPr>
          </w:p>
        </w:tc>
      </w:tr>
      <w:tr w:rsidR="00981C22" w14:paraId="01D0CD7B" w14:textId="77777777" w:rsidTr="00827111">
        <w:trPr>
          <w:trHeight w:val="187"/>
          <w:jc w:val="center"/>
          <w:trPrChange w:id="15881"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5882"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59F61DDA" w14:textId="77777777" w:rsidR="00981C22" w:rsidRDefault="00981C22" w:rsidP="00533AA2">
            <w:pPr>
              <w:pStyle w:val="TAC"/>
            </w:pPr>
            <w:r>
              <w:rPr>
                <w:rFonts w:cs="Arial"/>
                <w:color w:val="000000"/>
                <w:lang w:val="en-US" w:eastAsia="zh-CN" w:bidi="ar"/>
              </w:rPr>
              <w:t>CA_n79A-n258G</w:t>
            </w:r>
          </w:p>
        </w:tc>
        <w:tc>
          <w:tcPr>
            <w:tcW w:w="2450" w:type="dxa"/>
            <w:tcBorders>
              <w:top w:val="single" w:sz="4" w:space="0" w:color="auto"/>
              <w:left w:val="single" w:sz="4" w:space="0" w:color="auto"/>
              <w:bottom w:val="nil"/>
              <w:right w:val="single" w:sz="4" w:space="0" w:color="auto"/>
            </w:tcBorders>
            <w:vAlign w:val="center"/>
            <w:tcPrChange w:id="15883"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51E41CF2" w14:textId="77777777" w:rsidR="00981C22" w:rsidRDefault="00981C22" w:rsidP="00533AA2">
            <w:pPr>
              <w:pStyle w:val="TAC"/>
            </w:pPr>
            <w:r>
              <w:rPr>
                <w:rFonts w:cs="Arial"/>
                <w:lang w:val="en-US" w:eastAsia="zh-CN" w:bidi="ar"/>
              </w:rPr>
              <w:t>CA_n79A-n258A/G</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884"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37374735" w14:textId="77777777" w:rsidR="00981C22" w:rsidRDefault="00981C22" w:rsidP="00533AA2">
            <w:pPr>
              <w:pStyle w:val="TAC"/>
              <w:rPr>
                <w:lang w:eastAsia="zh-CN"/>
              </w:rPr>
            </w:pPr>
            <w:r>
              <w:rPr>
                <w:rFonts w:cs="Arial"/>
                <w:color w:val="000000"/>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5885"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5EB3872E" w14:textId="77777777" w:rsidR="00981C22" w:rsidRDefault="00981C22" w:rsidP="00533AA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Change w:id="15886"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2855E221" w14:textId="77777777" w:rsidR="00981C22" w:rsidRDefault="00981C22" w:rsidP="00533AA2">
            <w:pPr>
              <w:pStyle w:val="TAC"/>
              <w:rPr>
                <w:rFonts w:eastAsia="Yu Mincho"/>
              </w:rPr>
            </w:pPr>
            <w:r>
              <w:rPr>
                <w:lang w:val="en-US" w:eastAsia="zh-CN" w:bidi="ar"/>
              </w:rPr>
              <w:t>0</w:t>
            </w:r>
          </w:p>
        </w:tc>
      </w:tr>
      <w:tr w:rsidR="00981C22" w14:paraId="1E45F600" w14:textId="77777777" w:rsidTr="00827111">
        <w:trPr>
          <w:trHeight w:val="187"/>
          <w:jc w:val="center"/>
          <w:trPrChange w:id="15887"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5888"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426791B8"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vAlign w:val="center"/>
            <w:tcPrChange w:id="15889"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1A4E15DE"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890"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40A99DD8" w14:textId="77777777" w:rsidR="00981C22" w:rsidRDefault="00981C22" w:rsidP="00533AA2">
            <w:pPr>
              <w:pStyle w:val="TAC"/>
              <w:rPr>
                <w:lang w:eastAsia="zh-CN"/>
              </w:rPr>
            </w:pPr>
            <w:r>
              <w:rPr>
                <w:rFonts w:cs="Arial"/>
                <w:color w:val="000000"/>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5891"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46194A26" w14:textId="77777777" w:rsidR="00981C22" w:rsidRDefault="00981C22" w:rsidP="00533AA2">
            <w:pPr>
              <w:pStyle w:val="TAC"/>
              <w:rPr>
                <w:lang w:val="en-US" w:eastAsia="zh-CN" w:bidi="ar"/>
              </w:rPr>
            </w:pPr>
            <w:r>
              <w:rPr>
                <w:lang w:val="en-US" w:eastAsia="zh-CN" w:bidi="ar"/>
              </w:rPr>
              <w:t>CA_n258G</w:t>
            </w:r>
          </w:p>
        </w:tc>
        <w:tc>
          <w:tcPr>
            <w:tcW w:w="2278" w:type="dxa"/>
            <w:tcBorders>
              <w:top w:val="nil"/>
              <w:left w:val="single" w:sz="4" w:space="0" w:color="auto"/>
              <w:bottom w:val="single" w:sz="4" w:space="0" w:color="auto"/>
              <w:right w:val="single" w:sz="4" w:space="0" w:color="auto"/>
            </w:tcBorders>
            <w:vAlign w:val="center"/>
            <w:tcPrChange w:id="15892"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533E761C" w14:textId="77777777" w:rsidR="00981C22" w:rsidRDefault="00981C22" w:rsidP="00533AA2">
            <w:pPr>
              <w:pStyle w:val="TAC"/>
              <w:rPr>
                <w:rFonts w:eastAsia="Yu Mincho"/>
              </w:rPr>
            </w:pPr>
          </w:p>
        </w:tc>
      </w:tr>
      <w:tr w:rsidR="00981C22" w14:paraId="569CBB74" w14:textId="77777777" w:rsidTr="00827111">
        <w:trPr>
          <w:trHeight w:val="187"/>
          <w:jc w:val="center"/>
          <w:trPrChange w:id="15893"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5894"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7CFB3211" w14:textId="77777777" w:rsidR="00981C22" w:rsidRDefault="00981C22" w:rsidP="00533AA2">
            <w:pPr>
              <w:pStyle w:val="TAC"/>
            </w:pPr>
            <w:r>
              <w:rPr>
                <w:rFonts w:cs="Arial"/>
                <w:color w:val="000000"/>
                <w:lang w:val="en-US" w:eastAsia="zh-CN" w:bidi="ar"/>
              </w:rPr>
              <w:t>CA_n79A-n258H</w:t>
            </w:r>
          </w:p>
        </w:tc>
        <w:tc>
          <w:tcPr>
            <w:tcW w:w="2450" w:type="dxa"/>
            <w:tcBorders>
              <w:top w:val="single" w:sz="4" w:space="0" w:color="auto"/>
              <w:left w:val="single" w:sz="4" w:space="0" w:color="auto"/>
              <w:bottom w:val="nil"/>
              <w:right w:val="single" w:sz="4" w:space="0" w:color="auto"/>
            </w:tcBorders>
            <w:vAlign w:val="center"/>
            <w:tcPrChange w:id="15895"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4BBCAEBC" w14:textId="77777777" w:rsidR="00981C22" w:rsidRDefault="00981C22" w:rsidP="00533AA2">
            <w:pPr>
              <w:pStyle w:val="TAC"/>
            </w:pPr>
            <w:r>
              <w:rPr>
                <w:rFonts w:cs="Arial"/>
                <w:lang w:val="en-US" w:eastAsia="zh-CN" w:bidi="ar"/>
              </w:rPr>
              <w:t>CA_n79A-n258A/G/H</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896"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2088462E" w14:textId="77777777" w:rsidR="00981C22" w:rsidRDefault="00981C22" w:rsidP="00533AA2">
            <w:pPr>
              <w:pStyle w:val="TAC"/>
              <w:rPr>
                <w:lang w:eastAsia="zh-CN"/>
              </w:rPr>
            </w:pPr>
            <w:r>
              <w:rPr>
                <w:rFonts w:cs="Arial"/>
                <w:color w:val="000000"/>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589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26F90B0F" w14:textId="77777777" w:rsidR="00981C22" w:rsidRDefault="00981C22" w:rsidP="00533AA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Change w:id="15898"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3B2A08B4" w14:textId="77777777" w:rsidR="00981C22" w:rsidRDefault="00981C22" w:rsidP="00533AA2">
            <w:pPr>
              <w:pStyle w:val="TAC"/>
              <w:rPr>
                <w:rFonts w:eastAsia="Yu Mincho"/>
              </w:rPr>
            </w:pPr>
            <w:r>
              <w:rPr>
                <w:lang w:val="en-US" w:eastAsia="zh-CN" w:bidi="ar"/>
              </w:rPr>
              <w:t>0</w:t>
            </w:r>
          </w:p>
        </w:tc>
      </w:tr>
      <w:tr w:rsidR="00981C22" w14:paraId="34268179" w14:textId="77777777" w:rsidTr="00827111">
        <w:trPr>
          <w:trHeight w:val="187"/>
          <w:jc w:val="center"/>
          <w:trPrChange w:id="15899"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5900"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55D037B7"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vAlign w:val="center"/>
            <w:tcPrChange w:id="15901"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2FF65ADF"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902"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1908EC5D" w14:textId="77777777" w:rsidR="00981C22" w:rsidRDefault="00981C22" w:rsidP="00533AA2">
            <w:pPr>
              <w:pStyle w:val="TAC"/>
              <w:rPr>
                <w:lang w:eastAsia="zh-CN"/>
              </w:rPr>
            </w:pPr>
            <w:r>
              <w:rPr>
                <w:rFonts w:cs="Arial"/>
                <w:color w:val="000000"/>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5903"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06606CFA" w14:textId="77777777" w:rsidR="00981C22" w:rsidRDefault="00981C22" w:rsidP="00533AA2">
            <w:pPr>
              <w:pStyle w:val="TAC"/>
              <w:rPr>
                <w:lang w:val="en-US" w:eastAsia="zh-CN" w:bidi="ar"/>
              </w:rPr>
            </w:pPr>
            <w:r>
              <w:rPr>
                <w:lang w:val="en-US" w:eastAsia="zh-CN" w:bidi="ar"/>
              </w:rPr>
              <w:t>CA_n258H</w:t>
            </w:r>
          </w:p>
        </w:tc>
        <w:tc>
          <w:tcPr>
            <w:tcW w:w="2278" w:type="dxa"/>
            <w:tcBorders>
              <w:top w:val="nil"/>
              <w:left w:val="single" w:sz="4" w:space="0" w:color="auto"/>
              <w:bottom w:val="single" w:sz="4" w:space="0" w:color="auto"/>
              <w:right w:val="single" w:sz="4" w:space="0" w:color="auto"/>
            </w:tcBorders>
            <w:vAlign w:val="center"/>
            <w:tcPrChange w:id="15904"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3C416758" w14:textId="77777777" w:rsidR="00981C22" w:rsidRDefault="00981C22" w:rsidP="00533AA2">
            <w:pPr>
              <w:pStyle w:val="TAC"/>
              <w:rPr>
                <w:rFonts w:eastAsia="Yu Mincho"/>
              </w:rPr>
            </w:pPr>
          </w:p>
        </w:tc>
      </w:tr>
      <w:tr w:rsidR="00981C22" w14:paraId="66BA7AA3" w14:textId="77777777" w:rsidTr="00827111">
        <w:trPr>
          <w:trHeight w:val="187"/>
          <w:jc w:val="center"/>
          <w:trPrChange w:id="15905"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5906"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4441C504" w14:textId="77777777" w:rsidR="00981C22" w:rsidRDefault="00981C22" w:rsidP="00533AA2">
            <w:pPr>
              <w:pStyle w:val="TAC"/>
            </w:pPr>
            <w:r>
              <w:rPr>
                <w:rFonts w:cs="Arial"/>
                <w:color w:val="000000"/>
                <w:lang w:val="en-US" w:eastAsia="zh-CN" w:bidi="ar"/>
              </w:rPr>
              <w:t>CA_n79A-n258I</w:t>
            </w:r>
          </w:p>
        </w:tc>
        <w:tc>
          <w:tcPr>
            <w:tcW w:w="2450" w:type="dxa"/>
            <w:tcBorders>
              <w:top w:val="single" w:sz="4" w:space="0" w:color="auto"/>
              <w:left w:val="single" w:sz="4" w:space="0" w:color="auto"/>
              <w:bottom w:val="nil"/>
              <w:right w:val="single" w:sz="4" w:space="0" w:color="auto"/>
            </w:tcBorders>
            <w:vAlign w:val="center"/>
            <w:tcPrChange w:id="15907"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2A2FFDED" w14:textId="77777777" w:rsidR="00981C22" w:rsidRDefault="00981C22" w:rsidP="00533AA2">
            <w:pPr>
              <w:pStyle w:val="TAC"/>
            </w:pPr>
            <w:r>
              <w:rPr>
                <w:rFonts w:cs="Arial"/>
                <w:lang w:val="en-US" w:eastAsia="zh-CN" w:bidi="ar"/>
              </w:rPr>
              <w:t>CA_n79A-n258A</w:t>
            </w:r>
            <w:r>
              <w:rPr>
                <w:rFonts w:eastAsia="Yu Mincho" w:cs="Arial"/>
                <w:szCs w:val="18"/>
                <w:lang w:eastAsia="ja-JP"/>
              </w:rPr>
              <w:t>/G/H/I</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908"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0E2D2DEA" w14:textId="77777777" w:rsidR="00981C22" w:rsidRDefault="00981C22" w:rsidP="00533AA2">
            <w:pPr>
              <w:pStyle w:val="TAC"/>
              <w:rPr>
                <w:lang w:eastAsia="zh-CN"/>
              </w:rPr>
            </w:pPr>
            <w:r>
              <w:rPr>
                <w:rFonts w:cs="Arial"/>
                <w:color w:val="000000"/>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5909"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7647220D" w14:textId="77777777" w:rsidR="00981C22" w:rsidRDefault="00981C22" w:rsidP="00533AA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Change w:id="15910"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21F247D5" w14:textId="77777777" w:rsidR="00981C22" w:rsidRDefault="00981C22" w:rsidP="00533AA2">
            <w:pPr>
              <w:pStyle w:val="TAC"/>
              <w:rPr>
                <w:rFonts w:eastAsia="Yu Mincho"/>
              </w:rPr>
            </w:pPr>
            <w:r>
              <w:rPr>
                <w:lang w:val="en-US" w:eastAsia="zh-CN" w:bidi="ar"/>
              </w:rPr>
              <w:t>0</w:t>
            </w:r>
          </w:p>
        </w:tc>
      </w:tr>
      <w:tr w:rsidR="00981C22" w14:paraId="5EF87161" w14:textId="77777777" w:rsidTr="00827111">
        <w:trPr>
          <w:trHeight w:val="187"/>
          <w:jc w:val="center"/>
          <w:trPrChange w:id="15911"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5912"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1AFFAB44"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vAlign w:val="center"/>
            <w:tcPrChange w:id="15913"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5D5A0055"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914"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60CB924C" w14:textId="77777777" w:rsidR="00981C22" w:rsidRDefault="00981C22" w:rsidP="00533AA2">
            <w:pPr>
              <w:pStyle w:val="TAC"/>
              <w:rPr>
                <w:lang w:eastAsia="zh-CN"/>
              </w:rPr>
            </w:pPr>
            <w:r>
              <w:rPr>
                <w:rFonts w:cs="Arial"/>
                <w:color w:val="000000"/>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5915"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7CB84A24" w14:textId="77777777" w:rsidR="00981C22" w:rsidRDefault="00981C22" w:rsidP="00533AA2">
            <w:pPr>
              <w:pStyle w:val="TAC"/>
              <w:rPr>
                <w:lang w:val="en-US" w:eastAsia="zh-CN" w:bidi="ar"/>
              </w:rPr>
            </w:pPr>
            <w:r>
              <w:rPr>
                <w:lang w:val="en-US" w:eastAsia="zh-CN" w:bidi="ar"/>
              </w:rPr>
              <w:t>CA_n258I</w:t>
            </w:r>
          </w:p>
        </w:tc>
        <w:tc>
          <w:tcPr>
            <w:tcW w:w="2278" w:type="dxa"/>
            <w:tcBorders>
              <w:top w:val="nil"/>
              <w:left w:val="single" w:sz="4" w:space="0" w:color="auto"/>
              <w:bottom w:val="single" w:sz="4" w:space="0" w:color="auto"/>
              <w:right w:val="single" w:sz="4" w:space="0" w:color="auto"/>
            </w:tcBorders>
            <w:vAlign w:val="center"/>
            <w:tcPrChange w:id="15916"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450153CB" w14:textId="77777777" w:rsidR="00981C22" w:rsidRDefault="00981C22" w:rsidP="00533AA2">
            <w:pPr>
              <w:pStyle w:val="TAC"/>
              <w:rPr>
                <w:rFonts w:eastAsia="Yu Mincho"/>
              </w:rPr>
            </w:pPr>
          </w:p>
        </w:tc>
      </w:tr>
      <w:tr w:rsidR="00981C22" w14:paraId="04B9DCFC" w14:textId="77777777" w:rsidTr="00827111">
        <w:trPr>
          <w:trHeight w:val="187"/>
          <w:jc w:val="center"/>
          <w:trPrChange w:id="15917"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5918"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7C227FE2" w14:textId="77777777" w:rsidR="00981C22" w:rsidRDefault="00981C22" w:rsidP="00533AA2">
            <w:pPr>
              <w:pStyle w:val="TAC"/>
            </w:pPr>
            <w:r>
              <w:rPr>
                <w:rFonts w:cs="Arial"/>
                <w:color w:val="000000"/>
                <w:lang w:val="en-US" w:eastAsia="zh-CN" w:bidi="ar"/>
              </w:rPr>
              <w:t>CA_n79A-n258J</w:t>
            </w:r>
          </w:p>
        </w:tc>
        <w:tc>
          <w:tcPr>
            <w:tcW w:w="2450" w:type="dxa"/>
            <w:tcBorders>
              <w:top w:val="single" w:sz="4" w:space="0" w:color="auto"/>
              <w:left w:val="single" w:sz="4" w:space="0" w:color="auto"/>
              <w:bottom w:val="nil"/>
              <w:right w:val="single" w:sz="4" w:space="0" w:color="auto"/>
            </w:tcBorders>
            <w:vAlign w:val="center"/>
            <w:tcPrChange w:id="15919"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529105A6" w14:textId="77777777" w:rsidR="00981C22" w:rsidRDefault="00981C22" w:rsidP="00533AA2">
            <w:pPr>
              <w:pStyle w:val="TAC"/>
            </w:pPr>
            <w:r>
              <w:rPr>
                <w:rFonts w:cs="Arial"/>
                <w:lang w:val="en-US" w:eastAsia="zh-CN" w:bidi="ar"/>
              </w:rPr>
              <w:t>CA_n79A-n258A</w:t>
            </w:r>
            <w:r>
              <w:rPr>
                <w:rFonts w:eastAsia="Yu Mincho" w:cs="Arial"/>
                <w:szCs w:val="18"/>
                <w:lang w:eastAsia="ja-JP"/>
              </w:rPr>
              <w:t>/G/H/I/J</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920"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20929796" w14:textId="77777777" w:rsidR="00981C22" w:rsidRDefault="00981C22" w:rsidP="00533AA2">
            <w:pPr>
              <w:pStyle w:val="TAC"/>
              <w:rPr>
                <w:lang w:eastAsia="zh-CN"/>
              </w:rPr>
            </w:pPr>
            <w:r>
              <w:rPr>
                <w:rFonts w:cs="Arial"/>
                <w:color w:val="000000"/>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5921"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32CE06A5" w14:textId="77777777" w:rsidR="00981C22" w:rsidRDefault="00981C22" w:rsidP="00533AA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Change w:id="15922"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24E1C7C7" w14:textId="77777777" w:rsidR="00981C22" w:rsidRDefault="00981C22" w:rsidP="00533AA2">
            <w:pPr>
              <w:pStyle w:val="TAC"/>
              <w:rPr>
                <w:rFonts w:eastAsia="Yu Mincho"/>
              </w:rPr>
            </w:pPr>
            <w:r>
              <w:rPr>
                <w:lang w:val="en-US" w:eastAsia="zh-CN" w:bidi="ar"/>
              </w:rPr>
              <w:t>0</w:t>
            </w:r>
          </w:p>
        </w:tc>
      </w:tr>
      <w:tr w:rsidR="00981C22" w14:paraId="6C27E01F" w14:textId="77777777" w:rsidTr="00827111">
        <w:trPr>
          <w:trHeight w:val="187"/>
          <w:jc w:val="center"/>
          <w:trPrChange w:id="15923"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5924"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695F7228"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vAlign w:val="center"/>
            <w:tcPrChange w:id="15925"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0DAB54BB"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926"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00DE4881" w14:textId="77777777" w:rsidR="00981C22" w:rsidRDefault="00981C22" w:rsidP="00533AA2">
            <w:pPr>
              <w:pStyle w:val="TAC"/>
              <w:rPr>
                <w:lang w:eastAsia="zh-CN"/>
              </w:rPr>
            </w:pPr>
            <w:r>
              <w:rPr>
                <w:rFonts w:cs="Arial"/>
                <w:color w:val="000000"/>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592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6A9023AD" w14:textId="77777777" w:rsidR="00981C22" w:rsidRDefault="00981C22" w:rsidP="00533AA2">
            <w:pPr>
              <w:pStyle w:val="TAC"/>
              <w:rPr>
                <w:lang w:val="en-US" w:eastAsia="zh-CN" w:bidi="ar"/>
              </w:rPr>
            </w:pPr>
            <w:r>
              <w:rPr>
                <w:lang w:val="en-US" w:eastAsia="zh-CN" w:bidi="ar"/>
              </w:rPr>
              <w:t>CA_n258J</w:t>
            </w:r>
          </w:p>
        </w:tc>
        <w:tc>
          <w:tcPr>
            <w:tcW w:w="2278" w:type="dxa"/>
            <w:tcBorders>
              <w:top w:val="nil"/>
              <w:left w:val="single" w:sz="4" w:space="0" w:color="auto"/>
              <w:bottom w:val="single" w:sz="4" w:space="0" w:color="auto"/>
              <w:right w:val="single" w:sz="4" w:space="0" w:color="auto"/>
            </w:tcBorders>
            <w:vAlign w:val="center"/>
            <w:tcPrChange w:id="15928"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36B58123" w14:textId="77777777" w:rsidR="00981C22" w:rsidRDefault="00981C22" w:rsidP="00533AA2">
            <w:pPr>
              <w:pStyle w:val="TAC"/>
              <w:rPr>
                <w:rFonts w:eastAsia="Yu Mincho"/>
              </w:rPr>
            </w:pPr>
          </w:p>
        </w:tc>
      </w:tr>
      <w:tr w:rsidR="00981C22" w:rsidDel="00827111" w14:paraId="377AF40C" w14:textId="7C2BD9A8" w:rsidTr="00827111">
        <w:trPr>
          <w:trHeight w:val="187"/>
          <w:jc w:val="center"/>
          <w:del w:id="15929" w:author="Per Lindell" w:date="2023-08-11T11:32:00Z"/>
          <w:trPrChange w:id="15930"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5931"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50CDFF3F" w14:textId="1128616C" w:rsidR="00981C22" w:rsidDel="00827111" w:rsidRDefault="00981C22" w:rsidP="00533AA2">
            <w:pPr>
              <w:pStyle w:val="TAC"/>
              <w:rPr>
                <w:del w:id="15932" w:author="Per Lindell" w:date="2023-08-11T11:32:00Z"/>
                <w:rFonts w:eastAsia="MS Mincho"/>
              </w:rPr>
            </w:pPr>
            <w:del w:id="15933" w:author="Per Lindell" w:date="2023-08-11T11:32:00Z">
              <w:r w:rsidDel="00827111">
                <w:rPr>
                  <w:rFonts w:cs="Arial"/>
                  <w:color w:val="000000"/>
                  <w:lang w:val="en-US" w:eastAsia="zh-CN" w:bidi="ar"/>
                </w:rPr>
                <w:delText>CA_n79A-n258D</w:delText>
              </w:r>
            </w:del>
          </w:p>
        </w:tc>
        <w:tc>
          <w:tcPr>
            <w:tcW w:w="2450" w:type="dxa"/>
            <w:tcBorders>
              <w:top w:val="single" w:sz="4" w:space="0" w:color="auto"/>
              <w:left w:val="single" w:sz="4" w:space="0" w:color="auto"/>
              <w:bottom w:val="nil"/>
              <w:right w:val="single" w:sz="4" w:space="0" w:color="auto"/>
            </w:tcBorders>
            <w:vAlign w:val="center"/>
            <w:tcPrChange w:id="15934"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09C5E2A4" w14:textId="68E1B3FD" w:rsidR="00981C22" w:rsidDel="00827111" w:rsidRDefault="00981C22" w:rsidP="00533AA2">
            <w:pPr>
              <w:pStyle w:val="TAC"/>
              <w:rPr>
                <w:del w:id="15935" w:author="Per Lindell" w:date="2023-08-11T11:32:00Z"/>
                <w:rFonts w:cs="Arial"/>
                <w:lang w:val="en-US" w:eastAsia="zh-CN" w:bidi="ar"/>
              </w:rPr>
            </w:pPr>
            <w:del w:id="15936" w:author="Per Lindell" w:date="2023-08-11T11:32:00Z">
              <w:r w:rsidDel="00827111">
                <w:rPr>
                  <w:rFonts w:cs="Arial"/>
                  <w:lang w:val="en-US" w:eastAsia="zh-CN" w:bidi="ar"/>
                </w:rPr>
                <w:delText>CA_n79A-n258A</w:delText>
              </w:r>
            </w:del>
          </w:p>
          <w:p w14:paraId="07945D63" w14:textId="114A06FD" w:rsidR="00981C22" w:rsidDel="00827111" w:rsidRDefault="00981C22" w:rsidP="00533AA2">
            <w:pPr>
              <w:pStyle w:val="TAC"/>
              <w:rPr>
                <w:del w:id="15937" w:author="Per Lindell" w:date="2023-08-11T11:32:00Z"/>
              </w:rPr>
            </w:pPr>
            <w:del w:id="15938" w:author="Per Lindell" w:date="2023-08-11T11:32:00Z">
              <w:r w:rsidDel="00827111">
                <w:rPr>
                  <w:rFonts w:cs="Arial"/>
                  <w:lang w:val="en-US" w:eastAsia="zh-CN" w:bidi="ar"/>
                </w:rPr>
                <w:delText>CA_n79A-n258D</w:delText>
              </w:r>
            </w:del>
          </w:p>
        </w:tc>
        <w:tc>
          <w:tcPr>
            <w:tcW w:w="1206" w:type="dxa"/>
            <w:gridSpan w:val="2"/>
            <w:tcBorders>
              <w:top w:val="single" w:sz="4" w:space="0" w:color="auto"/>
              <w:left w:val="single" w:sz="4" w:space="0" w:color="auto"/>
              <w:bottom w:val="single" w:sz="4" w:space="0" w:color="auto"/>
              <w:right w:val="single" w:sz="4" w:space="0" w:color="auto"/>
            </w:tcBorders>
            <w:vAlign w:val="center"/>
            <w:tcPrChange w:id="15939"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61CF4E18" w14:textId="33E3606E" w:rsidR="00981C22" w:rsidDel="00827111" w:rsidRDefault="00981C22" w:rsidP="00533AA2">
            <w:pPr>
              <w:pStyle w:val="TAC"/>
              <w:rPr>
                <w:del w:id="15940" w:author="Per Lindell" w:date="2023-08-11T11:32:00Z"/>
                <w:lang w:eastAsia="zh-CN"/>
              </w:rPr>
            </w:pPr>
            <w:del w:id="15941" w:author="Per Lindell" w:date="2023-08-11T11:32:00Z">
              <w:r w:rsidDel="00827111">
                <w:rPr>
                  <w:rFonts w:cs="Arial"/>
                  <w:color w:val="000000"/>
                  <w:lang w:val="en-US" w:eastAsia="zh-CN" w:bidi="ar"/>
                </w:rPr>
                <w:delText>n79</w:delText>
              </w:r>
            </w:del>
          </w:p>
        </w:tc>
        <w:tc>
          <w:tcPr>
            <w:tcW w:w="5707" w:type="dxa"/>
            <w:tcBorders>
              <w:top w:val="single" w:sz="4" w:space="0" w:color="auto"/>
              <w:left w:val="single" w:sz="4" w:space="0" w:color="auto"/>
              <w:bottom w:val="single" w:sz="4" w:space="0" w:color="auto"/>
              <w:right w:val="single" w:sz="4" w:space="0" w:color="auto"/>
            </w:tcBorders>
            <w:vAlign w:val="center"/>
            <w:tcPrChange w:id="15942"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68F3D239" w14:textId="157DA0E4" w:rsidR="00981C22" w:rsidDel="00827111" w:rsidRDefault="00981C22" w:rsidP="00533AA2">
            <w:pPr>
              <w:pStyle w:val="TAC"/>
              <w:rPr>
                <w:del w:id="15943" w:author="Per Lindell" w:date="2023-08-11T11:32:00Z"/>
                <w:lang w:val="en-US" w:eastAsia="zh-CN" w:bidi="ar"/>
              </w:rPr>
            </w:pPr>
            <w:del w:id="15944" w:author="Per Lindell" w:date="2023-08-11T11:32:00Z">
              <w:r w:rsidDel="00827111">
                <w:rPr>
                  <w:lang w:val="en-US" w:eastAsia="zh-CN" w:bidi="ar"/>
                </w:rPr>
                <w:delText>40</w:delText>
              </w:r>
              <w:r w:rsidDel="00827111">
                <w:rPr>
                  <w:sz w:val="21"/>
                  <w:szCs w:val="21"/>
                  <w:lang w:val="en-US" w:eastAsia="zh-CN" w:bidi="ar"/>
                </w:rPr>
                <w:delText xml:space="preserve">, </w:delText>
              </w:r>
              <w:r w:rsidDel="00827111">
                <w:rPr>
                  <w:lang w:val="en-US" w:eastAsia="zh-CN" w:bidi="ar"/>
                </w:rPr>
                <w:delText>50</w:delText>
              </w:r>
              <w:r w:rsidDel="00827111">
                <w:rPr>
                  <w:sz w:val="21"/>
                  <w:szCs w:val="21"/>
                  <w:lang w:val="en-US" w:eastAsia="zh-CN" w:bidi="ar"/>
                </w:rPr>
                <w:delText xml:space="preserve">, </w:delText>
              </w:r>
              <w:r w:rsidDel="00827111">
                <w:rPr>
                  <w:lang w:val="en-US" w:eastAsia="zh-CN" w:bidi="ar"/>
                </w:rPr>
                <w:delText>60</w:delText>
              </w:r>
              <w:r w:rsidDel="00827111">
                <w:rPr>
                  <w:sz w:val="21"/>
                  <w:szCs w:val="21"/>
                  <w:lang w:val="en-US" w:eastAsia="zh-CN" w:bidi="ar"/>
                </w:rPr>
                <w:delText xml:space="preserve">, </w:delText>
              </w:r>
              <w:r w:rsidDel="00827111">
                <w:rPr>
                  <w:lang w:val="en-US" w:eastAsia="zh-CN" w:bidi="ar"/>
                </w:rPr>
                <w:delText>80</w:delText>
              </w:r>
              <w:r w:rsidDel="00827111">
                <w:rPr>
                  <w:sz w:val="21"/>
                  <w:szCs w:val="21"/>
                  <w:lang w:val="en-US" w:eastAsia="zh-CN" w:bidi="ar"/>
                </w:rPr>
                <w:delText xml:space="preserve">, </w:delText>
              </w:r>
              <w:r w:rsidDel="00827111">
                <w:rPr>
                  <w:lang w:val="en-US" w:eastAsia="zh-CN" w:bidi="ar"/>
                </w:rPr>
                <w:delText>100</w:delText>
              </w:r>
            </w:del>
          </w:p>
        </w:tc>
        <w:tc>
          <w:tcPr>
            <w:tcW w:w="2278" w:type="dxa"/>
            <w:tcBorders>
              <w:top w:val="single" w:sz="4" w:space="0" w:color="auto"/>
              <w:left w:val="single" w:sz="4" w:space="0" w:color="auto"/>
              <w:bottom w:val="nil"/>
              <w:right w:val="single" w:sz="4" w:space="0" w:color="auto"/>
            </w:tcBorders>
            <w:vAlign w:val="center"/>
            <w:tcPrChange w:id="15945"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6CD4B6F0" w14:textId="72FD5828" w:rsidR="00981C22" w:rsidDel="00827111" w:rsidRDefault="00981C22" w:rsidP="00533AA2">
            <w:pPr>
              <w:pStyle w:val="TAC"/>
              <w:rPr>
                <w:del w:id="15946" w:author="Per Lindell" w:date="2023-08-11T11:32:00Z"/>
                <w:rFonts w:eastAsia="Yu Mincho"/>
              </w:rPr>
            </w:pPr>
            <w:del w:id="15947" w:author="Per Lindell" w:date="2023-08-11T11:32:00Z">
              <w:r w:rsidDel="00827111">
                <w:rPr>
                  <w:lang w:val="en-US" w:eastAsia="zh-CN" w:bidi="ar"/>
                </w:rPr>
                <w:delText>0</w:delText>
              </w:r>
            </w:del>
          </w:p>
        </w:tc>
      </w:tr>
      <w:tr w:rsidR="00981C22" w:rsidDel="00827111" w14:paraId="4158DC86" w14:textId="0293B42F" w:rsidTr="00827111">
        <w:trPr>
          <w:trHeight w:val="187"/>
          <w:jc w:val="center"/>
          <w:del w:id="15948" w:author="Per Lindell" w:date="2023-08-11T11:32:00Z"/>
          <w:trPrChange w:id="15949"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5950"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02F148B4" w14:textId="394A0E39" w:rsidR="00981C22" w:rsidDel="00827111" w:rsidRDefault="00981C22" w:rsidP="00533AA2">
            <w:pPr>
              <w:pStyle w:val="TAC"/>
              <w:rPr>
                <w:del w:id="15951" w:author="Per Lindell" w:date="2023-08-11T11:32:00Z"/>
                <w:rFonts w:eastAsia="MS Mincho"/>
              </w:rPr>
            </w:pPr>
          </w:p>
        </w:tc>
        <w:tc>
          <w:tcPr>
            <w:tcW w:w="2450" w:type="dxa"/>
            <w:tcBorders>
              <w:top w:val="nil"/>
              <w:left w:val="single" w:sz="4" w:space="0" w:color="auto"/>
              <w:bottom w:val="single" w:sz="4" w:space="0" w:color="auto"/>
              <w:right w:val="single" w:sz="4" w:space="0" w:color="auto"/>
            </w:tcBorders>
            <w:vAlign w:val="center"/>
            <w:tcPrChange w:id="15952"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7D7EDAC8" w14:textId="691074D9" w:rsidR="00981C22" w:rsidDel="00827111" w:rsidRDefault="00981C22" w:rsidP="00533AA2">
            <w:pPr>
              <w:pStyle w:val="TAC"/>
              <w:rPr>
                <w:del w:id="15953" w:author="Per Lindell" w:date="2023-08-11T11:32:00Z"/>
              </w:rPr>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954"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069C301C" w14:textId="6BCAB11A" w:rsidR="00981C22" w:rsidDel="00827111" w:rsidRDefault="00981C22" w:rsidP="00533AA2">
            <w:pPr>
              <w:pStyle w:val="TAC"/>
              <w:rPr>
                <w:del w:id="15955" w:author="Per Lindell" w:date="2023-08-11T11:32:00Z"/>
                <w:lang w:eastAsia="zh-CN"/>
              </w:rPr>
            </w:pPr>
            <w:del w:id="15956" w:author="Per Lindell" w:date="2023-08-11T11:32:00Z">
              <w:r w:rsidDel="00827111">
                <w:rPr>
                  <w:rFonts w:cs="Arial"/>
                  <w:color w:val="000000"/>
                  <w:lang w:val="en-US" w:eastAsia="zh-CN" w:bidi="ar"/>
                </w:rPr>
                <w:delText>n258</w:delText>
              </w:r>
            </w:del>
          </w:p>
        </w:tc>
        <w:tc>
          <w:tcPr>
            <w:tcW w:w="5707" w:type="dxa"/>
            <w:tcBorders>
              <w:top w:val="single" w:sz="4" w:space="0" w:color="auto"/>
              <w:left w:val="single" w:sz="4" w:space="0" w:color="auto"/>
              <w:bottom w:val="single" w:sz="4" w:space="0" w:color="auto"/>
              <w:right w:val="single" w:sz="4" w:space="0" w:color="auto"/>
            </w:tcBorders>
            <w:vAlign w:val="center"/>
            <w:tcPrChange w:id="1595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30EE598C" w14:textId="47D6BEF3" w:rsidR="00981C22" w:rsidDel="00827111" w:rsidRDefault="00981C22" w:rsidP="00533AA2">
            <w:pPr>
              <w:pStyle w:val="TAC"/>
              <w:rPr>
                <w:del w:id="15958" w:author="Per Lindell" w:date="2023-08-11T11:32:00Z"/>
                <w:lang w:val="en-US" w:eastAsia="zh-CN" w:bidi="ar"/>
              </w:rPr>
            </w:pPr>
            <w:del w:id="15959" w:author="Per Lindell" w:date="2023-08-11T11:32:00Z">
              <w:r w:rsidDel="00827111">
                <w:rPr>
                  <w:lang w:val="en-US" w:eastAsia="zh-CN" w:bidi="ar"/>
                </w:rPr>
                <w:delText>CA_n258D</w:delText>
              </w:r>
            </w:del>
          </w:p>
        </w:tc>
        <w:tc>
          <w:tcPr>
            <w:tcW w:w="2278" w:type="dxa"/>
            <w:tcBorders>
              <w:top w:val="nil"/>
              <w:left w:val="single" w:sz="4" w:space="0" w:color="auto"/>
              <w:bottom w:val="single" w:sz="4" w:space="0" w:color="auto"/>
              <w:right w:val="single" w:sz="4" w:space="0" w:color="auto"/>
            </w:tcBorders>
            <w:vAlign w:val="center"/>
            <w:tcPrChange w:id="15960"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42EE0C40" w14:textId="14685BBA" w:rsidR="00981C22" w:rsidDel="00827111" w:rsidRDefault="00981C22" w:rsidP="00533AA2">
            <w:pPr>
              <w:pStyle w:val="TAC"/>
              <w:rPr>
                <w:del w:id="15961" w:author="Per Lindell" w:date="2023-08-11T11:32:00Z"/>
                <w:rFonts w:eastAsia="Yu Mincho"/>
              </w:rPr>
            </w:pPr>
          </w:p>
        </w:tc>
      </w:tr>
      <w:tr w:rsidR="00981C22" w:rsidDel="00827111" w14:paraId="1FC75F50" w14:textId="09CFFD0C" w:rsidTr="00827111">
        <w:trPr>
          <w:trHeight w:val="187"/>
          <w:jc w:val="center"/>
          <w:del w:id="15962" w:author="Per Lindell" w:date="2023-08-11T11:32:00Z"/>
          <w:trPrChange w:id="15963"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5964"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0910E264" w14:textId="3BE5BDD7" w:rsidR="00981C22" w:rsidDel="00827111" w:rsidRDefault="00981C22" w:rsidP="00533AA2">
            <w:pPr>
              <w:pStyle w:val="TAC"/>
              <w:rPr>
                <w:del w:id="15965" w:author="Per Lindell" w:date="2023-08-11T11:32:00Z"/>
                <w:rFonts w:eastAsia="MS Mincho"/>
              </w:rPr>
            </w:pPr>
            <w:del w:id="15966" w:author="Per Lindell" w:date="2023-08-11T11:32:00Z">
              <w:r w:rsidDel="00827111">
                <w:rPr>
                  <w:rFonts w:cs="Arial"/>
                  <w:color w:val="000000"/>
                  <w:lang w:val="en-US" w:eastAsia="zh-CN" w:bidi="ar"/>
                </w:rPr>
                <w:delText>CA_n79A-n258E</w:delText>
              </w:r>
            </w:del>
          </w:p>
        </w:tc>
        <w:tc>
          <w:tcPr>
            <w:tcW w:w="2450" w:type="dxa"/>
            <w:tcBorders>
              <w:top w:val="single" w:sz="4" w:space="0" w:color="auto"/>
              <w:left w:val="single" w:sz="4" w:space="0" w:color="auto"/>
              <w:bottom w:val="nil"/>
              <w:right w:val="single" w:sz="4" w:space="0" w:color="auto"/>
            </w:tcBorders>
            <w:vAlign w:val="center"/>
            <w:tcPrChange w:id="15967"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67C9C468" w14:textId="500C7E17" w:rsidR="00981C22" w:rsidDel="00827111" w:rsidRDefault="00981C22" w:rsidP="00533AA2">
            <w:pPr>
              <w:pStyle w:val="TAC"/>
              <w:rPr>
                <w:del w:id="15968" w:author="Per Lindell" w:date="2023-08-11T11:32:00Z"/>
              </w:rPr>
            </w:pPr>
            <w:del w:id="15969" w:author="Per Lindell" w:date="2023-08-11T11:32:00Z">
              <w:r w:rsidDel="00827111">
                <w:rPr>
                  <w:rFonts w:cs="Arial"/>
                  <w:lang w:val="en-US" w:eastAsia="zh-CN" w:bidi="ar"/>
                </w:rPr>
                <w:delText>CA_n79A-n258A</w:delText>
              </w:r>
            </w:del>
          </w:p>
        </w:tc>
        <w:tc>
          <w:tcPr>
            <w:tcW w:w="1206" w:type="dxa"/>
            <w:gridSpan w:val="2"/>
            <w:tcBorders>
              <w:top w:val="single" w:sz="4" w:space="0" w:color="auto"/>
              <w:left w:val="single" w:sz="4" w:space="0" w:color="auto"/>
              <w:bottom w:val="single" w:sz="4" w:space="0" w:color="auto"/>
              <w:right w:val="single" w:sz="4" w:space="0" w:color="auto"/>
            </w:tcBorders>
            <w:vAlign w:val="center"/>
            <w:tcPrChange w:id="15970"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4280BED2" w14:textId="6E456F0B" w:rsidR="00981C22" w:rsidDel="00827111" w:rsidRDefault="00981C22" w:rsidP="00533AA2">
            <w:pPr>
              <w:pStyle w:val="TAC"/>
              <w:rPr>
                <w:del w:id="15971" w:author="Per Lindell" w:date="2023-08-11T11:32:00Z"/>
                <w:lang w:eastAsia="zh-CN"/>
              </w:rPr>
            </w:pPr>
            <w:del w:id="15972" w:author="Per Lindell" w:date="2023-08-11T11:32:00Z">
              <w:r w:rsidDel="00827111">
                <w:rPr>
                  <w:rFonts w:cs="Arial"/>
                  <w:color w:val="000000"/>
                  <w:lang w:val="en-US" w:eastAsia="zh-CN" w:bidi="ar"/>
                </w:rPr>
                <w:delText>n79</w:delText>
              </w:r>
            </w:del>
          </w:p>
        </w:tc>
        <w:tc>
          <w:tcPr>
            <w:tcW w:w="5707" w:type="dxa"/>
            <w:tcBorders>
              <w:top w:val="single" w:sz="4" w:space="0" w:color="auto"/>
              <w:left w:val="single" w:sz="4" w:space="0" w:color="auto"/>
              <w:bottom w:val="single" w:sz="4" w:space="0" w:color="auto"/>
              <w:right w:val="single" w:sz="4" w:space="0" w:color="auto"/>
            </w:tcBorders>
            <w:vAlign w:val="center"/>
            <w:tcPrChange w:id="15973"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60254D7D" w14:textId="474ECE8A" w:rsidR="00981C22" w:rsidDel="00827111" w:rsidRDefault="00981C22" w:rsidP="00533AA2">
            <w:pPr>
              <w:pStyle w:val="TAC"/>
              <w:rPr>
                <w:del w:id="15974" w:author="Per Lindell" w:date="2023-08-11T11:32:00Z"/>
                <w:lang w:val="en-US" w:eastAsia="zh-CN" w:bidi="ar"/>
              </w:rPr>
            </w:pPr>
            <w:del w:id="15975" w:author="Per Lindell" w:date="2023-08-11T11:32:00Z">
              <w:r w:rsidDel="00827111">
                <w:rPr>
                  <w:lang w:val="en-US" w:eastAsia="zh-CN" w:bidi="ar"/>
                </w:rPr>
                <w:delText>40</w:delText>
              </w:r>
              <w:r w:rsidDel="00827111">
                <w:rPr>
                  <w:sz w:val="21"/>
                  <w:szCs w:val="21"/>
                  <w:lang w:val="en-US" w:eastAsia="zh-CN" w:bidi="ar"/>
                </w:rPr>
                <w:delText xml:space="preserve">, </w:delText>
              </w:r>
              <w:r w:rsidDel="00827111">
                <w:rPr>
                  <w:lang w:val="en-US" w:eastAsia="zh-CN" w:bidi="ar"/>
                </w:rPr>
                <w:delText>50</w:delText>
              </w:r>
              <w:r w:rsidDel="00827111">
                <w:rPr>
                  <w:sz w:val="21"/>
                  <w:szCs w:val="21"/>
                  <w:lang w:val="en-US" w:eastAsia="zh-CN" w:bidi="ar"/>
                </w:rPr>
                <w:delText xml:space="preserve">, </w:delText>
              </w:r>
              <w:r w:rsidDel="00827111">
                <w:rPr>
                  <w:lang w:val="en-US" w:eastAsia="zh-CN" w:bidi="ar"/>
                </w:rPr>
                <w:delText>60</w:delText>
              </w:r>
              <w:r w:rsidDel="00827111">
                <w:rPr>
                  <w:sz w:val="21"/>
                  <w:szCs w:val="21"/>
                  <w:lang w:val="en-US" w:eastAsia="zh-CN" w:bidi="ar"/>
                </w:rPr>
                <w:delText xml:space="preserve">, </w:delText>
              </w:r>
              <w:r w:rsidDel="00827111">
                <w:rPr>
                  <w:lang w:val="en-US" w:eastAsia="zh-CN" w:bidi="ar"/>
                </w:rPr>
                <w:delText>80</w:delText>
              </w:r>
              <w:r w:rsidDel="00827111">
                <w:rPr>
                  <w:sz w:val="21"/>
                  <w:szCs w:val="21"/>
                  <w:lang w:val="en-US" w:eastAsia="zh-CN" w:bidi="ar"/>
                </w:rPr>
                <w:delText xml:space="preserve">, </w:delText>
              </w:r>
              <w:r w:rsidDel="00827111">
                <w:rPr>
                  <w:lang w:val="en-US" w:eastAsia="zh-CN" w:bidi="ar"/>
                </w:rPr>
                <w:delText>100</w:delText>
              </w:r>
            </w:del>
          </w:p>
        </w:tc>
        <w:tc>
          <w:tcPr>
            <w:tcW w:w="2278" w:type="dxa"/>
            <w:tcBorders>
              <w:top w:val="single" w:sz="4" w:space="0" w:color="auto"/>
              <w:left w:val="single" w:sz="4" w:space="0" w:color="auto"/>
              <w:bottom w:val="nil"/>
              <w:right w:val="single" w:sz="4" w:space="0" w:color="auto"/>
            </w:tcBorders>
            <w:vAlign w:val="center"/>
            <w:tcPrChange w:id="15976"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121A8E07" w14:textId="4B40A392" w:rsidR="00981C22" w:rsidDel="00827111" w:rsidRDefault="00981C22" w:rsidP="00533AA2">
            <w:pPr>
              <w:pStyle w:val="TAC"/>
              <w:rPr>
                <w:del w:id="15977" w:author="Per Lindell" w:date="2023-08-11T11:32:00Z"/>
                <w:rFonts w:eastAsia="Yu Mincho"/>
              </w:rPr>
            </w:pPr>
            <w:del w:id="15978" w:author="Per Lindell" w:date="2023-08-11T11:32:00Z">
              <w:r w:rsidDel="00827111">
                <w:rPr>
                  <w:lang w:val="en-US" w:eastAsia="zh-CN" w:bidi="ar"/>
                </w:rPr>
                <w:delText>0</w:delText>
              </w:r>
            </w:del>
          </w:p>
        </w:tc>
      </w:tr>
      <w:tr w:rsidR="00981C22" w:rsidDel="00827111" w14:paraId="06D771C3" w14:textId="0078E4B3" w:rsidTr="00827111">
        <w:trPr>
          <w:trHeight w:val="187"/>
          <w:jc w:val="center"/>
          <w:del w:id="15979" w:author="Per Lindell" w:date="2023-08-11T11:32:00Z"/>
          <w:trPrChange w:id="15980"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5981"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3EA03F74" w14:textId="0B2B6325" w:rsidR="00981C22" w:rsidDel="00827111" w:rsidRDefault="00981C22" w:rsidP="00533AA2">
            <w:pPr>
              <w:pStyle w:val="TAC"/>
              <w:rPr>
                <w:del w:id="15982" w:author="Per Lindell" w:date="2023-08-11T11:32:00Z"/>
                <w:rFonts w:eastAsia="MS Mincho"/>
              </w:rPr>
            </w:pPr>
          </w:p>
        </w:tc>
        <w:tc>
          <w:tcPr>
            <w:tcW w:w="2450" w:type="dxa"/>
            <w:tcBorders>
              <w:top w:val="nil"/>
              <w:left w:val="single" w:sz="4" w:space="0" w:color="auto"/>
              <w:bottom w:val="single" w:sz="4" w:space="0" w:color="auto"/>
              <w:right w:val="single" w:sz="4" w:space="0" w:color="auto"/>
            </w:tcBorders>
            <w:vAlign w:val="center"/>
            <w:tcPrChange w:id="15983"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24AF123E" w14:textId="1A87353F" w:rsidR="00981C22" w:rsidDel="00827111" w:rsidRDefault="00981C22" w:rsidP="00533AA2">
            <w:pPr>
              <w:pStyle w:val="TAC"/>
              <w:rPr>
                <w:del w:id="15984" w:author="Per Lindell" w:date="2023-08-11T11:32:00Z"/>
              </w:rPr>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5985"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6B5BAAD7" w14:textId="6DA7A85E" w:rsidR="00981C22" w:rsidDel="00827111" w:rsidRDefault="00981C22" w:rsidP="00533AA2">
            <w:pPr>
              <w:pStyle w:val="TAC"/>
              <w:rPr>
                <w:del w:id="15986" w:author="Per Lindell" w:date="2023-08-11T11:32:00Z"/>
                <w:lang w:eastAsia="zh-CN"/>
              </w:rPr>
            </w:pPr>
            <w:del w:id="15987" w:author="Per Lindell" w:date="2023-08-11T11:32:00Z">
              <w:r w:rsidDel="00827111">
                <w:rPr>
                  <w:rFonts w:cs="Arial"/>
                  <w:color w:val="000000"/>
                  <w:lang w:val="en-US" w:eastAsia="zh-CN" w:bidi="ar"/>
                </w:rPr>
                <w:delText>n258</w:delText>
              </w:r>
            </w:del>
          </w:p>
        </w:tc>
        <w:tc>
          <w:tcPr>
            <w:tcW w:w="5707" w:type="dxa"/>
            <w:tcBorders>
              <w:top w:val="single" w:sz="4" w:space="0" w:color="auto"/>
              <w:left w:val="single" w:sz="4" w:space="0" w:color="auto"/>
              <w:bottom w:val="single" w:sz="4" w:space="0" w:color="auto"/>
              <w:right w:val="single" w:sz="4" w:space="0" w:color="auto"/>
            </w:tcBorders>
            <w:vAlign w:val="center"/>
            <w:tcPrChange w:id="15988"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36B5DD89" w14:textId="2EA14E4F" w:rsidR="00981C22" w:rsidDel="00827111" w:rsidRDefault="00981C22" w:rsidP="00533AA2">
            <w:pPr>
              <w:pStyle w:val="TAC"/>
              <w:rPr>
                <w:del w:id="15989" w:author="Per Lindell" w:date="2023-08-11T11:32:00Z"/>
                <w:lang w:val="en-US" w:eastAsia="zh-CN" w:bidi="ar"/>
              </w:rPr>
            </w:pPr>
            <w:del w:id="15990" w:author="Per Lindell" w:date="2023-08-11T11:32:00Z">
              <w:r w:rsidDel="00827111">
                <w:rPr>
                  <w:lang w:val="en-US" w:eastAsia="zh-CN" w:bidi="ar"/>
                </w:rPr>
                <w:delText>CA_n258E</w:delText>
              </w:r>
            </w:del>
          </w:p>
        </w:tc>
        <w:tc>
          <w:tcPr>
            <w:tcW w:w="2278" w:type="dxa"/>
            <w:tcBorders>
              <w:top w:val="nil"/>
              <w:left w:val="single" w:sz="4" w:space="0" w:color="auto"/>
              <w:bottom w:val="single" w:sz="4" w:space="0" w:color="auto"/>
              <w:right w:val="single" w:sz="4" w:space="0" w:color="auto"/>
            </w:tcBorders>
            <w:vAlign w:val="center"/>
            <w:tcPrChange w:id="15991"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7A00AC1B" w14:textId="7D45F946" w:rsidR="00981C22" w:rsidDel="00827111" w:rsidRDefault="00981C22" w:rsidP="00533AA2">
            <w:pPr>
              <w:pStyle w:val="TAC"/>
              <w:rPr>
                <w:del w:id="15992" w:author="Per Lindell" w:date="2023-08-11T11:32:00Z"/>
                <w:rFonts w:eastAsia="Yu Mincho"/>
              </w:rPr>
            </w:pPr>
          </w:p>
        </w:tc>
      </w:tr>
      <w:tr w:rsidR="00981C22" w:rsidDel="00827111" w14:paraId="36F0C25F" w14:textId="34B17C50" w:rsidTr="00827111">
        <w:trPr>
          <w:trHeight w:val="187"/>
          <w:jc w:val="center"/>
          <w:del w:id="15993" w:author="Per Lindell" w:date="2023-08-11T11:32:00Z"/>
          <w:trPrChange w:id="15994"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5995"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1233F353" w14:textId="11A49848" w:rsidR="00981C22" w:rsidDel="00827111" w:rsidRDefault="00981C22" w:rsidP="00533AA2">
            <w:pPr>
              <w:pStyle w:val="TAC"/>
              <w:rPr>
                <w:del w:id="15996" w:author="Per Lindell" w:date="2023-08-11T11:32:00Z"/>
                <w:rFonts w:eastAsia="MS Mincho"/>
              </w:rPr>
            </w:pPr>
            <w:del w:id="15997" w:author="Per Lindell" w:date="2023-08-11T11:32:00Z">
              <w:r w:rsidDel="00827111">
                <w:rPr>
                  <w:rFonts w:cs="Arial"/>
                  <w:color w:val="000000"/>
                  <w:lang w:val="en-US" w:eastAsia="zh-CN" w:bidi="ar"/>
                </w:rPr>
                <w:delText>CA_n79A-n258F</w:delText>
              </w:r>
            </w:del>
          </w:p>
        </w:tc>
        <w:tc>
          <w:tcPr>
            <w:tcW w:w="2450" w:type="dxa"/>
            <w:tcBorders>
              <w:top w:val="single" w:sz="4" w:space="0" w:color="auto"/>
              <w:left w:val="single" w:sz="4" w:space="0" w:color="auto"/>
              <w:bottom w:val="nil"/>
              <w:right w:val="single" w:sz="4" w:space="0" w:color="auto"/>
            </w:tcBorders>
            <w:vAlign w:val="center"/>
            <w:tcPrChange w:id="15998"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6E0A7471" w14:textId="361934BD" w:rsidR="00981C22" w:rsidDel="00827111" w:rsidRDefault="00981C22" w:rsidP="00533AA2">
            <w:pPr>
              <w:pStyle w:val="TAC"/>
              <w:rPr>
                <w:del w:id="15999" w:author="Per Lindell" w:date="2023-08-11T11:32:00Z"/>
              </w:rPr>
            </w:pPr>
            <w:del w:id="16000" w:author="Per Lindell" w:date="2023-08-11T11:32:00Z">
              <w:r w:rsidDel="00827111">
                <w:rPr>
                  <w:rFonts w:cs="Arial"/>
                  <w:lang w:val="en-US" w:eastAsia="zh-CN" w:bidi="ar"/>
                </w:rPr>
                <w:delText>CA_n79A-n258A</w:delText>
              </w:r>
            </w:del>
          </w:p>
        </w:tc>
        <w:tc>
          <w:tcPr>
            <w:tcW w:w="1206" w:type="dxa"/>
            <w:gridSpan w:val="2"/>
            <w:tcBorders>
              <w:top w:val="single" w:sz="4" w:space="0" w:color="auto"/>
              <w:left w:val="single" w:sz="4" w:space="0" w:color="auto"/>
              <w:bottom w:val="single" w:sz="4" w:space="0" w:color="auto"/>
              <w:right w:val="single" w:sz="4" w:space="0" w:color="auto"/>
            </w:tcBorders>
            <w:vAlign w:val="center"/>
            <w:tcPrChange w:id="16001"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22220338" w14:textId="76E1CF22" w:rsidR="00981C22" w:rsidDel="00827111" w:rsidRDefault="00981C22" w:rsidP="00533AA2">
            <w:pPr>
              <w:pStyle w:val="TAC"/>
              <w:rPr>
                <w:del w:id="16002" w:author="Per Lindell" w:date="2023-08-11T11:32:00Z"/>
                <w:lang w:eastAsia="zh-CN"/>
              </w:rPr>
            </w:pPr>
            <w:del w:id="16003" w:author="Per Lindell" w:date="2023-08-11T11:32:00Z">
              <w:r w:rsidDel="00827111">
                <w:rPr>
                  <w:rFonts w:cs="Arial"/>
                  <w:color w:val="000000"/>
                  <w:lang w:val="en-US" w:eastAsia="zh-CN" w:bidi="ar"/>
                </w:rPr>
                <w:delText>n79</w:delText>
              </w:r>
            </w:del>
          </w:p>
        </w:tc>
        <w:tc>
          <w:tcPr>
            <w:tcW w:w="5707" w:type="dxa"/>
            <w:tcBorders>
              <w:top w:val="single" w:sz="4" w:space="0" w:color="auto"/>
              <w:left w:val="single" w:sz="4" w:space="0" w:color="auto"/>
              <w:bottom w:val="single" w:sz="4" w:space="0" w:color="auto"/>
              <w:right w:val="single" w:sz="4" w:space="0" w:color="auto"/>
            </w:tcBorders>
            <w:vAlign w:val="center"/>
            <w:tcPrChange w:id="16004"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0DE2520A" w14:textId="42DD592C" w:rsidR="00981C22" w:rsidDel="00827111" w:rsidRDefault="00981C22" w:rsidP="00533AA2">
            <w:pPr>
              <w:pStyle w:val="TAC"/>
              <w:rPr>
                <w:del w:id="16005" w:author="Per Lindell" w:date="2023-08-11T11:32:00Z"/>
                <w:lang w:val="en-US" w:eastAsia="zh-CN" w:bidi="ar"/>
              </w:rPr>
            </w:pPr>
            <w:del w:id="16006" w:author="Per Lindell" w:date="2023-08-11T11:32:00Z">
              <w:r w:rsidDel="00827111">
                <w:rPr>
                  <w:lang w:val="en-US" w:eastAsia="zh-CN" w:bidi="ar"/>
                </w:rPr>
                <w:delText>40</w:delText>
              </w:r>
              <w:r w:rsidDel="00827111">
                <w:rPr>
                  <w:sz w:val="21"/>
                  <w:szCs w:val="21"/>
                  <w:lang w:val="en-US" w:eastAsia="zh-CN" w:bidi="ar"/>
                </w:rPr>
                <w:delText xml:space="preserve">, </w:delText>
              </w:r>
              <w:r w:rsidDel="00827111">
                <w:rPr>
                  <w:lang w:val="en-US" w:eastAsia="zh-CN" w:bidi="ar"/>
                </w:rPr>
                <w:delText>50</w:delText>
              </w:r>
              <w:r w:rsidDel="00827111">
                <w:rPr>
                  <w:sz w:val="21"/>
                  <w:szCs w:val="21"/>
                  <w:lang w:val="en-US" w:eastAsia="zh-CN" w:bidi="ar"/>
                </w:rPr>
                <w:delText xml:space="preserve">, </w:delText>
              </w:r>
              <w:r w:rsidDel="00827111">
                <w:rPr>
                  <w:lang w:val="en-US" w:eastAsia="zh-CN" w:bidi="ar"/>
                </w:rPr>
                <w:delText>60</w:delText>
              </w:r>
              <w:r w:rsidDel="00827111">
                <w:rPr>
                  <w:sz w:val="21"/>
                  <w:szCs w:val="21"/>
                  <w:lang w:val="en-US" w:eastAsia="zh-CN" w:bidi="ar"/>
                </w:rPr>
                <w:delText xml:space="preserve">, </w:delText>
              </w:r>
              <w:r w:rsidDel="00827111">
                <w:rPr>
                  <w:lang w:val="en-US" w:eastAsia="zh-CN" w:bidi="ar"/>
                </w:rPr>
                <w:delText>80</w:delText>
              </w:r>
              <w:r w:rsidDel="00827111">
                <w:rPr>
                  <w:sz w:val="21"/>
                  <w:szCs w:val="21"/>
                  <w:lang w:val="en-US" w:eastAsia="zh-CN" w:bidi="ar"/>
                </w:rPr>
                <w:delText xml:space="preserve">, </w:delText>
              </w:r>
              <w:r w:rsidDel="00827111">
                <w:rPr>
                  <w:lang w:val="en-US" w:eastAsia="zh-CN" w:bidi="ar"/>
                </w:rPr>
                <w:delText>100</w:delText>
              </w:r>
            </w:del>
          </w:p>
        </w:tc>
        <w:tc>
          <w:tcPr>
            <w:tcW w:w="2278" w:type="dxa"/>
            <w:tcBorders>
              <w:top w:val="single" w:sz="4" w:space="0" w:color="auto"/>
              <w:left w:val="single" w:sz="4" w:space="0" w:color="auto"/>
              <w:bottom w:val="nil"/>
              <w:right w:val="single" w:sz="4" w:space="0" w:color="auto"/>
            </w:tcBorders>
            <w:vAlign w:val="center"/>
            <w:tcPrChange w:id="16007"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3E72032E" w14:textId="26DE2EAD" w:rsidR="00981C22" w:rsidDel="00827111" w:rsidRDefault="00981C22" w:rsidP="00533AA2">
            <w:pPr>
              <w:pStyle w:val="TAC"/>
              <w:rPr>
                <w:del w:id="16008" w:author="Per Lindell" w:date="2023-08-11T11:32:00Z"/>
                <w:rFonts w:eastAsia="Yu Mincho"/>
              </w:rPr>
            </w:pPr>
            <w:del w:id="16009" w:author="Per Lindell" w:date="2023-08-11T11:32:00Z">
              <w:r w:rsidDel="00827111">
                <w:rPr>
                  <w:lang w:val="en-US" w:eastAsia="zh-CN" w:bidi="ar"/>
                </w:rPr>
                <w:delText>0</w:delText>
              </w:r>
            </w:del>
          </w:p>
        </w:tc>
      </w:tr>
      <w:tr w:rsidR="00981C22" w:rsidDel="00827111" w14:paraId="705B4B9F" w14:textId="08D6E989" w:rsidTr="00827111">
        <w:trPr>
          <w:trHeight w:val="187"/>
          <w:jc w:val="center"/>
          <w:del w:id="16010" w:author="Per Lindell" w:date="2023-08-11T11:32:00Z"/>
          <w:trPrChange w:id="16011"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6012"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4D5D7500" w14:textId="17FADE42" w:rsidR="00981C22" w:rsidDel="00827111" w:rsidRDefault="00981C22" w:rsidP="00533AA2">
            <w:pPr>
              <w:pStyle w:val="TAC"/>
              <w:rPr>
                <w:del w:id="16013" w:author="Per Lindell" w:date="2023-08-11T11:32:00Z"/>
                <w:rFonts w:eastAsia="MS Mincho"/>
              </w:rPr>
            </w:pPr>
          </w:p>
        </w:tc>
        <w:tc>
          <w:tcPr>
            <w:tcW w:w="2450" w:type="dxa"/>
            <w:tcBorders>
              <w:top w:val="nil"/>
              <w:left w:val="single" w:sz="4" w:space="0" w:color="auto"/>
              <w:bottom w:val="single" w:sz="4" w:space="0" w:color="auto"/>
              <w:right w:val="single" w:sz="4" w:space="0" w:color="auto"/>
            </w:tcBorders>
            <w:vAlign w:val="center"/>
            <w:tcPrChange w:id="16014"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155E6D93" w14:textId="0E2D519D" w:rsidR="00981C22" w:rsidDel="00827111" w:rsidRDefault="00981C22" w:rsidP="00533AA2">
            <w:pPr>
              <w:pStyle w:val="TAC"/>
              <w:rPr>
                <w:del w:id="16015" w:author="Per Lindell" w:date="2023-08-11T11:32:00Z"/>
              </w:rPr>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016"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629E5B72" w14:textId="5B41B58A" w:rsidR="00981C22" w:rsidDel="00827111" w:rsidRDefault="00981C22" w:rsidP="00533AA2">
            <w:pPr>
              <w:pStyle w:val="TAC"/>
              <w:rPr>
                <w:del w:id="16017" w:author="Per Lindell" w:date="2023-08-11T11:32:00Z"/>
                <w:lang w:eastAsia="zh-CN"/>
              </w:rPr>
            </w:pPr>
            <w:del w:id="16018" w:author="Per Lindell" w:date="2023-08-11T11:32:00Z">
              <w:r w:rsidDel="00827111">
                <w:rPr>
                  <w:rFonts w:cs="Arial"/>
                  <w:color w:val="000000"/>
                  <w:lang w:val="en-US" w:eastAsia="zh-CN" w:bidi="ar"/>
                </w:rPr>
                <w:delText>n258</w:delText>
              </w:r>
            </w:del>
          </w:p>
        </w:tc>
        <w:tc>
          <w:tcPr>
            <w:tcW w:w="5707" w:type="dxa"/>
            <w:tcBorders>
              <w:top w:val="single" w:sz="4" w:space="0" w:color="auto"/>
              <w:left w:val="single" w:sz="4" w:space="0" w:color="auto"/>
              <w:bottom w:val="single" w:sz="4" w:space="0" w:color="auto"/>
              <w:right w:val="single" w:sz="4" w:space="0" w:color="auto"/>
            </w:tcBorders>
            <w:vAlign w:val="center"/>
            <w:tcPrChange w:id="16019"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70270358" w14:textId="26853467" w:rsidR="00981C22" w:rsidDel="00827111" w:rsidRDefault="00981C22" w:rsidP="00533AA2">
            <w:pPr>
              <w:pStyle w:val="TAC"/>
              <w:rPr>
                <w:del w:id="16020" w:author="Per Lindell" w:date="2023-08-11T11:32:00Z"/>
                <w:lang w:val="en-US" w:eastAsia="zh-CN" w:bidi="ar"/>
              </w:rPr>
            </w:pPr>
            <w:del w:id="16021" w:author="Per Lindell" w:date="2023-08-11T11:32:00Z">
              <w:r w:rsidDel="00827111">
                <w:rPr>
                  <w:lang w:val="en-US" w:eastAsia="zh-CN" w:bidi="ar"/>
                </w:rPr>
                <w:delText>CA_n258F</w:delText>
              </w:r>
            </w:del>
          </w:p>
        </w:tc>
        <w:tc>
          <w:tcPr>
            <w:tcW w:w="2278" w:type="dxa"/>
            <w:tcBorders>
              <w:top w:val="nil"/>
              <w:left w:val="single" w:sz="4" w:space="0" w:color="auto"/>
              <w:bottom w:val="single" w:sz="4" w:space="0" w:color="auto"/>
              <w:right w:val="single" w:sz="4" w:space="0" w:color="auto"/>
            </w:tcBorders>
            <w:vAlign w:val="center"/>
            <w:tcPrChange w:id="16022"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23B84C7E" w14:textId="5F382B03" w:rsidR="00981C22" w:rsidDel="00827111" w:rsidRDefault="00981C22" w:rsidP="00533AA2">
            <w:pPr>
              <w:pStyle w:val="TAC"/>
              <w:rPr>
                <w:del w:id="16023" w:author="Per Lindell" w:date="2023-08-11T11:32:00Z"/>
                <w:rFonts w:eastAsia="Yu Mincho"/>
              </w:rPr>
            </w:pPr>
          </w:p>
        </w:tc>
      </w:tr>
      <w:tr w:rsidR="00981C22" w:rsidDel="00827111" w14:paraId="176884C8" w14:textId="7B337676" w:rsidTr="00827111">
        <w:trPr>
          <w:trHeight w:val="187"/>
          <w:jc w:val="center"/>
          <w:del w:id="16024" w:author="Per Lindell" w:date="2023-08-11T11:32:00Z"/>
          <w:trPrChange w:id="16025"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6026"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79710865" w14:textId="5687443D" w:rsidR="00981C22" w:rsidDel="00827111" w:rsidRDefault="00981C22" w:rsidP="00533AA2">
            <w:pPr>
              <w:pStyle w:val="TAC"/>
              <w:rPr>
                <w:del w:id="16027" w:author="Per Lindell" w:date="2023-08-11T11:32:00Z"/>
                <w:rFonts w:eastAsia="MS Mincho"/>
              </w:rPr>
            </w:pPr>
            <w:del w:id="16028" w:author="Per Lindell" w:date="2023-08-11T11:32:00Z">
              <w:r w:rsidDel="00827111">
                <w:rPr>
                  <w:rFonts w:cs="Arial"/>
                  <w:color w:val="000000"/>
                  <w:lang w:val="en-US" w:eastAsia="zh-CN" w:bidi="ar"/>
                </w:rPr>
                <w:delText>CA_n79A-n258G</w:delText>
              </w:r>
            </w:del>
          </w:p>
        </w:tc>
        <w:tc>
          <w:tcPr>
            <w:tcW w:w="2450" w:type="dxa"/>
            <w:tcBorders>
              <w:top w:val="single" w:sz="4" w:space="0" w:color="auto"/>
              <w:left w:val="single" w:sz="4" w:space="0" w:color="auto"/>
              <w:bottom w:val="nil"/>
              <w:right w:val="single" w:sz="4" w:space="0" w:color="auto"/>
            </w:tcBorders>
            <w:vAlign w:val="center"/>
            <w:tcPrChange w:id="16029"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005C11CB" w14:textId="415CC232" w:rsidR="00981C22" w:rsidDel="00827111" w:rsidRDefault="00981C22" w:rsidP="00533AA2">
            <w:pPr>
              <w:pStyle w:val="TAC"/>
              <w:rPr>
                <w:del w:id="16030" w:author="Per Lindell" w:date="2023-08-11T11:32:00Z"/>
                <w:rFonts w:cs="Arial"/>
                <w:lang w:val="en-US" w:eastAsia="zh-CN" w:bidi="ar"/>
              </w:rPr>
            </w:pPr>
            <w:del w:id="16031" w:author="Per Lindell" w:date="2023-08-11T11:32:00Z">
              <w:r w:rsidDel="00827111">
                <w:rPr>
                  <w:rFonts w:cs="Arial"/>
                  <w:lang w:val="en-US" w:eastAsia="zh-CN" w:bidi="ar"/>
                </w:rPr>
                <w:delText>CA_n79A-n258A</w:delText>
              </w:r>
            </w:del>
          </w:p>
          <w:p w14:paraId="6723390A" w14:textId="008F6D8D" w:rsidR="00981C22" w:rsidDel="00827111" w:rsidRDefault="00981C22" w:rsidP="00533AA2">
            <w:pPr>
              <w:pStyle w:val="TAC"/>
              <w:rPr>
                <w:del w:id="16032" w:author="Per Lindell" w:date="2023-08-11T11:32:00Z"/>
              </w:rPr>
            </w:pPr>
            <w:del w:id="16033" w:author="Per Lindell" w:date="2023-08-11T11:32:00Z">
              <w:r w:rsidDel="00827111">
                <w:rPr>
                  <w:rFonts w:cs="Arial"/>
                  <w:lang w:val="en-US" w:eastAsia="zh-CN" w:bidi="ar"/>
                </w:rPr>
                <w:delText>CA_n79A-n258G</w:delText>
              </w:r>
            </w:del>
          </w:p>
        </w:tc>
        <w:tc>
          <w:tcPr>
            <w:tcW w:w="1206" w:type="dxa"/>
            <w:gridSpan w:val="2"/>
            <w:tcBorders>
              <w:top w:val="single" w:sz="4" w:space="0" w:color="auto"/>
              <w:left w:val="single" w:sz="4" w:space="0" w:color="auto"/>
              <w:bottom w:val="single" w:sz="4" w:space="0" w:color="auto"/>
              <w:right w:val="single" w:sz="4" w:space="0" w:color="auto"/>
            </w:tcBorders>
            <w:vAlign w:val="center"/>
            <w:tcPrChange w:id="16034"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4D50197D" w14:textId="20673B94" w:rsidR="00981C22" w:rsidDel="00827111" w:rsidRDefault="00981C22" w:rsidP="00533AA2">
            <w:pPr>
              <w:pStyle w:val="TAC"/>
              <w:rPr>
                <w:del w:id="16035" w:author="Per Lindell" w:date="2023-08-11T11:32:00Z"/>
                <w:lang w:eastAsia="zh-CN"/>
              </w:rPr>
            </w:pPr>
            <w:del w:id="16036" w:author="Per Lindell" w:date="2023-08-11T11:32:00Z">
              <w:r w:rsidDel="00827111">
                <w:rPr>
                  <w:rFonts w:cs="Arial"/>
                  <w:color w:val="000000"/>
                  <w:lang w:val="en-US" w:eastAsia="zh-CN" w:bidi="ar"/>
                </w:rPr>
                <w:delText>n79</w:delText>
              </w:r>
            </w:del>
          </w:p>
        </w:tc>
        <w:tc>
          <w:tcPr>
            <w:tcW w:w="5707" w:type="dxa"/>
            <w:tcBorders>
              <w:top w:val="single" w:sz="4" w:space="0" w:color="auto"/>
              <w:left w:val="single" w:sz="4" w:space="0" w:color="auto"/>
              <w:bottom w:val="single" w:sz="4" w:space="0" w:color="auto"/>
              <w:right w:val="single" w:sz="4" w:space="0" w:color="auto"/>
            </w:tcBorders>
            <w:vAlign w:val="center"/>
            <w:tcPrChange w:id="1603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14EEA502" w14:textId="410F395A" w:rsidR="00981C22" w:rsidDel="00827111" w:rsidRDefault="00981C22" w:rsidP="00533AA2">
            <w:pPr>
              <w:pStyle w:val="TAC"/>
              <w:rPr>
                <w:del w:id="16038" w:author="Per Lindell" w:date="2023-08-11T11:32:00Z"/>
                <w:lang w:val="en-US" w:eastAsia="zh-CN" w:bidi="ar"/>
              </w:rPr>
            </w:pPr>
            <w:del w:id="16039" w:author="Per Lindell" w:date="2023-08-11T11:32:00Z">
              <w:r w:rsidDel="00827111">
                <w:rPr>
                  <w:lang w:val="en-US" w:eastAsia="zh-CN" w:bidi="ar"/>
                </w:rPr>
                <w:delText>40</w:delText>
              </w:r>
              <w:r w:rsidDel="00827111">
                <w:rPr>
                  <w:sz w:val="21"/>
                  <w:szCs w:val="21"/>
                  <w:lang w:val="en-US" w:eastAsia="zh-CN" w:bidi="ar"/>
                </w:rPr>
                <w:delText xml:space="preserve">, </w:delText>
              </w:r>
              <w:r w:rsidDel="00827111">
                <w:rPr>
                  <w:lang w:val="en-US" w:eastAsia="zh-CN" w:bidi="ar"/>
                </w:rPr>
                <w:delText>50</w:delText>
              </w:r>
              <w:r w:rsidDel="00827111">
                <w:rPr>
                  <w:sz w:val="21"/>
                  <w:szCs w:val="21"/>
                  <w:lang w:val="en-US" w:eastAsia="zh-CN" w:bidi="ar"/>
                </w:rPr>
                <w:delText xml:space="preserve">, </w:delText>
              </w:r>
              <w:r w:rsidDel="00827111">
                <w:rPr>
                  <w:lang w:val="en-US" w:eastAsia="zh-CN" w:bidi="ar"/>
                </w:rPr>
                <w:delText>60</w:delText>
              </w:r>
              <w:r w:rsidDel="00827111">
                <w:rPr>
                  <w:sz w:val="21"/>
                  <w:szCs w:val="21"/>
                  <w:lang w:val="en-US" w:eastAsia="zh-CN" w:bidi="ar"/>
                </w:rPr>
                <w:delText xml:space="preserve">, </w:delText>
              </w:r>
              <w:r w:rsidDel="00827111">
                <w:rPr>
                  <w:lang w:val="en-US" w:eastAsia="zh-CN" w:bidi="ar"/>
                </w:rPr>
                <w:delText>80</w:delText>
              </w:r>
              <w:r w:rsidDel="00827111">
                <w:rPr>
                  <w:sz w:val="21"/>
                  <w:szCs w:val="21"/>
                  <w:lang w:val="en-US" w:eastAsia="zh-CN" w:bidi="ar"/>
                </w:rPr>
                <w:delText xml:space="preserve">, </w:delText>
              </w:r>
              <w:r w:rsidDel="00827111">
                <w:rPr>
                  <w:lang w:val="en-US" w:eastAsia="zh-CN" w:bidi="ar"/>
                </w:rPr>
                <w:delText>100</w:delText>
              </w:r>
            </w:del>
          </w:p>
        </w:tc>
        <w:tc>
          <w:tcPr>
            <w:tcW w:w="2278" w:type="dxa"/>
            <w:tcBorders>
              <w:top w:val="single" w:sz="4" w:space="0" w:color="auto"/>
              <w:left w:val="single" w:sz="4" w:space="0" w:color="auto"/>
              <w:bottom w:val="nil"/>
              <w:right w:val="single" w:sz="4" w:space="0" w:color="auto"/>
            </w:tcBorders>
            <w:vAlign w:val="center"/>
            <w:tcPrChange w:id="16040"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223CF3FA" w14:textId="330FAB82" w:rsidR="00981C22" w:rsidDel="00827111" w:rsidRDefault="00981C22" w:rsidP="00533AA2">
            <w:pPr>
              <w:pStyle w:val="TAC"/>
              <w:rPr>
                <w:del w:id="16041" w:author="Per Lindell" w:date="2023-08-11T11:32:00Z"/>
                <w:rFonts w:eastAsia="Yu Mincho"/>
              </w:rPr>
            </w:pPr>
            <w:del w:id="16042" w:author="Per Lindell" w:date="2023-08-11T11:32:00Z">
              <w:r w:rsidDel="00827111">
                <w:rPr>
                  <w:lang w:val="en-US" w:eastAsia="zh-CN" w:bidi="ar"/>
                </w:rPr>
                <w:delText>0</w:delText>
              </w:r>
            </w:del>
          </w:p>
        </w:tc>
      </w:tr>
      <w:tr w:rsidR="00981C22" w:rsidDel="00827111" w14:paraId="3EA300FA" w14:textId="1DA14BA7" w:rsidTr="00827111">
        <w:trPr>
          <w:trHeight w:val="187"/>
          <w:jc w:val="center"/>
          <w:del w:id="16043" w:author="Per Lindell" w:date="2023-08-11T11:32:00Z"/>
          <w:trPrChange w:id="16044"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6045"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1FBAA0A9" w14:textId="00548B5A" w:rsidR="00981C22" w:rsidDel="00827111" w:rsidRDefault="00981C22" w:rsidP="00533AA2">
            <w:pPr>
              <w:pStyle w:val="TAC"/>
              <w:rPr>
                <w:del w:id="16046" w:author="Per Lindell" w:date="2023-08-11T11:32:00Z"/>
                <w:rFonts w:eastAsia="MS Mincho"/>
              </w:rPr>
            </w:pPr>
          </w:p>
        </w:tc>
        <w:tc>
          <w:tcPr>
            <w:tcW w:w="2450" w:type="dxa"/>
            <w:tcBorders>
              <w:top w:val="nil"/>
              <w:left w:val="single" w:sz="4" w:space="0" w:color="auto"/>
              <w:bottom w:val="single" w:sz="4" w:space="0" w:color="auto"/>
              <w:right w:val="single" w:sz="4" w:space="0" w:color="auto"/>
            </w:tcBorders>
            <w:vAlign w:val="center"/>
            <w:tcPrChange w:id="16047"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55B2291E" w14:textId="4672A02F" w:rsidR="00981C22" w:rsidDel="00827111" w:rsidRDefault="00981C22" w:rsidP="00533AA2">
            <w:pPr>
              <w:pStyle w:val="TAC"/>
              <w:rPr>
                <w:del w:id="16048" w:author="Per Lindell" w:date="2023-08-11T11:32:00Z"/>
              </w:rPr>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049"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2EE046CE" w14:textId="3804E6AD" w:rsidR="00981C22" w:rsidDel="00827111" w:rsidRDefault="00981C22" w:rsidP="00533AA2">
            <w:pPr>
              <w:pStyle w:val="TAC"/>
              <w:rPr>
                <w:del w:id="16050" w:author="Per Lindell" w:date="2023-08-11T11:32:00Z"/>
                <w:lang w:eastAsia="zh-CN"/>
              </w:rPr>
            </w:pPr>
            <w:del w:id="16051" w:author="Per Lindell" w:date="2023-08-11T11:32:00Z">
              <w:r w:rsidDel="00827111">
                <w:rPr>
                  <w:rFonts w:cs="Arial"/>
                  <w:color w:val="000000"/>
                  <w:lang w:val="en-US" w:eastAsia="zh-CN" w:bidi="ar"/>
                </w:rPr>
                <w:delText>n258</w:delText>
              </w:r>
            </w:del>
          </w:p>
        </w:tc>
        <w:tc>
          <w:tcPr>
            <w:tcW w:w="5707" w:type="dxa"/>
            <w:tcBorders>
              <w:top w:val="single" w:sz="4" w:space="0" w:color="auto"/>
              <w:left w:val="single" w:sz="4" w:space="0" w:color="auto"/>
              <w:bottom w:val="single" w:sz="4" w:space="0" w:color="auto"/>
              <w:right w:val="single" w:sz="4" w:space="0" w:color="auto"/>
            </w:tcBorders>
            <w:vAlign w:val="center"/>
            <w:tcPrChange w:id="16052"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6D091DAE" w14:textId="6B172ED3" w:rsidR="00981C22" w:rsidDel="00827111" w:rsidRDefault="00981C22" w:rsidP="00533AA2">
            <w:pPr>
              <w:pStyle w:val="TAC"/>
              <w:rPr>
                <w:del w:id="16053" w:author="Per Lindell" w:date="2023-08-11T11:32:00Z"/>
                <w:lang w:val="en-US" w:eastAsia="zh-CN" w:bidi="ar"/>
              </w:rPr>
            </w:pPr>
            <w:del w:id="16054" w:author="Per Lindell" w:date="2023-08-11T11:32:00Z">
              <w:r w:rsidDel="00827111">
                <w:rPr>
                  <w:lang w:val="en-US" w:eastAsia="zh-CN" w:bidi="ar"/>
                </w:rPr>
                <w:delText>CA_n258G</w:delText>
              </w:r>
            </w:del>
          </w:p>
        </w:tc>
        <w:tc>
          <w:tcPr>
            <w:tcW w:w="2278" w:type="dxa"/>
            <w:tcBorders>
              <w:top w:val="nil"/>
              <w:left w:val="single" w:sz="4" w:space="0" w:color="auto"/>
              <w:bottom w:val="single" w:sz="4" w:space="0" w:color="auto"/>
              <w:right w:val="single" w:sz="4" w:space="0" w:color="auto"/>
            </w:tcBorders>
            <w:vAlign w:val="center"/>
            <w:tcPrChange w:id="16055"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11C49C0B" w14:textId="736C5261" w:rsidR="00981C22" w:rsidDel="00827111" w:rsidRDefault="00981C22" w:rsidP="00533AA2">
            <w:pPr>
              <w:pStyle w:val="TAC"/>
              <w:rPr>
                <w:del w:id="16056" w:author="Per Lindell" w:date="2023-08-11T11:32:00Z"/>
                <w:rFonts w:eastAsia="Yu Mincho"/>
              </w:rPr>
            </w:pPr>
          </w:p>
        </w:tc>
      </w:tr>
      <w:tr w:rsidR="00981C22" w:rsidDel="00827111" w14:paraId="377A71A7" w14:textId="3AB7F253" w:rsidTr="00827111">
        <w:trPr>
          <w:trHeight w:val="187"/>
          <w:jc w:val="center"/>
          <w:del w:id="16057" w:author="Per Lindell" w:date="2023-08-11T11:32:00Z"/>
          <w:trPrChange w:id="16058"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6059"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0E694C64" w14:textId="5DD058D6" w:rsidR="00981C22" w:rsidDel="00827111" w:rsidRDefault="00981C22" w:rsidP="00533AA2">
            <w:pPr>
              <w:pStyle w:val="TAC"/>
              <w:rPr>
                <w:del w:id="16060" w:author="Per Lindell" w:date="2023-08-11T11:32:00Z"/>
                <w:rFonts w:eastAsia="MS Mincho"/>
              </w:rPr>
            </w:pPr>
            <w:del w:id="16061" w:author="Per Lindell" w:date="2023-08-11T11:32:00Z">
              <w:r w:rsidDel="00827111">
                <w:rPr>
                  <w:rFonts w:cs="Arial"/>
                  <w:color w:val="000000"/>
                  <w:lang w:val="en-US" w:eastAsia="zh-CN" w:bidi="ar"/>
                </w:rPr>
                <w:delText>CA_n79A-n258H</w:delText>
              </w:r>
            </w:del>
          </w:p>
        </w:tc>
        <w:tc>
          <w:tcPr>
            <w:tcW w:w="2450" w:type="dxa"/>
            <w:tcBorders>
              <w:top w:val="single" w:sz="4" w:space="0" w:color="auto"/>
              <w:left w:val="single" w:sz="4" w:space="0" w:color="auto"/>
              <w:bottom w:val="nil"/>
              <w:right w:val="single" w:sz="4" w:space="0" w:color="auto"/>
            </w:tcBorders>
            <w:vAlign w:val="center"/>
            <w:tcPrChange w:id="16062"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78A45C6F" w14:textId="4A30B6C7" w:rsidR="00981C22" w:rsidDel="00827111" w:rsidRDefault="00981C22" w:rsidP="00533AA2">
            <w:pPr>
              <w:pStyle w:val="TAC"/>
              <w:rPr>
                <w:del w:id="16063" w:author="Per Lindell" w:date="2023-08-11T11:32:00Z"/>
                <w:rFonts w:cs="Arial"/>
                <w:lang w:val="en-US" w:eastAsia="zh-CN" w:bidi="ar"/>
              </w:rPr>
            </w:pPr>
            <w:del w:id="16064" w:author="Per Lindell" w:date="2023-08-11T11:32:00Z">
              <w:r w:rsidDel="00827111">
                <w:rPr>
                  <w:rFonts w:cs="Arial"/>
                  <w:lang w:val="en-US" w:eastAsia="zh-CN" w:bidi="ar"/>
                </w:rPr>
                <w:delText>CA_n79A-n258A</w:delText>
              </w:r>
            </w:del>
          </w:p>
          <w:p w14:paraId="547B12CC" w14:textId="520D311F" w:rsidR="00981C22" w:rsidDel="00827111" w:rsidRDefault="00981C22" w:rsidP="00533AA2">
            <w:pPr>
              <w:pStyle w:val="TAC"/>
              <w:rPr>
                <w:del w:id="16065" w:author="Per Lindell" w:date="2023-08-11T11:32:00Z"/>
                <w:rFonts w:cs="Arial"/>
                <w:lang w:val="en-US" w:eastAsia="zh-CN" w:bidi="ar"/>
              </w:rPr>
            </w:pPr>
            <w:del w:id="16066" w:author="Per Lindell" w:date="2023-08-11T11:32:00Z">
              <w:r w:rsidDel="00827111">
                <w:rPr>
                  <w:rFonts w:cs="Arial"/>
                  <w:lang w:val="en-US" w:eastAsia="zh-CN" w:bidi="ar"/>
                </w:rPr>
                <w:delText>CA_n79A-n258G</w:delText>
              </w:r>
            </w:del>
          </w:p>
          <w:p w14:paraId="108CFB59" w14:textId="4582E871" w:rsidR="00981C22" w:rsidDel="00827111" w:rsidRDefault="00981C22" w:rsidP="00533AA2">
            <w:pPr>
              <w:pStyle w:val="TAC"/>
              <w:rPr>
                <w:del w:id="16067" w:author="Per Lindell" w:date="2023-08-11T11:32:00Z"/>
              </w:rPr>
            </w:pPr>
            <w:del w:id="16068" w:author="Per Lindell" w:date="2023-08-11T11:32:00Z">
              <w:r w:rsidDel="00827111">
                <w:rPr>
                  <w:rFonts w:cs="Arial"/>
                  <w:lang w:val="en-US" w:eastAsia="zh-CN" w:bidi="ar"/>
                </w:rPr>
                <w:delText>CA_n79A-n258H</w:delText>
              </w:r>
            </w:del>
          </w:p>
        </w:tc>
        <w:tc>
          <w:tcPr>
            <w:tcW w:w="1206" w:type="dxa"/>
            <w:gridSpan w:val="2"/>
            <w:tcBorders>
              <w:top w:val="single" w:sz="4" w:space="0" w:color="auto"/>
              <w:left w:val="single" w:sz="4" w:space="0" w:color="auto"/>
              <w:bottom w:val="single" w:sz="4" w:space="0" w:color="auto"/>
              <w:right w:val="single" w:sz="4" w:space="0" w:color="auto"/>
            </w:tcBorders>
            <w:vAlign w:val="center"/>
            <w:tcPrChange w:id="16069"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0B9333A4" w14:textId="2F1A6B06" w:rsidR="00981C22" w:rsidDel="00827111" w:rsidRDefault="00981C22" w:rsidP="00533AA2">
            <w:pPr>
              <w:pStyle w:val="TAC"/>
              <w:rPr>
                <w:del w:id="16070" w:author="Per Lindell" w:date="2023-08-11T11:32:00Z"/>
                <w:lang w:eastAsia="zh-CN"/>
              </w:rPr>
            </w:pPr>
            <w:del w:id="16071" w:author="Per Lindell" w:date="2023-08-11T11:32:00Z">
              <w:r w:rsidDel="00827111">
                <w:rPr>
                  <w:rFonts w:cs="Arial"/>
                  <w:color w:val="000000"/>
                  <w:lang w:val="en-US" w:eastAsia="zh-CN" w:bidi="ar"/>
                </w:rPr>
                <w:delText>n79</w:delText>
              </w:r>
            </w:del>
          </w:p>
        </w:tc>
        <w:tc>
          <w:tcPr>
            <w:tcW w:w="5707" w:type="dxa"/>
            <w:tcBorders>
              <w:top w:val="single" w:sz="4" w:space="0" w:color="auto"/>
              <w:left w:val="single" w:sz="4" w:space="0" w:color="auto"/>
              <w:bottom w:val="single" w:sz="4" w:space="0" w:color="auto"/>
              <w:right w:val="single" w:sz="4" w:space="0" w:color="auto"/>
            </w:tcBorders>
            <w:vAlign w:val="center"/>
            <w:tcPrChange w:id="16072"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2930D7CC" w14:textId="0401F96F" w:rsidR="00981C22" w:rsidDel="00827111" w:rsidRDefault="00981C22" w:rsidP="00533AA2">
            <w:pPr>
              <w:pStyle w:val="TAC"/>
              <w:rPr>
                <w:del w:id="16073" w:author="Per Lindell" w:date="2023-08-11T11:32:00Z"/>
                <w:lang w:val="en-US" w:eastAsia="zh-CN" w:bidi="ar"/>
              </w:rPr>
            </w:pPr>
            <w:del w:id="16074" w:author="Per Lindell" w:date="2023-08-11T11:32:00Z">
              <w:r w:rsidDel="00827111">
                <w:rPr>
                  <w:lang w:val="en-US" w:eastAsia="zh-CN" w:bidi="ar"/>
                </w:rPr>
                <w:delText>40</w:delText>
              </w:r>
              <w:r w:rsidDel="00827111">
                <w:rPr>
                  <w:sz w:val="21"/>
                  <w:szCs w:val="21"/>
                  <w:lang w:val="en-US" w:eastAsia="zh-CN" w:bidi="ar"/>
                </w:rPr>
                <w:delText xml:space="preserve">, </w:delText>
              </w:r>
              <w:r w:rsidDel="00827111">
                <w:rPr>
                  <w:lang w:val="en-US" w:eastAsia="zh-CN" w:bidi="ar"/>
                </w:rPr>
                <w:delText>50</w:delText>
              </w:r>
              <w:r w:rsidDel="00827111">
                <w:rPr>
                  <w:sz w:val="21"/>
                  <w:szCs w:val="21"/>
                  <w:lang w:val="en-US" w:eastAsia="zh-CN" w:bidi="ar"/>
                </w:rPr>
                <w:delText xml:space="preserve">, </w:delText>
              </w:r>
              <w:r w:rsidDel="00827111">
                <w:rPr>
                  <w:lang w:val="en-US" w:eastAsia="zh-CN" w:bidi="ar"/>
                </w:rPr>
                <w:delText>60</w:delText>
              </w:r>
              <w:r w:rsidDel="00827111">
                <w:rPr>
                  <w:sz w:val="21"/>
                  <w:szCs w:val="21"/>
                  <w:lang w:val="en-US" w:eastAsia="zh-CN" w:bidi="ar"/>
                </w:rPr>
                <w:delText xml:space="preserve">, </w:delText>
              </w:r>
              <w:r w:rsidDel="00827111">
                <w:rPr>
                  <w:lang w:val="en-US" w:eastAsia="zh-CN" w:bidi="ar"/>
                </w:rPr>
                <w:delText>80</w:delText>
              </w:r>
              <w:r w:rsidDel="00827111">
                <w:rPr>
                  <w:sz w:val="21"/>
                  <w:szCs w:val="21"/>
                  <w:lang w:val="en-US" w:eastAsia="zh-CN" w:bidi="ar"/>
                </w:rPr>
                <w:delText xml:space="preserve">, </w:delText>
              </w:r>
              <w:r w:rsidDel="00827111">
                <w:rPr>
                  <w:lang w:val="en-US" w:eastAsia="zh-CN" w:bidi="ar"/>
                </w:rPr>
                <w:delText>100</w:delText>
              </w:r>
            </w:del>
          </w:p>
        </w:tc>
        <w:tc>
          <w:tcPr>
            <w:tcW w:w="2278" w:type="dxa"/>
            <w:tcBorders>
              <w:top w:val="single" w:sz="4" w:space="0" w:color="auto"/>
              <w:left w:val="single" w:sz="4" w:space="0" w:color="auto"/>
              <w:bottom w:val="nil"/>
              <w:right w:val="single" w:sz="4" w:space="0" w:color="auto"/>
            </w:tcBorders>
            <w:vAlign w:val="center"/>
            <w:tcPrChange w:id="16075"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51D36FF2" w14:textId="2F0700D7" w:rsidR="00981C22" w:rsidDel="00827111" w:rsidRDefault="00981C22" w:rsidP="00533AA2">
            <w:pPr>
              <w:pStyle w:val="TAC"/>
              <w:rPr>
                <w:del w:id="16076" w:author="Per Lindell" w:date="2023-08-11T11:32:00Z"/>
                <w:rFonts w:eastAsia="Yu Mincho"/>
              </w:rPr>
            </w:pPr>
            <w:del w:id="16077" w:author="Per Lindell" w:date="2023-08-11T11:32:00Z">
              <w:r w:rsidDel="00827111">
                <w:rPr>
                  <w:lang w:val="en-US" w:eastAsia="zh-CN" w:bidi="ar"/>
                </w:rPr>
                <w:delText>0</w:delText>
              </w:r>
            </w:del>
          </w:p>
        </w:tc>
      </w:tr>
      <w:tr w:rsidR="00981C22" w:rsidDel="00827111" w14:paraId="3AEF2D26" w14:textId="103DBF24" w:rsidTr="00827111">
        <w:trPr>
          <w:trHeight w:val="187"/>
          <w:jc w:val="center"/>
          <w:del w:id="16078" w:author="Per Lindell" w:date="2023-08-11T11:32:00Z"/>
          <w:trPrChange w:id="16079"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6080"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6F66EC3B" w14:textId="3DD83929" w:rsidR="00981C22" w:rsidDel="00827111" w:rsidRDefault="00981C22" w:rsidP="00533AA2">
            <w:pPr>
              <w:pStyle w:val="TAC"/>
              <w:rPr>
                <w:del w:id="16081" w:author="Per Lindell" w:date="2023-08-11T11:32:00Z"/>
                <w:rFonts w:eastAsia="MS Mincho"/>
              </w:rPr>
            </w:pPr>
          </w:p>
        </w:tc>
        <w:tc>
          <w:tcPr>
            <w:tcW w:w="2450" w:type="dxa"/>
            <w:tcBorders>
              <w:top w:val="nil"/>
              <w:left w:val="single" w:sz="4" w:space="0" w:color="auto"/>
              <w:bottom w:val="single" w:sz="4" w:space="0" w:color="auto"/>
              <w:right w:val="single" w:sz="4" w:space="0" w:color="auto"/>
            </w:tcBorders>
            <w:vAlign w:val="center"/>
            <w:tcPrChange w:id="16082"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5A818818" w14:textId="2B15C006" w:rsidR="00981C22" w:rsidDel="00827111" w:rsidRDefault="00981C22" w:rsidP="00533AA2">
            <w:pPr>
              <w:pStyle w:val="TAC"/>
              <w:rPr>
                <w:del w:id="16083" w:author="Per Lindell" w:date="2023-08-11T11:32:00Z"/>
              </w:rPr>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084"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364EF9E1" w14:textId="19F04D8E" w:rsidR="00981C22" w:rsidDel="00827111" w:rsidRDefault="00981C22" w:rsidP="00533AA2">
            <w:pPr>
              <w:pStyle w:val="TAC"/>
              <w:rPr>
                <w:del w:id="16085" w:author="Per Lindell" w:date="2023-08-11T11:32:00Z"/>
                <w:lang w:eastAsia="zh-CN"/>
              </w:rPr>
            </w:pPr>
            <w:del w:id="16086" w:author="Per Lindell" w:date="2023-08-11T11:32:00Z">
              <w:r w:rsidDel="00827111">
                <w:rPr>
                  <w:rFonts w:cs="Arial"/>
                  <w:color w:val="000000"/>
                  <w:lang w:val="en-US" w:eastAsia="zh-CN" w:bidi="ar"/>
                </w:rPr>
                <w:delText>n258</w:delText>
              </w:r>
            </w:del>
          </w:p>
        </w:tc>
        <w:tc>
          <w:tcPr>
            <w:tcW w:w="5707" w:type="dxa"/>
            <w:tcBorders>
              <w:top w:val="single" w:sz="4" w:space="0" w:color="auto"/>
              <w:left w:val="single" w:sz="4" w:space="0" w:color="auto"/>
              <w:bottom w:val="single" w:sz="4" w:space="0" w:color="auto"/>
              <w:right w:val="single" w:sz="4" w:space="0" w:color="auto"/>
            </w:tcBorders>
            <w:vAlign w:val="center"/>
            <w:tcPrChange w:id="1608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0ED4FB91" w14:textId="3CE98792" w:rsidR="00981C22" w:rsidDel="00827111" w:rsidRDefault="00981C22" w:rsidP="00533AA2">
            <w:pPr>
              <w:pStyle w:val="TAC"/>
              <w:rPr>
                <w:del w:id="16088" w:author="Per Lindell" w:date="2023-08-11T11:32:00Z"/>
                <w:lang w:val="en-US" w:eastAsia="zh-CN" w:bidi="ar"/>
              </w:rPr>
            </w:pPr>
            <w:del w:id="16089" w:author="Per Lindell" w:date="2023-08-11T11:32:00Z">
              <w:r w:rsidDel="00827111">
                <w:rPr>
                  <w:lang w:val="en-US" w:eastAsia="zh-CN" w:bidi="ar"/>
                </w:rPr>
                <w:delText>CA_n258H</w:delText>
              </w:r>
            </w:del>
          </w:p>
        </w:tc>
        <w:tc>
          <w:tcPr>
            <w:tcW w:w="2278" w:type="dxa"/>
            <w:tcBorders>
              <w:top w:val="nil"/>
              <w:left w:val="single" w:sz="4" w:space="0" w:color="auto"/>
              <w:bottom w:val="single" w:sz="4" w:space="0" w:color="auto"/>
              <w:right w:val="single" w:sz="4" w:space="0" w:color="auto"/>
            </w:tcBorders>
            <w:vAlign w:val="center"/>
            <w:tcPrChange w:id="16090"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1BC3A073" w14:textId="6602B099" w:rsidR="00981C22" w:rsidDel="00827111" w:rsidRDefault="00981C22" w:rsidP="00533AA2">
            <w:pPr>
              <w:pStyle w:val="TAC"/>
              <w:rPr>
                <w:del w:id="16091" w:author="Per Lindell" w:date="2023-08-11T11:32:00Z"/>
                <w:rFonts w:eastAsia="Yu Mincho"/>
              </w:rPr>
            </w:pPr>
          </w:p>
        </w:tc>
      </w:tr>
      <w:tr w:rsidR="00981C22" w:rsidDel="00827111" w14:paraId="4F8A3F6D" w14:textId="6CC9BB80" w:rsidTr="00827111">
        <w:trPr>
          <w:trHeight w:val="187"/>
          <w:jc w:val="center"/>
          <w:del w:id="16092" w:author="Per Lindell" w:date="2023-08-11T11:32:00Z"/>
          <w:trPrChange w:id="16093"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6094"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04A3EEB0" w14:textId="7A9CE768" w:rsidR="00981C22" w:rsidDel="00827111" w:rsidRDefault="00981C22" w:rsidP="00533AA2">
            <w:pPr>
              <w:pStyle w:val="TAC"/>
              <w:rPr>
                <w:del w:id="16095" w:author="Per Lindell" w:date="2023-08-11T11:32:00Z"/>
                <w:rFonts w:eastAsia="MS Mincho"/>
              </w:rPr>
            </w:pPr>
            <w:del w:id="16096" w:author="Per Lindell" w:date="2023-08-11T11:32:00Z">
              <w:r w:rsidDel="00827111">
                <w:rPr>
                  <w:rFonts w:cs="Arial"/>
                  <w:color w:val="000000"/>
                  <w:lang w:val="en-US" w:eastAsia="zh-CN" w:bidi="ar"/>
                </w:rPr>
                <w:delText>CA_n79A-n258I</w:delText>
              </w:r>
            </w:del>
          </w:p>
        </w:tc>
        <w:tc>
          <w:tcPr>
            <w:tcW w:w="2450" w:type="dxa"/>
            <w:tcBorders>
              <w:top w:val="single" w:sz="4" w:space="0" w:color="auto"/>
              <w:left w:val="single" w:sz="4" w:space="0" w:color="auto"/>
              <w:bottom w:val="nil"/>
              <w:right w:val="single" w:sz="4" w:space="0" w:color="auto"/>
            </w:tcBorders>
            <w:vAlign w:val="center"/>
            <w:tcPrChange w:id="16097"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20088E49" w14:textId="25BA28F4" w:rsidR="00981C22" w:rsidDel="00827111" w:rsidRDefault="00981C22" w:rsidP="00533AA2">
            <w:pPr>
              <w:pStyle w:val="TAC"/>
              <w:rPr>
                <w:del w:id="16098" w:author="Per Lindell" w:date="2023-08-11T11:32:00Z"/>
                <w:rFonts w:cs="Arial"/>
                <w:lang w:val="en-US" w:eastAsia="zh-CN" w:bidi="ar"/>
              </w:rPr>
            </w:pPr>
            <w:del w:id="16099" w:author="Per Lindell" w:date="2023-08-11T11:32:00Z">
              <w:r w:rsidDel="00827111">
                <w:rPr>
                  <w:rFonts w:cs="Arial"/>
                  <w:lang w:val="en-US" w:eastAsia="zh-CN" w:bidi="ar"/>
                </w:rPr>
                <w:delText>CA_n79A-n258A</w:delText>
              </w:r>
            </w:del>
          </w:p>
          <w:p w14:paraId="034750C7" w14:textId="35A04B77" w:rsidR="00981C22" w:rsidDel="00827111" w:rsidRDefault="00981C22" w:rsidP="00533AA2">
            <w:pPr>
              <w:pStyle w:val="TAC"/>
              <w:rPr>
                <w:del w:id="16100" w:author="Per Lindell" w:date="2023-08-11T11:32:00Z"/>
                <w:rFonts w:cs="Arial"/>
                <w:lang w:val="en-US" w:eastAsia="zh-CN" w:bidi="ar"/>
              </w:rPr>
            </w:pPr>
            <w:del w:id="16101" w:author="Per Lindell" w:date="2023-08-11T11:32:00Z">
              <w:r w:rsidDel="00827111">
                <w:rPr>
                  <w:rFonts w:cs="Arial"/>
                  <w:lang w:val="en-US" w:eastAsia="zh-CN" w:bidi="ar"/>
                </w:rPr>
                <w:delText>CA_n79A-n258G</w:delText>
              </w:r>
            </w:del>
          </w:p>
          <w:p w14:paraId="61F295FE" w14:textId="677D9BD5" w:rsidR="00981C22" w:rsidDel="00827111" w:rsidRDefault="00981C22" w:rsidP="00533AA2">
            <w:pPr>
              <w:pStyle w:val="TAC"/>
              <w:rPr>
                <w:del w:id="16102" w:author="Per Lindell" w:date="2023-08-11T11:32:00Z"/>
                <w:rFonts w:cs="Arial"/>
                <w:lang w:val="en-US" w:eastAsia="zh-CN" w:bidi="ar"/>
              </w:rPr>
            </w:pPr>
            <w:del w:id="16103" w:author="Per Lindell" w:date="2023-08-11T11:32:00Z">
              <w:r w:rsidDel="00827111">
                <w:rPr>
                  <w:rFonts w:cs="Arial"/>
                  <w:lang w:val="en-US" w:eastAsia="zh-CN" w:bidi="ar"/>
                </w:rPr>
                <w:delText>CA_n79A-n258H</w:delText>
              </w:r>
            </w:del>
          </w:p>
          <w:p w14:paraId="327117DB" w14:textId="46EB7D3B" w:rsidR="00981C22" w:rsidDel="00827111" w:rsidRDefault="00981C22" w:rsidP="00533AA2">
            <w:pPr>
              <w:pStyle w:val="TAC"/>
              <w:rPr>
                <w:del w:id="16104" w:author="Per Lindell" w:date="2023-08-11T11:32:00Z"/>
              </w:rPr>
            </w:pPr>
            <w:del w:id="16105" w:author="Per Lindell" w:date="2023-08-11T11:32:00Z">
              <w:r w:rsidDel="00827111">
                <w:rPr>
                  <w:rFonts w:cs="Arial"/>
                  <w:lang w:val="en-US" w:eastAsia="zh-CN" w:bidi="ar"/>
                </w:rPr>
                <w:delText>CA_n79A-n258I</w:delText>
              </w:r>
            </w:del>
          </w:p>
        </w:tc>
        <w:tc>
          <w:tcPr>
            <w:tcW w:w="1206" w:type="dxa"/>
            <w:gridSpan w:val="2"/>
            <w:tcBorders>
              <w:top w:val="single" w:sz="4" w:space="0" w:color="auto"/>
              <w:left w:val="single" w:sz="4" w:space="0" w:color="auto"/>
              <w:bottom w:val="single" w:sz="4" w:space="0" w:color="auto"/>
              <w:right w:val="single" w:sz="4" w:space="0" w:color="auto"/>
            </w:tcBorders>
            <w:vAlign w:val="center"/>
            <w:tcPrChange w:id="16106"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37ACEA3A" w14:textId="7A4C9FFE" w:rsidR="00981C22" w:rsidDel="00827111" w:rsidRDefault="00981C22" w:rsidP="00533AA2">
            <w:pPr>
              <w:pStyle w:val="TAC"/>
              <w:rPr>
                <w:del w:id="16107" w:author="Per Lindell" w:date="2023-08-11T11:32:00Z"/>
                <w:lang w:eastAsia="zh-CN"/>
              </w:rPr>
            </w:pPr>
            <w:del w:id="16108" w:author="Per Lindell" w:date="2023-08-11T11:32:00Z">
              <w:r w:rsidDel="00827111">
                <w:rPr>
                  <w:rFonts w:cs="Arial"/>
                  <w:color w:val="000000"/>
                  <w:lang w:val="en-US" w:eastAsia="zh-CN" w:bidi="ar"/>
                </w:rPr>
                <w:delText>n79</w:delText>
              </w:r>
            </w:del>
          </w:p>
        </w:tc>
        <w:tc>
          <w:tcPr>
            <w:tcW w:w="5707" w:type="dxa"/>
            <w:tcBorders>
              <w:top w:val="single" w:sz="4" w:space="0" w:color="auto"/>
              <w:left w:val="single" w:sz="4" w:space="0" w:color="auto"/>
              <w:bottom w:val="single" w:sz="4" w:space="0" w:color="auto"/>
              <w:right w:val="single" w:sz="4" w:space="0" w:color="auto"/>
            </w:tcBorders>
            <w:vAlign w:val="center"/>
            <w:tcPrChange w:id="16109"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7FA27959" w14:textId="158058A9" w:rsidR="00981C22" w:rsidDel="00827111" w:rsidRDefault="00981C22" w:rsidP="00533AA2">
            <w:pPr>
              <w:pStyle w:val="TAC"/>
              <w:rPr>
                <w:del w:id="16110" w:author="Per Lindell" w:date="2023-08-11T11:32:00Z"/>
                <w:lang w:val="en-US" w:eastAsia="zh-CN" w:bidi="ar"/>
              </w:rPr>
            </w:pPr>
            <w:del w:id="16111" w:author="Per Lindell" w:date="2023-08-11T11:32:00Z">
              <w:r w:rsidDel="00827111">
                <w:rPr>
                  <w:lang w:val="en-US" w:eastAsia="zh-CN" w:bidi="ar"/>
                </w:rPr>
                <w:delText>40</w:delText>
              </w:r>
              <w:r w:rsidDel="00827111">
                <w:rPr>
                  <w:sz w:val="21"/>
                  <w:szCs w:val="21"/>
                  <w:lang w:val="en-US" w:eastAsia="zh-CN" w:bidi="ar"/>
                </w:rPr>
                <w:delText xml:space="preserve">, </w:delText>
              </w:r>
              <w:r w:rsidDel="00827111">
                <w:rPr>
                  <w:lang w:val="en-US" w:eastAsia="zh-CN" w:bidi="ar"/>
                </w:rPr>
                <w:delText>50</w:delText>
              </w:r>
              <w:r w:rsidDel="00827111">
                <w:rPr>
                  <w:sz w:val="21"/>
                  <w:szCs w:val="21"/>
                  <w:lang w:val="en-US" w:eastAsia="zh-CN" w:bidi="ar"/>
                </w:rPr>
                <w:delText xml:space="preserve">, </w:delText>
              </w:r>
              <w:r w:rsidDel="00827111">
                <w:rPr>
                  <w:lang w:val="en-US" w:eastAsia="zh-CN" w:bidi="ar"/>
                </w:rPr>
                <w:delText>60</w:delText>
              </w:r>
              <w:r w:rsidDel="00827111">
                <w:rPr>
                  <w:sz w:val="21"/>
                  <w:szCs w:val="21"/>
                  <w:lang w:val="en-US" w:eastAsia="zh-CN" w:bidi="ar"/>
                </w:rPr>
                <w:delText xml:space="preserve">, </w:delText>
              </w:r>
              <w:r w:rsidDel="00827111">
                <w:rPr>
                  <w:lang w:val="en-US" w:eastAsia="zh-CN" w:bidi="ar"/>
                </w:rPr>
                <w:delText>80</w:delText>
              </w:r>
              <w:r w:rsidDel="00827111">
                <w:rPr>
                  <w:sz w:val="21"/>
                  <w:szCs w:val="21"/>
                  <w:lang w:val="en-US" w:eastAsia="zh-CN" w:bidi="ar"/>
                </w:rPr>
                <w:delText xml:space="preserve">, </w:delText>
              </w:r>
              <w:r w:rsidDel="00827111">
                <w:rPr>
                  <w:lang w:val="en-US" w:eastAsia="zh-CN" w:bidi="ar"/>
                </w:rPr>
                <w:delText>100</w:delText>
              </w:r>
            </w:del>
          </w:p>
        </w:tc>
        <w:tc>
          <w:tcPr>
            <w:tcW w:w="2278" w:type="dxa"/>
            <w:tcBorders>
              <w:top w:val="single" w:sz="4" w:space="0" w:color="auto"/>
              <w:left w:val="single" w:sz="4" w:space="0" w:color="auto"/>
              <w:bottom w:val="nil"/>
              <w:right w:val="single" w:sz="4" w:space="0" w:color="auto"/>
            </w:tcBorders>
            <w:vAlign w:val="center"/>
            <w:tcPrChange w:id="16112"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17165A13" w14:textId="6B45B8A6" w:rsidR="00981C22" w:rsidDel="00827111" w:rsidRDefault="00981C22" w:rsidP="00533AA2">
            <w:pPr>
              <w:pStyle w:val="TAC"/>
              <w:rPr>
                <w:del w:id="16113" w:author="Per Lindell" w:date="2023-08-11T11:32:00Z"/>
                <w:rFonts w:eastAsia="Yu Mincho"/>
              </w:rPr>
            </w:pPr>
            <w:del w:id="16114" w:author="Per Lindell" w:date="2023-08-11T11:32:00Z">
              <w:r w:rsidDel="00827111">
                <w:rPr>
                  <w:lang w:val="en-US" w:eastAsia="zh-CN" w:bidi="ar"/>
                </w:rPr>
                <w:delText>0</w:delText>
              </w:r>
            </w:del>
          </w:p>
        </w:tc>
      </w:tr>
      <w:tr w:rsidR="00981C22" w:rsidDel="00827111" w14:paraId="328971E2" w14:textId="0472B30C" w:rsidTr="00827111">
        <w:trPr>
          <w:trHeight w:val="187"/>
          <w:jc w:val="center"/>
          <w:del w:id="16115" w:author="Per Lindell" w:date="2023-08-11T11:32:00Z"/>
          <w:trPrChange w:id="16116"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6117"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05B01F1A" w14:textId="122B1FCE" w:rsidR="00981C22" w:rsidDel="00827111" w:rsidRDefault="00981C22" w:rsidP="00533AA2">
            <w:pPr>
              <w:pStyle w:val="TAC"/>
              <w:rPr>
                <w:del w:id="16118" w:author="Per Lindell" w:date="2023-08-11T11:32:00Z"/>
                <w:rFonts w:eastAsia="MS Mincho"/>
              </w:rPr>
            </w:pPr>
          </w:p>
        </w:tc>
        <w:tc>
          <w:tcPr>
            <w:tcW w:w="2450" w:type="dxa"/>
            <w:tcBorders>
              <w:top w:val="nil"/>
              <w:left w:val="single" w:sz="4" w:space="0" w:color="auto"/>
              <w:bottom w:val="single" w:sz="4" w:space="0" w:color="auto"/>
              <w:right w:val="single" w:sz="4" w:space="0" w:color="auto"/>
            </w:tcBorders>
            <w:vAlign w:val="center"/>
            <w:tcPrChange w:id="16119"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50A5EE81" w14:textId="1B6FD085" w:rsidR="00981C22" w:rsidDel="00827111" w:rsidRDefault="00981C22" w:rsidP="00533AA2">
            <w:pPr>
              <w:pStyle w:val="TAC"/>
              <w:rPr>
                <w:del w:id="16120" w:author="Per Lindell" w:date="2023-08-11T11:32:00Z"/>
              </w:rPr>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121"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08BB9E56" w14:textId="16349FB0" w:rsidR="00981C22" w:rsidDel="00827111" w:rsidRDefault="00981C22" w:rsidP="00533AA2">
            <w:pPr>
              <w:pStyle w:val="TAC"/>
              <w:rPr>
                <w:del w:id="16122" w:author="Per Lindell" w:date="2023-08-11T11:32:00Z"/>
                <w:lang w:eastAsia="zh-CN"/>
              </w:rPr>
            </w:pPr>
            <w:del w:id="16123" w:author="Per Lindell" w:date="2023-08-11T11:32:00Z">
              <w:r w:rsidDel="00827111">
                <w:rPr>
                  <w:rFonts w:cs="Arial"/>
                  <w:color w:val="000000"/>
                  <w:lang w:val="en-US" w:eastAsia="zh-CN" w:bidi="ar"/>
                </w:rPr>
                <w:delText>n258</w:delText>
              </w:r>
            </w:del>
          </w:p>
        </w:tc>
        <w:tc>
          <w:tcPr>
            <w:tcW w:w="5707" w:type="dxa"/>
            <w:tcBorders>
              <w:top w:val="single" w:sz="4" w:space="0" w:color="auto"/>
              <w:left w:val="single" w:sz="4" w:space="0" w:color="auto"/>
              <w:bottom w:val="single" w:sz="4" w:space="0" w:color="auto"/>
              <w:right w:val="single" w:sz="4" w:space="0" w:color="auto"/>
            </w:tcBorders>
            <w:vAlign w:val="center"/>
            <w:tcPrChange w:id="16124"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20B60A0F" w14:textId="2F3ECD65" w:rsidR="00981C22" w:rsidDel="00827111" w:rsidRDefault="00981C22" w:rsidP="00533AA2">
            <w:pPr>
              <w:pStyle w:val="TAC"/>
              <w:rPr>
                <w:del w:id="16125" w:author="Per Lindell" w:date="2023-08-11T11:32:00Z"/>
                <w:lang w:val="en-US" w:eastAsia="zh-CN" w:bidi="ar"/>
              </w:rPr>
            </w:pPr>
            <w:del w:id="16126" w:author="Per Lindell" w:date="2023-08-11T11:32:00Z">
              <w:r w:rsidDel="00827111">
                <w:rPr>
                  <w:lang w:val="en-US" w:eastAsia="zh-CN" w:bidi="ar"/>
                </w:rPr>
                <w:delText>CA_n258I</w:delText>
              </w:r>
            </w:del>
          </w:p>
        </w:tc>
        <w:tc>
          <w:tcPr>
            <w:tcW w:w="2278" w:type="dxa"/>
            <w:tcBorders>
              <w:top w:val="nil"/>
              <w:left w:val="single" w:sz="4" w:space="0" w:color="auto"/>
              <w:bottom w:val="single" w:sz="4" w:space="0" w:color="auto"/>
              <w:right w:val="single" w:sz="4" w:space="0" w:color="auto"/>
            </w:tcBorders>
            <w:vAlign w:val="center"/>
            <w:tcPrChange w:id="16127"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02AC9980" w14:textId="175A7622" w:rsidR="00981C22" w:rsidDel="00827111" w:rsidRDefault="00981C22" w:rsidP="00533AA2">
            <w:pPr>
              <w:pStyle w:val="TAC"/>
              <w:rPr>
                <w:del w:id="16128" w:author="Per Lindell" w:date="2023-08-11T11:32:00Z"/>
                <w:rFonts w:eastAsia="Yu Mincho"/>
              </w:rPr>
            </w:pPr>
          </w:p>
        </w:tc>
      </w:tr>
      <w:tr w:rsidR="00981C22" w:rsidDel="00827111" w14:paraId="41C92C43" w14:textId="0E7B9E77" w:rsidTr="00827111">
        <w:trPr>
          <w:trHeight w:val="187"/>
          <w:jc w:val="center"/>
          <w:del w:id="16129" w:author="Per Lindell" w:date="2023-08-11T11:32:00Z"/>
          <w:trPrChange w:id="16130"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6131"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5DE2AF4A" w14:textId="503E48E1" w:rsidR="00981C22" w:rsidDel="00827111" w:rsidRDefault="00981C22" w:rsidP="00533AA2">
            <w:pPr>
              <w:pStyle w:val="TAC"/>
              <w:rPr>
                <w:del w:id="16132" w:author="Per Lindell" w:date="2023-08-11T11:32:00Z"/>
                <w:rFonts w:eastAsia="MS Mincho"/>
              </w:rPr>
            </w:pPr>
            <w:del w:id="16133" w:author="Per Lindell" w:date="2023-08-11T11:32:00Z">
              <w:r w:rsidDel="00827111">
                <w:rPr>
                  <w:rFonts w:cs="Arial"/>
                  <w:color w:val="000000"/>
                  <w:lang w:val="en-US" w:eastAsia="zh-CN" w:bidi="ar"/>
                </w:rPr>
                <w:delText>CA_n79A-n258J</w:delText>
              </w:r>
            </w:del>
          </w:p>
        </w:tc>
        <w:tc>
          <w:tcPr>
            <w:tcW w:w="2450" w:type="dxa"/>
            <w:tcBorders>
              <w:top w:val="single" w:sz="4" w:space="0" w:color="auto"/>
              <w:left w:val="single" w:sz="4" w:space="0" w:color="auto"/>
              <w:bottom w:val="nil"/>
              <w:right w:val="single" w:sz="4" w:space="0" w:color="auto"/>
            </w:tcBorders>
            <w:vAlign w:val="center"/>
            <w:tcPrChange w:id="16134"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5C6B7F99" w14:textId="180CBB2A" w:rsidR="00981C22" w:rsidDel="00827111" w:rsidRDefault="00981C22" w:rsidP="00533AA2">
            <w:pPr>
              <w:pStyle w:val="TAC"/>
              <w:rPr>
                <w:del w:id="16135" w:author="Per Lindell" w:date="2023-08-11T11:32:00Z"/>
                <w:rFonts w:cs="Arial"/>
                <w:lang w:val="en-US" w:eastAsia="zh-CN" w:bidi="ar"/>
              </w:rPr>
            </w:pPr>
            <w:del w:id="16136" w:author="Per Lindell" w:date="2023-08-11T11:32:00Z">
              <w:r w:rsidDel="00827111">
                <w:rPr>
                  <w:rFonts w:cs="Arial"/>
                  <w:lang w:val="en-US" w:eastAsia="zh-CN" w:bidi="ar"/>
                </w:rPr>
                <w:delText>CA_n79A-n258A</w:delText>
              </w:r>
            </w:del>
          </w:p>
          <w:p w14:paraId="230B08FE" w14:textId="131E3C74" w:rsidR="00981C22" w:rsidDel="00827111" w:rsidRDefault="00981C22" w:rsidP="00533AA2">
            <w:pPr>
              <w:pStyle w:val="TAC"/>
              <w:rPr>
                <w:del w:id="16137" w:author="Per Lindell" w:date="2023-08-11T11:32:00Z"/>
              </w:rPr>
            </w:pPr>
            <w:del w:id="16138" w:author="Per Lindell" w:date="2023-08-11T11:32:00Z">
              <w:r w:rsidDel="00827111">
                <w:delText>CA_n79A-n258G</w:delText>
              </w:r>
            </w:del>
          </w:p>
          <w:p w14:paraId="7964CE23" w14:textId="03FFEA2C" w:rsidR="00981C22" w:rsidDel="00827111" w:rsidRDefault="00981C22" w:rsidP="00533AA2">
            <w:pPr>
              <w:pStyle w:val="TAC"/>
              <w:rPr>
                <w:del w:id="16139" w:author="Per Lindell" w:date="2023-08-11T11:32:00Z"/>
              </w:rPr>
            </w:pPr>
            <w:del w:id="16140" w:author="Per Lindell" w:date="2023-08-11T11:32:00Z">
              <w:r w:rsidDel="00827111">
                <w:delText>CA_n79A-n258H</w:delText>
              </w:r>
            </w:del>
          </w:p>
          <w:p w14:paraId="2B451B10" w14:textId="7635ED95" w:rsidR="00981C22" w:rsidDel="00827111" w:rsidRDefault="00981C22" w:rsidP="00533AA2">
            <w:pPr>
              <w:pStyle w:val="TAC"/>
              <w:rPr>
                <w:del w:id="16141" w:author="Per Lindell" w:date="2023-08-11T11:32:00Z"/>
              </w:rPr>
            </w:pPr>
            <w:del w:id="16142" w:author="Per Lindell" w:date="2023-08-11T11:32:00Z">
              <w:r w:rsidDel="00827111">
                <w:delText>CA_n79A-n258I</w:delText>
              </w:r>
            </w:del>
          </w:p>
          <w:p w14:paraId="152C0284" w14:textId="26A35FA1" w:rsidR="00981C22" w:rsidDel="00827111" w:rsidRDefault="00981C22" w:rsidP="00533AA2">
            <w:pPr>
              <w:pStyle w:val="TAC"/>
              <w:rPr>
                <w:del w:id="16143" w:author="Per Lindell" w:date="2023-08-11T11:32:00Z"/>
              </w:rPr>
            </w:pPr>
            <w:del w:id="16144" w:author="Per Lindell" w:date="2023-08-11T11:32:00Z">
              <w:r w:rsidDel="00827111">
                <w:delText>CA_n79A-n258J</w:delText>
              </w:r>
            </w:del>
          </w:p>
        </w:tc>
        <w:tc>
          <w:tcPr>
            <w:tcW w:w="1206" w:type="dxa"/>
            <w:gridSpan w:val="2"/>
            <w:tcBorders>
              <w:top w:val="single" w:sz="4" w:space="0" w:color="auto"/>
              <w:left w:val="single" w:sz="4" w:space="0" w:color="auto"/>
              <w:bottom w:val="single" w:sz="4" w:space="0" w:color="auto"/>
              <w:right w:val="single" w:sz="4" w:space="0" w:color="auto"/>
            </w:tcBorders>
            <w:vAlign w:val="center"/>
            <w:tcPrChange w:id="16145"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5469434A" w14:textId="4497A488" w:rsidR="00981C22" w:rsidDel="00827111" w:rsidRDefault="00981C22" w:rsidP="00533AA2">
            <w:pPr>
              <w:pStyle w:val="TAC"/>
              <w:rPr>
                <w:del w:id="16146" w:author="Per Lindell" w:date="2023-08-11T11:32:00Z"/>
                <w:lang w:eastAsia="zh-CN"/>
              </w:rPr>
            </w:pPr>
            <w:del w:id="16147" w:author="Per Lindell" w:date="2023-08-11T11:32:00Z">
              <w:r w:rsidDel="00827111">
                <w:rPr>
                  <w:rFonts w:cs="Arial"/>
                  <w:color w:val="000000"/>
                  <w:lang w:val="en-US" w:eastAsia="zh-CN" w:bidi="ar"/>
                </w:rPr>
                <w:delText>n79</w:delText>
              </w:r>
            </w:del>
          </w:p>
        </w:tc>
        <w:tc>
          <w:tcPr>
            <w:tcW w:w="5707" w:type="dxa"/>
            <w:tcBorders>
              <w:top w:val="single" w:sz="4" w:space="0" w:color="auto"/>
              <w:left w:val="single" w:sz="4" w:space="0" w:color="auto"/>
              <w:bottom w:val="single" w:sz="4" w:space="0" w:color="auto"/>
              <w:right w:val="single" w:sz="4" w:space="0" w:color="auto"/>
            </w:tcBorders>
            <w:vAlign w:val="center"/>
            <w:tcPrChange w:id="16148"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654756B5" w14:textId="6BCA9189" w:rsidR="00981C22" w:rsidDel="00827111" w:rsidRDefault="00981C22" w:rsidP="00533AA2">
            <w:pPr>
              <w:pStyle w:val="TAC"/>
              <w:rPr>
                <w:del w:id="16149" w:author="Per Lindell" w:date="2023-08-11T11:32:00Z"/>
                <w:lang w:val="en-US" w:eastAsia="zh-CN" w:bidi="ar"/>
              </w:rPr>
            </w:pPr>
            <w:del w:id="16150" w:author="Per Lindell" w:date="2023-08-11T11:32:00Z">
              <w:r w:rsidDel="00827111">
                <w:rPr>
                  <w:lang w:val="en-US" w:eastAsia="zh-CN" w:bidi="ar"/>
                </w:rPr>
                <w:delText>40</w:delText>
              </w:r>
              <w:r w:rsidDel="00827111">
                <w:rPr>
                  <w:sz w:val="21"/>
                  <w:szCs w:val="21"/>
                  <w:lang w:val="en-US" w:eastAsia="zh-CN" w:bidi="ar"/>
                </w:rPr>
                <w:delText xml:space="preserve">, </w:delText>
              </w:r>
              <w:r w:rsidDel="00827111">
                <w:rPr>
                  <w:lang w:val="en-US" w:eastAsia="zh-CN" w:bidi="ar"/>
                </w:rPr>
                <w:delText>50</w:delText>
              </w:r>
              <w:r w:rsidDel="00827111">
                <w:rPr>
                  <w:sz w:val="21"/>
                  <w:szCs w:val="21"/>
                  <w:lang w:val="en-US" w:eastAsia="zh-CN" w:bidi="ar"/>
                </w:rPr>
                <w:delText xml:space="preserve">, </w:delText>
              </w:r>
              <w:r w:rsidDel="00827111">
                <w:rPr>
                  <w:lang w:val="en-US" w:eastAsia="zh-CN" w:bidi="ar"/>
                </w:rPr>
                <w:delText>60</w:delText>
              </w:r>
              <w:r w:rsidDel="00827111">
                <w:rPr>
                  <w:sz w:val="21"/>
                  <w:szCs w:val="21"/>
                  <w:lang w:val="en-US" w:eastAsia="zh-CN" w:bidi="ar"/>
                </w:rPr>
                <w:delText xml:space="preserve">, </w:delText>
              </w:r>
              <w:r w:rsidDel="00827111">
                <w:rPr>
                  <w:lang w:val="en-US" w:eastAsia="zh-CN" w:bidi="ar"/>
                </w:rPr>
                <w:delText>80</w:delText>
              </w:r>
              <w:r w:rsidDel="00827111">
                <w:rPr>
                  <w:sz w:val="21"/>
                  <w:szCs w:val="21"/>
                  <w:lang w:val="en-US" w:eastAsia="zh-CN" w:bidi="ar"/>
                </w:rPr>
                <w:delText xml:space="preserve">, </w:delText>
              </w:r>
              <w:r w:rsidDel="00827111">
                <w:rPr>
                  <w:lang w:val="en-US" w:eastAsia="zh-CN" w:bidi="ar"/>
                </w:rPr>
                <w:delText>100</w:delText>
              </w:r>
            </w:del>
          </w:p>
        </w:tc>
        <w:tc>
          <w:tcPr>
            <w:tcW w:w="2278" w:type="dxa"/>
            <w:tcBorders>
              <w:top w:val="single" w:sz="4" w:space="0" w:color="auto"/>
              <w:left w:val="single" w:sz="4" w:space="0" w:color="auto"/>
              <w:bottom w:val="nil"/>
              <w:right w:val="single" w:sz="4" w:space="0" w:color="auto"/>
            </w:tcBorders>
            <w:vAlign w:val="center"/>
            <w:tcPrChange w:id="16151"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7CD63C03" w14:textId="49A65E47" w:rsidR="00981C22" w:rsidDel="00827111" w:rsidRDefault="00981C22" w:rsidP="00533AA2">
            <w:pPr>
              <w:pStyle w:val="TAC"/>
              <w:rPr>
                <w:del w:id="16152" w:author="Per Lindell" w:date="2023-08-11T11:32:00Z"/>
                <w:rFonts w:eastAsia="Yu Mincho"/>
              </w:rPr>
            </w:pPr>
            <w:del w:id="16153" w:author="Per Lindell" w:date="2023-08-11T11:32:00Z">
              <w:r w:rsidDel="00827111">
                <w:rPr>
                  <w:lang w:val="en-US" w:eastAsia="zh-CN" w:bidi="ar"/>
                </w:rPr>
                <w:delText>0</w:delText>
              </w:r>
            </w:del>
          </w:p>
        </w:tc>
      </w:tr>
      <w:tr w:rsidR="00981C22" w:rsidDel="00827111" w14:paraId="6BADC23E" w14:textId="4C256D55" w:rsidTr="00827111">
        <w:trPr>
          <w:trHeight w:val="187"/>
          <w:jc w:val="center"/>
          <w:del w:id="16154" w:author="Per Lindell" w:date="2023-08-11T11:32:00Z"/>
          <w:trPrChange w:id="16155"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6156"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5DB3D2D7" w14:textId="377AF873" w:rsidR="00981C22" w:rsidDel="00827111" w:rsidRDefault="00981C22" w:rsidP="00533AA2">
            <w:pPr>
              <w:pStyle w:val="TAC"/>
              <w:rPr>
                <w:del w:id="16157" w:author="Per Lindell" w:date="2023-08-11T11:32:00Z"/>
                <w:rFonts w:eastAsia="MS Mincho"/>
              </w:rPr>
            </w:pPr>
          </w:p>
        </w:tc>
        <w:tc>
          <w:tcPr>
            <w:tcW w:w="2450" w:type="dxa"/>
            <w:tcBorders>
              <w:top w:val="nil"/>
              <w:left w:val="single" w:sz="4" w:space="0" w:color="auto"/>
              <w:bottom w:val="single" w:sz="4" w:space="0" w:color="auto"/>
              <w:right w:val="single" w:sz="4" w:space="0" w:color="auto"/>
            </w:tcBorders>
            <w:vAlign w:val="center"/>
            <w:tcPrChange w:id="16158"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56AC6D67" w14:textId="039A169E" w:rsidR="00981C22" w:rsidDel="00827111" w:rsidRDefault="00981C22" w:rsidP="00533AA2">
            <w:pPr>
              <w:pStyle w:val="TAC"/>
              <w:rPr>
                <w:del w:id="16159" w:author="Per Lindell" w:date="2023-08-11T11:32:00Z"/>
              </w:rPr>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160"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2FEDE674" w14:textId="5E01077E" w:rsidR="00981C22" w:rsidDel="00827111" w:rsidRDefault="00981C22" w:rsidP="00533AA2">
            <w:pPr>
              <w:pStyle w:val="TAC"/>
              <w:rPr>
                <w:del w:id="16161" w:author="Per Lindell" w:date="2023-08-11T11:32:00Z"/>
                <w:lang w:eastAsia="zh-CN"/>
              </w:rPr>
            </w:pPr>
            <w:del w:id="16162" w:author="Per Lindell" w:date="2023-08-11T11:32:00Z">
              <w:r w:rsidDel="00827111">
                <w:rPr>
                  <w:rFonts w:cs="Arial"/>
                  <w:color w:val="000000"/>
                  <w:lang w:val="en-US" w:eastAsia="zh-CN" w:bidi="ar"/>
                </w:rPr>
                <w:delText>n258</w:delText>
              </w:r>
            </w:del>
          </w:p>
        </w:tc>
        <w:tc>
          <w:tcPr>
            <w:tcW w:w="5707" w:type="dxa"/>
            <w:tcBorders>
              <w:top w:val="single" w:sz="4" w:space="0" w:color="auto"/>
              <w:left w:val="single" w:sz="4" w:space="0" w:color="auto"/>
              <w:bottom w:val="single" w:sz="4" w:space="0" w:color="auto"/>
              <w:right w:val="single" w:sz="4" w:space="0" w:color="auto"/>
            </w:tcBorders>
            <w:vAlign w:val="center"/>
            <w:tcPrChange w:id="16163"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54AEC868" w14:textId="796BD868" w:rsidR="00981C22" w:rsidDel="00827111" w:rsidRDefault="00981C22" w:rsidP="00533AA2">
            <w:pPr>
              <w:pStyle w:val="TAC"/>
              <w:rPr>
                <w:del w:id="16164" w:author="Per Lindell" w:date="2023-08-11T11:32:00Z"/>
                <w:lang w:val="en-US" w:eastAsia="zh-CN" w:bidi="ar"/>
              </w:rPr>
            </w:pPr>
            <w:del w:id="16165" w:author="Per Lindell" w:date="2023-08-11T11:32:00Z">
              <w:r w:rsidDel="00827111">
                <w:rPr>
                  <w:lang w:val="en-US" w:eastAsia="zh-CN" w:bidi="ar"/>
                </w:rPr>
                <w:delText>CA_n258J</w:delText>
              </w:r>
            </w:del>
          </w:p>
        </w:tc>
        <w:tc>
          <w:tcPr>
            <w:tcW w:w="2278" w:type="dxa"/>
            <w:tcBorders>
              <w:top w:val="nil"/>
              <w:left w:val="single" w:sz="4" w:space="0" w:color="auto"/>
              <w:bottom w:val="single" w:sz="4" w:space="0" w:color="auto"/>
              <w:right w:val="single" w:sz="4" w:space="0" w:color="auto"/>
            </w:tcBorders>
            <w:vAlign w:val="center"/>
            <w:tcPrChange w:id="16166"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504B1692" w14:textId="3959FC00" w:rsidR="00981C22" w:rsidDel="00827111" w:rsidRDefault="00981C22" w:rsidP="00533AA2">
            <w:pPr>
              <w:pStyle w:val="TAC"/>
              <w:rPr>
                <w:del w:id="16167" w:author="Per Lindell" w:date="2023-08-11T11:32:00Z"/>
                <w:rFonts w:eastAsia="Yu Mincho"/>
              </w:rPr>
            </w:pPr>
          </w:p>
        </w:tc>
      </w:tr>
      <w:tr w:rsidR="00981C22" w14:paraId="4EA890E5" w14:textId="77777777" w:rsidTr="00827111">
        <w:trPr>
          <w:trHeight w:val="187"/>
          <w:jc w:val="center"/>
          <w:trPrChange w:id="16168"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6169"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0401B140" w14:textId="77777777" w:rsidR="00981C22" w:rsidRDefault="00981C22" w:rsidP="00533AA2">
            <w:pPr>
              <w:pStyle w:val="TAC"/>
              <w:rPr>
                <w:rFonts w:eastAsia="MS Mincho"/>
              </w:rPr>
            </w:pPr>
            <w:r>
              <w:rPr>
                <w:rFonts w:cs="Arial"/>
                <w:color w:val="000000"/>
                <w:lang w:val="en-US" w:eastAsia="zh-CN" w:bidi="ar"/>
              </w:rPr>
              <w:t>CA_n79A-n258K</w:t>
            </w:r>
          </w:p>
        </w:tc>
        <w:tc>
          <w:tcPr>
            <w:tcW w:w="2450" w:type="dxa"/>
            <w:tcBorders>
              <w:top w:val="single" w:sz="4" w:space="0" w:color="auto"/>
              <w:left w:val="single" w:sz="4" w:space="0" w:color="auto"/>
              <w:bottom w:val="nil"/>
              <w:right w:val="single" w:sz="4" w:space="0" w:color="auto"/>
            </w:tcBorders>
            <w:vAlign w:val="center"/>
            <w:tcPrChange w:id="16170"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4FF986F1" w14:textId="77777777" w:rsidR="00981C22" w:rsidRDefault="00981C22" w:rsidP="00533AA2">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171"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32BAA936" w14:textId="77777777" w:rsidR="00981C22" w:rsidRDefault="00981C22" w:rsidP="00533AA2">
            <w:pPr>
              <w:pStyle w:val="TAC"/>
              <w:rPr>
                <w:lang w:eastAsia="zh-CN"/>
              </w:rPr>
            </w:pPr>
            <w:r>
              <w:rPr>
                <w:rFonts w:cs="Arial"/>
                <w:color w:val="000000"/>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6172"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3DFA5868" w14:textId="77777777" w:rsidR="00981C22" w:rsidRDefault="00981C22" w:rsidP="00533AA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Change w:id="16173"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481E54D0" w14:textId="77777777" w:rsidR="00981C22" w:rsidRDefault="00981C22" w:rsidP="00533AA2">
            <w:pPr>
              <w:pStyle w:val="TAC"/>
              <w:rPr>
                <w:rFonts w:eastAsia="Yu Mincho"/>
              </w:rPr>
            </w:pPr>
            <w:r>
              <w:rPr>
                <w:lang w:val="en-US" w:eastAsia="zh-CN" w:bidi="ar"/>
              </w:rPr>
              <w:t>0</w:t>
            </w:r>
          </w:p>
        </w:tc>
      </w:tr>
      <w:tr w:rsidR="00981C22" w14:paraId="548A32C0" w14:textId="77777777" w:rsidTr="00827111">
        <w:trPr>
          <w:trHeight w:val="187"/>
          <w:jc w:val="center"/>
          <w:trPrChange w:id="16174"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6175"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33CB7929" w14:textId="77777777" w:rsidR="00981C22" w:rsidRDefault="00981C22" w:rsidP="00533AA2">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Change w:id="16176"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1FF3D6D0"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177"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6884B6E3" w14:textId="77777777" w:rsidR="00981C22" w:rsidRDefault="00981C22" w:rsidP="00533AA2">
            <w:pPr>
              <w:pStyle w:val="TAC"/>
              <w:rPr>
                <w:lang w:eastAsia="zh-CN"/>
              </w:rPr>
            </w:pPr>
            <w:r>
              <w:rPr>
                <w:rFonts w:cs="Arial"/>
                <w:color w:val="000000"/>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6178"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46690DB0" w14:textId="77777777" w:rsidR="00981C22" w:rsidRDefault="00981C22" w:rsidP="00533AA2">
            <w:pPr>
              <w:pStyle w:val="TAC"/>
              <w:rPr>
                <w:lang w:val="en-US" w:eastAsia="zh-CN" w:bidi="ar"/>
              </w:rPr>
            </w:pPr>
            <w:r>
              <w:rPr>
                <w:lang w:val="en-US" w:eastAsia="zh-CN" w:bidi="ar"/>
              </w:rPr>
              <w:t>CA_n258K</w:t>
            </w:r>
          </w:p>
        </w:tc>
        <w:tc>
          <w:tcPr>
            <w:tcW w:w="2278" w:type="dxa"/>
            <w:tcBorders>
              <w:top w:val="nil"/>
              <w:left w:val="single" w:sz="4" w:space="0" w:color="auto"/>
              <w:bottom w:val="single" w:sz="4" w:space="0" w:color="auto"/>
              <w:right w:val="single" w:sz="4" w:space="0" w:color="auto"/>
            </w:tcBorders>
            <w:vAlign w:val="center"/>
            <w:tcPrChange w:id="16179"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473EF001" w14:textId="77777777" w:rsidR="00981C22" w:rsidRDefault="00981C22" w:rsidP="00533AA2">
            <w:pPr>
              <w:pStyle w:val="TAC"/>
              <w:rPr>
                <w:rFonts w:eastAsia="Yu Mincho"/>
                <w:szCs w:val="18"/>
              </w:rPr>
            </w:pPr>
          </w:p>
        </w:tc>
      </w:tr>
      <w:tr w:rsidR="00981C22" w14:paraId="08418294" w14:textId="77777777" w:rsidTr="00827111">
        <w:trPr>
          <w:trHeight w:val="187"/>
          <w:jc w:val="center"/>
          <w:trPrChange w:id="16180"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6181"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54C9C82A" w14:textId="77777777" w:rsidR="00981C22" w:rsidRDefault="00981C22" w:rsidP="00533AA2">
            <w:pPr>
              <w:pStyle w:val="TAC"/>
              <w:rPr>
                <w:rFonts w:eastAsia="MS Mincho"/>
              </w:rPr>
            </w:pPr>
            <w:r>
              <w:rPr>
                <w:rFonts w:cs="Arial"/>
                <w:color w:val="000000"/>
                <w:lang w:val="en-US" w:eastAsia="zh-CN" w:bidi="ar"/>
              </w:rPr>
              <w:t>CA_n79A-n258L</w:t>
            </w:r>
          </w:p>
        </w:tc>
        <w:tc>
          <w:tcPr>
            <w:tcW w:w="2450" w:type="dxa"/>
            <w:tcBorders>
              <w:top w:val="single" w:sz="4" w:space="0" w:color="auto"/>
              <w:left w:val="single" w:sz="4" w:space="0" w:color="auto"/>
              <w:bottom w:val="nil"/>
              <w:right w:val="single" w:sz="4" w:space="0" w:color="auto"/>
            </w:tcBorders>
            <w:vAlign w:val="center"/>
            <w:tcPrChange w:id="16182"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5C10D9FC" w14:textId="77777777" w:rsidR="00981C22" w:rsidRDefault="00981C22" w:rsidP="00533AA2">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183"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0D877383" w14:textId="77777777" w:rsidR="00981C22" w:rsidRDefault="00981C22" w:rsidP="00533AA2">
            <w:pPr>
              <w:pStyle w:val="TAC"/>
              <w:rPr>
                <w:lang w:eastAsia="zh-CN"/>
              </w:rPr>
            </w:pPr>
            <w:r>
              <w:rPr>
                <w:rFonts w:cs="Arial"/>
                <w:color w:val="000000"/>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6184"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20672FB3" w14:textId="77777777" w:rsidR="00981C22" w:rsidRDefault="00981C22" w:rsidP="00533AA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Change w:id="16185"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319DA7F7" w14:textId="77777777" w:rsidR="00981C22" w:rsidRDefault="00981C22" w:rsidP="00533AA2">
            <w:pPr>
              <w:pStyle w:val="TAC"/>
              <w:rPr>
                <w:rFonts w:eastAsia="Yu Mincho"/>
                <w:szCs w:val="18"/>
              </w:rPr>
            </w:pPr>
            <w:r>
              <w:rPr>
                <w:rFonts w:cs="Arial"/>
                <w:color w:val="000000"/>
                <w:szCs w:val="18"/>
                <w:lang w:val="en-US" w:eastAsia="zh-CN" w:bidi="ar"/>
              </w:rPr>
              <w:t>0</w:t>
            </w:r>
          </w:p>
        </w:tc>
      </w:tr>
      <w:tr w:rsidR="00981C22" w14:paraId="0E8DF226" w14:textId="77777777" w:rsidTr="00827111">
        <w:trPr>
          <w:trHeight w:val="187"/>
          <w:jc w:val="center"/>
          <w:trPrChange w:id="16186"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6187"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543B250E" w14:textId="77777777" w:rsidR="00981C22" w:rsidRDefault="00981C22" w:rsidP="00533AA2">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Change w:id="16188"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7C097A40"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189"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12A3E63C" w14:textId="77777777" w:rsidR="00981C22" w:rsidRDefault="00981C22" w:rsidP="00533AA2">
            <w:pPr>
              <w:pStyle w:val="TAC"/>
              <w:rPr>
                <w:lang w:eastAsia="zh-CN"/>
              </w:rPr>
            </w:pPr>
            <w:r>
              <w:rPr>
                <w:rFonts w:cs="Arial"/>
                <w:color w:val="000000"/>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6190"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34C43E60" w14:textId="77777777" w:rsidR="00981C22" w:rsidRDefault="00981C22" w:rsidP="00533AA2">
            <w:pPr>
              <w:pStyle w:val="TAC"/>
              <w:rPr>
                <w:lang w:val="en-US" w:eastAsia="zh-CN" w:bidi="ar"/>
              </w:rPr>
            </w:pPr>
            <w:r>
              <w:rPr>
                <w:lang w:val="en-US" w:eastAsia="zh-CN" w:bidi="ar"/>
              </w:rPr>
              <w:t>CA_n258L</w:t>
            </w:r>
          </w:p>
        </w:tc>
        <w:tc>
          <w:tcPr>
            <w:tcW w:w="2278" w:type="dxa"/>
            <w:tcBorders>
              <w:top w:val="nil"/>
              <w:left w:val="single" w:sz="4" w:space="0" w:color="auto"/>
              <w:bottom w:val="single" w:sz="4" w:space="0" w:color="auto"/>
              <w:right w:val="single" w:sz="4" w:space="0" w:color="auto"/>
            </w:tcBorders>
            <w:vAlign w:val="center"/>
            <w:tcPrChange w:id="16191"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6799B3A7" w14:textId="77777777" w:rsidR="00981C22" w:rsidRDefault="00981C22" w:rsidP="00533AA2">
            <w:pPr>
              <w:pStyle w:val="TAC"/>
              <w:rPr>
                <w:rFonts w:eastAsia="Yu Mincho"/>
                <w:szCs w:val="18"/>
              </w:rPr>
            </w:pPr>
          </w:p>
        </w:tc>
      </w:tr>
      <w:tr w:rsidR="00981C22" w14:paraId="796793F7" w14:textId="77777777" w:rsidTr="00827111">
        <w:trPr>
          <w:trHeight w:val="187"/>
          <w:jc w:val="center"/>
          <w:trPrChange w:id="16192"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6193"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768F6588" w14:textId="77777777" w:rsidR="00981C22" w:rsidRDefault="00981C22" w:rsidP="00533AA2">
            <w:pPr>
              <w:pStyle w:val="TAC"/>
              <w:rPr>
                <w:rFonts w:eastAsia="MS Mincho"/>
              </w:rPr>
            </w:pPr>
            <w:r>
              <w:rPr>
                <w:rFonts w:cs="Arial"/>
                <w:color w:val="000000"/>
                <w:lang w:val="en-US" w:eastAsia="zh-CN" w:bidi="ar"/>
              </w:rPr>
              <w:t>CA_n79A-n258M</w:t>
            </w:r>
          </w:p>
        </w:tc>
        <w:tc>
          <w:tcPr>
            <w:tcW w:w="2450" w:type="dxa"/>
            <w:tcBorders>
              <w:top w:val="single" w:sz="4" w:space="0" w:color="auto"/>
              <w:left w:val="single" w:sz="4" w:space="0" w:color="auto"/>
              <w:bottom w:val="nil"/>
              <w:right w:val="single" w:sz="4" w:space="0" w:color="auto"/>
            </w:tcBorders>
            <w:vAlign w:val="center"/>
            <w:tcPrChange w:id="16194"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7637086A" w14:textId="77777777" w:rsidR="00981C22" w:rsidRDefault="00981C22" w:rsidP="00533AA2">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195"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384ACE02" w14:textId="77777777" w:rsidR="00981C22" w:rsidRDefault="00981C22" w:rsidP="00533AA2">
            <w:pPr>
              <w:pStyle w:val="TAC"/>
              <w:rPr>
                <w:lang w:eastAsia="zh-CN"/>
              </w:rPr>
            </w:pPr>
            <w:r>
              <w:rPr>
                <w:rFonts w:cs="Arial"/>
                <w:color w:val="000000"/>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6196"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28CDF42D" w14:textId="77777777" w:rsidR="00981C22" w:rsidRDefault="00981C22" w:rsidP="00533AA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Change w:id="16197"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001D26D6" w14:textId="77777777" w:rsidR="00981C22" w:rsidRDefault="00981C22" w:rsidP="00533AA2">
            <w:pPr>
              <w:pStyle w:val="TAC"/>
              <w:rPr>
                <w:rFonts w:eastAsia="Yu Mincho"/>
                <w:szCs w:val="18"/>
              </w:rPr>
            </w:pPr>
            <w:r>
              <w:rPr>
                <w:rFonts w:cs="Arial"/>
                <w:color w:val="000000"/>
                <w:szCs w:val="18"/>
                <w:lang w:val="en-US" w:eastAsia="zh-CN" w:bidi="ar"/>
              </w:rPr>
              <w:t>0</w:t>
            </w:r>
          </w:p>
        </w:tc>
      </w:tr>
      <w:tr w:rsidR="00981C22" w14:paraId="1216F11C" w14:textId="77777777" w:rsidTr="00827111">
        <w:trPr>
          <w:trHeight w:val="187"/>
          <w:jc w:val="center"/>
          <w:trPrChange w:id="16198"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6199"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15A45BBA" w14:textId="77777777" w:rsidR="00981C22" w:rsidRDefault="00981C22" w:rsidP="00533AA2">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Change w:id="16200"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5D5FAD22"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01"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3A81E4E4" w14:textId="77777777" w:rsidR="00981C22" w:rsidRDefault="00981C22" w:rsidP="00533AA2">
            <w:pPr>
              <w:pStyle w:val="TAC"/>
              <w:rPr>
                <w:lang w:eastAsia="zh-CN"/>
              </w:rPr>
            </w:pPr>
            <w:r>
              <w:rPr>
                <w:rFonts w:cs="Arial"/>
                <w:color w:val="000000"/>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6202"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2436DC1E" w14:textId="77777777" w:rsidR="00981C22" w:rsidRDefault="00981C22" w:rsidP="00533AA2">
            <w:pPr>
              <w:pStyle w:val="TAC"/>
              <w:rPr>
                <w:lang w:val="en-US" w:eastAsia="zh-CN" w:bidi="ar"/>
              </w:rPr>
            </w:pPr>
            <w:r>
              <w:rPr>
                <w:lang w:val="en-US" w:eastAsia="zh-CN" w:bidi="ar"/>
              </w:rPr>
              <w:t>CA_n258M</w:t>
            </w:r>
          </w:p>
        </w:tc>
        <w:tc>
          <w:tcPr>
            <w:tcW w:w="2278" w:type="dxa"/>
            <w:tcBorders>
              <w:top w:val="nil"/>
              <w:left w:val="single" w:sz="4" w:space="0" w:color="auto"/>
              <w:bottom w:val="single" w:sz="4" w:space="0" w:color="auto"/>
              <w:right w:val="single" w:sz="4" w:space="0" w:color="auto"/>
            </w:tcBorders>
            <w:vAlign w:val="center"/>
            <w:tcPrChange w:id="16203"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67A723D8" w14:textId="77777777" w:rsidR="00981C22" w:rsidRDefault="00981C22" w:rsidP="00533AA2">
            <w:pPr>
              <w:pStyle w:val="TAC"/>
              <w:rPr>
                <w:rFonts w:eastAsia="Yu Mincho"/>
                <w:szCs w:val="18"/>
              </w:rPr>
            </w:pPr>
          </w:p>
        </w:tc>
      </w:tr>
      <w:tr w:rsidR="00981C22" w14:paraId="647D9AAA" w14:textId="77777777" w:rsidTr="00827111">
        <w:trPr>
          <w:trHeight w:val="187"/>
          <w:jc w:val="center"/>
          <w:trPrChange w:id="16204" w:author="Per Lindell" w:date="2023-08-11T11:32:00Z">
            <w:trPr>
              <w:trHeight w:val="187"/>
              <w:jc w:val="center"/>
            </w:trPr>
          </w:trPrChange>
        </w:trPr>
        <w:tc>
          <w:tcPr>
            <w:tcW w:w="2526" w:type="dxa"/>
            <w:tcBorders>
              <w:top w:val="nil"/>
              <w:left w:val="single" w:sz="4" w:space="0" w:color="auto"/>
              <w:bottom w:val="nil"/>
              <w:right w:val="single" w:sz="4" w:space="0" w:color="auto"/>
            </w:tcBorders>
            <w:vAlign w:val="center"/>
            <w:tcPrChange w:id="16205" w:author="Per Lindell" w:date="2023-08-11T11:32:00Z">
              <w:tcPr>
                <w:tcW w:w="2527" w:type="dxa"/>
                <w:tcBorders>
                  <w:top w:val="nil"/>
                  <w:left w:val="single" w:sz="4" w:space="0" w:color="auto"/>
                  <w:bottom w:val="nil"/>
                  <w:right w:val="single" w:sz="4" w:space="0" w:color="auto"/>
                </w:tcBorders>
                <w:vAlign w:val="center"/>
              </w:tcPr>
            </w:tcPrChange>
          </w:tcPr>
          <w:p w14:paraId="152C7845" w14:textId="77777777" w:rsidR="00981C22" w:rsidRPr="000D3614" w:rsidRDefault="00981C22" w:rsidP="00533AA2">
            <w:pPr>
              <w:pStyle w:val="TAC"/>
              <w:rPr>
                <w:rFonts w:eastAsia="MS Mincho"/>
              </w:rPr>
            </w:pPr>
            <w:r w:rsidRPr="000D3614">
              <w:rPr>
                <w:rFonts w:eastAsia="MS Mincho"/>
              </w:rPr>
              <w:t>CA_n79C-n</w:t>
            </w:r>
            <w:r>
              <w:rPr>
                <w:rFonts w:eastAsia="MS Mincho"/>
              </w:rPr>
              <w:t>258A</w:t>
            </w:r>
          </w:p>
        </w:tc>
        <w:tc>
          <w:tcPr>
            <w:tcW w:w="2450" w:type="dxa"/>
            <w:tcBorders>
              <w:top w:val="nil"/>
              <w:left w:val="single" w:sz="4" w:space="0" w:color="auto"/>
              <w:bottom w:val="nil"/>
              <w:right w:val="single" w:sz="4" w:space="0" w:color="auto"/>
            </w:tcBorders>
            <w:vAlign w:val="center"/>
            <w:tcPrChange w:id="16206" w:author="Per Lindell" w:date="2023-08-11T11:32:00Z">
              <w:tcPr>
                <w:tcW w:w="2450" w:type="dxa"/>
                <w:tcBorders>
                  <w:top w:val="nil"/>
                  <w:left w:val="single" w:sz="4" w:space="0" w:color="auto"/>
                  <w:bottom w:val="nil"/>
                  <w:right w:val="single" w:sz="4" w:space="0" w:color="auto"/>
                </w:tcBorders>
                <w:vAlign w:val="center"/>
              </w:tcPr>
            </w:tcPrChange>
          </w:tcPr>
          <w:p w14:paraId="660EB246" w14:textId="77777777" w:rsidR="00981C22" w:rsidRDefault="00981C22" w:rsidP="00533AA2">
            <w:pPr>
              <w:pStyle w:val="TAC"/>
            </w:pPr>
            <w: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07"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5CDA2502" w14:textId="77777777" w:rsidR="00981C22" w:rsidRPr="000D3614" w:rsidRDefault="00981C22" w:rsidP="00533AA2">
            <w:pPr>
              <w:pStyle w:val="TAC"/>
              <w:rPr>
                <w:rFonts w:cs="Arial"/>
                <w:color w:val="000000"/>
                <w:lang w:val="en-US" w:eastAsia="zh-CN" w:bidi="ar"/>
              </w:rPr>
            </w:pPr>
            <w:r w:rsidRPr="000D3614">
              <w:rPr>
                <w:rFonts w:cs="Arial"/>
                <w:color w:val="000000"/>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6208"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37CAA80D" w14:textId="77777777" w:rsidR="00981C22" w:rsidRPr="000D3614" w:rsidRDefault="00981C22" w:rsidP="00533AA2">
            <w:pPr>
              <w:pStyle w:val="TAC"/>
              <w:rPr>
                <w:lang w:val="en-US" w:eastAsia="zh-CN" w:bidi="ar"/>
              </w:rPr>
            </w:pPr>
            <w:r>
              <w:rPr>
                <w:lang w:val="en-US" w:eastAsia="zh-CN" w:bidi="ar"/>
              </w:rPr>
              <w:t>CA_n79C</w:t>
            </w:r>
          </w:p>
        </w:tc>
        <w:tc>
          <w:tcPr>
            <w:tcW w:w="2278" w:type="dxa"/>
            <w:tcBorders>
              <w:top w:val="nil"/>
              <w:left w:val="single" w:sz="4" w:space="0" w:color="auto"/>
              <w:bottom w:val="nil"/>
              <w:right w:val="single" w:sz="4" w:space="0" w:color="auto"/>
            </w:tcBorders>
            <w:vAlign w:val="center"/>
            <w:tcPrChange w:id="16209" w:author="Per Lindell" w:date="2023-08-11T11:32:00Z">
              <w:tcPr>
                <w:tcW w:w="2278" w:type="dxa"/>
                <w:tcBorders>
                  <w:top w:val="nil"/>
                  <w:left w:val="single" w:sz="4" w:space="0" w:color="auto"/>
                  <w:bottom w:val="nil"/>
                  <w:right w:val="single" w:sz="4" w:space="0" w:color="auto"/>
                </w:tcBorders>
                <w:vAlign w:val="center"/>
              </w:tcPr>
            </w:tcPrChange>
          </w:tcPr>
          <w:p w14:paraId="749DCAE5" w14:textId="77777777" w:rsidR="00981C22" w:rsidRPr="000D3614" w:rsidRDefault="00981C22" w:rsidP="00533AA2">
            <w:pPr>
              <w:pStyle w:val="TAC"/>
              <w:rPr>
                <w:rFonts w:eastAsia="Yu Mincho"/>
                <w:szCs w:val="18"/>
              </w:rPr>
            </w:pPr>
            <w:r w:rsidRPr="000D3614">
              <w:rPr>
                <w:rFonts w:eastAsia="Yu Mincho"/>
                <w:szCs w:val="18"/>
              </w:rPr>
              <w:t>0</w:t>
            </w:r>
          </w:p>
        </w:tc>
      </w:tr>
      <w:tr w:rsidR="00981C22" w14:paraId="6CFB2D0B" w14:textId="77777777" w:rsidTr="00827111">
        <w:trPr>
          <w:trHeight w:val="187"/>
          <w:jc w:val="center"/>
          <w:trPrChange w:id="16210" w:author="Per Lindell" w:date="2023-08-11T11:32:00Z">
            <w:trPr>
              <w:trHeight w:val="187"/>
              <w:jc w:val="center"/>
            </w:trPr>
          </w:trPrChange>
        </w:trPr>
        <w:tc>
          <w:tcPr>
            <w:tcW w:w="2526" w:type="dxa"/>
            <w:tcBorders>
              <w:top w:val="nil"/>
              <w:left w:val="single" w:sz="4" w:space="0" w:color="auto"/>
              <w:right w:val="single" w:sz="4" w:space="0" w:color="auto"/>
            </w:tcBorders>
            <w:vAlign w:val="center"/>
            <w:tcPrChange w:id="16211" w:author="Per Lindell" w:date="2023-08-11T11:32:00Z">
              <w:tcPr>
                <w:tcW w:w="2527" w:type="dxa"/>
                <w:tcBorders>
                  <w:top w:val="nil"/>
                  <w:left w:val="single" w:sz="4" w:space="0" w:color="auto"/>
                  <w:right w:val="single" w:sz="4" w:space="0" w:color="auto"/>
                </w:tcBorders>
                <w:vAlign w:val="center"/>
              </w:tcPr>
            </w:tcPrChange>
          </w:tcPr>
          <w:p w14:paraId="41A3661E" w14:textId="77777777" w:rsidR="00981C22" w:rsidRPr="000D3614" w:rsidRDefault="00981C22" w:rsidP="00533AA2">
            <w:pPr>
              <w:pStyle w:val="TAC"/>
              <w:rPr>
                <w:rFonts w:eastAsia="MS Mincho"/>
              </w:rPr>
            </w:pPr>
          </w:p>
        </w:tc>
        <w:tc>
          <w:tcPr>
            <w:tcW w:w="2450" w:type="dxa"/>
            <w:tcBorders>
              <w:top w:val="nil"/>
              <w:left w:val="single" w:sz="4" w:space="0" w:color="auto"/>
              <w:right w:val="single" w:sz="4" w:space="0" w:color="auto"/>
            </w:tcBorders>
            <w:vAlign w:val="center"/>
            <w:tcPrChange w:id="16212" w:author="Per Lindell" w:date="2023-08-11T11:32:00Z">
              <w:tcPr>
                <w:tcW w:w="2450" w:type="dxa"/>
                <w:tcBorders>
                  <w:top w:val="nil"/>
                  <w:left w:val="single" w:sz="4" w:space="0" w:color="auto"/>
                  <w:right w:val="single" w:sz="4" w:space="0" w:color="auto"/>
                </w:tcBorders>
                <w:vAlign w:val="center"/>
              </w:tcPr>
            </w:tcPrChange>
          </w:tcPr>
          <w:p w14:paraId="34915821"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13"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46EEAB8D" w14:textId="77777777" w:rsidR="00981C22" w:rsidRPr="000D3614" w:rsidRDefault="00981C22" w:rsidP="00533AA2">
            <w:pPr>
              <w:pStyle w:val="TAC"/>
              <w:rPr>
                <w:rFonts w:cs="Arial"/>
                <w:color w:val="000000"/>
                <w:lang w:val="en-US" w:eastAsia="zh-CN" w:bidi="ar"/>
              </w:rPr>
            </w:pPr>
            <w:r>
              <w:rPr>
                <w:rFonts w:cs="Arial"/>
                <w:color w:val="000000"/>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6214"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4D381797" w14:textId="77777777" w:rsidR="00981C22" w:rsidRPr="000D3614" w:rsidRDefault="00981C22" w:rsidP="00533AA2">
            <w:pPr>
              <w:pStyle w:val="TAC"/>
              <w:rPr>
                <w:lang w:val="en-US" w:eastAsia="zh-CN" w:bidi="ar"/>
              </w:rPr>
            </w:pPr>
            <w:r>
              <w:rPr>
                <w:lang w:val="en-US" w:eastAsia="zh-CN" w:bidi="ar"/>
              </w:rPr>
              <w:t>50, 100, 200, 400</w:t>
            </w:r>
          </w:p>
        </w:tc>
        <w:tc>
          <w:tcPr>
            <w:tcW w:w="2278" w:type="dxa"/>
            <w:tcBorders>
              <w:top w:val="nil"/>
              <w:left w:val="single" w:sz="4" w:space="0" w:color="auto"/>
              <w:right w:val="single" w:sz="4" w:space="0" w:color="auto"/>
            </w:tcBorders>
            <w:vAlign w:val="center"/>
            <w:tcPrChange w:id="16215" w:author="Per Lindell" w:date="2023-08-11T11:32:00Z">
              <w:tcPr>
                <w:tcW w:w="2278" w:type="dxa"/>
                <w:tcBorders>
                  <w:top w:val="nil"/>
                  <w:left w:val="single" w:sz="4" w:space="0" w:color="auto"/>
                  <w:right w:val="single" w:sz="4" w:space="0" w:color="auto"/>
                </w:tcBorders>
                <w:vAlign w:val="center"/>
              </w:tcPr>
            </w:tcPrChange>
          </w:tcPr>
          <w:p w14:paraId="7BEDCDC0" w14:textId="77777777" w:rsidR="00981C22" w:rsidRDefault="00981C22" w:rsidP="00533AA2">
            <w:pPr>
              <w:pStyle w:val="TAC"/>
            </w:pPr>
          </w:p>
        </w:tc>
      </w:tr>
      <w:tr w:rsidR="00981C22" w14:paraId="39D9F079" w14:textId="77777777" w:rsidTr="00827111">
        <w:trPr>
          <w:trHeight w:val="187"/>
          <w:jc w:val="center"/>
          <w:trPrChange w:id="16216"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6217"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7AFBE738" w14:textId="77777777" w:rsidR="00981C22" w:rsidRPr="000D3614" w:rsidRDefault="00981C22" w:rsidP="00533AA2">
            <w:pPr>
              <w:pStyle w:val="TAC"/>
              <w:rPr>
                <w:rFonts w:eastAsia="MS Mincho"/>
              </w:rPr>
            </w:pPr>
            <w:r>
              <w:rPr>
                <w:lang w:val="en-US" w:eastAsia="zh-CN" w:bidi="ar"/>
              </w:rPr>
              <w:t>CA_n79C-n258G</w:t>
            </w:r>
          </w:p>
        </w:tc>
        <w:tc>
          <w:tcPr>
            <w:tcW w:w="2450" w:type="dxa"/>
            <w:tcBorders>
              <w:top w:val="single" w:sz="4" w:space="0" w:color="auto"/>
              <w:left w:val="single" w:sz="4" w:space="0" w:color="auto"/>
              <w:bottom w:val="nil"/>
              <w:right w:val="single" w:sz="4" w:space="0" w:color="auto"/>
            </w:tcBorders>
            <w:vAlign w:val="center"/>
            <w:tcPrChange w:id="16218"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2CE242A9" w14:textId="77777777" w:rsidR="00981C22" w:rsidRDefault="00981C22" w:rsidP="00533AA2">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19"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7F2415D9" w14:textId="77777777" w:rsidR="00981C22" w:rsidRDefault="00981C22" w:rsidP="00533AA2">
            <w:pPr>
              <w:pStyle w:val="TAC"/>
              <w:rPr>
                <w:rFonts w:cs="Arial"/>
                <w:color w:val="000000"/>
                <w:lang w:val="en-US" w:eastAsia="zh-CN" w:bidi="ar"/>
              </w:rPr>
            </w:pPr>
            <w:r>
              <w:rPr>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6220"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26671879" w14:textId="77777777" w:rsidR="00981C22" w:rsidRDefault="00981C22" w:rsidP="00533AA2">
            <w:pPr>
              <w:pStyle w:val="TAC"/>
              <w:rPr>
                <w:lang w:val="en-US" w:eastAsia="zh-CN" w:bidi="ar"/>
              </w:rPr>
            </w:pPr>
            <w:r>
              <w:rPr>
                <w:lang w:val="en-US" w:eastAsia="zh-CN" w:bidi="ar"/>
              </w:rPr>
              <w:t>CA_n79C</w:t>
            </w:r>
          </w:p>
        </w:tc>
        <w:tc>
          <w:tcPr>
            <w:tcW w:w="2278" w:type="dxa"/>
            <w:tcBorders>
              <w:left w:val="single" w:sz="4" w:space="0" w:color="auto"/>
              <w:bottom w:val="nil"/>
              <w:right w:val="single" w:sz="4" w:space="0" w:color="auto"/>
            </w:tcBorders>
            <w:vAlign w:val="center"/>
            <w:tcPrChange w:id="16221" w:author="Per Lindell" w:date="2023-08-11T11:32:00Z">
              <w:tcPr>
                <w:tcW w:w="2278" w:type="dxa"/>
                <w:tcBorders>
                  <w:left w:val="single" w:sz="4" w:space="0" w:color="auto"/>
                  <w:bottom w:val="nil"/>
                  <w:right w:val="single" w:sz="4" w:space="0" w:color="auto"/>
                </w:tcBorders>
                <w:vAlign w:val="center"/>
              </w:tcPr>
            </w:tcPrChange>
          </w:tcPr>
          <w:p w14:paraId="5C22B07F" w14:textId="77777777" w:rsidR="00981C22" w:rsidRDefault="00981C22" w:rsidP="00533AA2">
            <w:pPr>
              <w:pStyle w:val="TAC"/>
            </w:pPr>
            <w:r>
              <w:rPr>
                <w:rFonts w:hint="eastAsia"/>
                <w:lang w:val="en-US" w:eastAsia="zh-CN" w:bidi="ar"/>
              </w:rPr>
              <w:t>0</w:t>
            </w:r>
          </w:p>
        </w:tc>
      </w:tr>
      <w:tr w:rsidR="00981C22" w14:paraId="37D9926A" w14:textId="77777777" w:rsidTr="00827111">
        <w:trPr>
          <w:trHeight w:val="187"/>
          <w:jc w:val="center"/>
          <w:trPrChange w:id="16222"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6223"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78EB20DA" w14:textId="77777777" w:rsidR="00981C22" w:rsidRPr="000D3614" w:rsidRDefault="00981C22" w:rsidP="00533AA2">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Change w:id="16224"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6F5855A9"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25"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2ADB2803" w14:textId="77777777" w:rsidR="00981C22" w:rsidRDefault="00981C22" w:rsidP="00533AA2">
            <w:pPr>
              <w:pStyle w:val="TAC"/>
              <w:rPr>
                <w:rFonts w:cs="Arial"/>
                <w:color w:val="000000"/>
                <w:lang w:val="en-US" w:eastAsia="zh-CN" w:bidi="ar"/>
              </w:rPr>
            </w:pPr>
            <w:r>
              <w:rPr>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6226"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349AB90E" w14:textId="77777777" w:rsidR="00981C22" w:rsidRDefault="00981C22" w:rsidP="00533AA2">
            <w:pPr>
              <w:pStyle w:val="TAC"/>
              <w:rPr>
                <w:lang w:val="en-US" w:eastAsia="zh-CN" w:bidi="ar"/>
              </w:rPr>
            </w:pPr>
            <w:r>
              <w:rPr>
                <w:lang w:val="en-US" w:eastAsia="zh-CN" w:bidi="ar"/>
              </w:rPr>
              <w:t>CA_n258G</w:t>
            </w:r>
          </w:p>
        </w:tc>
        <w:tc>
          <w:tcPr>
            <w:tcW w:w="2278" w:type="dxa"/>
            <w:tcBorders>
              <w:top w:val="nil"/>
              <w:left w:val="single" w:sz="4" w:space="0" w:color="auto"/>
              <w:bottom w:val="single" w:sz="4" w:space="0" w:color="auto"/>
              <w:right w:val="single" w:sz="4" w:space="0" w:color="auto"/>
            </w:tcBorders>
            <w:vAlign w:val="center"/>
            <w:tcPrChange w:id="16227"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2EBA303E" w14:textId="77777777" w:rsidR="00981C22" w:rsidRDefault="00981C22" w:rsidP="00533AA2">
            <w:pPr>
              <w:pStyle w:val="TAC"/>
            </w:pPr>
          </w:p>
        </w:tc>
      </w:tr>
      <w:tr w:rsidR="00981C22" w14:paraId="18D39150" w14:textId="77777777" w:rsidTr="00827111">
        <w:trPr>
          <w:trHeight w:val="187"/>
          <w:jc w:val="center"/>
          <w:trPrChange w:id="16228"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6229"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30D2C8D2" w14:textId="77777777" w:rsidR="00981C22" w:rsidRPr="000D3614" w:rsidRDefault="00981C22" w:rsidP="00533AA2">
            <w:pPr>
              <w:pStyle w:val="TAC"/>
              <w:rPr>
                <w:rFonts w:eastAsia="MS Mincho"/>
              </w:rPr>
            </w:pPr>
            <w:r>
              <w:rPr>
                <w:lang w:val="en-US" w:eastAsia="zh-CN" w:bidi="ar"/>
              </w:rPr>
              <w:t>CA_n79C-n258H</w:t>
            </w:r>
          </w:p>
        </w:tc>
        <w:tc>
          <w:tcPr>
            <w:tcW w:w="2450" w:type="dxa"/>
            <w:tcBorders>
              <w:top w:val="single" w:sz="4" w:space="0" w:color="auto"/>
              <w:left w:val="single" w:sz="4" w:space="0" w:color="auto"/>
              <w:bottom w:val="nil"/>
              <w:right w:val="single" w:sz="4" w:space="0" w:color="auto"/>
            </w:tcBorders>
            <w:vAlign w:val="center"/>
            <w:tcPrChange w:id="16230"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216EF1BD" w14:textId="77777777" w:rsidR="00981C22" w:rsidRDefault="00981C22" w:rsidP="00533AA2">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31"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383CA425" w14:textId="77777777" w:rsidR="00981C22" w:rsidRDefault="00981C22" w:rsidP="00533AA2">
            <w:pPr>
              <w:pStyle w:val="TAC"/>
              <w:rPr>
                <w:rFonts w:cs="Arial"/>
                <w:color w:val="000000"/>
                <w:lang w:val="en-US" w:eastAsia="zh-CN" w:bidi="ar"/>
              </w:rPr>
            </w:pPr>
            <w:r>
              <w:rPr>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6232"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0971FA09" w14:textId="77777777" w:rsidR="00981C22" w:rsidRDefault="00981C22" w:rsidP="00533AA2">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Change w:id="16233"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7491CF88" w14:textId="77777777" w:rsidR="00981C22" w:rsidRDefault="00981C22" w:rsidP="00533AA2">
            <w:pPr>
              <w:pStyle w:val="TAC"/>
            </w:pPr>
            <w:r>
              <w:rPr>
                <w:rFonts w:hint="eastAsia"/>
                <w:lang w:val="en-US" w:eastAsia="zh-CN" w:bidi="ar"/>
              </w:rPr>
              <w:t>0</w:t>
            </w:r>
          </w:p>
        </w:tc>
      </w:tr>
      <w:tr w:rsidR="00981C22" w14:paraId="28D453CE" w14:textId="77777777" w:rsidTr="00827111">
        <w:trPr>
          <w:trHeight w:val="187"/>
          <w:jc w:val="center"/>
          <w:trPrChange w:id="16234"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6235"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077A7C1D" w14:textId="77777777" w:rsidR="00981C22" w:rsidRPr="000D3614" w:rsidRDefault="00981C22" w:rsidP="00533AA2">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Change w:id="16236"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00F8140B"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37"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4825A39E" w14:textId="77777777" w:rsidR="00981C22" w:rsidRDefault="00981C22" w:rsidP="00533AA2">
            <w:pPr>
              <w:pStyle w:val="TAC"/>
              <w:rPr>
                <w:rFonts w:cs="Arial"/>
                <w:color w:val="000000"/>
                <w:lang w:val="en-US" w:eastAsia="zh-CN" w:bidi="ar"/>
              </w:rPr>
            </w:pPr>
            <w:r>
              <w:rPr>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6238"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6702B206" w14:textId="77777777" w:rsidR="00981C22" w:rsidRDefault="00981C22" w:rsidP="00533AA2">
            <w:pPr>
              <w:pStyle w:val="TAC"/>
              <w:rPr>
                <w:lang w:val="en-US" w:eastAsia="zh-CN" w:bidi="ar"/>
              </w:rPr>
            </w:pPr>
            <w:r>
              <w:rPr>
                <w:lang w:val="en-US" w:eastAsia="zh-CN" w:bidi="ar"/>
              </w:rPr>
              <w:t>CA_n258H</w:t>
            </w:r>
          </w:p>
        </w:tc>
        <w:tc>
          <w:tcPr>
            <w:tcW w:w="2278" w:type="dxa"/>
            <w:tcBorders>
              <w:top w:val="nil"/>
              <w:left w:val="single" w:sz="4" w:space="0" w:color="auto"/>
              <w:bottom w:val="single" w:sz="4" w:space="0" w:color="auto"/>
              <w:right w:val="single" w:sz="4" w:space="0" w:color="auto"/>
            </w:tcBorders>
            <w:vAlign w:val="center"/>
            <w:tcPrChange w:id="16239"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6D747C60" w14:textId="77777777" w:rsidR="00981C22" w:rsidRDefault="00981C22" w:rsidP="00533AA2">
            <w:pPr>
              <w:pStyle w:val="TAC"/>
            </w:pPr>
          </w:p>
        </w:tc>
      </w:tr>
      <w:tr w:rsidR="00981C22" w14:paraId="35B3CC4A" w14:textId="77777777" w:rsidTr="00827111">
        <w:trPr>
          <w:trHeight w:val="187"/>
          <w:jc w:val="center"/>
          <w:trPrChange w:id="16240"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6241"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749FD316" w14:textId="77777777" w:rsidR="00981C22" w:rsidRPr="000D3614" w:rsidRDefault="00981C22" w:rsidP="00533AA2">
            <w:pPr>
              <w:pStyle w:val="TAC"/>
              <w:rPr>
                <w:rFonts w:eastAsia="MS Mincho"/>
              </w:rPr>
            </w:pPr>
            <w:r>
              <w:rPr>
                <w:lang w:val="en-US" w:eastAsia="zh-CN" w:bidi="ar"/>
              </w:rPr>
              <w:t>CA_n79C-n258I</w:t>
            </w:r>
          </w:p>
        </w:tc>
        <w:tc>
          <w:tcPr>
            <w:tcW w:w="2450" w:type="dxa"/>
            <w:tcBorders>
              <w:top w:val="single" w:sz="4" w:space="0" w:color="auto"/>
              <w:left w:val="single" w:sz="4" w:space="0" w:color="auto"/>
              <w:bottom w:val="nil"/>
              <w:right w:val="single" w:sz="4" w:space="0" w:color="auto"/>
            </w:tcBorders>
            <w:vAlign w:val="center"/>
            <w:tcPrChange w:id="16242"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3271D73F" w14:textId="77777777" w:rsidR="00981C22" w:rsidRDefault="00981C22" w:rsidP="00533AA2">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43"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545B6739" w14:textId="77777777" w:rsidR="00981C22" w:rsidRDefault="00981C22" w:rsidP="00533AA2">
            <w:pPr>
              <w:pStyle w:val="TAC"/>
              <w:rPr>
                <w:rFonts w:cs="Arial"/>
                <w:color w:val="000000"/>
                <w:lang w:val="en-US" w:eastAsia="zh-CN" w:bidi="ar"/>
              </w:rPr>
            </w:pPr>
            <w:r>
              <w:rPr>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6244"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5193DFA8" w14:textId="77777777" w:rsidR="00981C22" w:rsidRDefault="00981C22" w:rsidP="00533AA2">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Change w:id="16245"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30F803BA" w14:textId="77777777" w:rsidR="00981C22" w:rsidRDefault="00981C22" w:rsidP="00533AA2">
            <w:pPr>
              <w:pStyle w:val="TAC"/>
            </w:pPr>
            <w:r>
              <w:rPr>
                <w:rFonts w:hint="eastAsia"/>
                <w:lang w:val="en-US" w:eastAsia="zh-CN" w:bidi="ar"/>
              </w:rPr>
              <w:t>0</w:t>
            </w:r>
          </w:p>
        </w:tc>
      </w:tr>
      <w:tr w:rsidR="00981C22" w14:paraId="04CF6A15" w14:textId="77777777" w:rsidTr="00827111">
        <w:trPr>
          <w:trHeight w:val="187"/>
          <w:jc w:val="center"/>
          <w:trPrChange w:id="16246"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6247"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4DB104EE" w14:textId="77777777" w:rsidR="00981C22" w:rsidRPr="000D3614" w:rsidRDefault="00981C22" w:rsidP="00533AA2">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Change w:id="16248"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1B16F455"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49"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5AA81A7F" w14:textId="77777777" w:rsidR="00981C22" w:rsidRDefault="00981C22" w:rsidP="00533AA2">
            <w:pPr>
              <w:pStyle w:val="TAC"/>
              <w:rPr>
                <w:rFonts w:cs="Arial"/>
                <w:color w:val="000000"/>
                <w:lang w:val="en-US" w:eastAsia="zh-CN" w:bidi="ar"/>
              </w:rPr>
            </w:pPr>
            <w:r>
              <w:rPr>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6250"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7E0D6E1F" w14:textId="77777777" w:rsidR="00981C22" w:rsidRDefault="00981C22" w:rsidP="00533AA2">
            <w:pPr>
              <w:pStyle w:val="TAC"/>
              <w:rPr>
                <w:lang w:val="en-US" w:eastAsia="zh-CN" w:bidi="ar"/>
              </w:rPr>
            </w:pPr>
            <w:r>
              <w:rPr>
                <w:lang w:val="en-US" w:eastAsia="zh-CN" w:bidi="ar"/>
              </w:rPr>
              <w:t>CA_n258I</w:t>
            </w:r>
          </w:p>
        </w:tc>
        <w:tc>
          <w:tcPr>
            <w:tcW w:w="2278" w:type="dxa"/>
            <w:tcBorders>
              <w:top w:val="nil"/>
              <w:left w:val="single" w:sz="4" w:space="0" w:color="auto"/>
              <w:bottom w:val="single" w:sz="4" w:space="0" w:color="auto"/>
              <w:right w:val="single" w:sz="4" w:space="0" w:color="auto"/>
            </w:tcBorders>
            <w:vAlign w:val="center"/>
            <w:tcPrChange w:id="16251"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6446A25B" w14:textId="77777777" w:rsidR="00981C22" w:rsidRDefault="00981C22" w:rsidP="00533AA2">
            <w:pPr>
              <w:pStyle w:val="TAC"/>
            </w:pPr>
          </w:p>
        </w:tc>
      </w:tr>
      <w:tr w:rsidR="00981C22" w14:paraId="1CEB8C66" w14:textId="77777777" w:rsidTr="00827111">
        <w:trPr>
          <w:trHeight w:val="187"/>
          <w:jc w:val="center"/>
          <w:trPrChange w:id="16252"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6253"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2425661F" w14:textId="77777777" w:rsidR="00981C22" w:rsidRPr="000D3614" w:rsidRDefault="00981C22" w:rsidP="00533AA2">
            <w:pPr>
              <w:pStyle w:val="TAC"/>
              <w:rPr>
                <w:rFonts w:eastAsia="MS Mincho"/>
              </w:rPr>
            </w:pPr>
            <w:r>
              <w:rPr>
                <w:lang w:val="en-US" w:eastAsia="zh-CN" w:bidi="ar"/>
              </w:rPr>
              <w:t>CA_n79C-n258J</w:t>
            </w:r>
          </w:p>
        </w:tc>
        <w:tc>
          <w:tcPr>
            <w:tcW w:w="2450" w:type="dxa"/>
            <w:tcBorders>
              <w:top w:val="single" w:sz="4" w:space="0" w:color="auto"/>
              <w:left w:val="single" w:sz="4" w:space="0" w:color="auto"/>
              <w:bottom w:val="nil"/>
              <w:right w:val="single" w:sz="4" w:space="0" w:color="auto"/>
            </w:tcBorders>
            <w:vAlign w:val="center"/>
            <w:tcPrChange w:id="16254"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49CB7978" w14:textId="77777777" w:rsidR="00981C22" w:rsidRDefault="00981C22" w:rsidP="00533AA2">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55"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1DFFD201" w14:textId="77777777" w:rsidR="00981C22" w:rsidRDefault="00981C22" w:rsidP="00533AA2">
            <w:pPr>
              <w:pStyle w:val="TAC"/>
              <w:rPr>
                <w:rFonts w:cs="Arial"/>
                <w:color w:val="000000"/>
                <w:lang w:val="en-US" w:eastAsia="zh-CN" w:bidi="ar"/>
              </w:rPr>
            </w:pPr>
            <w:r>
              <w:rPr>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6256"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7A2828EE" w14:textId="77777777" w:rsidR="00981C22" w:rsidRDefault="00981C22" w:rsidP="00533AA2">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Change w:id="16257"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71B737FB" w14:textId="77777777" w:rsidR="00981C22" w:rsidRDefault="00981C22" w:rsidP="00533AA2">
            <w:pPr>
              <w:pStyle w:val="TAC"/>
            </w:pPr>
            <w:r>
              <w:rPr>
                <w:rFonts w:hint="eastAsia"/>
                <w:lang w:val="en-US" w:eastAsia="zh-CN" w:bidi="ar"/>
              </w:rPr>
              <w:t>0</w:t>
            </w:r>
          </w:p>
        </w:tc>
      </w:tr>
      <w:tr w:rsidR="00981C22" w14:paraId="5582842E" w14:textId="77777777" w:rsidTr="00827111">
        <w:trPr>
          <w:trHeight w:val="187"/>
          <w:jc w:val="center"/>
          <w:trPrChange w:id="16258"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6259"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1375F468" w14:textId="77777777" w:rsidR="00981C22" w:rsidRPr="000D3614" w:rsidRDefault="00981C22" w:rsidP="00533AA2">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Change w:id="16260"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2F2DFAF8"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61"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1201D6FC" w14:textId="77777777" w:rsidR="00981C22" w:rsidRDefault="00981C22" w:rsidP="00533AA2">
            <w:pPr>
              <w:pStyle w:val="TAC"/>
              <w:rPr>
                <w:rFonts w:cs="Arial"/>
                <w:color w:val="000000"/>
                <w:lang w:val="en-US" w:eastAsia="zh-CN" w:bidi="ar"/>
              </w:rPr>
            </w:pPr>
            <w:r>
              <w:rPr>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6262"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6BA141AF" w14:textId="77777777" w:rsidR="00981C22" w:rsidRDefault="00981C22" w:rsidP="00533AA2">
            <w:pPr>
              <w:pStyle w:val="TAC"/>
              <w:rPr>
                <w:lang w:val="en-US" w:eastAsia="zh-CN" w:bidi="ar"/>
              </w:rPr>
            </w:pPr>
            <w:r>
              <w:rPr>
                <w:lang w:val="en-US" w:eastAsia="zh-CN" w:bidi="ar"/>
              </w:rPr>
              <w:t>CA_n258J</w:t>
            </w:r>
          </w:p>
        </w:tc>
        <w:tc>
          <w:tcPr>
            <w:tcW w:w="2278" w:type="dxa"/>
            <w:tcBorders>
              <w:top w:val="nil"/>
              <w:left w:val="single" w:sz="4" w:space="0" w:color="auto"/>
              <w:bottom w:val="single" w:sz="4" w:space="0" w:color="auto"/>
              <w:right w:val="single" w:sz="4" w:space="0" w:color="auto"/>
            </w:tcBorders>
            <w:vAlign w:val="center"/>
            <w:tcPrChange w:id="16263"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2461C2FF" w14:textId="77777777" w:rsidR="00981C22" w:rsidRDefault="00981C22" w:rsidP="00533AA2">
            <w:pPr>
              <w:pStyle w:val="TAC"/>
            </w:pPr>
          </w:p>
        </w:tc>
      </w:tr>
      <w:tr w:rsidR="00981C22" w14:paraId="5CA8A12F" w14:textId="77777777" w:rsidTr="00827111">
        <w:trPr>
          <w:trHeight w:val="187"/>
          <w:jc w:val="center"/>
          <w:trPrChange w:id="16264"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6265"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0B15C6DC" w14:textId="77777777" w:rsidR="00981C22" w:rsidRPr="000D3614" w:rsidRDefault="00981C22" w:rsidP="00533AA2">
            <w:pPr>
              <w:pStyle w:val="TAC"/>
              <w:rPr>
                <w:rFonts w:eastAsia="MS Mincho"/>
              </w:rPr>
            </w:pPr>
            <w:r>
              <w:rPr>
                <w:lang w:val="en-US" w:eastAsia="zh-CN" w:bidi="ar"/>
              </w:rPr>
              <w:t>CA_n79C-n258K</w:t>
            </w:r>
          </w:p>
        </w:tc>
        <w:tc>
          <w:tcPr>
            <w:tcW w:w="2450" w:type="dxa"/>
            <w:tcBorders>
              <w:top w:val="single" w:sz="4" w:space="0" w:color="auto"/>
              <w:left w:val="single" w:sz="4" w:space="0" w:color="auto"/>
              <w:bottom w:val="nil"/>
              <w:right w:val="single" w:sz="4" w:space="0" w:color="auto"/>
            </w:tcBorders>
            <w:vAlign w:val="center"/>
            <w:tcPrChange w:id="16266"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5D7A99D9" w14:textId="77777777" w:rsidR="00981C22" w:rsidRDefault="00981C22" w:rsidP="00533AA2">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67"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436CEEF3" w14:textId="77777777" w:rsidR="00981C22" w:rsidRDefault="00981C22" w:rsidP="00533AA2">
            <w:pPr>
              <w:pStyle w:val="TAC"/>
              <w:rPr>
                <w:rFonts w:cs="Arial"/>
                <w:color w:val="000000"/>
                <w:lang w:val="en-US" w:eastAsia="zh-CN" w:bidi="ar"/>
              </w:rPr>
            </w:pPr>
            <w:r>
              <w:rPr>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6268"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4517C74E" w14:textId="77777777" w:rsidR="00981C22" w:rsidRDefault="00981C22" w:rsidP="00533AA2">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Change w:id="16269"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3C45CBCF" w14:textId="77777777" w:rsidR="00981C22" w:rsidRDefault="00981C22" w:rsidP="00533AA2">
            <w:pPr>
              <w:pStyle w:val="TAC"/>
            </w:pPr>
            <w:r>
              <w:rPr>
                <w:rFonts w:hint="eastAsia"/>
                <w:lang w:val="en-US" w:eastAsia="zh-CN" w:bidi="ar"/>
              </w:rPr>
              <w:t>0</w:t>
            </w:r>
          </w:p>
        </w:tc>
      </w:tr>
      <w:tr w:rsidR="00981C22" w14:paraId="7D4C1DB5" w14:textId="77777777" w:rsidTr="00827111">
        <w:trPr>
          <w:trHeight w:val="187"/>
          <w:jc w:val="center"/>
          <w:trPrChange w:id="16270"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6271"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4C3C71DF" w14:textId="77777777" w:rsidR="00981C22" w:rsidRPr="000D3614" w:rsidRDefault="00981C22" w:rsidP="00533AA2">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Change w:id="16272"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45E96422"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73"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25B34A50" w14:textId="77777777" w:rsidR="00981C22" w:rsidRDefault="00981C22" w:rsidP="00533AA2">
            <w:pPr>
              <w:pStyle w:val="TAC"/>
              <w:rPr>
                <w:rFonts w:cs="Arial"/>
                <w:color w:val="000000"/>
                <w:lang w:val="en-US" w:eastAsia="zh-CN" w:bidi="ar"/>
              </w:rPr>
            </w:pPr>
            <w:r>
              <w:rPr>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6274"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6A36B05C" w14:textId="77777777" w:rsidR="00981C22" w:rsidRDefault="00981C22" w:rsidP="00533AA2">
            <w:pPr>
              <w:pStyle w:val="TAC"/>
              <w:rPr>
                <w:lang w:val="en-US" w:eastAsia="zh-CN" w:bidi="ar"/>
              </w:rPr>
            </w:pPr>
            <w:r>
              <w:rPr>
                <w:lang w:val="en-US" w:eastAsia="zh-CN" w:bidi="ar"/>
              </w:rPr>
              <w:t>CA_n258K</w:t>
            </w:r>
          </w:p>
        </w:tc>
        <w:tc>
          <w:tcPr>
            <w:tcW w:w="2278" w:type="dxa"/>
            <w:tcBorders>
              <w:top w:val="nil"/>
              <w:left w:val="single" w:sz="4" w:space="0" w:color="auto"/>
              <w:bottom w:val="single" w:sz="4" w:space="0" w:color="auto"/>
              <w:right w:val="single" w:sz="4" w:space="0" w:color="auto"/>
            </w:tcBorders>
            <w:vAlign w:val="center"/>
            <w:tcPrChange w:id="16275"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4F189655" w14:textId="77777777" w:rsidR="00981C22" w:rsidRDefault="00981C22" w:rsidP="00533AA2">
            <w:pPr>
              <w:pStyle w:val="TAC"/>
            </w:pPr>
          </w:p>
        </w:tc>
      </w:tr>
      <w:tr w:rsidR="00981C22" w14:paraId="5EFC5F6E" w14:textId="77777777" w:rsidTr="00827111">
        <w:trPr>
          <w:trHeight w:val="187"/>
          <w:jc w:val="center"/>
          <w:trPrChange w:id="16276"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6277"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6C1C98FE" w14:textId="77777777" w:rsidR="00981C22" w:rsidRPr="000D3614" w:rsidRDefault="00981C22" w:rsidP="00533AA2">
            <w:pPr>
              <w:pStyle w:val="TAC"/>
              <w:rPr>
                <w:rFonts w:eastAsia="MS Mincho"/>
              </w:rPr>
            </w:pPr>
            <w:r>
              <w:rPr>
                <w:lang w:val="en-US" w:eastAsia="zh-CN" w:bidi="ar"/>
              </w:rPr>
              <w:t>CA_n79C-n258L</w:t>
            </w:r>
          </w:p>
        </w:tc>
        <w:tc>
          <w:tcPr>
            <w:tcW w:w="2450" w:type="dxa"/>
            <w:tcBorders>
              <w:top w:val="single" w:sz="4" w:space="0" w:color="auto"/>
              <w:left w:val="single" w:sz="4" w:space="0" w:color="auto"/>
              <w:bottom w:val="nil"/>
              <w:right w:val="single" w:sz="4" w:space="0" w:color="auto"/>
            </w:tcBorders>
            <w:vAlign w:val="center"/>
            <w:tcPrChange w:id="16278"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20264C60" w14:textId="77777777" w:rsidR="00981C22" w:rsidRDefault="00981C22" w:rsidP="00533AA2">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79"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784CBB57" w14:textId="77777777" w:rsidR="00981C22" w:rsidRDefault="00981C22" w:rsidP="00533AA2">
            <w:pPr>
              <w:pStyle w:val="TAC"/>
              <w:rPr>
                <w:rFonts w:cs="Arial"/>
                <w:color w:val="000000"/>
                <w:lang w:val="en-US" w:eastAsia="zh-CN" w:bidi="ar"/>
              </w:rPr>
            </w:pPr>
            <w:r>
              <w:rPr>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6280"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32BBE8D9" w14:textId="77777777" w:rsidR="00981C22" w:rsidRDefault="00981C22" w:rsidP="00533AA2">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Change w:id="16281"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6DE0AA91" w14:textId="77777777" w:rsidR="00981C22" w:rsidRDefault="00981C22" w:rsidP="00533AA2">
            <w:pPr>
              <w:pStyle w:val="TAC"/>
            </w:pPr>
            <w:r>
              <w:rPr>
                <w:rFonts w:hint="eastAsia"/>
                <w:lang w:val="en-US" w:eastAsia="zh-CN" w:bidi="ar"/>
              </w:rPr>
              <w:t>0</w:t>
            </w:r>
          </w:p>
        </w:tc>
      </w:tr>
      <w:tr w:rsidR="00981C22" w14:paraId="62C89354" w14:textId="77777777" w:rsidTr="00827111">
        <w:trPr>
          <w:trHeight w:val="187"/>
          <w:jc w:val="center"/>
          <w:trPrChange w:id="16282"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6283"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12E5E863" w14:textId="77777777" w:rsidR="00981C22" w:rsidRPr="000D3614" w:rsidRDefault="00981C22" w:rsidP="00533AA2">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Change w:id="16284"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1910E73F"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85"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38842817" w14:textId="77777777" w:rsidR="00981C22" w:rsidRDefault="00981C22" w:rsidP="00533AA2">
            <w:pPr>
              <w:pStyle w:val="TAC"/>
              <w:rPr>
                <w:rFonts w:cs="Arial"/>
                <w:color w:val="000000"/>
                <w:lang w:val="en-US" w:eastAsia="zh-CN" w:bidi="ar"/>
              </w:rPr>
            </w:pPr>
            <w:r>
              <w:rPr>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6286"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4102C9C8" w14:textId="77777777" w:rsidR="00981C22" w:rsidRDefault="00981C22" w:rsidP="00533AA2">
            <w:pPr>
              <w:pStyle w:val="TAC"/>
              <w:rPr>
                <w:lang w:val="en-US" w:eastAsia="zh-CN" w:bidi="ar"/>
              </w:rPr>
            </w:pPr>
            <w:r>
              <w:rPr>
                <w:lang w:val="en-US" w:eastAsia="zh-CN" w:bidi="ar"/>
              </w:rPr>
              <w:t>CA_n258L</w:t>
            </w:r>
          </w:p>
        </w:tc>
        <w:tc>
          <w:tcPr>
            <w:tcW w:w="2278" w:type="dxa"/>
            <w:tcBorders>
              <w:top w:val="nil"/>
              <w:left w:val="single" w:sz="4" w:space="0" w:color="auto"/>
              <w:bottom w:val="single" w:sz="4" w:space="0" w:color="auto"/>
              <w:right w:val="single" w:sz="4" w:space="0" w:color="auto"/>
            </w:tcBorders>
            <w:vAlign w:val="center"/>
            <w:tcPrChange w:id="16287"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2303C5D0" w14:textId="77777777" w:rsidR="00981C22" w:rsidRDefault="00981C22" w:rsidP="00533AA2">
            <w:pPr>
              <w:pStyle w:val="TAC"/>
            </w:pPr>
          </w:p>
        </w:tc>
      </w:tr>
      <w:tr w:rsidR="00981C22" w14:paraId="4CCDA1F9" w14:textId="77777777" w:rsidTr="00827111">
        <w:trPr>
          <w:trHeight w:val="187"/>
          <w:jc w:val="center"/>
          <w:trPrChange w:id="16288"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vAlign w:val="center"/>
            <w:tcPrChange w:id="16289" w:author="Per Lindell" w:date="2023-08-11T11:32:00Z">
              <w:tcPr>
                <w:tcW w:w="2527" w:type="dxa"/>
                <w:tcBorders>
                  <w:top w:val="single" w:sz="4" w:space="0" w:color="auto"/>
                  <w:left w:val="single" w:sz="4" w:space="0" w:color="auto"/>
                  <w:bottom w:val="nil"/>
                  <w:right w:val="single" w:sz="4" w:space="0" w:color="auto"/>
                </w:tcBorders>
                <w:vAlign w:val="center"/>
              </w:tcPr>
            </w:tcPrChange>
          </w:tcPr>
          <w:p w14:paraId="43C8E464" w14:textId="77777777" w:rsidR="00981C22" w:rsidRPr="000D3614" w:rsidRDefault="00981C22" w:rsidP="00533AA2">
            <w:pPr>
              <w:pStyle w:val="TAC"/>
              <w:rPr>
                <w:rFonts w:eastAsia="MS Mincho"/>
              </w:rPr>
            </w:pPr>
            <w:r>
              <w:rPr>
                <w:lang w:val="en-US" w:eastAsia="zh-CN" w:bidi="ar"/>
              </w:rPr>
              <w:t>CA_n79C-n258M</w:t>
            </w:r>
          </w:p>
        </w:tc>
        <w:tc>
          <w:tcPr>
            <w:tcW w:w="2450" w:type="dxa"/>
            <w:tcBorders>
              <w:top w:val="single" w:sz="4" w:space="0" w:color="auto"/>
              <w:left w:val="single" w:sz="4" w:space="0" w:color="auto"/>
              <w:bottom w:val="nil"/>
              <w:right w:val="single" w:sz="4" w:space="0" w:color="auto"/>
            </w:tcBorders>
            <w:vAlign w:val="center"/>
            <w:tcPrChange w:id="16290" w:author="Per Lindell" w:date="2023-08-11T11:32:00Z">
              <w:tcPr>
                <w:tcW w:w="2450" w:type="dxa"/>
                <w:tcBorders>
                  <w:top w:val="single" w:sz="4" w:space="0" w:color="auto"/>
                  <w:left w:val="single" w:sz="4" w:space="0" w:color="auto"/>
                  <w:bottom w:val="nil"/>
                  <w:right w:val="single" w:sz="4" w:space="0" w:color="auto"/>
                </w:tcBorders>
                <w:vAlign w:val="center"/>
              </w:tcPr>
            </w:tcPrChange>
          </w:tcPr>
          <w:p w14:paraId="0CEEB93B" w14:textId="77777777" w:rsidR="00981C22" w:rsidRDefault="00981C22" w:rsidP="00533AA2">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91"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3D44CB4D" w14:textId="77777777" w:rsidR="00981C22" w:rsidRDefault="00981C22" w:rsidP="00533AA2">
            <w:pPr>
              <w:pStyle w:val="TAC"/>
              <w:rPr>
                <w:rFonts w:cs="Arial"/>
                <w:color w:val="000000"/>
                <w:lang w:val="en-US" w:eastAsia="zh-CN" w:bidi="ar"/>
              </w:rPr>
            </w:pPr>
            <w:r>
              <w:rPr>
                <w:lang w:val="en-US" w:eastAsia="zh-CN" w:bidi="ar"/>
              </w:rPr>
              <w:t>n79</w:t>
            </w:r>
          </w:p>
        </w:tc>
        <w:tc>
          <w:tcPr>
            <w:tcW w:w="5707" w:type="dxa"/>
            <w:tcBorders>
              <w:top w:val="single" w:sz="4" w:space="0" w:color="auto"/>
              <w:left w:val="single" w:sz="4" w:space="0" w:color="auto"/>
              <w:bottom w:val="single" w:sz="4" w:space="0" w:color="auto"/>
              <w:right w:val="single" w:sz="4" w:space="0" w:color="auto"/>
            </w:tcBorders>
            <w:vAlign w:val="center"/>
            <w:tcPrChange w:id="16292"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13380BA9" w14:textId="77777777" w:rsidR="00981C22" w:rsidRDefault="00981C22" w:rsidP="00533AA2">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Change w:id="16293" w:author="Per Lindell" w:date="2023-08-11T11:32:00Z">
              <w:tcPr>
                <w:tcW w:w="2278" w:type="dxa"/>
                <w:tcBorders>
                  <w:top w:val="single" w:sz="4" w:space="0" w:color="auto"/>
                  <w:left w:val="single" w:sz="4" w:space="0" w:color="auto"/>
                  <w:bottom w:val="nil"/>
                  <w:right w:val="single" w:sz="4" w:space="0" w:color="auto"/>
                </w:tcBorders>
                <w:vAlign w:val="center"/>
              </w:tcPr>
            </w:tcPrChange>
          </w:tcPr>
          <w:p w14:paraId="68241F32" w14:textId="77777777" w:rsidR="00981C22" w:rsidRDefault="00981C22" w:rsidP="00533AA2">
            <w:pPr>
              <w:pStyle w:val="TAC"/>
            </w:pPr>
            <w:r>
              <w:rPr>
                <w:rFonts w:hint="eastAsia"/>
                <w:lang w:val="en-US" w:eastAsia="zh-CN" w:bidi="ar"/>
              </w:rPr>
              <w:t>0</w:t>
            </w:r>
          </w:p>
        </w:tc>
      </w:tr>
      <w:tr w:rsidR="00981C22" w14:paraId="43E6C9C8" w14:textId="77777777" w:rsidTr="00827111">
        <w:trPr>
          <w:trHeight w:val="187"/>
          <w:jc w:val="center"/>
          <w:trPrChange w:id="16294"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vAlign w:val="center"/>
            <w:tcPrChange w:id="16295" w:author="Per Lindell" w:date="2023-08-11T11:32:00Z">
              <w:tcPr>
                <w:tcW w:w="2527" w:type="dxa"/>
                <w:tcBorders>
                  <w:top w:val="nil"/>
                  <w:left w:val="single" w:sz="4" w:space="0" w:color="auto"/>
                  <w:bottom w:val="single" w:sz="4" w:space="0" w:color="auto"/>
                  <w:right w:val="single" w:sz="4" w:space="0" w:color="auto"/>
                </w:tcBorders>
                <w:vAlign w:val="center"/>
              </w:tcPr>
            </w:tcPrChange>
          </w:tcPr>
          <w:p w14:paraId="07CB9B03" w14:textId="77777777" w:rsidR="00981C22" w:rsidRPr="000D3614" w:rsidRDefault="00981C22" w:rsidP="00533AA2">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Change w:id="16296" w:author="Per Lindell" w:date="2023-08-11T11:32:00Z">
              <w:tcPr>
                <w:tcW w:w="2450" w:type="dxa"/>
                <w:tcBorders>
                  <w:top w:val="nil"/>
                  <w:left w:val="single" w:sz="4" w:space="0" w:color="auto"/>
                  <w:bottom w:val="single" w:sz="4" w:space="0" w:color="auto"/>
                  <w:right w:val="single" w:sz="4" w:space="0" w:color="auto"/>
                </w:tcBorders>
                <w:vAlign w:val="center"/>
              </w:tcPr>
            </w:tcPrChange>
          </w:tcPr>
          <w:p w14:paraId="2906757E"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Change w:id="16297" w:author="Per Lindell" w:date="2023-08-11T11:32:00Z">
              <w:tcPr>
                <w:tcW w:w="1206" w:type="dxa"/>
                <w:gridSpan w:val="2"/>
                <w:tcBorders>
                  <w:top w:val="single" w:sz="4" w:space="0" w:color="auto"/>
                  <w:left w:val="single" w:sz="4" w:space="0" w:color="auto"/>
                  <w:bottom w:val="single" w:sz="4" w:space="0" w:color="auto"/>
                  <w:right w:val="single" w:sz="4" w:space="0" w:color="auto"/>
                </w:tcBorders>
                <w:vAlign w:val="center"/>
              </w:tcPr>
            </w:tcPrChange>
          </w:tcPr>
          <w:p w14:paraId="77D62D79" w14:textId="77777777" w:rsidR="00981C22" w:rsidRDefault="00981C22" w:rsidP="00533AA2">
            <w:pPr>
              <w:pStyle w:val="TAC"/>
              <w:rPr>
                <w:rFonts w:cs="Arial"/>
                <w:color w:val="000000"/>
                <w:lang w:val="en-US" w:eastAsia="zh-CN" w:bidi="ar"/>
              </w:rPr>
            </w:pPr>
            <w:r>
              <w:rPr>
                <w:lang w:val="en-US" w:eastAsia="zh-CN" w:bidi="ar"/>
              </w:rPr>
              <w:t>n258</w:t>
            </w:r>
          </w:p>
        </w:tc>
        <w:tc>
          <w:tcPr>
            <w:tcW w:w="5707" w:type="dxa"/>
            <w:tcBorders>
              <w:top w:val="single" w:sz="4" w:space="0" w:color="auto"/>
              <w:left w:val="single" w:sz="4" w:space="0" w:color="auto"/>
              <w:bottom w:val="single" w:sz="4" w:space="0" w:color="auto"/>
              <w:right w:val="single" w:sz="4" w:space="0" w:color="auto"/>
            </w:tcBorders>
            <w:vAlign w:val="center"/>
            <w:tcPrChange w:id="16298"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6E9B7ED4" w14:textId="77777777" w:rsidR="00981C22" w:rsidRDefault="00981C22" w:rsidP="00533AA2">
            <w:pPr>
              <w:pStyle w:val="TAC"/>
              <w:rPr>
                <w:lang w:val="en-US" w:eastAsia="zh-CN" w:bidi="ar"/>
              </w:rPr>
            </w:pPr>
            <w:r>
              <w:rPr>
                <w:lang w:val="en-US" w:eastAsia="zh-CN" w:bidi="ar"/>
              </w:rPr>
              <w:t>CA_n258M</w:t>
            </w:r>
          </w:p>
        </w:tc>
        <w:tc>
          <w:tcPr>
            <w:tcW w:w="2278" w:type="dxa"/>
            <w:tcBorders>
              <w:top w:val="nil"/>
              <w:left w:val="single" w:sz="4" w:space="0" w:color="auto"/>
              <w:bottom w:val="single" w:sz="4" w:space="0" w:color="auto"/>
              <w:right w:val="single" w:sz="4" w:space="0" w:color="auto"/>
            </w:tcBorders>
            <w:vAlign w:val="center"/>
            <w:tcPrChange w:id="16299" w:author="Per Lindell" w:date="2023-08-11T11:32:00Z">
              <w:tcPr>
                <w:tcW w:w="2278" w:type="dxa"/>
                <w:tcBorders>
                  <w:top w:val="nil"/>
                  <w:left w:val="single" w:sz="4" w:space="0" w:color="auto"/>
                  <w:bottom w:val="single" w:sz="4" w:space="0" w:color="auto"/>
                  <w:right w:val="single" w:sz="4" w:space="0" w:color="auto"/>
                </w:tcBorders>
                <w:vAlign w:val="center"/>
              </w:tcPr>
            </w:tcPrChange>
          </w:tcPr>
          <w:p w14:paraId="5E5D7F3A" w14:textId="77777777" w:rsidR="00981C22" w:rsidRDefault="00981C22" w:rsidP="00533AA2">
            <w:pPr>
              <w:pStyle w:val="TAC"/>
            </w:pPr>
          </w:p>
        </w:tc>
      </w:tr>
      <w:tr w:rsidR="00981C22" w14:paraId="1C99196A" w14:textId="77777777" w:rsidTr="00827111">
        <w:trPr>
          <w:trHeight w:val="187"/>
          <w:jc w:val="center"/>
          <w:trPrChange w:id="16300"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6301" w:author="Per Lindell" w:date="2023-08-11T11:32:00Z">
              <w:tcPr>
                <w:tcW w:w="2527" w:type="dxa"/>
                <w:tcBorders>
                  <w:top w:val="single" w:sz="4" w:space="0" w:color="auto"/>
                  <w:left w:val="single" w:sz="4" w:space="0" w:color="auto"/>
                  <w:bottom w:val="nil"/>
                  <w:right w:val="single" w:sz="4" w:space="0" w:color="auto"/>
                </w:tcBorders>
              </w:tcPr>
            </w:tcPrChange>
          </w:tcPr>
          <w:p w14:paraId="07D7E536" w14:textId="77777777" w:rsidR="00981C22" w:rsidRPr="000D3614" w:rsidRDefault="00981C22" w:rsidP="00533AA2">
            <w:pPr>
              <w:pStyle w:val="TAC"/>
              <w:rPr>
                <w:rFonts w:eastAsia="MS Mincho"/>
              </w:rPr>
            </w:pPr>
            <w:r>
              <w:rPr>
                <w:szCs w:val="18"/>
              </w:rPr>
              <w:t>CA_n79A-n</w:t>
            </w:r>
            <w:r>
              <w:rPr>
                <w:szCs w:val="18"/>
                <w:lang w:eastAsia="zh-CN"/>
              </w:rPr>
              <w:t>259</w:t>
            </w:r>
            <w:r>
              <w:rPr>
                <w:szCs w:val="18"/>
              </w:rPr>
              <w:t>A</w:t>
            </w:r>
          </w:p>
        </w:tc>
        <w:tc>
          <w:tcPr>
            <w:tcW w:w="2450" w:type="dxa"/>
            <w:tcBorders>
              <w:top w:val="single" w:sz="4" w:space="0" w:color="auto"/>
              <w:left w:val="single" w:sz="4" w:space="0" w:color="auto"/>
              <w:bottom w:val="nil"/>
              <w:right w:val="single" w:sz="4" w:space="0" w:color="auto"/>
            </w:tcBorders>
            <w:tcPrChange w:id="16302" w:author="Per Lindell" w:date="2023-08-11T11:32:00Z">
              <w:tcPr>
                <w:tcW w:w="2450" w:type="dxa"/>
                <w:tcBorders>
                  <w:top w:val="single" w:sz="4" w:space="0" w:color="auto"/>
                  <w:left w:val="single" w:sz="4" w:space="0" w:color="auto"/>
                  <w:bottom w:val="nil"/>
                  <w:right w:val="single" w:sz="4" w:space="0" w:color="auto"/>
                </w:tcBorders>
              </w:tcPr>
            </w:tcPrChange>
          </w:tcPr>
          <w:p w14:paraId="0080FD25" w14:textId="77777777" w:rsidR="00981C22" w:rsidRDefault="00981C22" w:rsidP="00533AA2">
            <w:pPr>
              <w:pStyle w:val="TAC"/>
            </w:pPr>
            <w:r>
              <w:rPr>
                <w:szCs w:val="18"/>
              </w:rPr>
              <w:t>CA_n79A-n</w:t>
            </w:r>
            <w:r>
              <w:rPr>
                <w:szCs w:val="18"/>
                <w:lang w:eastAsia="zh-CN"/>
              </w:rPr>
              <w:t>259</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tcPrChange w:id="16303"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6F7C3494" w14:textId="77777777" w:rsidR="00981C22" w:rsidRDefault="00981C22" w:rsidP="00533AA2">
            <w:pPr>
              <w:pStyle w:val="TAC"/>
              <w:rPr>
                <w:rFonts w:cs="Arial"/>
                <w:color w:val="000000"/>
                <w:lang w:val="en-US" w:eastAsia="zh-CN" w:bidi="ar"/>
              </w:rPr>
            </w:pPr>
            <w:r>
              <w:rPr>
                <w:szCs w:val="18"/>
                <w:lang w:eastAsia="zh-CN"/>
              </w:rPr>
              <w:t>n79</w:t>
            </w:r>
          </w:p>
        </w:tc>
        <w:tc>
          <w:tcPr>
            <w:tcW w:w="5707" w:type="dxa"/>
            <w:tcBorders>
              <w:top w:val="single" w:sz="4" w:space="0" w:color="auto"/>
              <w:left w:val="single" w:sz="4" w:space="0" w:color="auto"/>
              <w:bottom w:val="single" w:sz="4" w:space="0" w:color="auto"/>
              <w:right w:val="single" w:sz="4" w:space="0" w:color="auto"/>
            </w:tcBorders>
            <w:vAlign w:val="center"/>
            <w:tcPrChange w:id="16304"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0AF9FE31" w14:textId="77777777" w:rsidR="00981C22" w:rsidRDefault="00981C22" w:rsidP="00533AA2">
            <w:pPr>
              <w:pStyle w:val="TAC"/>
              <w:rPr>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Change w:id="16305" w:author="Per Lindell" w:date="2023-08-11T11:32:00Z">
              <w:tcPr>
                <w:tcW w:w="2278" w:type="dxa"/>
                <w:tcBorders>
                  <w:top w:val="single" w:sz="4" w:space="0" w:color="auto"/>
                  <w:left w:val="single" w:sz="4" w:space="0" w:color="auto"/>
                  <w:bottom w:val="nil"/>
                  <w:right w:val="single" w:sz="4" w:space="0" w:color="auto"/>
                </w:tcBorders>
              </w:tcPr>
            </w:tcPrChange>
          </w:tcPr>
          <w:p w14:paraId="33995686" w14:textId="77777777" w:rsidR="00981C22" w:rsidRDefault="00981C22" w:rsidP="00533AA2">
            <w:pPr>
              <w:pStyle w:val="TAC"/>
            </w:pPr>
            <w:r>
              <w:rPr>
                <w:lang w:eastAsia="zh-CN"/>
              </w:rPr>
              <w:t>0</w:t>
            </w:r>
          </w:p>
        </w:tc>
      </w:tr>
      <w:tr w:rsidR="00981C22" w14:paraId="6E6209D8" w14:textId="77777777" w:rsidTr="00827111">
        <w:trPr>
          <w:trHeight w:val="187"/>
          <w:jc w:val="center"/>
          <w:trPrChange w:id="16306"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6307" w:author="Per Lindell" w:date="2023-08-11T11:32:00Z">
              <w:tcPr>
                <w:tcW w:w="2527" w:type="dxa"/>
                <w:tcBorders>
                  <w:top w:val="nil"/>
                  <w:left w:val="single" w:sz="4" w:space="0" w:color="auto"/>
                  <w:bottom w:val="single" w:sz="4" w:space="0" w:color="auto"/>
                  <w:right w:val="single" w:sz="4" w:space="0" w:color="auto"/>
                </w:tcBorders>
              </w:tcPr>
            </w:tcPrChange>
          </w:tcPr>
          <w:p w14:paraId="3870BCF8" w14:textId="77777777" w:rsidR="00981C22" w:rsidRPr="000D3614" w:rsidRDefault="00981C22" w:rsidP="00533AA2">
            <w:pPr>
              <w:pStyle w:val="TAC"/>
              <w:rPr>
                <w:rFonts w:eastAsia="MS Mincho"/>
              </w:rPr>
            </w:pPr>
          </w:p>
        </w:tc>
        <w:tc>
          <w:tcPr>
            <w:tcW w:w="2450" w:type="dxa"/>
            <w:tcBorders>
              <w:top w:val="nil"/>
              <w:left w:val="single" w:sz="4" w:space="0" w:color="auto"/>
              <w:bottom w:val="single" w:sz="4" w:space="0" w:color="auto"/>
              <w:right w:val="single" w:sz="4" w:space="0" w:color="auto"/>
            </w:tcBorders>
            <w:tcPrChange w:id="16308" w:author="Per Lindell" w:date="2023-08-11T11:32:00Z">
              <w:tcPr>
                <w:tcW w:w="2450" w:type="dxa"/>
                <w:tcBorders>
                  <w:top w:val="nil"/>
                  <w:left w:val="single" w:sz="4" w:space="0" w:color="auto"/>
                  <w:bottom w:val="single" w:sz="4" w:space="0" w:color="auto"/>
                  <w:right w:val="single" w:sz="4" w:space="0" w:color="auto"/>
                </w:tcBorders>
              </w:tcPr>
            </w:tcPrChange>
          </w:tcPr>
          <w:p w14:paraId="580E382E" w14:textId="77777777" w:rsidR="00981C22" w:rsidRDefault="00981C22" w:rsidP="00533AA2">
            <w:pPr>
              <w:pStyle w:val="TAC"/>
            </w:pPr>
          </w:p>
        </w:tc>
        <w:tc>
          <w:tcPr>
            <w:tcW w:w="1206" w:type="dxa"/>
            <w:gridSpan w:val="2"/>
            <w:tcBorders>
              <w:top w:val="single" w:sz="4" w:space="0" w:color="auto"/>
              <w:left w:val="single" w:sz="4" w:space="0" w:color="auto"/>
              <w:bottom w:val="single" w:sz="4" w:space="0" w:color="auto"/>
              <w:right w:val="single" w:sz="4" w:space="0" w:color="auto"/>
            </w:tcBorders>
            <w:tcPrChange w:id="16309"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348E1E7E" w14:textId="77777777" w:rsidR="00981C22" w:rsidRDefault="00981C22" w:rsidP="00533AA2">
            <w:pPr>
              <w:pStyle w:val="TAC"/>
              <w:rPr>
                <w:rFonts w:cs="Arial"/>
                <w:color w:val="000000"/>
                <w:lang w:val="en-US" w:eastAsia="zh-CN" w:bidi="ar"/>
              </w:rPr>
            </w:pPr>
            <w:r>
              <w:rPr>
                <w:szCs w:val="18"/>
                <w:lang w:eastAsia="zh-CN"/>
              </w:rPr>
              <w:t>n259</w:t>
            </w:r>
          </w:p>
        </w:tc>
        <w:tc>
          <w:tcPr>
            <w:tcW w:w="5707" w:type="dxa"/>
            <w:tcBorders>
              <w:top w:val="single" w:sz="4" w:space="0" w:color="auto"/>
              <w:left w:val="single" w:sz="4" w:space="0" w:color="auto"/>
              <w:bottom w:val="single" w:sz="4" w:space="0" w:color="auto"/>
              <w:right w:val="single" w:sz="4" w:space="0" w:color="auto"/>
            </w:tcBorders>
            <w:vAlign w:val="center"/>
            <w:tcPrChange w:id="16310"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4B34A330" w14:textId="77777777" w:rsidR="00981C22" w:rsidRDefault="00981C22" w:rsidP="00533AA2">
            <w:pPr>
              <w:pStyle w:val="TAC"/>
              <w:rPr>
                <w:lang w:val="en-US" w:eastAsia="zh-CN" w:bidi="ar"/>
              </w:rPr>
            </w:pPr>
            <w:r>
              <w:rPr>
                <w:lang w:val="en-US" w:eastAsia="zh-CN" w:bidi="ar"/>
              </w:rPr>
              <w:t>50, 100, 200, 400</w:t>
            </w:r>
          </w:p>
        </w:tc>
        <w:tc>
          <w:tcPr>
            <w:tcW w:w="2278" w:type="dxa"/>
            <w:tcBorders>
              <w:top w:val="nil"/>
              <w:left w:val="single" w:sz="4" w:space="0" w:color="auto"/>
              <w:right w:val="single" w:sz="4" w:space="0" w:color="auto"/>
            </w:tcBorders>
            <w:tcPrChange w:id="16311" w:author="Per Lindell" w:date="2023-08-11T11:32:00Z">
              <w:tcPr>
                <w:tcW w:w="2278" w:type="dxa"/>
                <w:tcBorders>
                  <w:top w:val="nil"/>
                  <w:left w:val="single" w:sz="4" w:space="0" w:color="auto"/>
                  <w:right w:val="single" w:sz="4" w:space="0" w:color="auto"/>
                </w:tcBorders>
              </w:tcPr>
            </w:tcPrChange>
          </w:tcPr>
          <w:p w14:paraId="3D6532FE" w14:textId="77777777" w:rsidR="00981C22" w:rsidRDefault="00981C22" w:rsidP="00533AA2">
            <w:pPr>
              <w:pStyle w:val="TAC"/>
            </w:pPr>
          </w:p>
        </w:tc>
      </w:tr>
      <w:tr w:rsidR="00981C22" w:rsidDel="00EF5E42" w14:paraId="0D24A885" w14:textId="7A433A53" w:rsidTr="00827111">
        <w:trPr>
          <w:trHeight w:val="187"/>
          <w:jc w:val="center"/>
          <w:del w:id="16312" w:author="Per Lindell" w:date="2023-08-11T11:33:00Z"/>
          <w:trPrChange w:id="16313"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6314" w:author="Per Lindell" w:date="2023-08-11T11:32:00Z">
              <w:tcPr>
                <w:tcW w:w="2527" w:type="dxa"/>
                <w:tcBorders>
                  <w:top w:val="single" w:sz="4" w:space="0" w:color="auto"/>
                  <w:left w:val="single" w:sz="4" w:space="0" w:color="auto"/>
                  <w:bottom w:val="nil"/>
                  <w:right w:val="single" w:sz="4" w:space="0" w:color="auto"/>
                </w:tcBorders>
              </w:tcPr>
            </w:tcPrChange>
          </w:tcPr>
          <w:p w14:paraId="42209FED" w14:textId="386551A0" w:rsidR="00981C22" w:rsidRPr="000D3614" w:rsidDel="00EF5E42" w:rsidRDefault="00981C22" w:rsidP="00533AA2">
            <w:pPr>
              <w:pStyle w:val="TAC"/>
              <w:rPr>
                <w:del w:id="16315" w:author="Per Lindell" w:date="2023-08-11T11:33:00Z"/>
                <w:rFonts w:eastAsia="MS Mincho"/>
              </w:rPr>
            </w:pPr>
            <w:del w:id="16316" w:author="Per Lindell" w:date="2023-08-11T11:33:00Z">
              <w:r w:rsidDel="00EF5E42">
                <w:rPr>
                  <w:rFonts w:cs="Arial"/>
                  <w:kern w:val="2"/>
                  <w:szCs w:val="18"/>
                </w:rPr>
                <w:delText>CA_n79A-n259</w:delText>
              </w:r>
              <w:r w:rsidDel="00EF5E42">
                <w:rPr>
                  <w:rFonts w:cs="Arial"/>
                  <w:kern w:val="2"/>
                  <w:szCs w:val="18"/>
                  <w:lang w:eastAsia="zh-CN"/>
                </w:rPr>
                <w:delText>G</w:delText>
              </w:r>
            </w:del>
          </w:p>
        </w:tc>
        <w:tc>
          <w:tcPr>
            <w:tcW w:w="2450" w:type="dxa"/>
            <w:tcBorders>
              <w:top w:val="single" w:sz="4" w:space="0" w:color="auto"/>
              <w:left w:val="single" w:sz="4" w:space="0" w:color="auto"/>
              <w:bottom w:val="nil"/>
              <w:right w:val="single" w:sz="4" w:space="0" w:color="auto"/>
            </w:tcBorders>
            <w:tcPrChange w:id="16317" w:author="Per Lindell" w:date="2023-08-11T11:32:00Z">
              <w:tcPr>
                <w:tcW w:w="2450" w:type="dxa"/>
                <w:tcBorders>
                  <w:top w:val="single" w:sz="4" w:space="0" w:color="auto"/>
                  <w:left w:val="single" w:sz="4" w:space="0" w:color="auto"/>
                  <w:bottom w:val="nil"/>
                  <w:right w:val="single" w:sz="4" w:space="0" w:color="auto"/>
                </w:tcBorders>
              </w:tcPr>
            </w:tcPrChange>
          </w:tcPr>
          <w:p w14:paraId="78A415B2" w14:textId="72DF0E28" w:rsidR="00981C22" w:rsidDel="00EF5E42" w:rsidRDefault="00981C22" w:rsidP="00533AA2">
            <w:pPr>
              <w:keepNext/>
              <w:keepLines/>
              <w:overflowPunct w:val="0"/>
              <w:autoSpaceDE w:val="0"/>
              <w:autoSpaceDN w:val="0"/>
              <w:adjustRightInd w:val="0"/>
              <w:spacing w:after="0"/>
              <w:jc w:val="center"/>
              <w:rPr>
                <w:del w:id="16318" w:author="Per Lindell" w:date="2023-08-11T11:33:00Z"/>
                <w:rFonts w:ascii="Arial" w:hAnsi="Arial" w:cs="Arial"/>
                <w:sz w:val="18"/>
                <w:szCs w:val="18"/>
                <w:lang w:eastAsia="zh-CN"/>
              </w:rPr>
            </w:pPr>
            <w:del w:id="16319" w:author="Per Lindell" w:date="2023-08-11T11:33:00Z">
              <w:r w:rsidDel="00EF5E42">
                <w:rPr>
                  <w:rFonts w:ascii="Arial" w:hAnsi="Arial" w:cs="Arial"/>
                  <w:sz w:val="18"/>
                  <w:szCs w:val="18"/>
                  <w:lang w:eastAsia="zh-CN"/>
                </w:rPr>
                <w:delText>CA_n259G</w:delText>
              </w:r>
            </w:del>
          </w:p>
          <w:p w14:paraId="49E13C42" w14:textId="131303DB" w:rsidR="00981C22" w:rsidDel="00EF5E42" w:rsidRDefault="00981C22" w:rsidP="00533AA2">
            <w:pPr>
              <w:keepNext/>
              <w:keepLines/>
              <w:overflowPunct w:val="0"/>
              <w:autoSpaceDE w:val="0"/>
              <w:autoSpaceDN w:val="0"/>
              <w:adjustRightInd w:val="0"/>
              <w:spacing w:after="0"/>
              <w:jc w:val="center"/>
              <w:rPr>
                <w:del w:id="16320" w:author="Per Lindell" w:date="2023-08-11T11:33:00Z"/>
                <w:rFonts w:ascii="Arial" w:hAnsi="Arial" w:cs="Arial"/>
                <w:sz w:val="18"/>
                <w:szCs w:val="18"/>
              </w:rPr>
            </w:pPr>
            <w:del w:id="16321" w:author="Per Lindell" w:date="2023-08-11T11:33:00Z">
              <w:r w:rsidDel="00EF5E42">
                <w:rPr>
                  <w:rFonts w:ascii="Arial" w:hAnsi="Arial" w:cs="Arial"/>
                  <w:sz w:val="18"/>
                  <w:szCs w:val="18"/>
                  <w:lang w:eastAsia="zh-CN"/>
                </w:rPr>
                <w:delText>CA_n79A-n259A</w:delText>
              </w:r>
            </w:del>
          </w:p>
          <w:p w14:paraId="60D18DB6" w14:textId="1660B594" w:rsidR="00981C22" w:rsidDel="00EF5E42" w:rsidRDefault="00981C22" w:rsidP="00533AA2">
            <w:pPr>
              <w:pStyle w:val="TAC"/>
              <w:rPr>
                <w:del w:id="16322" w:author="Per Lindell" w:date="2023-08-11T11:33:00Z"/>
              </w:rPr>
            </w:pPr>
            <w:del w:id="16323" w:author="Per Lindell" w:date="2023-08-11T11:33:00Z">
              <w:r w:rsidDel="00EF5E42">
                <w:rPr>
                  <w:rFonts w:cs="Arial"/>
                  <w:szCs w:val="18"/>
                  <w:lang w:eastAsia="zh-CN"/>
                </w:rPr>
                <w:delText>CA</w:delText>
              </w:r>
              <w:r w:rsidDel="00EF5E42">
                <w:rPr>
                  <w:rFonts w:cs="Arial"/>
                  <w:szCs w:val="18"/>
                </w:rPr>
                <w:delText>_</w:delText>
              </w:r>
              <w:r w:rsidDel="00EF5E42">
                <w:rPr>
                  <w:rFonts w:cs="Arial"/>
                  <w:szCs w:val="18"/>
                  <w:lang w:eastAsia="zh-CN"/>
                </w:rPr>
                <w:delText>n79A</w:delText>
              </w:r>
              <w:r w:rsidDel="00EF5E42">
                <w:rPr>
                  <w:rFonts w:cs="Arial"/>
                  <w:szCs w:val="18"/>
                  <w:lang w:eastAsia="ja-JP"/>
                </w:rPr>
                <w:delText>-</w:delText>
              </w:r>
              <w:r w:rsidDel="00EF5E42">
                <w:rPr>
                  <w:rFonts w:cs="Arial"/>
                  <w:szCs w:val="18"/>
                  <w:lang w:eastAsia="zh-CN"/>
                </w:rPr>
                <w:delText>n259</w:delText>
              </w:r>
              <w:r w:rsidDel="00EF5E42">
                <w:rPr>
                  <w:rFonts w:cs="Arial"/>
                  <w:szCs w:val="18"/>
                  <w:lang w:eastAsia="ja-JP"/>
                </w:rPr>
                <w:delText>G</w:delText>
              </w:r>
            </w:del>
          </w:p>
        </w:tc>
        <w:tc>
          <w:tcPr>
            <w:tcW w:w="1206" w:type="dxa"/>
            <w:gridSpan w:val="2"/>
            <w:tcBorders>
              <w:top w:val="single" w:sz="4" w:space="0" w:color="auto"/>
              <w:left w:val="single" w:sz="4" w:space="0" w:color="auto"/>
              <w:bottom w:val="single" w:sz="4" w:space="0" w:color="auto"/>
              <w:right w:val="single" w:sz="4" w:space="0" w:color="auto"/>
            </w:tcBorders>
            <w:tcPrChange w:id="16324"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623661DF" w14:textId="264C9AFB" w:rsidR="00981C22" w:rsidDel="00EF5E42" w:rsidRDefault="00981C22" w:rsidP="00533AA2">
            <w:pPr>
              <w:pStyle w:val="TAC"/>
              <w:rPr>
                <w:del w:id="16325" w:author="Per Lindell" w:date="2023-08-11T11:33:00Z"/>
                <w:rFonts w:cs="Arial"/>
                <w:color w:val="000000"/>
                <w:lang w:val="en-US" w:eastAsia="zh-CN" w:bidi="ar"/>
              </w:rPr>
            </w:pPr>
            <w:del w:id="16326" w:author="Per Lindell" w:date="2023-08-11T11:33:00Z">
              <w:r w:rsidDel="00EF5E42">
                <w:rPr>
                  <w:rFonts w:cs="Arial"/>
                  <w:kern w:val="2"/>
                  <w:szCs w:val="18"/>
                  <w:lang w:eastAsia="zh-CN"/>
                </w:rPr>
                <w:delText>n79</w:delText>
              </w:r>
            </w:del>
          </w:p>
        </w:tc>
        <w:tc>
          <w:tcPr>
            <w:tcW w:w="5707" w:type="dxa"/>
            <w:tcBorders>
              <w:top w:val="single" w:sz="4" w:space="0" w:color="auto"/>
              <w:left w:val="single" w:sz="4" w:space="0" w:color="auto"/>
              <w:bottom w:val="single" w:sz="4" w:space="0" w:color="auto"/>
              <w:right w:val="single" w:sz="4" w:space="0" w:color="auto"/>
            </w:tcBorders>
            <w:vAlign w:val="center"/>
            <w:tcPrChange w:id="16327"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5B559149" w14:textId="7FAD3F4E" w:rsidR="00981C22" w:rsidDel="00EF5E42" w:rsidRDefault="00981C22" w:rsidP="00533AA2">
            <w:pPr>
              <w:pStyle w:val="TAC"/>
              <w:rPr>
                <w:del w:id="16328" w:author="Per Lindell" w:date="2023-08-11T11:33:00Z"/>
                <w:lang w:val="en-US" w:eastAsia="zh-CN" w:bidi="ar"/>
              </w:rPr>
            </w:pPr>
            <w:del w:id="16329" w:author="Per Lindell" w:date="2023-08-11T11:33:00Z">
              <w:r w:rsidDel="00EF5E42">
                <w:rPr>
                  <w:lang w:val="en-US" w:eastAsia="zh-CN" w:bidi="ar"/>
                </w:rPr>
                <w:delText>40, 50, 60, 80, 100</w:delText>
              </w:r>
            </w:del>
          </w:p>
        </w:tc>
        <w:tc>
          <w:tcPr>
            <w:tcW w:w="2278" w:type="dxa"/>
            <w:tcBorders>
              <w:left w:val="single" w:sz="4" w:space="0" w:color="auto"/>
              <w:bottom w:val="nil"/>
              <w:right w:val="single" w:sz="4" w:space="0" w:color="auto"/>
            </w:tcBorders>
            <w:tcPrChange w:id="16330" w:author="Per Lindell" w:date="2023-08-11T11:32:00Z">
              <w:tcPr>
                <w:tcW w:w="2278" w:type="dxa"/>
                <w:tcBorders>
                  <w:left w:val="single" w:sz="4" w:space="0" w:color="auto"/>
                  <w:bottom w:val="nil"/>
                  <w:right w:val="single" w:sz="4" w:space="0" w:color="auto"/>
                </w:tcBorders>
              </w:tcPr>
            </w:tcPrChange>
          </w:tcPr>
          <w:p w14:paraId="7CB37F39" w14:textId="44EE0504" w:rsidR="00981C22" w:rsidDel="00EF5E42" w:rsidRDefault="00981C22" w:rsidP="00533AA2">
            <w:pPr>
              <w:pStyle w:val="TAC"/>
              <w:rPr>
                <w:del w:id="16331" w:author="Per Lindell" w:date="2023-08-11T11:33:00Z"/>
              </w:rPr>
            </w:pPr>
            <w:del w:id="16332" w:author="Per Lindell" w:date="2023-08-11T11:33:00Z">
              <w:r w:rsidDel="00EF5E42">
                <w:rPr>
                  <w:lang w:eastAsia="zh-CN"/>
                </w:rPr>
                <w:delText>0</w:delText>
              </w:r>
            </w:del>
          </w:p>
        </w:tc>
      </w:tr>
      <w:tr w:rsidR="00981C22" w:rsidDel="00EF5E42" w14:paraId="72528BC8" w14:textId="327DE37C" w:rsidTr="00827111">
        <w:trPr>
          <w:trHeight w:val="187"/>
          <w:jc w:val="center"/>
          <w:del w:id="16333" w:author="Per Lindell" w:date="2023-08-11T11:33:00Z"/>
          <w:trPrChange w:id="16334"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6335" w:author="Per Lindell" w:date="2023-08-11T11:32:00Z">
              <w:tcPr>
                <w:tcW w:w="2527" w:type="dxa"/>
                <w:tcBorders>
                  <w:top w:val="nil"/>
                  <w:left w:val="single" w:sz="4" w:space="0" w:color="auto"/>
                  <w:bottom w:val="single" w:sz="4" w:space="0" w:color="auto"/>
                  <w:right w:val="single" w:sz="4" w:space="0" w:color="auto"/>
                </w:tcBorders>
              </w:tcPr>
            </w:tcPrChange>
          </w:tcPr>
          <w:p w14:paraId="52619EB4" w14:textId="0021741F" w:rsidR="00981C22" w:rsidRPr="000D3614" w:rsidDel="00EF5E42" w:rsidRDefault="00981C22" w:rsidP="00533AA2">
            <w:pPr>
              <w:pStyle w:val="TAC"/>
              <w:rPr>
                <w:del w:id="16336" w:author="Per Lindell" w:date="2023-08-11T11:33:00Z"/>
                <w:rFonts w:eastAsia="MS Mincho"/>
              </w:rPr>
            </w:pPr>
          </w:p>
        </w:tc>
        <w:tc>
          <w:tcPr>
            <w:tcW w:w="2450" w:type="dxa"/>
            <w:tcBorders>
              <w:top w:val="nil"/>
              <w:left w:val="single" w:sz="4" w:space="0" w:color="auto"/>
              <w:bottom w:val="single" w:sz="4" w:space="0" w:color="auto"/>
              <w:right w:val="single" w:sz="4" w:space="0" w:color="auto"/>
            </w:tcBorders>
            <w:tcPrChange w:id="16337" w:author="Per Lindell" w:date="2023-08-11T11:32:00Z">
              <w:tcPr>
                <w:tcW w:w="2450" w:type="dxa"/>
                <w:tcBorders>
                  <w:top w:val="nil"/>
                  <w:left w:val="single" w:sz="4" w:space="0" w:color="auto"/>
                  <w:bottom w:val="single" w:sz="4" w:space="0" w:color="auto"/>
                  <w:right w:val="single" w:sz="4" w:space="0" w:color="auto"/>
                </w:tcBorders>
              </w:tcPr>
            </w:tcPrChange>
          </w:tcPr>
          <w:p w14:paraId="06123590" w14:textId="1E708761" w:rsidR="00981C22" w:rsidDel="00EF5E42" w:rsidRDefault="00981C22" w:rsidP="00533AA2">
            <w:pPr>
              <w:pStyle w:val="TAC"/>
              <w:rPr>
                <w:del w:id="16338" w:author="Per Lindell" w:date="2023-08-11T11:33:00Z"/>
              </w:rPr>
            </w:pPr>
          </w:p>
        </w:tc>
        <w:tc>
          <w:tcPr>
            <w:tcW w:w="1206" w:type="dxa"/>
            <w:gridSpan w:val="2"/>
            <w:tcBorders>
              <w:top w:val="single" w:sz="4" w:space="0" w:color="auto"/>
              <w:left w:val="single" w:sz="4" w:space="0" w:color="auto"/>
              <w:bottom w:val="single" w:sz="4" w:space="0" w:color="auto"/>
              <w:right w:val="single" w:sz="4" w:space="0" w:color="auto"/>
            </w:tcBorders>
            <w:tcPrChange w:id="16339" w:author="Per Lindell" w:date="2023-08-11T11:32:00Z">
              <w:tcPr>
                <w:tcW w:w="1206" w:type="dxa"/>
                <w:gridSpan w:val="2"/>
                <w:tcBorders>
                  <w:top w:val="single" w:sz="4" w:space="0" w:color="auto"/>
                  <w:left w:val="single" w:sz="4" w:space="0" w:color="auto"/>
                  <w:bottom w:val="single" w:sz="4" w:space="0" w:color="auto"/>
                  <w:right w:val="single" w:sz="4" w:space="0" w:color="auto"/>
                </w:tcBorders>
              </w:tcPr>
            </w:tcPrChange>
          </w:tcPr>
          <w:p w14:paraId="039D8472" w14:textId="354FD121" w:rsidR="00981C22" w:rsidDel="00EF5E42" w:rsidRDefault="00981C22" w:rsidP="00533AA2">
            <w:pPr>
              <w:pStyle w:val="TAC"/>
              <w:rPr>
                <w:del w:id="16340" w:author="Per Lindell" w:date="2023-08-11T11:33:00Z"/>
                <w:rFonts w:cs="Arial"/>
                <w:color w:val="000000"/>
                <w:lang w:val="en-US" w:eastAsia="zh-CN" w:bidi="ar"/>
              </w:rPr>
            </w:pPr>
            <w:del w:id="16341" w:author="Per Lindell" w:date="2023-08-11T11:33:00Z">
              <w:r w:rsidDel="00EF5E42">
                <w:rPr>
                  <w:rFonts w:cs="Arial"/>
                  <w:kern w:val="2"/>
                  <w:szCs w:val="18"/>
                </w:rPr>
                <w:delText>n259</w:delText>
              </w:r>
            </w:del>
          </w:p>
        </w:tc>
        <w:tc>
          <w:tcPr>
            <w:tcW w:w="5707" w:type="dxa"/>
            <w:tcBorders>
              <w:top w:val="single" w:sz="4" w:space="0" w:color="auto"/>
              <w:left w:val="single" w:sz="4" w:space="0" w:color="auto"/>
              <w:bottom w:val="single" w:sz="4" w:space="0" w:color="auto"/>
              <w:right w:val="single" w:sz="4" w:space="0" w:color="auto"/>
            </w:tcBorders>
            <w:vAlign w:val="center"/>
            <w:tcPrChange w:id="16342" w:author="Per Lindell" w:date="2023-08-11T11:32:00Z">
              <w:tcPr>
                <w:tcW w:w="5709" w:type="dxa"/>
                <w:tcBorders>
                  <w:top w:val="single" w:sz="4" w:space="0" w:color="auto"/>
                  <w:left w:val="single" w:sz="4" w:space="0" w:color="auto"/>
                  <w:bottom w:val="single" w:sz="4" w:space="0" w:color="auto"/>
                  <w:right w:val="single" w:sz="4" w:space="0" w:color="auto"/>
                </w:tcBorders>
                <w:vAlign w:val="center"/>
              </w:tcPr>
            </w:tcPrChange>
          </w:tcPr>
          <w:p w14:paraId="4CEEC68E" w14:textId="4C811167" w:rsidR="00981C22" w:rsidDel="00EF5E42" w:rsidRDefault="00981C22" w:rsidP="00533AA2">
            <w:pPr>
              <w:pStyle w:val="TAC"/>
              <w:rPr>
                <w:del w:id="16343" w:author="Per Lindell" w:date="2023-08-11T11:33:00Z"/>
                <w:lang w:val="en-US" w:eastAsia="zh-CN" w:bidi="ar"/>
              </w:rPr>
            </w:pPr>
            <w:del w:id="16344" w:author="Per Lindell" w:date="2023-08-11T11:33:00Z">
              <w:r w:rsidDel="00EF5E42">
                <w:rPr>
                  <w:lang w:val="en-US" w:eastAsia="zh-CN" w:bidi="ar"/>
                </w:rPr>
                <w:delText>CA_n259G</w:delText>
              </w:r>
            </w:del>
          </w:p>
        </w:tc>
        <w:tc>
          <w:tcPr>
            <w:tcW w:w="2278" w:type="dxa"/>
            <w:tcBorders>
              <w:top w:val="nil"/>
              <w:left w:val="single" w:sz="4" w:space="0" w:color="auto"/>
              <w:right w:val="single" w:sz="4" w:space="0" w:color="auto"/>
            </w:tcBorders>
            <w:tcPrChange w:id="16345" w:author="Per Lindell" w:date="2023-08-11T11:32:00Z">
              <w:tcPr>
                <w:tcW w:w="2278" w:type="dxa"/>
                <w:tcBorders>
                  <w:top w:val="nil"/>
                  <w:left w:val="single" w:sz="4" w:space="0" w:color="auto"/>
                  <w:right w:val="single" w:sz="4" w:space="0" w:color="auto"/>
                </w:tcBorders>
              </w:tcPr>
            </w:tcPrChange>
          </w:tcPr>
          <w:p w14:paraId="7F4417D0" w14:textId="0E857FA0" w:rsidR="00981C22" w:rsidDel="00EF5E42" w:rsidRDefault="00981C22" w:rsidP="00533AA2">
            <w:pPr>
              <w:pStyle w:val="TAC"/>
              <w:rPr>
                <w:del w:id="16346" w:author="Per Lindell" w:date="2023-08-11T11:33:00Z"/>
              </w:rPr>
            </w:pPr>
          </w:p>
        </w:tc>
      </w:tr>
      <w:tr w:rsidR="00981C22" w14:paraId="5BF5BC8C" w14:textId="77777777" w:rsidTr="00827111">
        <w:trPr>
          <w:trHeight w:val="187"/>
          <w:jc w:val="center"/>
          <w:trPrChange w:id="16347"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6348" w:author="Per Lindell" w:date="2023-08-11T11:32:00Z">
              <w:tcPr>
                <w:tcW w:w="2527" w:type="dxa"/>
                <w:tcBorders>
                  <w:top w:val="single" w:sz="4" w:space="0" w:color="auto"/>
                  <w:left w:val="single" w:sz="4" w:space="0" w:color="auto"/>
                  <w:bottom w:val="nil"/>
                  <w:right w:val="single" w:sz="4" w:space="0" w:color="auto"/>
                </w:tcBorders>
              </w:tcPr>
            </w:tcPrChange>
          </w:tcPr>
          <w:p w14:paraId="63C9765C" w14:textId="77777777" w:rsidR="00981C22" w:rsidRDefault="00981C22" w:rsidP="00533AA2">
            <w:pPr>
              <w:pStyle w:val="TAC"/>
            </w:pPr>
            <w:r>
              <w:rPr>
                <w:rFonts w:cs="Arial"/>
                <w:kern w:val="2"/>
                <w:szCs w:val="18"/>
              </w:rPr>
              <w:t>CA_n79A-n259</w:t>
            </w:r>
            <w:r>
              <w:rPr>
                <w:rFonts w:cs="Arial"/>
                <w:kern w:val="2"/>
                <w:szCs w:val="18"/>
                <w:lang w:eastAsia="zh-CN"/>
              </w:rPr>
              <w:t>G</w:t>
            </w:r>
          </w:p>
        </w:tc>
        <w:tc>
          <w:tcPr>
            <w:tcW w:w="2450" w:type="dxa"/>
            <w:tcBorders>
              <w:top w:val="single" w:sz="4" w:space="0" w:color="auto"/>
              <w:left w:val="single" w:sz="4" w:space="0" w:color="auto"/>
              <w:bottom w:val="nil"/>
              <w:right w:val="single" w:sz="4" w:space="0" w:color="auto"/>
            </w:tcBorders>
            <w:tcPrChange w:id="16349" w:author="Per Lindell" w:date="2023-08-11T11:32:00Z">
              <w:tcPr>
                <w:tcW w:w="2450" w:type="dxa"/>
                <w:tcBorders>
                  <w:top w:val="single" w:sz="4" w:space="0" w:color="auto"/>
                  <w:left w:val="single" w:sz="4" w:space="0" w:color="auto"/>
                  <w:bottom w:val="nil"/>
                  <w:right w:val="single" w:sz="4" w:space="0" w:color="auto"/>
                </w:tcBorders>
              </w:tcPr>
            </w:tcPrChange>
          </w:tcPr>
          <w:p w14:paraId="42CE8741"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0827AEAB" w14:textId="77777777" w:rsidR="00981C22" w:rsidRDefault="00981C22" w:rsidP="00533AA2">
            <w:pPr>
              <w:keepNext/>
              <w:keepLines/>
              <w:overflowPunct w:val="0"/>
              <w:autoSpaceDE w:val="0"/>
              <w:autoSpaceDN w:val="0"/>
              <w:adjustRightInd w:val="0"/>
              <w:spacing w:after="0"/>
              <w:jc w:val="center"/>
            </w:pPr>
            <w:r>
              <w:rPr>
                <w:rFonts w:ascii="Arial" w:hAnsi="Arial" w:cs="Arial"/>
                <w:sz w:val="18"/>
                <w:szCs w:val="18"/>
                <w:lang w:eastAsia="zh-CN"/>
              </w:rPr>
              <w:t>CA_n79A-n259A/G</w:t>
            </w:r>
          </w:p>
        </w:tc>
        <w:tc>
          <w:tcPr>
            <w:tcW w:w="1144" w:type="dxa"/>
            <w:tcBorders>
              <w:top w:val="single" w:sz="4" w:space="0" w:color="auto"/>
              <w:left w:val="single" w:sz="4" w:space="0" w:color="auto"/>
              <w:bottom w:val="single" w:sz="4" w:space="0" w:color="auto"/>
              <w:right w:val="single" w:sz="4" w:space="0" w:color="auto"/>
            </w:tcBorders>
            <w:tcPrChange w:id="16350" w:author="Per Lindell" w:date="2023-08-11T11:32:00Z">
              <w:tcPr>
                <w:tcW w:w="1144" w:type="dxa"/>
                <w:tcBorders>
                  <w:top w:val="single" w:sz="4" w:space="0" w:color="auto"/>
                  <w:left w:val="single" w:sz="4" w:space="0" w:color="auto"/>
                  <w:bottom w:val="single" w:sz="4" w:space="0" w:color="auto"/>
                  <w:right w:val="single" w:sz="4" w:space="0" w:color="auto"/>
                </w:tcBorders>
              </w:tcPr>
            </w:tcPrChange>
          </w:tcPr>
          <w:p w14:paraId="756498BB" w14:textId="77777777" w:rsidR="00981C22" w:rsidRDefault="00981C22" w:rsidP="00533AA2">
            <w:pPr>
              <w:pStyle w:val="TAC"/>
              <w:rPr>
                <w:rFonts w:cs="Arial"/>
                <w:color w:val="000000"/>
                <w:lang w:val="en-US" w:eastAsia="zh-CN" w:bidi="ar"/>
              </w:rPr>
            </w:pPr>
            <w:r>
              <w:rPr>
                <w:rFonts w:cs="Arial"/>
                <w:kern w:val="2"/>
                <w:szCs w:val="18"/>
                <w:lang w:eastAsia="zh-CN"/>
              </w:rPr>
              <w:t>n79</w:t>
            </w:r>
          </w:p>
        </w:tc>
        <w:tc>
          <w:tcPr>
            <w:tcW w:w="5769" w:type="dxa"/>
            <w:gridSpan w:val="2"/>
            <w:tcBorders>
              <w:top w:val="single" w:sz="4" w:space="0" w:color="auto"/>
              <w:left w:val="single" w:sz="4" w:space="0" w:color="auto"/>
              <w:bottom w:val="single" w:sz="4" w:space="0" w:color="auto"/>
              <w:right w:val="single" w:sz="4" w:space="0" w:color="auto"/>
            </w:tcBorders>
            <w:vAlign w:val="center"/>
            <w:tcPrChange w:id="16351" w:author="Per Lindell" w:date="2023-08-11T11:32:00Z">
              <w:tcPr>
                <w:tcW w:w="5771" w:type="dxa"/>
                <w:gridSpan w:val="2"/>
                <w:tcBorders>
                  <w:top w:val="single" w:sz="4" w:space="0" w:color="auto"/>
                  <w:left w:val="single" w:sz="4" w:space="0" w:color="auto"/>
                  <w:bottom w:val="single" w:sz="4" w:space="0" w:color="auto"/>
                  <w:right w:val="single" w:sz="4" w:space="0" w:color="auto"/>
                </w:tcBorders>
                <w:vAlign w:val="center"/>
              </w:tcPr>
            </w:tcPrChange>
          </w:tcPr>
          <w:p w14:paraId="2F442A22" w14:textId="77777777" w:rsidR="00981C22" w:rsidRDefault="00981C22" w:rsidP="00533AA2">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Change w:id="16352" w:author="Per Lindell" w:date="2023-08-11T11:32:00Z">
              <w:tcPr>
                <w:tcW w:w="2278" w:type="dxa"/>
                <w:tcBorders>
                  <w:left w:val="single" w:sz="4" w:space="0" w:color="auto"/>
                  <w:bottom w:val="nil"/>
                  <w:right w:val="single" w:sz="4" w:space="0" w:color="auto"/>
                </w:tcBorders>
              </w:tcPr>
            </w:tcPrChange>
          </w:tcPr>
          <w:p w14:paraId="651118EA" w14:textId="77777777" w:rsidR="00981C22" w:rsidRDefault="00981C22" w:rsidP="00533AA2">
            <w:pPr>
              <w:pStyle w:val="TAC"/>
            </w:pPr>
            <w:r>
              <w:rPr>
                <w:lang w:eastAsia="zh-CN"/>
              </w:rPr>
              <w:t>0</w:t>
            </w:r>
          </w:p>
        </w:tc>
      </w:tr>
      <w:tr w:rsidR="00981C22" w14:paraId="2AAAB46B" w14:textId="77777777" w:rsidTr="00827111">
        <w:trPr>
          <w:trHeight w:val="187"/>
          <w:jc w:val="center"/>
          <w:trPrChange w:id="16353"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6354" w:author="Per Lindell" w:date="2023-08-11T11:32:00Z">
              <w:tcPr>
                <w:tcW w:w="2527" w:type="dxa"/>
                <w:tcBorders>
                  <w:top w:val="nil"/>
                  <w:left w:val="single" w:sz="4" w:space="0" w:color="auto"/>
                  <w:bottom w:val="single" w:sz="4" w:space="0" w:color="auto"/>
                  <w:right w:val="single" w:sz="4" w:space="0" w:color="auto"/>
                </w:tcBorders>
              </w:tcPr>
            </w:tcPrChange>
          </w:tcPr>
          <w:p w14:paraId="7D4F2424"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tcPrChange w:id="16355" w:author="Per Lindell" w:date="2023-08-11T11:32:00Z">
              <w:tcPr>
                <w:tcW w:w="2450" w:type="dxa"/>
                <w:tcBorders>
                  <w:top w:val="nil"/>
                  <w:left w:val="single" w:sz="4" w:space="0" w:color="auto"/>
                  <w:bottom w:val="single" w:sz="4" w:space="0" w:color="auto"/>
                  <w:right w:val="single" w:sz="4" w:space="0" w:color="auto"/>
                </w:tcBorders>
              </w:tcPr>
            </w:tcPrChange>
          </w:tcPr>
          <w:p w14:paraId="602A7EC0" w14:textId="77777777" w:rsidR="00981C22" w:rsidRDefault="00981C22" w:rsidP="00533AA2">
            <w:pPr>
              <w:pStyle w:val="TAC"/>
            </w:pPr>
          </w:p>
        </w:tc>
        <w:tc>
          <w:tcPr>
            <w:tcW w:w="1144" w:type="dxa"/>
            <w:tcBorders>
              <w:top w:val="single" w:sz="4" w:space="0" w:color="auto"/>
              <w:left w:val="single" w:sz="4" w:space="0" w:color="auto"/>
              <w:bottom w:val="single" w:sz="4" w:space="0" w:color="auto"/>
              <w:right w:val="single" w:sz="4" w:space="0" w:color="auto"/>
            </w:tcBorders>
            <w:tcPrChange w:id="16356" w:author="Per Lindell" w:date="2023-08-11T11:32:00Z">
              <w:tcPr>
                <w:tcW w:w="1144" w:type="dxa"/>
                <w:tcBorders>
                  <w:top w:val="single" w:sz="4" w:space="0" w:color="auto"/>
                  <w:left w:val="single" w:sz="4" w:space="0" w:color="auto"/>
                  <w:bottom w:val="single" w:sz="4" w:space="0" w:color="auto"/>
                  <w:right w:val="single" w:sz="4" w:space="0" w:color="auto"/>
                </w:tcBorders>
              </w:tcPr>
            </w:tcPrChange>
          </w:tcPr>
          <w:p w14:paraId="594D6763" w14:textId="77777777" w:rsidR="00981C22" w:rsidRDefault="00981C22" w:rsidP="00533AA2">
            <w:pPr>
              <w:pStyle w:val="TAC"/>
              <w:rPr>
                <w:rFonts w:cs="Arial"/>
                <w:color w:val="000000"/>
                <w:lang w:val="en-US" w:eastAsia="zh-CN" w:bidi="ar"/>
              </w:rPr>
            </w:pPr>
            <w:r>
              <w:rPr>
                <w:rFonts w:cs="Arial"/>
                <w:kern w:val="2"/>
                <w:szCs w:val="18"/>
              </w:rPr>
              <w:t>n259</w:t>
            </w:r>
          </w:p>
        </w:tc>
        <w:tc>
          <w:tcPr>
            <w:tcW w:w="5769" w:type="dxa"/>
            <w:gridSpan w:val="2"/>
            <w:tcBorders>
              <w:top w:val="single" w:sz="4" w:space="0" w:color="auto"/>
              <w:left w:val="single" w:sz="4" w:space="0" w:color="auto"/>
              <w:bottom w:val="single" w:sz="4" w:space="0" w:color="auto"/>
              <w:right w:val="single" w:sz="4" w:space="0" w:color="auto"/>
            </w:tcBorders>
            <w:vAlign w:val="center"/>
            <w:tcPrChange w:id="16357" w:author="Per Lindell" w:date="2023-08-11T11:32:00Z">
              <w:tcPr>
                <w:tcW w:w="5771" w:type="dxa"/>
                <w:gridSpan w:val="2"/>
                <w:tcBorders>
                  <w:top w:val="single" w:sz="4" w:space="0" w:color="auto"/>
                  <w:left w:val="single" w:sz="4" w:space="0" w:color="auto"/>
                  <w:bottom w:val="single" w:sz="4" w:space="0" w:color="auto"/>
                  <w:right w:val="single" w:sz="4" w:space="0" w:color="auto"/>
                </w:tcBorders>
                <w:vAlign w:val="center"/>
              </w:tcPr>
            </w:tcPrChange>
          </w:tcPr>
          <w:p w14:paraId="0984206D" w14:textId="77777777" w:rsidR="00981C22" w:rsidRDefault="00981C22" w:rsidP="00533AA2">
            <w:pPr>
              <w:pStyle w:val="TAC"/>
              <w:rPr>
                <w:lang w:val="en-US" w:eastAsia="zh-CN" w:bidi="ar"/>
              </w:rPr>
            </w:pPr>
            <w:r>
              <w:rPr>
                <w:lang w:val="en-US" w:eastAsia="zh-CN" w:bidi="ar"/>
              </w:rPr>
              <w:t>CA_n259G</w:t>
            </w:r>
          </w:p>
        </w:tc>
        <w:tc>
          <w:tcPr>
            <w:tcW w:w="2278" w:type="dxa"/>
            <w:tcBorders>
              <w:top w:val="nil"/>
              <w:left w:val="single" w:sz="4" w:space="0" w:color="auto"/>
              <w:right w:val="single" w:sz="4" w:space="0" w:color="auto"/>
            </w:tcBorders>
            <w:tcPrChange w:id="16358" w:author="Per Lindell" w:date="2023-08-11T11:32:00Z">
              <w:tcPr>
                <w:tcW w:w="2278" w:type="dxa"/>
                <w:tcBorders>
                  <w:top w:val="nil"/>
                  <w:left w:val="single" w:sz="4" w:space="0" w:color="auto"/>
                  <w:right w:val="single" w:sz="4" w:space="0" w:color="auto"/>
                </w:tcBorders>
              </w:tcPr>
            </w:tcPrChange>
          </w:tcPr>
          <w:p w14:paraId="2CDCB8CF" w14:textId="77777777" w:rsidR="00981C22" w:rsidRDefault="00981C22" w:rsidP="00533AA2">
            <w:pPr>
              <w:pStyle w:val="TAC"/>
            </w:pPr>
          </w:p>
        </w:tc>
      </w:tr>
      <w:tr w:rsidR="00981C22" w14:paraId="4E172570" w14:textId="77777777" w:rsidTr="00827111">
        <w:trPr>
          <w:trHeight w:val="187"/>
          <w:jc w:val="center"/>
          <w:trPrChange w:id="16359"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6360" w:author="Per Lindell" w:date="2023-08-11T11:32:00Z">
              <w:tcPr>
                <w:tcW w:w="2527" w:type="dxa"/>
                <w:tcBorders>
                  <w:top w:val="single" w:sz="4" w:space="0" w:color="auto"/>
                  <w:left w:val="single" w:sz="4" w:space="0" w:color="auto"/>
                  <w:bottom w:val="nil"/>
                  <w:right w:val="single" w:sz="4" w:space="0" w:color="auto"/>
                </w:tcBorders>
              </w:tcPr>
            </w:tcPrChange>
          </w:tcPr>
          <w:p w14:paraId="71D830D4" w14:textId="77777777" w:rsidR="00981C22" w:rsidRDefault="00981C22" w:rsidP="00533AA2">
            <w:pPr>
              <w:pStyle w:val="TAC"/>
            </w:pPr>
            <w:r>
              <w:rPr>
                <w:rFonts w:cs="Arial"/>
                <w:kern w:val="2"/>
                <w:szCs w:val="18"/>
              </w:rPr>
              <w:t>CA_n79A-n259</w:t>
            </w:r>
            <w:r>
              <w:rPr>
                <w:rFonts w:cs="Arial"/>
                <w:kern w:val="2"/>
                <w:szCs w:val="18"/>
                <w:lang w:eastAsia="zh-CN"/>
              </w:rPr>
              <w:t>H</w:t>
            </w:r>
          </w:p>
        </w:tc>
        <w:tc>
          <w:tcPr>
            <w:tcW w:w="2450" w:type="dxa"/>
            <w:tcBorders>
              <w:top w:val="single" w:sz="4" w:space="0" w:color="auto"/>
              <w:left w:val="single" w:sz="4" w:space="0" w:color="auto"/>
              <w:bottom w:val="nil"/>
              <w:right w:val="single" w:sz="4" w:space="0" w:color="auto"/>
            </w:tcBorders>
            <w:tcPrChange w:id="16361" w:author="Per Lindell" w:date="2023-08-11T11:32:00Z">
              <w:tcPr>
                <w:tcW w:w="2450" w:type="dxa"/>
                <w:tcBorders>
                  <w:top w:val="single" w:sz="4" w:space="0" w:color="auto"/>
                  <w:left w:val="single" w:sz="4" w:space="0" w:color="auto"/>
                  <w:bottom w:val="nil"/>
                  <w:right w:val="single" w:sz="4" w:space="0" w:color="auto"/>
                </w:tcBorders>
              </w:tcPr>
            </w:tcPrChange>
          </w:tcPr>
          <w:p w14:paraId="0DD62B8E"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6C51A7D9" w14:textId="77777777" w:rsidR="00981C22" w:rsidRDefault="00981C22" w:rsidP="00533AA2">
            <w:pPr>
              <w:keepNext/>
              <w:keepLines/>
              <w:overflowPunct w:val="0"/>
              <w:autoSpaceDE w:val="0"/>
              <w:autoSpaceDN w:val="0"/>
              <w:adjustRightInd w:val="0"/>
              <w:spacing w:after="0"/>
              <w:jc w:val="center"/>
            </w:pPr>
            <w:r>
              <w:rPr>
                <w:rFonts w:ascii="Arial" w:hAnsi="Arial" w:cs="Arial"/>
                <w:sz w:val="18"/>
                <w:szCs w:val="18"/>
                <w:lang w:eastAsia="zh-CN"/>
              </w:rPr>
              <w:t>CA_n79A-n259A/G/H</w:t>
            </w:r>
          </w:p>
        </w:tc>
        <w:tc>
          <w:tcPr>
            <w:tcW w:w="1144" w:type="dxa"/>
            <w:tcBorders>
              <w:top w:val="single" w:sz="4" w:space="0" w:color="auto"/>
              <w:left w:val="single" w:sz="4" w:space="0" w:color="auto"/>
              <w:bottom w:val="single" w:sz="4" w:space="0" w:color="auto"/>
              <w:right w:val="single" w:sz="4" w:space="0" w:color="auto"/>
            </w:tcBorders>
            <w:tcPrChange w:id="16362" w:author="Per Lindell" w:date="2023-08-11T11:32:00Z">
              <w:tcPr>
                <w:tcW w:w="1144" w:type="dxa"/>
                <w:tcBorders>
                  <w:top w:val="single" w:sz="4" w:space="0" w:color="auto"/>
                  <w:left w:val="single" w:sz="4" w:space="0" w:color="auto"/>
                  <w:bottom w:val="single" w:sz="4" w:space="0" w:color="auto"/>
                  <w:right w:val="single" w:sz="4" w:space="0" w:color="auto"/>
                </w:tcBorders>
              </w:tcPr>
            </w:tcPrChange>
          </w:tcPr>
          <w:p w14:paraId="13A111B1" w14:textId="77777777" w:rsidR="00981C22" w:rsidRDefault="00981C22" w:rsidP="00533AA2">
            <w:pPr>
              <w:pStyle w:val="TAC"/>
              <w:rPr>
                <w:rFonts w:cs="Arial"/>
                <w:color w:val="000000"/>
                <w:lang w:val="en-US" w:eastAsia="zh-CN" w:bidi="ar"/>
              </w:rPr>
            </w:pPr>
            <w:r>
              <w:rPr>
                <w:szCs w:val="18"/>
                <w:lang w:eastAsia="zh-CN"/>
              </w:rPr>
              <w:t>n79</w:t>
            </w:r>
          </w:p>
        </w:tc>
        <w:tc>
          <w:tcPr>
            <w:tcW w:w="5769" w:type="dxa"/>
            <w:gridSpan w:val="2"/>
            <w:tcBorders>
              <w:top w:val="single" w:sz="4" w:space="0" w:color="auto"/>
              <w:left w:val="single" w:sz="4" w:space="0" w:color="auto"/>
              <w:bottom w:val="single" w:sz="4" w:space="0" w:color="auto"/>
              <w:right w:val="single" w:sz="4" w:space="0" w:color="auto"/>
            </w:tcBorders>
            <w:vAlign w:val="center"/>
            <w:tcPrChange w:id="16363" w:author="Per Lindell" w:date="2023-08-11T11:32:00Z">
              <w:tcPr>
                <w:tcW w:w="5771" w:type="dxa"/>
                <w:gridSpan w:val="2"/>
                <w:tcBorders>
                  <w:top w:val="single" w:sz="4" w:space="0" w:color="auto"/>
                  <w:left w:val="single" w:sz="4" w:space="0" w:color="auto"/>
                  <w:bottom w:val="single" w:sz="4" w:space="0" w:color="auto"/>
                  <w:right w:val="single" w:sz="4" w:space="0" w:color="auto"/>
                </w:tcBorders>
                <w:vAlign w:val="center"/>
              </w:tcPr>
            </w:tcPrChange>
          </w:tcPr>
          <w:p w14:paraId="25306F78" w14:textId="77777777" w:rsidR="00981C22" w:rsidRDefault="00981C22" w:rsidP="00533AA2">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Change w:id="16364" w:author="Per Lindell" w:date="2023-08-11T11:32:00Z">
              <w:tcPr>
                <w:tcW w:w="2278" w:type="dxa"/>
                <w:tcBorders>
                  <w:left w:val="single" w:sz="4" w:space="0" w:color="auto"/>
                  <w:bottom w:val="nil"/>
                  <w:right w:val="single" w:sz="4" w:space="0" w:color="auto"/>
                </w:tcBorders>
              </w:tcPr>
            </w:tcPrChange>
          </w:tcPr>
          <w:p w14:paraId="4E3122F6" w14:textId="77777777" w:rsidR="00981C22" w:rsidRDefault="00981C22" w:rsidP="00533AA2">
            <w:pPr>
              <w:pStyle w:val="TAC"/>
            </w:pPr>
            <w:r>
              <w:rPr>
                <w:lang w:eastAsia="zh-CN"/>
              </w:rPr>
              <w:t>0</w:t>
            </w:r>
          </w:p>
        </w:tc>
      </w:tr>
      <w:tr w:rsidR="00981C22" w14:paraId="067A7021" w14:textId="77777777" w:rsidTr="00827111">
        <w:trPr>
          <w:trHeight w:val="187"/>
          <w:jc w:val="center"/>
          <w:trPrChange w:id="16365"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6366" w:author="Per Lindell" w:date="2023-08-11T11:32:00Z">
              <w:tcPr>
                <w:tcW w:w="2527" w:type="dxa"/>
                <w:tcBorders>
                  <w:top w:val="nil"/>
                  <w:left w:val="single" w:sz="4" w:space="0" w:color="auto"/>
                  <w:bottom w:val="single" w:sz="4" w:space="0" w:color="auto"/>
                  <w:right w:val="single" w:sz="4" w:space="0" w:color="auto"/>
                </w:tcBorders>
              </w:tcPr>
            </w:tcPrChange>
          </w:tcPr>
          <w:p w14:paraId="69040D01"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tcPrChange w:id="16367" w:author="Per Lindell" w:date="2023-08-11T11:32:00Z">
              <w:tcPr>
                <w:tcW w:w="2450" w:type="dxa"/>
                <w:tcBorders>
                  <w:top w:val="nil"/>
                  <w:left w:val="single" w:sz="4" w:space="0" w:color="auto"/>
                  <w:bottom w:val="single" w:sz="4" w:space="0" w:color="auto"/>
                  <w:right w:val="single" w:sz="4" w:space="0" w:color="auto"/>
                </w:tcBorders>
              </w:tcPr>
            </w:tcPrChange>
          </w:tcPr>
          <w:p w14:paraId="5B73DEF7" w14:textId="77777777" w:rsidR="00981C22" w:rsidRDefault="00981C22" w:rsidP="00533AA2">
            <w:pPr>
              <w:pStyle w:val="TAC"/>
            </w:pPr>
          </w:p>
        </w:tc>
        <w:tc>
          <w:tcPr>
            <w:tcW w:w="1144" w:type="dxa"/>
            <w:tcBorders>
              <w:top w:val="single" w:sz="4" w:space="0" w:color="auto"/>
              <w:left w:val="single" w:sz="4" w:space="0" w:color="auto"/>
              <w:bottom w:val="single" w:sz="4" w:space="0" w:color="auto"/>
              <w:right w:val="single" w:sz="4" w:space="0" w:color="auto"/>
            </w:tcBorders>
            <w:tcPrChange w:id="16368" w:author="Per Lindell" w:date="2023-08-11T11:32:00Z">
              <w:tcPr>
                <w:tcW w:w="1144" w:type="dxa"/>
                <w:tcBorders>
                  <w:top w:val="single" w:sz="4" w:space="0" w:color="auto"/>
                  <w:left w:val="single" w:sz="4" w:space="0" w:color="auto"/>
                  <w:bottom w:val="single" w:sz="4" w:space="0" w:color="auto"/>
                  <w:right w:val="single" w:sz="4" w:space="0" w:color="auto"/>
                </w:tcBorders>
              </w:tcPr>
            </w:tcPrChange>
          </w:tcPr>
          <w:p w14:paraId="073D9063" w14:textId="77777777" w:rsidR="00981C22" w:rsidRDefault="00981C22" w:rsidP="00533AA2">
            <w:pPr>
              <w:pStyle w:val="TAC"/>
              <w:rPr>
                <w:rFonts w:cs="Arial"/>
                <w:color w:val="000000"/>
                <w:lang w:val="en-US" w:eastAsia="zh-CN" w:bidi="ar"/>
              </w:rPr>
            </w:pPr>
            <w:r>
              <w:rPr>
                <w:rFonts w:cs="Arial"/>
                <w:szCs w:val="18"/>
                <w:lang w:eastAsia="zh-CN"/>
              </w:rPr>
              <w:t>n259</w:t>
            </w:r>
          </w:p>
        </w:tc>
        <w:tc>
          <w:tcPr>
            <w:tcW w:w="5769" w:type="dxa"/>
            <w:gridSpan w:val="2"/>
            <w:tcBorders>
              <w:top w:val="single" w:sz="4" w:space="0" w:color="auto"/>
              <w:left w:val="single" w:sz="4" w:space="0" w:color="auto"/>
              <w:bottom w:val="single" w:sz="4" w:space="0" w:color="auto"/>
              <w:right w:val="single" w:sz="4" w:space="0" w:color="auto"/>
            </w:tcBorders>
            <w:vAlign w:val="center"/>
            <w:tcPrChange w:id="16369" w:author="Per Lindell" w:date="2023-08-11T11:32:00Z">
              <w:tcPr>
                <w:tcW w:w="5771" w:type="dxa"/>
                <w:gridSpan w:val="2"/>
                <w:tcBorders>
                  <w:top w:val="single" w:sz="4" w:space="0" w:color="auto"/>
                  <w:left w:val="single" w:sz="4" w:space="0" w:color="auto"/>
                  <w:bottom w:val="single" w:sz="4" w:space="0" w:color="auto"/>
                  <w:right w:val="single" w:sz="4" w:space="0" w:color="auto"/>
                </w:tcBorders>
                <w:vAlign w:val="center"/>
              </w:tcPr>
            </w:tcPrChange>
          </w:tcPr>
          <w:p w14:paraId="5FD8D398" w14:textId="77777777" w:rsidR="00981C22" w:rsidRDefault="00981C22" w:rsidP="00533AA2">
            <w:pPr>
              <w:pStyle w:val="TAC"/>
              <w:rPr>
                <w:lang w:val="en-US" w:eastAsia="zh-CN" w:bidi="ar"/>
              </w:rPr>
            </w:pPr>
            <w:r>
              <w:rPr>
                <w:lang w:val="en-US" w:eastAsia="zh-CN" w:bidi="ar"/>
              </w:rPr>
              <w:t>CA_n259H</w:t>
            </w:r>
          </w:p>
        </w:tc>
        <w:tc>
          <w:tcPr>
            <w:tcW w:w="2278" w:type="dxa"/>
            <w:tcBorders>
              <w:top w:val="nil"/>
              <w:left w:val="single" w:sz="4" w:space="0" w:color="auto"/>
              <w:right w:val="single" w:sz="4" w:space="0" w:color="auto"/>
            </w:tcBorders>
            <w:tcPrChange w:id="16370" w:author="Per Lindell" w:date="2023-08-11T11:32:00Z">
              <w:tcPr>
                <w:tcW w:w="2278" w:type="dxa"/>
                <w:tcBorders>
                  <w:top w:val="nil"/>
                  <w:left w:val="single" w:sz="4" w:space="0" w:color="auto"/>
                  <w:right w:val="single" w:sz="4" w:space="0" w:color="auto"/>
                </w:tcBorders>
              </w:tcPr>
            </w:tcPrChange>
          </w:tcPr>
          <w:p w14:paraId="1C3A5FD0" w14:textId="77777777" w:rsidR="00981C22" w:rsidRDefault="00981C22" w:rsidP="00533AA2">
            <w:pPr>
              <w:pStyle w:val="TAC"/>
            </w:pPr>
          </w:p>
        </w:tc>
      </w:tr>
      <w:tr w:rsidR="00981C22" w14:paraId="64BE4BC5" w14:textId="77777777" w:rsidTr="00827111">
        <w:trPr>
          <w:trHeight w:val="187"/>
          <w:jc w:val="center"/>
          <w:trPrChange w:id="16371"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6372" w:author="Per Lindell" w:date="2023-08-11T11:32:00Z">
              <w:tcPr>
                <w:tcW w:w="2527" w:type="dxa"/>
                <w:tcBorders>
                  <w:top w:val="single" w:sz="4" w:space="0" w:color="auto"/>
                  <w:left w:val="single" w:sz="4" w:space="0" w:color="auto"/>
                  <w:bottom w:val="nil"/>
                  <w:right w:val="single" w:sz="4" w:space="0" w:color="auto"/>
                </w:tcBorders>
              </w:tcPr>
            </w:tcPrChange>
          </w:tcPr>
          <w:p w14:paraId="222C52FE" w14:textId="77777777" w:rsidR="00981C22" w:rsidRDefault="00981C22" w:rsidP="00533AA2">
            <w:pPr>
              <w:pStyle w:val="TAC"/>
            </w:pPr>
            <w:r>
              <w:rPr>
                <w:rFonts w:cs="Arial"/>
                <w:kern w:val="2"/>
                <w:szCs w:val="18"/>
              </w:rPr>
              <w:t>CA_n79A-n259</w:t>
            </w:r>
            <w:r>
              <w:rPr>
                <w:rFonts w:cs="Arial"/>
                <w:kern w:val="2"/>
                <w:szCs w:val="18"/>
                <w:lang w:eastAsia="zh-CN"/>
              </w:rPr>
              <w:t>I</w:t>
            </w:r>
          </w:p>
        </w:tc>
        <w:tc>
          <w:tcPr>
            <w:tcW w:w="2450" w:type="dxa"/>
            <w:tcBorders>
              <w:top w:val="single" w:sz="4" w:space="0" w:color="auto"/>
              <w:left w:val="single" w:sz="4" w:space="0" w:color="auto"/>
              <w:bottom w:val="nil"/>
              <w:right w:val="single" w:sz="4" w:space="0" w:color="auto"/>
            </w:tcBorders>
            <w:tcPrChange w:id="16373" w:author="Per Lindell" w:date="2023-08-11T11:32:00Z">
              <w:tcPr>
                <w:tcW w:w="2450" w:type="dxa"/>
                <w:tcBorders>
                  <w:top w:val="single" w:sz="4" w:space="0" w:color="auto"/>
                  <w:left w:val="single" w:sz="4" w:space="0" w:color="auto"/>
                  <w:bottom w:val="nil"/>
                  <w:right w:val="single" w:sz="4" w:space="0" w:color="auto"/>
                </w:tcBorders>
              </w:tcPr>
            </w:tcPrChange>
          </w:tcPr>
          <w:p w14:paraId="1978AC2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4571DBEA" w14:textId="77777777" w:rsidR="00981C22" w:rsidRDefault="00981C22" w:rsidP="00533AA2">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w:t>
            </w:r>
          </w:p>
        </w:tc>
        <w:tc>
          <w:tcPr>
            <w:tcW w:w="1144" w:type="dxa"/>
            <w:tcBorders>
              <w:top w:val="single" w:sz="4" w:space="0" w:color="auto"/>
              <w:left w:val="single" w:sz="4" w:space="0" w:color="auto"/>
              <w:bottom w:val="single" w:sz="4" w:space="0" w:color="auto"/>
              <w:right w:val="single" w:sz="4" w:space="0" w:color="auto"/>
            </w:tcBorders>
            <w:tcPrChange w:id="16374" w:author="Per Lindell" w:date="2023-08-11T11:32:00Z">
              <w:tcPr>
                <w:tcW w:w="1144" w:type="dxa"/>
                <w:tcBorders>
                  <w:top w:val="single" w:sz="4" w:space="0" w:color="auto"/>
                  <w:left w:val="single" w:sz="4" w:space="0" w:color="auto"/>
                  <w:bottom w:val="single" w:sz="4" w:space="0" w:color="auto"/>
                  <w:right w:val="single" w:sz="4" w:space="0" w:color="auto"/>
                </w:tcBorders>
              </w:tcPr>
            </w:tcPrChange>
          </w:tcPr>
          <w:p w14:paraId="3C0E883C" w14:textId="77777777" w:rsidR="00981C22" w:rsidRDefault="00981C22" w:rsidP="00533AA2">
            <w:pPr>
              <w:pStyle w:val="TAC"/>
              <w:rPr>
                <w:rFonts w:cs="Arial"/>
                <w:color w:val="000000"/>
                <w:lang w:val="en-US" w:eastAsia="zh-CN" w:bidi="ar"/>
              </w:rPr>
            </w:pPr>
            <w:r>
              <w:rPr>
                <w:szCs w:val="18"/>
                <w:lang w:eastAsia="zh-CN"/>
              </w:rPr>
              <w:t>n79</w:t>
            </w:r>
          </w:p>
        </w:tc>
        <w:tc>
          <w:tcPr>
            <w:tcW w:w="5769" w:type="dxa"/>
            <w:gridSpan w:val="2"/>
            <w:tcBorders>
              <w:top w:val="single" w:sz="4" w:space="0" w:color="auto"/>
              <w:left w:val="single" w:sz="4" w:space="0" w:color="auto"/>
              <w:bottom w:val="single" w:sz="4" w:space="0" w:color="auto"/>
              <w:right w:val="single" w:sz="4" w:space="0" w:color="auto"/>
            </w:tcBorders>
            <w:vAlign w:val="center"/>
            <w:tcPrChange w:id="16375" w:author="Per Lindell" w:date="2023-08-11T11:32:00Z">
              <w:tcPr>
                <w:tcW w:w="5771" w:type="dxa"/>
                <w:gridSpan w:val="2"/>
                <w:tcBorders>
                  <w:top w:val="single" w:sz="4" w:space="0" w:color="auto"/>
                  <w:left w:val="single" w:sz="4" w:space="0" w:color="auto"/>
                  <w:bottom w:val="single" w:sz="4" w:space="0" w:color="auto"/>
                  <w:right w:val="single" w:sz="4" w:space="0" w:color="auto"/>
                </w:tcBorders>
                <w:vAlign w:val="center"/>
              </w:tcPr>
            </w:tcPrChange>
          </w:tcPr>
          <w:p w14:paraId="148D32AD" w14:textId="77777777" w:rsidR="00981C22" w:rsidRDefault="00981C22" w:rsidP="00533AA2">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Change w:id="16376" w:author="Per Lindell" w:date="2023-08-11T11:32:00Z">
              <w:tcPr>
                <w:tcW w:w="2278" w:type="dxa"/>
                <w:tcBorders>
                  <w:left w:val="single" w:sz="4" w:space="0" w:color="auto"/>
                  <w:bottom w:val="nil"/>
                  <w:right w:val="single" w:sz="4" w:space="0" w:color="auto"/>
                </w:tcBorders>
              </w:tcPr>
            </w:tcPrChange>
          </w:tcPr>
          <w:p w14:paraId="07DDD844" w14:textId="77777777" w:rsidR="00981C22" w:rsidRDefault="00981C22" w:rsidP="00533AA2">
            <w:pPr>
              <w:pStyle w:val="TAC"/>
            </w:pPr>
            <w:r>
              <w:rPr>
                <w:lang w:eastAsia="zh-CN"/>
              </w:rPr>
              <w:t>0</w:t>
            </w:r>
          </w:p>
        </w:tc>
      </w:tr>
      <w:tr w:rsidR="00981C22" w14:paraId="750DA750" w14:textId="77777777" w:rsidTr="00827111">
        <w:trPr>
          <w:trHeight w:val="187"/>
          <w:jc w:val="center"/>
          <w:trPrChange w:id="16377"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6378" w:author="Per Lindell" w:date="2023-08-11T11:32:00Z">
              <w:tcPr>
                <w:tcW w:w="2527" w:type="dxa"/>
                <w:tcBorders>
                  <w:top w:val="nil"/>
                  <w:left w:val="single" w:sz="4" w:space="0" w:color="auto"/>
                  <w:bottom w:val="single" w:sz="4" w:space="0" w:color="auto"/>
                  <w:right w:val="single" w:sz="4" w:space="0" w:color="auto"/>
                </w:tcBorders>
              </w:tcPr>
            </w:tcPrChange>
          </w:tcPr>
          <w:p w14:paraId="736D9EB4"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tcPrChange w:id="16379" w:author="Per Lindell" w:date="2023-08-11T11:32:00Z">
              <w:tcPr>
                <w:tcW w:w="2450" w:type="dxa"/>
                <w:tcBorders>
                  <w:top w:val="nil"/>
                  <w:left w:val="single" w:sz="4" w:space="0" w:color="auto"/>
                  <w:bottom w:val="single" w:sz="4" w:space="0" w:color="auto"/>
                  <w:right w:val="single" w:sz="4" w:space="0" w:color="auto"/>
                </w:tcBorders>
              </w:tcPr>
            </w:tcPrChange>
          </w:tcPr>
          <w:p w14:paraId="4F6E4CEF" w14:textId="77777777" w:rsidR="00981C22" w:rsidRDefault="00981C22" w:rsidP="00533AA2">
            <w:pPr>
              <w:pStyle w:val="TAC"/>
            </w:pPr>
          </w:p>
        </w:tc>
        <w:tc>
          <w:tcPr>
            <w:tcW w:w="1144" w:type="dxa"/>
            <w:tcBorders>
              <w:top w:val="single" w:sz="4" w:space="0" w:color="auto"/>
              <w:left w:val="single" w:sz="4" w:space="0" w:color="auto"/>
              <w:bottom w:val="single" w:sz="4" w:space="0" w:color="auto"/>
              <w:right w:val="single" w:sz="4" w:space="0" w:color="auto"/>
            </w:tcBorders>
            <w:tcPrChange w:id="16380" w:author="Per Lindell" w:date="2023-08-11T11:32:00Z">
              <w:tcPr>
                <w:tcW w:w="1144" w:type="dxa"/>
                <w:tcBorders>
                  <w:top w:val="single" w:sz="4" w:space="0" w:color="auto"/>
                  <w:left w:val="single" w:sz="4" w:space="0" w:color="auto"/>
                  <w:bottom w:val="single" w:sz="4" w:space="0" w:color="auto"/>
                  <w:right w:val="single" w:sz="4" w:space="0" w:color="auto"/>
                </w:tcBorders>
              </w:tcPr>
            </w:tcPrChange>
          </w:tcPr>
          <w:p w14:paraId="558A5C3E" w14:textId="77777777" w:rsidR="00981C22" w:rsidRDefault="00981C22" w:rsidP="00533AA2">
            <w:pPr>
              <w:pStyle w:val="TAC"/>
              <w:rPr>
                <w:rFonts w:cs="Arial"/>
                <w:color w:val="000000"/>
                <w:lang w:val="en-US" w:eastAsia="zh-CN" w:bidi="ar"/>
              </w:rPr>
            </w:pPr>
            <w:r>
              <w:rPr>
                <w:rFonts w:cs="Arial"/>
                <w:szCs w:val="18"/>
                <w:lang w:eastAsia="zh-CN"/>
              </w:rPr>
              <w:t>n259</w:t>
            </w:r>
          </w:p>
        </w:tc>
        <w:tc>
          <w:tcPr>
            <w:tcW w:w="5769" w:type="dxa"/>
            <w:gridSpan w:val="2"/>
            <w:tcBorders>
              <w:top w:val="single" w:sz="4" w:space="0" w:color="auto"/>
              <w:left w:val="single" w:sz="4" w:space="0" w:color="auto"/>
              <w:bottom w:val="single" w:sz="4" w:space="0" w:color="auto"/>
              <w:right w:val="single" w:sz="4" w:space="0" w:color="auto"/>
            </w:tcBorders>
            <w:vAlign w:val="center"/>
            <w:tcPrChange w:id="16381" w:author="Per Lindell" w:date="2023-08-11T11:32:00Z">
              <w:tcPr>
                <w:tcW w:w="5771" w:type="dxa"/>
                <w:gridSpan w:val="2"/>
                <w:tcBorders>
                  <w:top w:val="single" w:sz="4" w:space="0" w:color="auto"/>
                  <w:left w:val="single" w:sz="4" w:space="0" w:color="auto"/>
                  <w:bottom w:val="single" w:sz="4" w:space="0" w:color="auto"/>
                  <w:right w:val="single" w:sz="4" w:space="0" w:color="auto"/>
                </w:tcBorders>
                <w:vAlign w:val="center"/>
              </w:tcPr>
            </w:tcPrChange>
          </w:tcPr>
          <w:p w14:paraId="3801942F" w14:textId="77777777" w:rsidR="00981C22" w:rsidRDefault="00981C22" w:rsidP="00533AA2">
            <w:pPr>
              <w:pStyle w:val="TAC"/>
              <w:rPr>
                <w:lang w:val="en-US" w:eastAsia="zh-CN" w:bidi="ar"/>
              </w:rPr>
            </w:pPr>
            <w:r>
              <w:rPr>
                <w:lang w:val="en-US" w:eastAsia="zh-CN" w:bidi="ar"/>
              </w:rPr>
              <w:t>CA_n259I</w:t>
            </w:r>
          </w:p>
        </w:tc>
        <w:tc>
          <w:tcPr>
            <w:tcW w:w="2278" w:type="dxa"/>
            <w:tcBorders>
              <w:top w:val="nil"/>
              <w:left w:val="single" w:sz="4" w:space="0" w:color="auto"/>
              <w:right w:val="single" w:sz="4" w:space="0" w:color="auto"/>
            </w:tcBorders>
            <w:tcPrChange w:id="16382" w:author="Per Lindell" w:date="2023-08-11T11:32:00Z">
              <w:tcPr>
                <w:tcW w:w="2278" w:type="dxa"/>
                <w:tcBorders>
                  <w:top w:val="nil"/>
                  <w:left w:val="single" w:sz="4" w:space="0" w:color="auto"/>
                  <w:right w:val="single" w:sz="4" w:space="0" w:color="auto"/>
                </w:tcBorders>
              </w:tcPr>
            </w:tcPrChange>
          </w:tcPr>
          <w:p w14:paraId="2F9EAADD" w14:textId="77777777" w:rsidR="00981C22" w:rsidRDefault="00981C22" w:rsidP="00533AA2">
            <w:pPr>
              <w:pStyle w:val="TAC"/>
            </w:pPr>
          </w:p>
        </w:tc>
      </w:tr>
      <w:tr w:rsidR="00981C22" w14:paraId="10880951" w14:textId="77777777" w:rsidTr="00827111">
        <w:trPr>
          <w:trHeight w:val="187"/>
          <w:jc w:val="center"/>
          <w:trPrChange w:id="16383"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6384" w:author="Per Lindell" w:date="2023-08-11T11:32:00Z">
              <w:tcPr>
                <w:tcW w:w="2527" w:type="dxa"/>
                <w:tcBorders>
                  <w:top w:val="single" w:sz="4" w:space="0" w:color="auto"/>
                  <w:left w:val="single" w:sz="4" w:space="0" w:color="auto"/>
                  <w:bottom w:val="nil"/>
                  <w:right w:val="single" w:sz="4" w:space="0" w:color="auto"/>
                </w:tcBorders>
              </w:tcPr>
            </w:tcPrChange>
          </w:tcPr>
          <w:p w14:paraId="27D8AFC2" w14:textId="77777777" w:rsidR="00981C22" w:rsidRDefault="00981C22" w:rsidP="00533AA2">
            <w:pPr>
              <w:pStyle w:val="TAC"/>
            </w:pPr>
            <w:r>
              <w:rPr>
                <w:szCs w:val="18"/>
                <w:lang w:eastAsia="zh-CN"/>
              </w:rPr>
              <w:t>CA_n79A-n259J</w:t>
            </w:r>
          </w:p>
        </w:tc>
        <w:tc>
          <w:tcPr>
            <w:tcW w:w="2450" w:type="dxa"/>
            <w:tcBorders>
              <w:top w:val="single" w:sz="4" w:space="0" w:color="auto"/>
              <w:left w:val="single" w:sz="4" w:space="0" w:color="auto"/>
              <w:bottom w:val="nil"/>
              <w:right w:val="single" w:sz="4" w:space="0" w:color="auto"/>
            </w:tcBorders>
            <w:tcPrChange w:id="16385" w:author="Per Lindell" w:date="2023-08-11T11:32:00Z">
              <w:tcPr>
                <w:tcW w:w="2450" w:type="dxa"/>
                <w:tcBorders>
                  <w:top w:val="single" w:sz="4" w:space="0" w:color="auto"/>
                  <w:left w:val="single" w:sz="4" w:space="0" w:color="auto"/>
                  <w:bottom w:val="nil"/>
                  <w:right w:val="single" w:sz="4" w:space="0" w:color="auto"/>
                </w:tcBorders>
              </w:tcPr>
            </w:tcPrChange>
          </w:tcPr>
          <w:p w14:paraId="3EDB7D85"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056B1B35" w14:textId="77777777" w:rsidR="00981C22" w:rsidRDefault="00981C22" w:rsidP="00533AA2">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w:t>
            </w:r>
          </w:p>
        </w:tc>
        <w:tc>
          <w:tcPr>
            <w:tcW w:w="1144" w:type="dxa"/>
            <w:tcBorders>
              <w:top w:val="single" w:sz="4" w:space="0" w:color="auto"/>
              <w:left w:val="single" w:sz="4" w:space="0" w:color="auto"/>
              <w:bottom w:val="single" w:sz="4" w:space="0" w:color="auto"/>
              <w:right w:val="single" w:sz="4" w:space="0" w:color="auto"/>
            </w:tcBorders>
            <w:tcPrChange w:id="16386" w:author="Per Lindell" w:date="2023-08-11T11:32:00Z">
              <w:tcPr>
                <w:tcW w:w="1144" w:type="dxa"/>
                <w:tcBorders>
                  <w:top w:val="single" w:sz="4" w:space="0" w:color="auto"/>
                  <w:left w:val="single" w:sz="4" w:space="0" w:color="auto"/>
                  <w:bottom w:val="single" w:sz="4" w:space="0" w:color="auto"/>
                  <w:right w:val="single" w:sz="4" w:space="0" w:color="auto"/>
                </w:tcBorders>
              </w:tcPr>
            </w:tcPrChange>
          </w:tcPr>
          <w:p w14:paraId="78FF6318" w14:textId="77777777" w:rsidR="00981C22" w:rsidRDefault="00981C22" w:rsidP="00533AA2">
            <w:pPr>
              <w:pStyle w:val="TAC"/>
              <w:rPr>
                <w:rFonts w:cs="Arial"/>
                <w:color w:val="000000"/>
                <w:lang w:val="en-US" w:eastAsia="zh-CN" w:bidi="ar"/>
              </w:rPr>
            </w:pPr>
            <w:r>
              <w:rPr>
                <w:szCs w:val="18"/>
                <w:lang w:eastAsia="zh-CN"/>
              </w:rPr>
              <w:t>n79</w:t>
            </w:r>
          </w:p>
        </w:tc>
        <w:tc>
          <w:tcPr>
            <w:tcW w:w="5769" w:type="dxa"/>
            <w:gridSpan w:val="2"/>
            <w:tcBorders>
              <w:top w:val="single" w:sz="4" w:space="0" w:color="auto"/>
              <w:left w:val="single" w:sz="4" w:space="0" w:color="auto"/>
              <w:bottom w:val="single" w:sz="4" w:space="0" w:color="auto"/>
              <w:right w:val="single" w:sz="4" w:space="0" w:color="auto"/>
            </w:tcBorders>
            <w:vAlign w:val="center"/>
            <w:tcPrChange w:id="16387" w:author="Per Lindell" w:date="2023-08-11T11:32:00Z">
              <w:tcPr>
                <w:tcW w:w="5771" w:type="dxa"/>
                <w:gridSpan w:val="2"/>
                <w:tcBorders>
                  <w:top w:val="single" w:sz="4" w:space="0" w:color="auto"/>
                  <w:left w:val="single" w:sz="4" w:space="0" w:color="auto"/>
                  <w:bottom w:val="single" w:sz="4" w:space="0" w:color="auto"/>
                  <w:right w:val="single" w:sz="4" w:space="0" w:color="auto"/>
                </w:tcBorders>
                <w:vAlign w:val="center"/>
              </w:tcPr>
            </w:tcPrChange>
          </w:tcPr>
          <w:p w14:paraId="78897B50" w14:textId="77777777" w:rsidR="00981C22" w:rsidRDefault="00981C22" w:rsidP="00533AA2">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Change w:id="16388" w:author="Per Lindell" w:date="2023-08-11T11:32:00Z">
              <w:tcPr>
                <w:tcW w:w="2278" w:type="dxa"/>
                <w:tcBorders>
                  <w:left w:val="single" w:sz="4" w:space="0" w:color="auto"/>
                  <w:bottom w:val="nil"/>
                  <w:right w:val="single" w:sz="4" w:space="0" w:color="auto"/>
                </w:tcBorders>
              </w:tcPr>
            </w:tcPrChange>
          </w:tcPr>
          <w:p w14:paraId="4D4CA5F8" w14:textId="77777777" w:rsidR="00981C22" w:rsidRDefault="00981C22" w:rsidP="00533AA2">
            <w:pPr>
              <w:pStyle w:val="TAC"/>
            </w:pPr>
            <w:r>
              <w:rPr>
                <w:lang w:eastAsia="zh-CN"/>
              </w:rPr>
              <w:t>0</w:t>
            </w:r>
          </w:p>
        </w:tc>
      </w:tr>
      <w:tr w:rsidR="00981C22" w14:paraId="3A562D78" w14:textId="77777777" w:rsidTr="00827111">
        <w:trPr>
          <w:trHeight w:val="187"/>
          <w:jc w:val="center"/>
          <w:trPrChange w:id="16389"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6390" w:author="Per Lindell" w:date="2023-08-11T11:32:00Z">
              <w:tcPr>
                <w:tcW w:w="2527" w:type="dxa"/>
                <w:tcBorders>
                  <w:top w:val="nil"/>
                  <w:left w:val="single" w:sz="4" w:space="0" w:color="auto"/>
                  <w:bottom w:val="single" w:sz="4" w:space="0" w:color="auto"/>
                  <w:right w:val="single" w:sz="4" w:space="0" w:color="auto"/>
                </w:tcBorders>
              </w:tcPr>
            </w:tcPrChange>
          </w:tcPr>
          <w:p w14:paraId="4DDA2352"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tcPrChange w:id="16391" w:author="Per Lindell" w:date="2023-08-11T11:32:00Z">
              <w:tcPr>
                <w:tcW w:w="2450" w:type="dxa"/>
                <w:tcBorders>
                  <w:top w:val="nil"/>
                  <w:left w:val="single" w:sz="4" w:space="0" w:color="auto"/>
                  <w:bottom w:val="single" w:sz="4" w:space="0" w:color="auto"/>
                  <w:right w:val="single" w:sz="4" w:space="0" w:color="auto"/>
                </w:tcBorders>
              </w:tcPr>
            </w:tcPrChange>
          </w:tcPr>
          <w:p w14:paraId="4489D1C9" w14:textId="77777777" w:rsidR="00981C22" w:rsidRDefault="00981C22" w:rsidP="00533AA2">
            <w:pPr>
              <w:pStyle w:val="TAC"/>
            </w:pPr>
          </w:p>
        </w:tc>
        <w:tc>
          <w:tcPr>
            <w:tcW w:w="1144" w:type="dxa"/>
            <w:tcBorders>
              <w:top w:val="single" w:sz="4" w:space="0" w:color="auto"/>
              <w:left w:val="single" w:sz="4" w:space="0" w:color="auto"/>
              <w:bottom w:val="single" w:sz="4" w:space="0" w:color="auto"/>
              <w:right w:val="single" w:sz="4" w:space="0" w:color="auto"/>
            </w:tcBorders>
            <w:tcPrChange w:id="16392" w:author="Per Lindell" w:date="2023-08-11T11:32:00Z">
              <w:tcPr>
                <w:tcW w:w="1144" w:type="dxa"/>
                <w:tcBorders>
                  <w:top w:val="single" w:sz="4" w:space="0" w:color="auto"/>
                  <w:left w:val="single" w:sz="4" w:space="0" w:color="auto"/>
                  <w:bottom w:val="single" w:sz="4" w:space="0" w:color="auto"/>
                  <w:right w:val="single" w:sz="4" w:space="0" w:color="auto"/>
                </w:tcBorders>
              </w:tcPr>
            </w:tcPrChange>
          </w:tcPr>
          <w:p w14:paraId="7641F36B" w14:textId="77777777" w:rsidR="00981C22" w:rsidRDefault="00981C22" w:rsidP="00533AA2">
            <w:pPr>
              <w:pStyle w:val="TAC"/>
              <w:rPr>
                <w:rFonts w:cs="Arial"/>
                <w:color w:val="000000"/>
                <w:lang w:val="en-US" w:eastAsia="zh-CN" w:bidi="ar"/>
              </w:rPr>
            </w:pPr>
            <w:r>
              <w:rPr>
                <w:rFonts w:cs="Arial"/>
                <w:szCs w:val="18"/>
                <w:lang w:eastAsia="zh-CN"/>
              </w:rPr>
              <w:t>n259</w:t>
            </w:r>
          </w:p>
        </w:tc>
        <w:tc>
          <w:tcPr>
            <w:tcW w:w="5769" w:type="dxa"/>
            <w:gridSpan w:val="2"/>
            <w:tcBorders>
              <w:top w:val="single" w:sz="4" w:space="0" w:color="auto"/>
              <w:left w:val="single" w:sz="4" w:space="0" w:color="auto"/>
              <w:bottom w:val="single" w:sz="4" w:space="0" w:color="auto"/>
              <w:right w:val="single" w:sz="4" w:space="0" w:color="auto"/>
            </w:tcBorders>
            <w:vAlign w:val="center"/>
            <w:tcPrChange w:id="16393" w:author="Per Lindell" w:date="2023-08-11T11:32:00Z">
              <w:tcPr>
                <w:tcW w:w="5771" w:type="dxa"/>
                <w:gridSpan w:val="2"/>
                <w:tcBorders>
                  <w:top w:val="single" w:sz="4" w:space="0" w:color="auto"/>
                  <w:left w:val="single" w:sz="4" w:space="0" w:color="auto"/>
                  <w:bottom w:val="single" w:sz="4" w:space="0" w:color="auto"/>
                  <w:right w:val="single" w:sz="4" w:space="0" w:color="auto"/>
                </w:tcBorders>
                <w:vAlign w:val="center"/>
              </w:tcPr>
            </w:tcPrChange>
          </w:tcPr>
          <w:p w14:paraId="5B24432F" w14:textId="77777777" w:rsidR="00981C22" w:rsidRDefault="00981C22" w:rsidP="00533AA2">
            <w:pPr>
              <w:pStyle w:val="TAC"/>
              <w:rPr>
                <w:lang w:val="en-US" w:eastAsia="zh-CN" w:bidi="ar"/>
              </w:rPr>
            </w:pPr>
            <w:r>
              <w:rPr>
                <w:lang w:val="en-US" w:eastAsia="zh-CN" w:bidi="ar"/>
              </w:rPr>
              <w:t>CA_n259J</w:t>
            </w:r>
          </w:p>
        </w:tc>
        <w:tc>
          <w:tcPr>
            <w:tcW w:w="2278" w:type="dxa"/>
            <w:tcBorders>
              <w:top w:val="nil"/>
              <w:left w:val="single" w:sz="4" w:space="0" w:color="auto"/>
              <w:right w:val="single" w:sz="4" w:space="0" w:color="auto"/>
            </w:tcBorders>
            <w:tcPrChange w:id="16394" w:author="Per Lindell" w:date="2023-08-11T11:32:00Z">
              <w:tcPr>
                <w:tcW w:w="2278" w:type="dxa"/>
                <w:tcBorders>
                  <w:top w:val="nil"/>
                  <w:left w:val="single" w:sz="4" w:space="0" w:color="auto"/>
                  <w:right w:val="single" w:sz="4" w:space="0" w:color="auto"/>
                </w:tcBorders>
              </w:tcPr>
            </w:tcPrChange>
          </w:tcPr>
          <w:p w14:paraId="193250E5" w14:textId="77777777" w:rsidR="00981C22" w:rsidRDefault="00981C22" w:rsidP="00533AA2">
            <w:pPr>
              <w:pStyle w:val="TAC"/>
            </w:pPr>
          </w:p>
        </w:tc>
      </w:tr>
      <w:tr w:rsidR="00981C22" w14:paraId="792539FA" w14:textId="77777777" w:rsidTr="00827111">
        <w:trPr>
          <w:trHeight w:val="187"/>
          <w:jc w:val="center"/>
          <w:trPrChange w:id="16395"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6396" w:author="Per Lindell" w:date="2023-08-11T11:32:00Z">
              <w:tcPr>
                <w:tcW w:w="2527" w:type="dxa"/>
                <w:tcBorders>
                  <w:top w:val="single" w:sz="4" w:space="0" w:color="auto"/>
                  <w:left w:val="single" w:sz="4" w:space="0" w:color="auto"/>
                  <w:bottom w:val="nil"/>
                  <w:right w:val="single" w:sz="4" w:space="0" w:color="auto"/>
                </w:tcBorders>
              </w:tcPr>
            </w:tcPrChange>
          </w:tcPr>
          <w:p w14:paraId="171B2AFD" w14:textId="77777777" w:rsidR="00981C22" w:rsidRDefault="00981C22" w:rsidP="00533AA2">
            <w:pPr>
              <w:pStyle w:val="TAC"/>
            </w:pPr>
            <w:r>
              <w:rPr>
                <w:szCs w:val="18"/>
                <w:lang w:eastAsia="zh-CN"/>
              </w:rPr>
              <w:t>CA_n79A-n259K</w:t>
            </w:r>
          </w:p>
        </w:tc>
        <w:tc>
          <w:tcPr>
            <w:tcW w:w="2450" w:type="dxa"/>
            <w:tcBorders>
              <w:top w:val="single" w:sz="4" w:space="0" w:color="auto"/>
              <w:left w:val="single" w:sz="4" w:space="0" w:color="auto"/>
              <w:bottom w:val="nil"/>
              <w:right w:val="single" w:sz="4" w:space="0" w:color="auto"/>
            </w:tcBorders>
            <w:tcPrChange w:id="16397" w:author="Per Lindell" w:date="2023-08-11T11:32:00Z">
              <w:tcPr>
                <w:tcW w:w="2450" w:type="dxa"/>
                <w:tcBorders>
                  <w:top w:val="single" w:sz="4" w:space="0" w:color="auto"/>
                  <w:left w:val="single" w:sz="4" w:space="0" w:color="auto"/>
                  <w:bottom w:val="nil"/>
                  <w:right w:val="single" w:sz="4" w:space="0" w:color="auto"/>
                </w:tcBorders>
              </w:tcPr>
            </w:tcPrChange>
          </w:tcPr>
          <w:p w14:paraId="084CEFF3"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0A9DEE0F" w14:textId="77777777" w:rsidR="00981C22" w:rsidRDefault="00981C22" w:rsidP="00533AA2">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/G/H/I/J/K</w:t>
            </w:r>
          </w:p>
        </w:tc>
        <w:tc>
          <w:tcPr>
            <w:tcW w:w="1144" w:type="dxa"/>
            <w:tcBorders>
              <w:top w:val="single" w:sz="4" w:space="0" w:color="auto"/>
              <w:left w:val="single" w:sz="4" w:space="0" w:color="auto"/>
              <w:bottom w:val="single" w:sz="4" w:space="0" w:color="auto"/>
              <w:right w:val="single" w:sz="4" w:space="0" w:color="auto"/>
            </w:tcBorders>
            <w:tcPrChange w:id="16398" w:author="Per Lindell" w:date="2023-08-11T11:32:00Z">
              <w:tcPr>
                <w:tcW w:w="1144" w:type="dxa"/>
                <w:tcBorders>
                  <w:top w:val="single" w:sz="4" w:space="0" w:color="auto"/>
                  <w:left w:val="single" w:sz="4" w:space="0" w:color="auto"/>
                  <w:bottom w:val="single" w:sz="4" w:space="0" w:color="auto"/>
                  <w:right w:val="single" w:sz="4" w:space="0" w:color="auto"/>
                </w:tcBorders>
              </w:tcPr>
            </w:tcPrChange>
          </w:tcPr>
          <w:p w14:paraId="67C27270" w14:textId="77777777" w:rsidR="00981C22" w:rsidRDefault="00981C22" w:rsidP="00533AA2">
            <w:pPr>
              <w:pStyle w:val="TAC"/>
              <w:rPr>
                <w:rFonts w:cs="Arial"/>
                <w:color w:val="000000"/>
                <w:lang w:val="en-US" w:eastAsia="zh-CN" w:bidi="ar"/>
              </w:rPr>
            </w:pPr>
            <w:r>
              <w:rPr>
                <w:szCs w:val="18"/>
                <w:lang w:eastAsia="zh-CN"/>
              </w:rPr>
              <w:t>n79</w:t>
            </w:r>
          </w:p>
        </w:tc>
        <w:tc>
          <w:tcPr>
            <w:tcW w:w="5769" w:type="dxa"/>
            <w:gridSpan w:val="2"/>
            <w:tcBorders>
              <w:top w:val="single" w:sz="4" w:space="0" w:color="auto"/>
              <w:left w:val="single" w:sz="4" w:space="0" w:color="auto"/>
              <w:bottom w:val="single" w:sz="4" w:space="0" w:color="auto"/>
              <w:right w:val="single" w:sz="4" w:space="0" w:color="auto"/>
            </w:tcBorders>
            <w:vAlign w:val="center"/>
            <w:tcPrChange w:id="16399" w:author="Per Lindell" w:date="2023-08-11T11:32:00Z">
              <w:tcPr>
                <w:tcW w:w="5771" w:type="dxa"/>
                <w:gridSpan w:val="2"/>
                <w:tcBorders>
                  <w:top w:val="single" w:sz="4" w:space="0" w:color="auto"/>
                  <w:left w:val="single" w:sz="4" w:space="0" w:color="auto"/>
                  <w:bottom w:val="single" w:sz="4" w:space="0" w:color="auto"/>
                  <w:right w:val="single" w:sz="4" w:space="0" w:color="auto"/>
                </w:tcBorders>
                <w:vAlign w:val="center"/>
              </w:tcPr>
            </w:tcPrChange>
          </w:tcPr>
          <w:p w14:paraId="29AD2D59" w14:textId="77777777" w:rsidR="00981C22" w:rsidRDefault="00981C22" w:rsidP="00533AA2">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Change w:id="16400" w:author="Per Lindell" w:date="2023-08-11T11:32:00Z">
              <w:tcPr>
                <w:tcW w:w="2278" w:type="dxa"/>
                <w:tcBorders>
                  <w:left w:val="single" w:sz="4" w:space="0" w:color="auto"/>
                  <w:bottom w:val="nil"/>
                  <w:right w:val="single" w:sz="4" w:space="0" w:color="auto"/>
                </w:tcBorders>
              </w:tcPr>
            </w:tcPrChange>
          </w:tcPr>
          <w:p w14:paraId="73B17011" w14:textId="77777777" w:rsidR="00981C22" w:rsidRDefault="00981C22" w:rsidP="00533AA2">
            <w:pPr>
              <w:pStyle w:val="TAC"/>
            </w:pPr>
            <w:r>
              <w:rPr>
                <w:lang w:eastAsia="zh-CN"/>
              </w:rPr>
              <w:t>0</w:t>
            </w:r>
          </w:p>
        </w:tc>
      </w:tr>
      <w:tr w:rsidR="00981C22" w14:paraId="5858D30D" w14:textId="77777777" w:rsidTr="00827111">
        <w:trPr>
          <w:trHeight w:val="187"/>
          <w:jc w:val="center"/>
          <w:trPrChange w:id="16401"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6402" w:author="Per Lindell" w:date="2023-08-11T11:32:00Z">
              <w:tcPr>
                <w:tcW w:w="2527" w:type="dxa"/>
                <w:tcBorders>
                  <w:top w:val="nil"/>
                  <w:left w:val="single" w:sz="4" w:space="0" w:color="auto"/>
                  <w:bottom w:val="single" w:sz="4" w:space="0" w:color="auto"/>
                  <w:right w:val="single" w:sz="4" w:space="0" w:color="auto"/>
                </w:tcBorders>
              </w:tcPr>
            </w:tcPrChange>
          </w:tcPr>
          <w:p w14:paraId="242E2B20"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tcPrChange w:id="16403" w:author="Per Lindell" w:date="2023-08-11T11:32:00Z">
              <w:tcPr>
                <w:tcW w:w="2450" w:type="dxa"/>
                <w:tcBorders>
                  <w:top w:val="nil"/>
                  <w:left w:val="single" w:sz="4" w:space="0" w:color="auto"/>
                  <w:bottom w:val="single" w:sz="4" w:space="0" w:color="auto"/>
                  <w:right w:val="single" w:sz="4" w:space="0" w:color="auto"/>
                </w:tcBorders>
              </w:tcPr>
            </w:tcPrChange>
          </w:tcPr>
          <w:p w14:paraId="1A39357B" w14:textId="77777777" w:rsidR="00981C22" w:rsidRDefault="00981C22" w:rsidP="00533AA2">
            <w:pPr>
              <w:pStyle w:val="TAC"/>
            </w:pPr>
          </w:p>
        </w:tc>
        <w:tc>
          <w:tcPr>
            <w:tcW w:w="1144" w:type="dxa"/>
            <w:tcBorders>
              <w:top w:val="single" w:sz="4" w:space="0" w:color="auto"/>
              <w:left w:val="single" w:sz="4" w:space="0" w:color="auto"/>
              <w:bottom w:val="single" w:sz="4" w:space="0" w:color="auto"/>
              <w:right w:val="single" w:sz="4" w:space="0" w:color="auto"/>
            </w:tcBorders>
            <w:tcPrChange w:id="16404" w:author="Per Lindell" w:date="2023-08-11T11:32:00Z">
              <w:tcPr>
                <w:tcW w:w="1144" w:type="dxa"/>
                <w:tcBorders>
                  <w:top w:val="single" w:sz="4" w:space="0" w:color="auto"/>
                  <w:left w:val="single" w:sz="4" w:space="0" w:color="auto"/>
                  <w:bottom w:val="single" w:sz="4" w:space="0" w:color="auto"/>
                  <w:right w:val="single" w:sz="4" w:space="0" w:color="auto"/>
                </w:tcBorders>
              </w:tcPr>
            </w:tcPrChange>
          </w:tcPr>
          <w:p w14:paraId="1FC574C5" w14:textId="77777777" w:rsidR="00981C22" w:rsidRDefault="00981C22" w:rsidP="00533AA2">
            <w:pPr>
              <w:pStyle w:val="TAC"/>
              <w:rPr>
                <w:rFonts w:cs="Arial"/>
                <w:color w:val="000000"/>
                <w:lang w:val="en-US" w:eastAsia="zh-CN" w:bidi="ar"/>
              </w:rPr>
            </w:pPr>
            <w:r>
              <w:rPr>
                <w:rFonts w:cs="Arial"/>
                <w:szCs w:val="18"/>
                <w:lang w:eastAsia="zh-CN"/>
              </w:rPr>
              <w:t>n259</w:t>
            </w:r>
          </w:p>
        </w:tc>
        <w:tc>
          <w:tcPr>
            <w:tcW w:w="5769" w:type="dxa"/>
            <w:gridSpan w:val="2"/>
            <w:tcBorders>
              <w:top w:val="single" w:sz="4" w:space="0" w:color="auto"/>
              <w:left w:val="single" w:sz="4" w:space="0" w:color="auto"/>
              <w:bottom w:val="single" w:sz="4" w:space="0" w:color="auto"/>
              <w:right w:val="single" w:sz="4" w:space="0" w:color="auto"/>
            </w:tcBorders>
            <w:vAlign w:val="center"/>
            <w:tcPrChange w:id="16405" w:author="Per Lindell" w:date="2023-08-11T11:32:00Z">
              <w:tcPr>
                <w:tcW w:w="5771" w:type="dxa"/>
                <w:gridSpan w:val="2"/>
                <w:tcBorders>
                  <w:top w:val="single" w:sz="4" w:space="0" w:color="auto"/>
                  <w:left w:val="single" w:sz="4" w:space="0" w:color="auto"/>
                  <w:bottom w:val="single" w:sz="4" w:space="0" w:color="auto"/>
                  <w:right w:val="single" w:sz="4" w:space="0" w:color="auto"/>
                </w:tcBorders>
                <w:vAlign w:val="center"/>
              </w:tcPr>
            </w:tcPrChange>
          </w:tcPr>
          <w:p w14:paraId="751D6F2C" w14:textId="77777777" w:rsidR="00981C22" w:rsidRDefault="00981C22" w:rsidP="00533AA2">
            <w:pPr>
              <w:pStyle w:val="TAC"/>
              <w:rPr>
                <w:lang w:val="en-US" w:eastAsia="zh-CN" w:bidi="ar"/>
              </w:rPr>
            </w:pPr>
            <w:r>
              <w:rPr>
                <w:lang w:val="en-US" w:eastAsia="zh-CN" w:bidi="ar"/>
              </w:rPr>
              <w:t>CA_n259K</w:t>
            </w:r>
          </w:p>
        </w:tc>
        <w:tc>
          <w:tcPr>
            <w:tcW w:w="2278" w:type="dxa"/>
            <w:tcBorders>
              <w:top w:val="nil"/>
              <w:left w:val="single" w:sz="4" w:space="0" w:color="auto"/>
              <w:right w:val="single" w:sz="4" w:space="0" w:color="auto"/>
            </w:tcBorders>
            <w:tcPrChange w:id="16406" w:author="Per Lindell" w:date="2023-08-11T11:32:00Z">
              <w:tcPr>
                <w:tcW w:w="2278" w:type="dxa"/>
                <w:tcBorders>
                  <w:top w:val="nil"/>
                  <w:left w:val="single" w:sz="4" w:space="0" w:color="auto"/>
                  <w:right w:val="single" w:sz="4" w:space="0" w:color="auto"/>
                </w:tcBorders>
              </w:tcPr>
            </w:tcPrChange>
          </w:tcPr>
          <w:p w14:paraId="053EE160" w14:textId="77777777" w:rsidR="00981C22" w:rsidRDefault="00981C22" w:rsidP="00533AA2">
            <w:pPr>
              <w:pStyle w:val="TAC"/>
            </w:pPr>
          </w:p>
        </w:tc>
      </w:tr>
      <w:tr w:rsidR="00981C22" w14:paraId="554BBF3D" w14:textId="77777777" w:rsidTr="00827111">
        <w:trPr>
          <w:trHeight w:val="187"/>
          <w:jc w:val="center"/>
          <w:trPrChange w:id="16407"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6408" w:author="Per Lindell" w:date="2023-08-11T11:32:00Z">
              <w:tcPr>
                <w:tcW w:w="2527" w:type="dxa"/>
                <w:tcBorders>
                  <w:top w:val="single" w:sz="4" w:space="0" w:color="auto"/>
                  <w:left w:val="single" w:sz="4" w:space="0" w:color="auto"/>
                  <w:bottom w:val="nil"/>
                  <w:right w:val="single" w:sz="4" w:space="0" w:color="auto"/>
                </w:tcBorders>
              </w:tcPr>
            </w:tcPrChange>
          </w:tcPr>
          <w:p w14:paraId="62A575E2" w14:textId="77777777" w:rsidR="00981C22" w:rsidRDefault="00981C22" w:rsidP="00533AA2">
            <w:pPr>
              <w:pStyle w:val="TAC"/>
            </w:pPr>
            <w:r>
              <w:rPr>
                <w:szCs w:val="18"/>
                <w:lang w:eastAsia="zh-CN"/>
              </w:rPr>
              <w:t>CA_n79A-n259L</w:t>
            </w:r>
          </w:p>
        </w:tc>
        <w:tc>
          <w:tcPr>
            <w:tcW w:w="2450" w:type="dxa"/>
            <w:tcBorders>
              <w:top w:val="single" w:sz="4" w:space="0" w:color="auto"/>
              <w:left w:val="single" w:sz="4" w:space="0" w:color="auto"/>
              <w:bottom w:val="nil"/>
              <w:right w:val="single" w:sz="4" w:space="0" w:color="auto"/>
            </w:tcBorders>
            <w:tcPrChange w:id="16409" w:author="Per Lindell" w:date="2023-08-11T11:32:00Z">
              <w:tcPr>
                <w:tcW w:w="2450" w:type="dxa"/>
                <w:tcBorders>
                  <w:top w:val="single" w:sz="4" w:space="0" w:color="auto"/>
                  <w:left w:val="single" w:sz="4" w:space="0" w:color="auto"/>
                  <w:bottom w:val="nil"/>
                  <w:right w:val="single" w:sz="4" w:space="0" w:color="auto"/>
                </w:tcBorders>
              </w:tcPr>
            </w:tcPrChange>
          </w:tcPr>
          <w:p w14:paraId="00A848FB"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53046B8C" w14:textId="77777777" w:rsidR="00981C22" w:rsidRDefault="00981C22" w:rsidP="00533AA2">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/G/H/I/J/K/L</w:t>
            </w:r>
          </w:p>
        </w:tc>
        <w:tc>
          <w:tcPr>
            <w:tcW w:w="1144" w:type="dxa"/>
            <w:tcBorders>
              <w:top w:val="single" w:sz="4" w:space="0" w:color="auto"/>
              <w:left w:val="single" w:sz="4" w:space="0" w:color="auto"/>
              <w:bottom w:val="single" w:sz="4" w:space="0" w:color="auto"/>
              <w:right w:val="single" w:sz="4" w:space="0" w:color="auto"/>
            </w:tcBorders>
            <w:tcPrChange w:id="16410" w:author="Per Lindell" w:date="2023-08-11T11:32:00Z">
              <w:tcPr>
                <w:tcW w:w="1144" w:type="dxa"/>
                <w:tcBorders>
                  <w:top w:val="single" w:sz="4" w:space="0" w:color="auto"/>
                  <w:left w:val="single" w:sz="4" w:space="0" w:color="auto"/>
                  <w:bottom w:val="single" w:sz="4" w:space="0" w:color="auto"/>
                  <w:right w:val="single" w:sz="4" w:space="0" w:color="auto"/>
                </w:tcBorders>
              </w:tcPr>
            </w:tcPrChange>
          </w:tcPr>
          <w:p w14:paraId="6B9EB3B2" w14:textId="77777777" w:rsidR="00981C22" w:rsidRDefault="00981C22" w:rsidP="00533AA2">
            <w:pPr>
              <w:pStyle w:val="TAC"/>
              <w:rPr>
                <w:rFonts w:cs="Arial"/>
                <w:color w:val="000000"/>
                <w:lang w:val="en-US" w:eastAsia="zh-CN" w:bidi="ar"/>
              </w:rPr>
            </w:pPr>
            <w:r>
              <w:rPr>
                <w:szCs w:val="18"/>
                <w:lang w:eastAsia="zh-CN"/>
              </w:rPr>
              <w:t>n79</w:t>
            </w:r>
          </w:p>
        </w:tc>
        <w:tc>
          <w:tcPr>
            <w:tcW w:w="5769" w:type="dxa"/>
            <w:gridSpan w:val="2"/>
            <w:tcBorders>
              <w:top w:val="single" w:sz="4" w:space="0" w:color="auto"/>
              <w:left w:val="single" w:sz="4" w:space="0" w:color="auto"/>
              <w:bottom w:val="single" w:sz="4" w:space="0" w:color="auto"/>
              <w:right w:val="single" w:sz="4" w:space="0" w:color="auto"/>
            </w:tcBorders>
            <w:vAlign w:val="center"/>
            <w:tcPrChange w:id="16411" w:author="Per Lindell" w:date="2023-08-11T11:32:00Z">
              <w:tcPr>
                <w:tcW w:w="5771" w:type="dxa"/>
                <w:gridSpan w:val="2"/>
                <w:tcBorders>
                  <w:top w:val="single" w:sz="4" w:space="0" w:color="auto"/>
                  <w:left w:val="single" w:sz="4" w:space="0" w:color="auto"/>
                  <w:bottom w:val="single" w:sz="4" w:space="0" w:color="auto"/>
                  <w:right w:val="single" w:sz="4" w:space="0" w:color="auto"/>
                </w:tcBorders>
                <w:vAlign w:val="center"/>
              </w:tcPr>
            </w:tcPrChange>
          </w:tcPr>
          <w:p w14:paraId="4260B72A" w14:textId="77777777" w:rsidR="00981C22" w:rsidRDefault="00981C22" w:rsidP="00533AA2">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Change w:id="16412" w:author="Per Lindell" w:date="2023-08-11T11:32:00Z">
              <w:tcPr>
                <w:tcW w:w="2278" w:type="dxa"/>
                <w:tcBorders>
                  <w:left w:val="single" w:sz="4" w:space="0" w:color="auto"/>
                  <w:bottom w:val="nil"/>
                  <w:right w:val="single" w:sz="4" w:space="0" w:color="auto"/>
                </w:tcBorders>
              </w:tcPr>
            </w:tcPrChange>
          </w:tcPr>
          <w:p w14:paraId="135F97B5" w14:textId="77777777" w:rsidR="00981C22" w:rsidRDefault="00981C22" w:rsidP="00533AA2">
            <w:pPr>
              <w:pStyle w:val="TAC"/>
            </w:pPr>
            <w:r>
              <w:rPr>
                <w:lang w:eastAsia="zh-CN"/>
              </w:rPr>
              <w:t>0</w:t>
            </w:r>
          </w:p>
        </w:tc>
      </w:tr>
      <w:tr w:rsidR="00981C22" w14:paraId="29DA1ED0" w14:textId="77777777" w:rsidTr="00827111">
        <w:trPr>
          <w:trHeight w:val="187"/>
          <w:jc w:val="center"/>
          <w:trPrChange w:id="16413"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6414" w:author="Per Lindell" w:date="2023-08-11T11:32:00Z">
              <w:tcPr>
                <w:tcW w:w="2527" w:type="dxa"/>
                <w:tcBorders>
                  <w:top w:val="nil"/>
                  <w:left w:val="single" w:sz="4" w:space="0" w:color="auto"/>
                  <w:bottom w:val="single" w:sz="4" w:space="0" w:color="auto"/>
                  <w:right w:val="single" w:sz="4" w:space="0" w:color="auto"/>
                </w:tcBorders>
              </w:tcPr>
            </w:tcPrChange>
          </w:tcPr>
          <w:p w14:paraId="55F461BF"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tcPrChange w:id="16415" w:author="Per Lindell" w:date="2023-08-11T11:32:00Z">
              <w:tcPr>
                <w:tcW w:w="2450" w:type="dxa"/>
                <w:tcBorders>
                  <w:top w:val="nil"/>
                  <w:left w:val="single" w:sz="4" w:space="0" w:color="auto"/>
                  <w:bottom w:val="single" w:sz="4" w:space="0" w:color="auto"/>
                  <w:right w:val="single" w:sz="4" w:space="0" w:color="auto"/>
                </w:tcBorders>
              </w:tcPr>
            </w:tcPrChange>
          </w:tcPr>
          <w:p w14:paraId="1B56CD62" w14:textId="77777777" w:rsidR="00981C22" w:rsidRDefault="00981C22" w:rsidP="00533AA2">
            <w:pPr>
              <w:pStyle w:val="TAC"/>
            </w:pPr>
          </w:p>
        </w:tc>
        <w:tc>
          <w:tcPr>
            <w:tcW w:w="1144" w:type="dxa"/>
            <w:tcBorders>
              <w:top w:val="single" w:sz="4" w:space="0" w:color="auto"/>
              <w:left w:val="single" w:sz="4" w:space="0" w:color="auto"/>
              <w:bottom w:val="single" w:sz="4" w:space="0" w:color="auto"/>
              <w:right w:val="single" w:sz="4" w:space="0" w:color="auto"/>
            </w:tcBorders>
            <w:tcPrChange w:id="16416" w:author="Per Lindell" w:date="2023-08-11T11:32:00Z">
              <w:tcPr>
                <w:tcW w:w="1144" w:type="dxa"/>
                <w:tcBorders>
                  <w:top w:val="single" w:sz="4" w:space="0" w:color="auto"/>
                  <w:left w:val="single" w:sz="4" w:space="0" w:color="auto"/>
                  <w:bottom w:val="single" w:sz="4" w:space="0" w:color="auto"/>
                  <w:right w:val="single" w:sz="4" w:space="0" w:color="auto"/>
                </w:tcBorders>
              </w:tcPr>
            </w:tcPrChange>
          </w:tcPr>
          <w:p w14:paraId="6C11D8C7" w14:textId="77777777" w:rsidR="00981C22" w:rsidRDefault="00981C22" w:rsidP="00533AA2">
            <w:pPr>
              <w:pStyle w:val="TAC"/>
              <w:rPr>
                <w:rFonts w:cs="Arial"/>
                <w:color w:val="000000"/>
                <w:lang w:val="en-US" w:eastAsia="zh-CN" w:bidi="ar"/>
              </w:rPr>
            </w:pPr>
            <w:r>
              <w:rPr>
                <w:rFonts w:cs="Arial"/>
                <w:szCs w:val="18"/>
                <w:lang w:eastAsia="zh-CN"/>
              </w:rPr>
              <w:t>n259</w:t>
            </w:r>
          </w:p>
        </w:tc>
        <w:tc>
          <w:tcPr>
            <w:tcW w:w="5769" w:type="dxa"/>
            <w:gridSpan w:val="2"/>
            <w:tcBorders>
              <w:top w:val="single" w:sz="4" w:space="0" w:color="auto"/>
              <w:left w:val="single" w:sz="4" w:space="0" w:color="auto"/>
              <w:bottom w:val="single" w:sz="4" w:space="0" w:color="auto"/>
              <w:right w:val="single" w:sz="4" w:space="0" w:color="auto"/>
            </w:tcBorders>
            <w:vAlign w:val="center"/>
            <w:tcPrChange w:id="16417" w:author="Per Lindell" w:date="2023-08-11T11:32:00Z">
              <w:tcPr>
                <w:tcW w:w="5771" w:type="dxa"/>
                <w:gridSpan w:val="2"/>
                <w:tcBorders>
                  <w:top w:val="single" w:sz="4" w:space="0" w:color="auto"/>
                  <w:left w:val="single" w:sz="4" w:space="0" w:color="auto"/>
                  <w:bottom w:val="single" w:sz="4" w:space="0" w:color="auto"/>
                  <w:right w:val="single" w:sz="4" w:space="0" w:color="auto"/>
                </w:tcBorders>
                <w:vAlign w:val="center"/>
              </w:tcPr>
            </w:tcPrChange>
          </w:tcPr>
          <w:p w14:paraId="03B642A2" w14:textId="77777777" w:rsidR="00981C22" w:rsidRDefault="00981C22" w:rsidP="00533AA2">
            <w:pPr>
              <w:pStyle w:val="TAC"/>
              <w:rPr>
                <w:lang w:val="en-US" w:eastAsia="zh-CN" w:bidi="ar"/>
              </w:rPr>
            </w:pPr>
            <w:r>
              <w:rPr>
                <w:lang w:val="en-US" w:eastAsia="zh-CN" w:bidi="ar"/>
              </w:rPr>
              <w:t>CA_n259L</w:t>
            </w:r>
          </w:p>
        </w:tc>
        <w:tc>
          <w:tcPr>
            <w:tcW w:w="2278" w:type="dxa"/>
            <w:tcBorders>
              <w:top w:val="nil"/>
              <w:left w:val="single" w:sz="4" w:space="0" w:color="auto"/>
              <w:right w:val="single" w:sz="4" w:space="0" w:color="auto"/>
            </w:tcBorders>
            <w:tcPrChange w:id="16418" w:author="Per Lindell" w:date="2023-08-11T11:32:00Z">
              <w:tcPr>
                <w:tcW w:w="2278" w:type="dxa"/>
                <w:tcBorders>
                  <w:top w:val="nil"/>
                  <w:left w:val="single" w:sz="4" w:space="0" w:color="auto"/>
                  <w:right w:val="single" w:sz="4" w:space="0" w:color="auto"/>
                </w:tcBorders>
              </w:tcPr>
            </w:tcPrChange>
          </w:tcPr>
          <w:p w14:paraId="0226E98B" w14:textId="77777777" w:rsidR="00981C22" w:rsidRDefault="00981C22" w:rsidP="00533AA2">
            <w:pPr>
              <w:pStyle w:val="TAC"/>
            </w:pPr>
          </w:p>
        </w:tc>
      </w:tr>
      <w:tr w:rsidR="00981C22" w14:paraId="508CB088" w14:textId="77777777" w:rsidTr="00827111">
        <w:trPr>
          <w:trHeight w:val="187"/>
          <w:jc w:val="center"/>
          <w:trPrChange w:id="16419" w:author="Per Lindell" w:date="2023-08-11T11:32:00Z">
            <w:trPr>
              <w:trHeight w:val="187"/>
              <w:jc w:val="center"/>
            </w:trPr>
          </w:trPrChange>
        </w:trPr>
        <w:tc>
          <w:tcPr>
            <w:tcW w:w="2526" w:type="dxa"/>
            <w:tcBorders>
              <w:top w:val="single" w:sz="4" w:space="0" w:color="auto"/>
              <w:left w:val="single" w:sz="4" w:space="0" w:color="auto"/>
              <w:bottom w:val="nil"/>
              <w:right w:val="single" w:sz="4" w:space="0" w:color="auto"/>
            </w:tcBorders>
            <w:tcPrChange w:id="16420" w:author="Per Lindell" w:date="2023-08-11T11:32:00Z">
              <w:tcPr>
                <w:tcW w:w="2527" w:type="dxa"/>
                <w:tcBorders>
                  <w:top w:val="single" w:sz="4" w:space="0" w:color="auto"/>
                  <w:left w:val="single" w:sz="4" w:space="0" w:color="auto"/>
                  <w:bottom w:val="nil"/>
                  <w:right w:val="single" w:sz="4" w:space="0" w:color="auto"/>
                </w:tcBorders>
              </w:tcPr>
            </w:tcPrChange>
          </w:tcPr>
          <w:p w14:paraId="2FDCD693" w14:textId="77777777" w:rsidR="00981C22" w:rsidRDefault="00981C22" w:rsidP="00533AA2">
            <w:pPr>
              <w:pStyle w:val="TAC"/>
            </w:pPr>
            <w:r>
              <w:rPr>
                <w:szCs w:val="18"/>
                <w:lang w:eastAsia="zh-CN"/>
              </w:rPr>
              <w:t>CA_n79A-n259M</w:t>
            </w:r>
          </w:p>
        </w:tc>
        <w:tc>
          <w:tcPr>
            <w:tcW w:w="2450" w:type="dxa"/>
            <w:tcBorders>
              <w:top w:val="single" w:sz="4" w:space="0" w:color="auto"/>
              <w:left w:val="single" w:sz="4" w:space="0" w:color="auto"/>
              <w:bottom w:val="nil"/>
              <w:right w:val="single" w:sz="4" w:space="0" w:color="auto"/>
            </w:tcBorders>
            <w:tcPrChange w:id="16421" w:author="Per Lindell" w:date="2023-08-11T11:32:00Z">
              <w:tcPr>
                <w:tcW w:w="2450" w:type="dxa"/>
                <w:tcBorders>
                  <w:top w:val="single" w:sz="4" w:space="0" w:color="auto"/>
                  <w:left w:val="single" w:sz="4" w:space="0" w:color="auto"/>
                  <w:bottom w:val="nil"/>
                  <w:right w:val="single" w:sz="4" w:space="0" w:color="auto"/>
                </w:tcBorders>
              </w:tcPr>
            </w:tcPrChange>
          </w:tcPr>
          <w:p w14:paraId="46209B0C" w14:textId="77777777" w:rsidR="00981C22" w:rsidRDefault="00981C22" w:rsidP="00533AA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6BE8E66F" w14:textId="77777777" w:rsidR="00981C22" w:rsidRDefault="00981C22" w:rsidP="00533AA2">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/G/H/I/J/K/L/M</w:t>
            </w:r>
          </w:p>
        </w:tc>
        <w:tc>
          <w:tcPr>
            <w:tcW w:w="1144" w:type="dxa"/>
            <w:tcBorders>
              <w:top w:val="single" w:sz="4" w:space="0" w:color="auto"/>
              <w:left w:val="single" w:sz="4" w:space="0" w:color="auto"/>
              <w:bottom w:val="single" w:sz="4" w:space="0" w:color="auto"/>
              <w:right w:val="single" w:sz="4" w:space="0" w:color="auto"/>
            </w:tcBorders>
            <w:tcPrChange w:id="16422" w:author="Per Lindell" w:date="2023-08-11T11:32:00Z">
              <w:tcPr>
                <w:tcW w:w="1144" w:type="dxa"/>
                <w:tcBorders>
                  <w:top w:val="single" w:sz="4" w:space="0" w:color="auto"/>
                  <w:left w:val="single" w:sz="4" w:space="0" w:color="auto"/>
                  <w:bottom w:val="single" w:sz="4" w:space="0" w:color="auto"/>
                  <w:right w:val="single" w:sz="4" w:space="0" w:color="auto"/>
                </w:tcBorders>
              </w:tcPr>
            </w:tcPrChange>
          </w:tcPr>
          <w:p w14:paraId="60DD30AD" w14:textId="77777777" w:rsidR="00981C22" w:rsidRDefault="00981C22" w:rsidP="00533AA2">
            <w:pPr>
              <w:pStyle w:val="TAC"/>
              <w:rPr>
                <w:rFonts w:cs="Arial"/>
                <w:color w:val="000000"/>
                <w:lang w:val="en-US" w:eastAsia="zh-CN" w:bidi="ar"/>
              </w:rPr>
            </w:pPr>
            <w:r>
              <w:rPr>
                <w:szCs w:val="18"/>
                <w:lang w:eastAsia="zh-CN"/>
              </w:rPr>
              <w:t>n79</w:t>
            </w:r>
          </w:p>
        </w:tc>
        <w:tc>
          <w:tcPr>
            <w:tcW w:w="5769" w:type="dxa"/>
            <w:gridSpan w:val="2"/>
            <w:tcBorders>
              <w:top w:val="single" w:sz="4" w:space="0" w:color="auto"/>
              <w:left w:val="single" w:sz="4" w:space="0" w:color="auto"/>
              <w:bottom w:val="single" w:sz="4" w:space="0" w:color="auto"/>
              <w:right w:val="single" w:sz="4" w:space="0" w:color="auto"/>
            </w:tcBorders>
            <w:vAlign w:val="center"/>
            <w:tcPrChange w:id="16423" w:author="Per Lindell" w:date="2023-08-11T11:32:00Z">
              <w:tcPr>
                <w:tcW w:w="5771" w:type="dxa"/>
                <w:gridSpan w:val="2"/>
                <w:tcBorders>
                  <w:top w:val="single" w:sz="4" w:space="0" w:color="auto"/>
                  <w:left w:val="single" w:sz="4" w:space="0" w:color="auto"/>
                  <w:bottom w:val="single" w:sz="4" w:space="0" w:color="auto"/>
                  <w:right w:val="single" w:sz="4" w:space="0" w:color="auto"/>
                </w:tcBorders>
                <w:vAlign w:val="center"/>
              </w:tcPr>
            </w:tcPrChange>
          </w:tcPr>
          <w:p w14:paraId="20A13C89" w14:textId="77777777" w:rsidR="00981C22" w:rsidRDefault="00981C22" w:rsidP="00533AA2">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Change w:id="16424" w:author="Per Lindell" w:date="2023-08-11T11:32:00Z">
              <w:tcPr>
                <w:tcW w:w="2278" w:type="dxa"/>
                <w:tcBorders>
                  <w:left w:val="single" w:sz="4" w:space="0" w:color="auto"/>
                  <w:bottom w:val="nil"/>
                  <w:right w:val="single" w:sz="4" w:space="0" w:color="auto"/>
                </w:tcBorders>
              </w:tcPr>
            </w:tcPrChange>
          </w:tcPr>
          <w:p w14:paraId="649C0585" w14:textId="77777777" w:rsidR="00981C22" w:rsidRDefault="00981C22" w:rsidP="00533AA2">
            <w:pPr>
              <w:pStyle w:val="TAC"/>
            </w:pPr>
            <w:r>
              <w:rPr>
                <w:lang w:eastAsia="zh-CN"/>
              </w:rPr>
              <w:t>0</w:t>
            </w:r>
          </w:p>
        </w:tc>
      </w:tr>
      <w:tr w:rsidR="00981C22" w14:paraId="3910AD58" w14:textId="77777777" w:rsidTr="00827111">
        <w:trPr>
          <w:trHeight w:val="187"/>
          <w:jc w:val="center"/>
          <w:trPrChange w:id="16425" w:author="Per Lindell" w:date="2023-08-11T11:32:00Z">
            <w:trPr>
              <w:trHeight w:val="187"/>
              <w:jc w:val="center"/>
            </w:trPr>
          </w:trPrChange>
        </w:trPr>
        <w:tc>
          <w:tcPr>
            <w:tcW w:w="2526" w:type="dxa"/>
            <w:tcBorders>
              <w:top w:val="nil"/>
              <w:left w:val="single" w:sz="4" w:space="0" w:color="auto"/>
              <w:bottom w:val="single" w:sz="4" w:space="0" w:color="auto"/>
              <w:right w:val="single" w:sz="4" w:space="0" w:color="auto"/>
            </w:tcBorders>
            <w:tcPrChange w:id="16426" w:author="Per Lindell" w:date="2023-08-11T11:32:00Z">
              <w:tcPr>
                <w:tcW w:w="2527" w:type="dxa"/>
                <w:tcBorders>
                  <w:top w:val="nil"/>
                  <w:left w:val="single" w:sz="4" w:space="0" w:color="auto"/>
                  <w:bottom w:val="single" w:sz="4" w:space="0" w:color="auto"/>
                  <w:right w:val="single" w:sz="4" w:space="0" w:color="auto"/>
                </w:tcBorders>
              </w:tcPr>
            </w:tcPrChange>
          </w:tcPr>
          <w:p w14:paraId="405D3CDB" w14:textId="77777777" w:rsidR="00981C22" w:rsidRDefault="00981C22" w:rsidP="00533AA2">
            <w:pPr>
              <w:pStyle w:val="TAC"/>
            </w:pPr>
          </w:p>
        </w:tc>
        <w:tc>
          <w:tcPr>
            <w:tcW w:w="2450" w:type="dxa"/>
            <w:tcBorders>
              <w:top w:val="nil"/>
              <w:left w:val="single" w:sz="4" w:space="0" w:color="auto"/>
              <w:bottom w:val="single" w:sz="4" w:space="0" w:color="auto"/>
              <w:right w:val="single" w:sz="4" w:space="0" w:color="auto"/>
            </w:tcBorders>
            <w:tcPrChange w:id="16427" w:author="Per Lindell" w:date="2023-08-11T11:32:00Z">
              <w:tcPr>
                <w:tcW w:w="2450" w:type="dxa"/>
                <w:tcBorders>
                  <w:top w:val="nil"/>
                  <w:left w:val="single" w:sz="4" w:space="0" w:color="auto"/>
                  <w:bottom w:val="single" w:sz="4" w:space="0" w:color="auto"/>
                  <w:right w:val="single" w:sz="4" w:space="0" w:color="auto"/>
                </w:tcBorders>
              </w:tcPr>
            </w:tcPrChange>
          </w:tcPr>
          <w:p w14:paraId="53F4632B" w14:textId="77777777" w:rsidR="00981C22" w:rsidRDefault="00981C22" w:rsidP="00533AA2">
            <w:pPr>
              <w:pStyle w:val="TAC"/>
            </w:pPr>
          </w:p>
        </w:tc>
        <w:tc>
          <w:tcPr>
            <w:tcW w:w="1144" w:type="dxa"/>
            <w:tcBorders>
              <w:top w:val="single" w:sz="4" w:space="0" w:color="auto"/>
              <w:left w:val="single" w:sz="4" w:space="0" w:color="auto"/>
              <w:bottom w:val="single" w:sz="4" w:space="0" w:color="auto"/>
              <w:right w:val="single" w:sz="4" w:space="0" w:color="auto"/>
            </w:tcBorders>
            <w:tcPrChange w:id="16428" w:author="Per Lindell" w:date="2023-08-11T11:32:00Z">
              <w:tcPr>
                <w:tcW w:w="1144" w:type="dxa"/>
                <w:tcBorders>
                  <w:top w:val="single" w:sz="4" w:space="0" w:color="auto"/>
                  <w:left w:val="single" w:sz="4" w:space="0" w:color="auto"/>
                  <w:bottom w:val="single" w:sz="4" w:space="0" w:color="auto"/>
                  <w:right w:val="single" w:sz="4" w:space="0" w:color="auto"/>
                </w:tcBorders>
              </w:tcPr>
            </w:tcPrChange>
          </w:tcPr>
          <w:p w14:paraId="618D38A5" w14:textId="77777777" w:rsidR="00981C22" w:rsidRDefault="00981C22" w:rsidP="00533AA2">
            <w:pPr>
              <w:pStyle w:val="TAC"/>
              <w:rPr>
                <w:rFonts w:cs="Arial"/>
                <w:color w:val="000000"/>
                <w:lang w:val="en-US" w:eastAsia="zh-CN" w:bidi="ar"/>
              </w:rPr>
            </w:pPr>
            <w:r>
              <w:rPr>
                <w:rFonts w:cs="Arial"/>
                <w:szCs w:val="18"/>
                <w:lang w:eastAsia="zh-CN"/>
              </w:rPr>
              <w:t>n259</w:t>
            </w:r>
          </w:p>
        </w:tc>
        <w:tc>
          <w:tcPr>
            <w:tcW w:w="5769" w:type="dxa"/>
            <w:gridSpan w:val="2"/>
            <w:tcBorders>
              <w:top w:val="single" w:sz="4" w:space="0" w:color="auto"/>
              <w:left w:val="single" w:sz="4" w:space="0" w:color="auto"/>
              <w:bottom w:val="single" w:sz="4" w:space="0" w:color="auto"/>
              <w:right w:val="single" w:sz="4" w:space="0" w:color="auto"/>
            </w:tcBorders>
            <w:vAlign w:val="center"/>
            <w:tcPrChange w:id="16429" w:author="Per Lindell" w:date="2023-08-11T11:32:00Z">
              <w:tcPr>
                <w:tcW w:w="5771" w:type="dxa"/>
                <w:gridSpan w:val="2"/>
                <w:tcBorders>
                  <w:top w:val="single" w:sz="4" w:space="0" w:color="auto"/>
                  <w:left w:val="single" w:sz="4" w:space="0" w:color="auto"/>
                  <w:bottom w:val="single" w:sz="4" w:space="0" w:color="auto"/>
                  <w:right w:val="single" w:sz="4" w:space="0" w:color="auto"/>
                </w:tcBorders>
                <w:vAlign w:val="center"/>
              </w:tcPr>
            </w:tcPrChange>
          </w:tcPr>
          <w:p w14:paraId="01C2EB7C" w14:textId="77777777" w:rsidR="00981C22" w:rsidRDefault="00981C22" w:rsidP="00533AA2">
            <w:pPr>
              <w:pStyle w:val="TAC"/>
              <w:rPr>
                <w:lang w:val="en-US" w:eastAsia="zh-CN" w:bidi="ar"/>
              </w:rPr>
            </w:pPr>
            <w:r>
              <w:rPr>
                <w:lang w:val="en-US" w:eastAsia="zh-CN" w:bidi="ar"/>
              </w:rPr>
              <w:t>CA_n259M</w:t>
            </w:r>
          </w:p>
        </w:tc>
        <w:tc>
          <w:tcPr>
            <w:tcW w:w="2278" w:type="dxa"/>
            <w:tcBorders>
              <w:top w:val="nil"/>
              <w:left w:val="single" w:sz="4" w:space="0" w:color="auto"/>
              <w:bottom w:val="single" w:sz="4" w:space="0" w:color="auto"/>
              <w:right w:val="single" w:sz="4" w:space="0" w:color="auto"/>
            </w:tcBorders>
            <w:tcPrChange w:id="16430" w:author="Per Lindell" w:date="2023-08-11T11:32:00Z">
              <w:tcPr>
                <w:tcW w:w="2278" w:type="dxa"/>
                <w:tcBorders>
                  <w:top w:val="nil"/>
                  <w:left w:val="single" w:sz="4" w:space="0" w:color="auto"/>
                  <w:bottom w:val="single" w:sz="4" w:space="0" w:color="auto"/>
                  <w:right w:val="single" w:sz="4" w:space="0" w:color="auto"/>
                </w:tcBorders>
              </w:tcPr>
            </w:tcPrChange>
          </w:tcPr>
          <w:p w14:paraId="2DD0A9D9" w14:textId="77777777" w:rsidR="00981C22" w:rsidRDefault="00981C22" w:rsidP="00533AA2">
            <w:pPr>
              <w:pStyle w:val="TAC"/>
            </w:pPr>
          </w:p>
        </w:tc>
      </w:tr>
    </w:tbl>
    <w:p w14:paraId="4FD6ECB3" w14:textId="77777777" w:rsidR="00981C22" w:rsidRDefault="00981C22" w:rsidP="00981C22">
      <w:pPr>
        <w:pStyle w:val="TAN"/>
      </w:pPr>
    </w:p>
    <w:p w14:paraId="03435FCE" w14:textId="77777777" w:rsidR="00981C22" w:rsidRDefault="00981C22" w:rsidP="00981C22">
      <w:pPr>
        <w:pStyle w:val="TH"/>
      </w:pPr>
      <w:r>
        <w:t>Table 5.5</w:t>
      </w:r>
      <w:r>
        <w:rPr>
          <w:lang w:val="en-US" w:eastAsia="zh-CN"/>
        </w:rPr>
        <w:t>A.1</w:t>
      </w:r>
      <w:r>
        <w:t>-1</w:t>
      </w:r>
      <w:r>
        <w:rPr>
          <w:lang w:val="en-US" w:eastAsia="zh-CN"/>
        </w:rPr>
        <w:t>p</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981C22" w14:paraId="6DA8017C" w14:textId="77777777" w:rsidTr="00533AA2">
        <w:trPr>
          <w:trHeight w:val="187"/>
          <w:jc w:val="center"/>
        </w:trPr>
        <w:tc>
          <w:tcPr>
            <w:tcW w:w="2534" w:type="dxa"/>
            <w:tcBorders>
              <w:top w:val="single" w:sz="4" w:space="0" w:color="auto"/>
              <w:left w:val="single" w:sz="4" w:space="0" w:color="auto"/>
              <w:bottom w:val="nil"/>
              <w:right w:val="single" w:sz="4" w:space="0" w:color="auto"/>
            </w:tcBorders>
          </w:tcPr>
          <w:p w14:paraId="4ABF0DF8" w14:textId="77777777" w:rsidR="00981C22" w:rsidRDefault="00981C22" w:rsidP="00533AA2">
            <w:pPr>
              <w:pStyle w:val="TAH"/>
              <w:overflowPunct w:val="0"/>
              <w:autoSpaceDE w:val="0"/>
              <w:autoSpaceDN w:val="0"/>
              <w:adjustRightInd w:val="0"/>
              <w:rPr>
                <w:szCs w:val="18"/>
              </w:rPr>
            </w:pPr>
            <w:r>
              <w:t>NR CA configuration</w:t>
            </w:r>
          </w:p>
        </w:tc>
        <w:tc>
          <w:tcPr>
            <w:tcW w:w="2458" w:type="dxa"/>
            <w:tcBorders>
              <w:top w:val="single" w:sz="4" w:space="0" w:color="auto"/>
              <w:left w:val="single" w:sz="4" w:space="0" w:color="auto"/>
              <w:bottom w:val="nil"/>
              <w:right w:val="single" w:sz="4" w:space="0" w:color="auto"/>
            </w:tcBorders>
          </w:tcPr>
          <w:p w14:paraId="1E87BC6A" w14:textId="77777777" w:rsidR="00981C22" w:rsidRDefault="00981C22" w:rsidP="00533AA2">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5853E667" w14:textId="77777777" w:rsidR="00981C22" w:rsidRDefault="00981C22" w:rsidP="00533AA2">
            <w:pPr>
              <w:pStyle w:val="TAH"/>
              <w:overflowPunct w:val="0"/>
              <w:autoSpaceDE w:val="0"/>
              <w:autoSpaceDN w:val="0"/>
              <w:adjustRightInd w:val="0"/>
              <w:rPr>
                <w:szCs w:val="18"/>
                <w:lang w:eastAsia="zh-CN"/>
              </w:rPr>
            </w:pPr>
            <w:r>
              <w:t>NR Band</w:t>
            </w:r>
          </w:p>
        </w:tc>
        <w:tc>
          <w:tcPr>
            <w:tcW w:w="5759" w:type="dxa"/>
            <w:tcBorders>
              <w:top w:val="single" w:sz="4" w:space="0" w:color="auto"/>
              <w:left w:val="single" w:sz="4" w:space="0" w:color="auto"/>
              <w:bottom w:val="single" w:sz="4" w:space="0" w:color="auto"/>
              <w:right w:val="single" w:sz="4" w:space="0" w:color="auto"/>
            </w:tcBorders>
          </w:tcPr>
          <w:p w14:paraId="25BAEA97" w14:textId="77777777" w:rsidR="00981C22" w:rsidRDefault="00981C22" w:rsidP="00533AA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0EC66F49" w14:textId="77777777" w:rsidR="00981C22" w:rsidRDefault="00981C22" w:rsidP="00533AA2">
            <w:pPr>
              <w:pStyle w:val="TAH"/>
              <w:overflowPunct w:val="0"/>
              <w:autoSpaceDE w:val="0"/>
              <w:autoSpaceDN w:val="0"/>
              <w:adjustRightInd w:val="0"/>
              <w:rPr>
                <w:szCs w:val="18"/>
                <w:lang w:eastAsia="zh-CN"/>
              </w:rPr>
            </w:pPr>
            <w:r>
              <w:t>Bandwidth combination set</w:t>
            </w:r>
          </w:p>
        </w:tc>
      </w:tr>
      <w:tr w:rsidR="00981C22" w14:paraId="407137DF" w14:textId="77777777" w:rsidTr="00533AA2">
        <w:trPr>
          <w:trHeight w:val="187"/>
          <w:jc w:val="center"/>
        </w:trPr>
        <w:tc>
          <w:tcPr>
            <w:tcW w:w="2534" w:type="dxa"/>
            <w:tcBorders>
              <w:top w:val="single" w:sz="4" w:space="0" w:color="auto"/>
              <w:left w:val="single" w:sz="4" w:space="0" w:color="auto"/>
              <w:bottom w:val="nil"/>
              <w:right w:val="single" w:sz="4" w:space="0" w:color="auto"/>
            </w:tcBorders>
          </w:tcPr>
          <w:p w14:paraId="614DD434" w14:textId="77777777" w:rsidR="00981C22" w:rsidRDefault="00981C22" w:rsidP="00533AA2">
            <w:pPr>
              <w:pStyle w:val="TAC"/>
              <w:overflowPunct w:val="0"/>
              <w:autoSpaceDE w:val="0"/>
              <w:autoSpaceDN w:val="0"/>
              <w:adjustRightInd w:val="0"/>
              <w:rPr>
                <w:szCs w:val="18"/>
              </w:rPr>
            </w:pPr>
            <w:r>
              <w:rPr>
                <w:szCs w:val="18"/>
                <w:lang w:eastAsia="zh-CN"/>
              </w:rPr>
              <w:t>CA_n105A-n257A</w:t>
            </w:r>
          </w:p>
        </w:tc>
        <w:tc>
          <w:tcPr>
            <w:tcW w:w="2458" w:type="dxa"/>
            <w:tcBorders>
              <w:top w:val="single" w:sz="4" w:space="0" w:color="auto"/>
              <w:left w:val="single" w:sz="4" w:space="0" w:color="auto"/>
              <w:bottom w:val="nil"/>
              <w:right w:val="single" w:sz="4" w:space="0" w:color="auto"/>
            </w:tcBorders>
          </w:tcPr>
          <w:p w14:paraId="01D2A6EF" w14:textId="77777777" w:rsidR="00981C22" w:rsidRDefault="00981C22" w:rsidP="00533AA2">
            <w:pPr>
              <w:pStyle w:val="TAC"/>
              <w:overflowPunct w:val="0"/>
              <w:autoSpaceDE w:val="0"/>
              <w:autoSpaceDN w:val="0"/>
              <w:adjustRightInd w:val="0"/>
              <w:rPr>
                <w:szCs w:val="18"/>
              </w:rPr>
            </w:pPr>
            <w:r>
              <w:rPr>
                <w:szCs w:val="18"/>
                <w:lang w:eastAsia="zh-CN"/>
              </w:rPr>
              <w:t>CA_n105A-n257A</w:t>
            </w:r>
          </w:p>
        </w:tc>
        <w:tc>
          <w:tcPr>
            <w:tcW w:w="1212" w:type="dxa"/>
            <w:tcBorders>
              <w:top w:val="single" w:sz="4" w:space="0" w:color="auto"/>
              <w:left w:val="single" w:sz="4" w:space="0" w:color="auto"/>
              <w:bottom w:val="single" w:sz="4" w:space="0" w:color="auto"/>
              <w:right w:val="single" w:sz="4" w:space="0" w:color="auto"/>
            </w:tcBorders>
          </w:tcPr>
          <w:p w14:paraId="095AE2B7" w14:textId="77777777" w:rsidR="00981C22" w:rsidRDefault="00981C22" w:rsidP="00533AA2">
            <w:pPr>
              <w:pStyle w:val="TAC"/>
              <w:overflowPunct w:val="0"/>
              <w:autoSpaceDE w:val="0"/>
              <w:autoSpaceDN w:val="0"/>
              <w:adjustRightInd w:val="0"/>
              <w:rPr>
                <w:szCs w:val="18"/>
              </w:rPr>
            </w:pPr>
            <w:r>
              <w:rPr>
                <w:szCs w:val="18"/>
                <w:lang w:eastAsia="zh-CN"/>
              </w:rPr>
              <w:t>n105</w:t>
            </w:r>
          </w:p>
        </w:tc>
        <w:tc>
          <w:tcPr>
            <w:tcW w:w="5759" w:type="dxa"/>
            <w:tcBorders>
              <w:top w:val="single" w:sz="4" w:space="0" w:color="auto"/>
              <w:left w:val="single" w:sz="4" w:space="0" w:color="auto"/>
              <w:bottom w:val="single" w:sz="4" w:space="0" w:color="auto"/>
              <w:right w:val="single" w:sz="4" w:space="0" w:color="auto"/>
            </w:tcBorders>
            <w:vAlign w:val="center"/>
          </w:tcPr>
          <w:p w14:paraId="7EB82952" w14:textId="77777777" w:rsidR="00981C22" w:rsidRDefault="00981C22" w:rsidP="00533AA2">
            <w:pPr>
              <w:pStyle w:val="TAC"/>
              <w:rPr>
                <w:lang w:eastAsia="zh-CN"/>
              </w:rPr>
            </w:pPr>
            <w:r>
              <w:rPr>
                <w:lang w:val="en-US" w:eastAsia="zh-CN" w:bidi="ar"/>
              </w:rPr>
              <w:t>5, 10,15, 20, 25, 30, 35</w:t>
            </w:r>
          </w:p>
        </w:tc>
        <w:tc>
          <w:tcPr>
            <w:tcW w:w="2289" w:type="dxa"/>
            <w:tcBorders>
              <w:top w:val="single" w:sz="4" w:space="0" w:color="auto"/>
              <w:left w:val="single" w:sz="4" w:space="0" w:color="auto"/>
              <w:bottom w:val="nil"/>
              <w:right w:val="single" w:sz="4" w:space="0" w:color="auto"/>
            </w:tcBorders>
          </w:tcPr>
          <w:p w14:paraId="7A163160" w14:textId="77777777" w:rsidR="00981C22" w:rsidRDefault="00981C22" w:rsidP="00533AA2">
            <w:pPr>
              <w:pStyle w:val="TAC"/>
              <w:overflowPunct w:val="0"/>
              <w:autoSpaceDE w:val="0"/>
              <w:autoSpaceDN w:val="0"/>
              <w:adjustRightInd w:val="0"/>
              <w:rPr>
                <w:rFonts w:eastAsiaTheme="minorEastAsia"/>
                <w:szCs w:val="18"/>
                <w:lang w:eastAsia="zh-CN"/>
              </w:rPr>
            </w:pPr>
            <w:r>
              <w:rPr>
                <w:szCs w:val="18"/>
                <w:lang w:eastAsia="zh-CN"/>
              </w:rPr>
              <w:t>0</w:t>
            </w:r>
          </w:p>
        </w:tc>
      </w:tr>
      <w:tr w:rsidR="00981C22" w14:paraId="21294D2C" w14:textId="77777777" w:rsidTr="00533AA2">
        <w:trPr>
          <w:trHeight w:val="187"/>
          <w:jc w:val="center"/>
        </w:trPr>
        <w:tc>
          <w:tcPr>
            <w:tcW w:w="2534" w:type="dxa"/>
            <w:tcBorders>
              <w:top w:val="nil"/>
              <w:left w:val="single" w:sz="4" w:space="0" w:color="auto"/>
              <w:bottom w:val="single" w:sz="4" w:space="0" w:color="auto"/>
              <w:right w:val="single" w:sz="4" w:space="0" w:color="auto"/>
            </w:tcBorders>
          </w:tcPr>
          <w:p w14:paraId="52793390" w14:textId="77777777" w:rsidR="00981C22" w:rsidRDefault="00981C22" w:rsidP="00533AA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EBBF514" w14:textId="77777777" w:rsidR="00981C22" w:rsidRDefault="00981C22" w:rsidP="00533AA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BB5CAF8" w14:textId="77777777" w:rsidR="00981C22" w:rsidRDefault="00981C22" w:rsidP="00533AA2">
            <w:pPr>
              <w:pStyle w:val="TAC"/>
              <w:overflowPunct w:val="0"/>
              <w:autoSpaceDE w:val="0"/>
              <w:autoSpaceDN w:val="0"/>
              <w:adjustRightInd w:val="0"/>
              <w:rPr>
                <w:szCs w:val="18"/>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6838699A" w14:textId="77777777" w:rsidR="00981C22" w:rsidRDefault="00981C22" w:rsidP="00533AA2">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7382D28" w14:textId="77777777" w:rsidR="00981C22" w:rsidRDefault="00981C22" w:rsidP="00533AA2">
            <w:pPr>
              <w:pStyle w:val="TAC"/>
              <w:overflowPunct w:val="0"/>
              <w:autoSpaceDE w:val="0"/>
              <w:autoSpaceDN w:val="0"/>
              <w:adjustRightInd w:val="0"/>
              <w:rPr>
                <w:rFonts w:eastAsia="Yu Mincho"/>
                <w:szCs w:val="18"/>
              </w:rPr>
            </w:pPr>
          </w:p>
        </w:tc>
      </w:tr>
      <w:tr w:rsidR="00981C22" w14:paraId="1A6383D4" w14:textId="77777777" w:rsidTr="00533AA2">
        <w:trPr>
          <w:trHeight w:val="187"/>
          <w:jc w:val="center"/>
        </w:trPr>
        <w:tc>
          <w:tcPr>
            <w:tcW w:w="2534" w:type="dxa"/>
            <w:tcBorders>
              <w:top w:val="single" w:sz="4" w:space="0" w:color="auto"/>
              <w:left w:val="single" w:sz="4" w:space="0" w:color="auto"/>
              <w:bottom w:val="nil"/>
              <w:right w:val="single" w:sz="4" w:space="0" w:color="auto"/>
            </w:tcBorders>
          </w:tcPr>
          <w:p w14:paraId="48824B34" w14:textId="77777777" w:rsidR="00981C22" w:rsidRDefault="00981C22" w:rsidP="00533AA2">
            <w:pPr>
              <w:pStyle w:val="TAC"/>
              <w:overflowPunct w:val="0"/>
              <w:autoSpaceDE w:val="0"/>
              <w:autoSpaceDN w:val="0"/>
              <w:adjustRightInd w:val="0"/>
              <w:rPr>
                <w:szCs w:val="18"/>
              </w:rPr>
            </w:pPr>
            <w:r>
              <w:rPr>
                <w:szCs w:val="18"/>
              </w:rPr>
              <w:t>CA_n105A-n258A</w:t>
            </w:r>
          </w:p>
        </w:tc>
        <w:tc>
          <w:tcPr>
            <w:tcW w:w="2458" w:type="dxa"/>
            <w:tcBorders>
              <w:top w:val="single" w:sz="4" w:space="0" w:color="auto"/>
              <w:left w:val="single" w:sz="4" w:space="0" w:color="auto"/>
              <w:bottom w:val="nil"/>
              <w:right w:val="single" w:sz="4" w:space="0" w:color="auto"/>
            </w:tcBorders>
          </w:tcPr>
          <w:p w14:paraId="498BE8E6" w14:textId="77777777" w:rsidR="00981C22" w:rsidRDefault="00981C22" w:rsidP="00533AA2">
            <w:pPr>
              <w:pStyle w:val="TAC"/>
              <w:overflowPunct w:val="0"/>
              <w:autoSpaceDE w:val="0"/>
              <w:autoSpaceDN w:val="0"/>
              <w:adjustRightInd w:val="0"/>
              <w:rPr>
                <w:szCs w:val="18"/>
              </w:rPr>
            </w:pPr>
            <w:r>
              <w:rPr>
                <w:szCs w:val="18"/>
              </w:rPr>
              <w:t>CA_n105A-n258A</w:t>
            </w:r>
          </w:p>
        </w:tc>
        <w:tc>
          <w:tcPr>
            <w:tcW w:w="1212" w:type="dxa"/>
            <w:tcBorders>
              <w:top w:val="single" w:sz="4" w:space="0" w:color="auto"/>
              <w:left w:val="single" w:sz="4" w:space="0" w:color="auto"/>
              <w:bottom w:val="single" w:sz="4" w:space="0" w:color="auto"/>
              <w:right w:val="single" w:sz="4" w:space="0" w:color="auto"/>
            </w:tcBorders>
          </w:tcPr>
          <w:p w14:paraId="1772A5AF" w14:textId="77777777" w:rsidR="00981C22" w:rsidRDefault="00981C22" w:rsidP="00533AA2">
            <w:pPr>
              <w:pStyle w:val="TAC"/>
              <w:overflowPunct w:val="0"/>
              <w:autoSpaceDE w:val="0"/>
              <w:autoSpaceDN w:val="0"/>
              <w:adjustRightInd w:val="0"/>
              <w:rPr>
                <w:szCs w:val="18"/>
                <w:lang w:eastAsia="zh-CN"/>
              </w:rPr>
            </w:pPr>
            <w:r>
              <w:rPr>
                <w:szCs w:val="18"/>
                <w:lang w:eastAsia="zh-CN"/>
              </w:rPr>
              <w:t>n105</w:t>
            </w:r>
          </w:p>
        </w:tc>
        <w:tc>
          <w:tcPr>
            <w:tcW w:w="5759" w:type="dxa"/>
            <w:tcBorders>
              <w:top w:val="single" w:sz="4" w:space="0" w:color="auto"/>
              <w:left w:val="single" w:sz="4" w:space="0" w:color="auto"/>
              <w:bottom w:val="single" w:sz="4" w:space="0" w:color="auto"/>
              <w:right w:val="single" w:sz="4" w:space="0" w:color="auto"/>
            </w:tcBorders>
            <w:vAlign w:val="center"/>
          </w:tcPr>
          <w:p w14:paraId="244AF428" w14:textId="77777777" w:rsidR="00981C22" w:rsidRDefault="00981C22" w:rsidP="00533AA2">
            <w:pPr>
              <w:pStyle w:val="TAC"/>
              <w:rPr>
                <w:lang w:val="en-US" w:eastAsia="zh-CN" w:bidi="ar"/>
              </w:rPr>
            </w:pPr>
            <w:r>
              <w:rPr>
                <w:lang w:val="en-US" w:eastAsia="zh-CN" w:bidi="ar"/>
              </w:rPr>
              <w:t>5, 10,15, 20, 25, 30, 35</w:t>
            </w:r>
          </w:p>
        </w:tc>
        <w:tc>
          <w:tcPr>
            <w:tcW w:w="2289" w:type="dxa"/>
            <w:tcBorders>
              <w:top w:val="single" w:sz="4" w:space="0" w:color="auto"/>
              <w:left w:val="single" w:sz="4" w:space="0" w:color="auto"/>
              <w:bottom w:val="nil"/>
              <w:right w:val="single" w:sz="4" w:space="0" w:color="auto"/>
            </w:tcBorders>
          </w:tcPr>
          <w:p w14:paraId="6A85643E" w14:textId="77777777" w:rsidR="00981C22" w:rsidRDefault="00981C22" w:rsidP="00533AA2">
            <w:pPr>
              <w:pStyle w:val="TAC"/>
              <w:overflowPunct w:val="0"/>
              <w:autoSpaceDE w:val="0"/>
              <w:autoSpaceDN w:val="0"/>
              <w:adjustRightInd w:val="0"/>
              <w:rPr>
                <w:rFonts w:eastAsia="Yu Mincho"/>
                <w:szCs w:val="18"/>
              </w:rPr>
            </w:pPr>
            <w:r>
              <w:rPr>
                <w:rFonts w:eastAsia="Yu Mincho"/>
                <w:szCs w:val="18"/>
              </w:rPr>
              <w:t>0</w:t>
            </w:r>
          </w:p>
        </w:tc>
      </w:tr>
      <w:tr w:rsidR="00981C22" w14:paraId="4BA5D15D" w14:textId="77777777" w:rsidTr="00533AA2">
        <w:trPr>
          <w:trHeight w:val="187"/>
          <w:jc w:val="center"/>
        </w:trPr>
        <w:tc>
          <w:tcPr>
            <w:tcW w:w="2534" w:type="dxa"/>
            <w:tcBorders>
              <w:top w:val="nil"/>
              <w:left w:val="single" w:sz="4" w:space="0" w:color="auto"/>
              <w:bottom w:val="single" w:sz="4" w:space="0" w:color="auto"/>
              <w:right w:val="single" w:sz="4" w:space="0" w:color="auto"/>
            </w:tcBorders>
          </w:tcPr>
          <w:p w14:paraId="76C525AB" w14:textId="77777777" w:rsidR="00981C22" w:rsidRDefault="00981C22" w:rsidP="00533AA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443002B" w14:textId="77777777" w:rsidR="00981C22" w:rsidRDefault="00981C22" w:rsidP="00533AA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96A2C98" w14:textId="77777777" w:rsidR="00981C22" w:rsidRDefault="00981C22" w:rsidP="00533AA2">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93D74D3" w14:textId="77777777" w:rsidR="00981C22" w:rsidRDefault="00981C22" w:rsidP="00533AA2">
            <w:pPr>
              <w:pStyle w:val="TAC"/>
              <w:rPr>
                <w:lang w:val="en-US" w:eastAsia="zh-CN" w:bidi="ar"/>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5B77F91" w14:textId="77777777" w:rsidR="00981C22" w:rsidRDefault="00981C22" w:rsidP="00533AA2">
            <w:pPr>
              <w:pStyle w:val="TAC"/>
              <w:overflowPunct w:val="0"/>
              <w:autoSpaceDE w:val="0"/>
              <w:autoSpaceDN w:val="0"/>
              <w:adjustRightInd w:val="0"/>
              <w:rPr>
                <w:rFonts w:eastAsia="Yu Mincho"/>
                <w:szCs w:val="18"/>
              </w:rPr>
            </w:pPr>
          </w:p>
        </w:tc>
      </w:tr>
    </w:tbl>
    <w:p w14:paraId="335DC802" w14:textId="77777777" w:rsidR="00981C22" w:rsidRDefault="00981C22" w:rsidP="00981C22">
      <w:pPr>
        <w:pStyle w:val="FL"/>
        <w:jc w:val="left"/>
        <w:rPr>
          <w:b w:val="0"/>
          <w:bCs/>
          <w:lang w:val="en-US" w:eastAsia="zh-CN"/>
        </w:rPr>
      </w:pPr>
    </w:p>
    <w:p w14:paraId="2FCECBCB" w14:textId="77777777" w:rsidR="00981C22" w:rsidRDefault="00981C22" w:rsidP="00981C22">
      <w:pPr>
        <w:pStyle w:val="FL"/>
        <w:jc w:val="left"/>
        <w:rPr>
          <w:b w:val="0"/>
          <w:bCs/>
          <w:lang w:val="en-US" w:eastAsia="zh-CN"/>
        </w:rPr>
      </w:pPr>
      <w:r>
        <w:rPr>
          <w:rFonts w:hint="eastAsia"/>
          <w:b w:val="0"/>
          <w:bCs/>
          <w:lang w:val="en-US" w:eastAsia="zh-CN"/>
        </w:rPr>
        <w:t>The following notes are applied to the above tables:</w:t>
      </w:r>
    </w:p>
    <w:p w14:paraId="2B6D0722" w14:textId="77777777" w:rsidR="00981C22" w:rsidRDefault="00981C22" w:rsidP="00981C22">
      <w:pPr>
        <w:pStyle w:val="TAN"/>
      </w:pPr>
      <w:r>
        <w:t xml:space="preserve">NOTE </w:t>
      </w:r>
      <w:r>
        <w:rPr>
          <w:lang w:eastAsia="zh-CN"/>
        </w:rPr>
        <w:t>1</w:t>
      </w:r>
      <w:r>
        <w:t>:</w:t>
      </w:r>
      <w:r>
        <w:tab/>
        <w:t>This UE channel bandwidth is optional in this release of the specification. (From Table 5.3.5-1 of 38.101-1)</w:t>
      </w:r>
    </w:p>
    <w:p w14:paraId="10B77BC5" w14:textId="77777777" w:rsidR="00981C22" w:rsidRDefault="00981C22" w:rsidP="00981C22">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6A13F4ED" w14:textId="77777777" w:rsidR="00981C22" w:rsidRDefault="00981C22" w:rsidP="00981C22">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1AA8296D" w14:textId="77777777" w:rsidR="00981C22" w:rsidRDefault="00981C22" w:rsidP="00981C22">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404A01B4" w14:textId="77777777" w:rsidR="00981C22" w:rsidRDefault="00981C22" w:rsidP="00981C22">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72303EB0" w14:textId="77777777" w:rsidR="00981C22" w:rsidRDefault="00981C22" w:rsidP="00981C22">
      <w:pPr>
        <w:pStyle w:val="TAN"/>
      </w:pPr>
      <w:r>
        <w:rPr>
          <w:lang w:eastAsia="zh-CN"/>
        </w:rPr>
        <w:t>NOTE 6</w:t>
      </w:r>
      <w:r w:rsidRPr="00C914E3">
        <w:rPr>
          <w:lang w:val="en-US" w:eastAsia="zh-CN"/>
        </w:rPr>
        <w:t>:</w:t>
      </w:r>
      <w:r>
        <w:t xml:space="preserve"> </w:t>
      </w:r>
      <w:r>
        <w:tab/>
      </w:r>
      <w:r w:rsidRPr="00C914E3">
        <w:rPr>
          <w:szCs w:val="21"/>
          <w:lang w:eastAsia="zh-CN"/>
        </w:rPr>
        <w:t xml:space="preserve">The delimiter “/” </w:t>
      </w:r>
      <w:r>
        <w:rPr>
          <w:lang w:eastAsia="zh-CN"/>
        </w:rPr>
        <w:t>is only</w:t>
      </w:r>
      <w:r w:rsidRPr="00C914E3">
        <w:rPr>
          <w:szCs w:val="21"/>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p w14:paraId="3FE1E025" w14:textId="77777777" w:rsidR="00981C22" w:rsidRDefault="00981C22" w:rsidP="00981C22">
      <w:pPr>
        <w:pStyle w:val="TAN"/>
      </w:pPr>
    </w:p>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CFAB4" w14:textId="77777777" w:rsidR="00CA37C9" w:rsidRDefault="00CA37C9">
      <w:r>
        <w:separator/>
      </w:r>
    </w:p>
  </w:endnote>
  <w:endnote w:type="continuationSeparator" w:id="0">
    <w:p w14:paraId="21B10F13" w14:textId="77777777" w:rsidR="00CA37C9" w:rsidRDefault="00CA3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3F289" w14:textId="77777777" w:rsidR="00CA37C9" w:rsidRDefault="00CA37C9">
      <w:r>
        <w:separator/>
      </w:r>
    </w:p>
  </w:footnote>
  <w:footnote w:type="continuationSeparator" w:id="0">
    <w:p w14:paraId="7E820269" w14:textId="77777777" w:rsidR="00CA37C9" w:rsidRDefault="00CA3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40"/>
  </w:num>
  <w:num w:numId="3" w16cid:durableId="1816333836">
    <w:abstractNumId w:val="6"/>
  </w:num>
  <w:num w:numId="4" w16cid:durableId="2009213299">
    <w:abstractNumId w:val="27"/>
  </w:num>
  <w:num w:numId="5" w16cid:durableId="967129981">
    <w:abstractNumId w:val="17"/>
  </w:num>
  <w:num w:numId="6" w16cid:durableId="601495370">
    <w:abstractNumId w:val="38"/>
  </w:num>
  <w:num w:numId="7" w16cid:durableId="1578586571">
    <w:abstractNumId w:val="41"/>
  </w:num>
  <w:num w:numId="8" w16cid:durableId="1677076770">
    <w:abstractNumId w:val="19"/>
  </w:num>
  <w:num w:numId="9" w16cid:durableId="2014188866">
    <w:abstractNumId w:val="43"/>
  </w:num>
  <w:num w:numId="10" w16cid:durableId="1672951704">
    <w:abstractNumId w:val="13"/>
  </w:num>
  <w:num w:numId="11" w16cid:durableId="240140182">
    <w:abstractNumId w:val="7"/>
  </w:num>
  <w:num w:numId="12" w16cid:durableId="455024314">
    <w:abstractNumId w:val="18"/>
  </w:num>
  <w:num w:numId="13" w16cid:durableId="1897546340">
    <w:abstractNumId w:val="20"/>
  </w:num>
  <w:num w:numId="14" w16cid:durableId="1438139225">
    <w:abstractNumId w:val="15"/>
  </w:num>
  <w:num w:numId="15" w16cid:durableId="960265933">
    <w:abstractNumId w:val="1"/>
  </w:num>
  <w:num w:numId="16" w16cid:durableId="1331325794">
    <w:abstractNumId w:val="37"/>
  </w:num>
  <w:num w:numId="17" w16cid:durableId="164396996">
    <w:abstractNumId w:val="8"/>
  </w:num>
  <w:num w:numId="18" w16cid:durableId="10158389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6"/>
  </w:num>
  <w:num w:numId="20" w16cid:durableId="464660936">
    <w:abstractNumId w:val="28"/>
  </w:num>
  <w:num w:numId="21" w16cid:durableId="628977840">
    <w:abstractNumId w:val="22"/>
  </w:num>
  <w:num w:numId="22" w16cid:durableId="175269142">
    <w:abstractNumId w:val="30"/>
  </w:num>
  <w:num w:numId="23" w16cid:durableId="704403169">
    <w:abstractNumId w:val="35"/>
  </w:num>
  <w:num w:numId="24" w16cid:durableId="795636780">
    <w:abstractNumId w:val="24"/>
  </w:num>
  <w:num w:numId="25" w16cid:durableId="167253805">
    <w:abstractNumId w:val="3"/>
  </w:num>
  <w:num w:numId="26" w16cid:durableId="1216236711">
    <w:abstractNumId w:val="42"/>
  </w:num>
  <w:num w:numId="27" w16cid:durableId="1792241386">
    <w:abstractNumId w:val="9"/>
  </w:num>
  <w:num w:numId="28" w16cid:durableId="1772121536">
    <w:abstractNumId w:val="5"/>
  </w:num>
  <w:num w:numId="29" w16cid:durableId="914364933">
    <w:abstractNumId w:val="26"/>
  </w:num>
  <w:num w:numId="30" w16cid:durableId="1595898429">
    <w:abstractNumId w:val="10"/>
  </w:num>
  <w:num w:numId="31" w16cid:durableId="1376655861">
    <w:abstractNumId w:val="16"/>
  </w:num>
  <w:num w:numId="32" w16cid:durableId="40910347">
    <w:abstractNumId w:val="4"/>
  </w:num>
  <w:num w:numId="33" w16cid:durableId="113985901">
    <w:abstractNumId w:val="22"/>
    <w:lvlOverride w:ilvl="0">
      <w:startOverride w:val="1"/>
    </w:lvlOverride>
  </w:num>
  <w:num w:numId="34" w16cid:durableId="2106732549">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36281938">
    <w:abstractNumId w:val="12"/>
  </w:num>
  <w:num w:numId="36" w16cid:durableId="569927823">
    <w:abstractNumId w:val="14"/>
  </w:num>
  <w:num w:numId="37" w16cid:durableId="221334219">
    <w:abstractNumId w:val="34"/>
  </w:num>
  <w:num w:numId="38" w16cid:durableId="163475936">
    <w:abstractNumId w:val="23"/>
  </w:num>
  <w:num w:numId="39" w16cid:durableId="2059041501">
    <w:abstractNumId w:val="33"/>
  </w:num>
  <w:num w:numId="40" w16cid:durableId="878052913">
    <w:abstractNumId w:val="32"/>
  </w:num>
  <w:num w:numId="41" w16cid:durableId="1163273555">
    <w:abstractNumId w:val="39"/>
  </w:num>
  <w:num w:numId="42" w16cid:durableId="547913586">
    <w:abstractNumId w:val="31"/>
  </w:num>
  <w:num w:numId="43" w16cid:durableId="184909246">
    <w:abstractNumId w:val="2"/>
  </w:num>
  <w:num w:numId="44" w16cid:durableId="1076047536">
    <w:abstractNumId w:val="30"/>
    <w:lvlOverride w:ilvl="0">
      <w:startOverride w:val="1"/>
    </w:lvlOverride>
  </w:num>
  <w:num w:numId="45" w16cid:durableId="1317108895">
    <w:abstractNumId w:val="21"/>
  </w:num>
  <w:num w:numId="46" w16cid:durableId="1021320425">
    <w:abstractNumId w:val="29"/>
  </w:num>
  <w:num w:numId="47" w16cid:durableId="1437939332">
    <w:abstractNumId w:val="25"/>
  </w:num>
  <w:num w:numId="48" w16cid:durableId="393505599">
    <w:abstractNumId w:val="45"/>
  </w:num>
  <w:num w:numId="49" w16cid:durableId="506022038">
    <w:abstractNumId w:val="0"/>
  </w:num>
  <w:num w:numId="50" w16cid:durableId="1485119233">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B85"/>
    <w:rsid w:val="00012E14"/>
    <w:rsid w:val="00016073"/>
    <w:rsid w:val="00020BFE"/>
    <w:rsid w:val="00020E23"/>
    <w:rsid w:val="00023DA8"/>
    <w:rsid w:val="000308DB"/>
    <w:rsid w:val="00033048"/>
    <w:rsid w:val="00033397"/>
    <w:rsid w:val="000366F8"/>
    <w:rsid w:val="00037022"/>
    <w:rsid w:val="00040095"/>
    <w:rsid w:val="0004473A"/>
    <w:rsid w:val="00045761"/>
    <w:rsid w:val="000509CD"/>
    <w:rsid w:val="00051834"/>
    <w:rsid w:val="00054A22"/>
    <w:rsid w:val="00056CDE"/>
    <w:rsid w:val="00062023"/>
    <w:rsid w:val="00062FC0"/>
    <w:rsid w:val="000655A6"/>
    <w:rsid w:val="00070617"/>
    <w:rsid w:val="00070628"/>
    <w:rsid w:val="00073320"/>
    <w:rsid w:val="00076A11"/>
    <w:rsid w:val="00080512"/>
    <w:rsid w:val="00080A09"/>
    <w:rsid w:val="00083D1E"/>
    <w:rsid w:val="00084A92"/>
    <w:rsid w:val="000A1303"/>
    <w:rsid w:val="000A141A"/>
    <w:rsid w:val="000A1DCC"/>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5ECE"/>
    <w:rsid w:val="00116B15"/>
    <w:rsid w:val="00130673"/>
    <w:rsid w:val="00131B05"/>
    <w:rsid w:val="00133525"/>
    <w:rsid w:val="00142C53"/>
    <w:rsid w:val="00146480"/>
    <w:rsid w:val="00147C95"/>
    <w:rsid w:val="001556B0"/>
    <w:rsid w:val="00164FF5"/>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E1110"/>
    <w:rsid w:val="001E1D2E"/>
    <w:rsid w:val="001F017D"/>
    <w:rsid w:val="001F0C1D"/>
    <w:rsid w:val="001F1132"/>
    <w:rsid w:val="001F168B"/>
    <w:rsid w:val="001F51AF"/>
    <w:rsid w:val="00221894"/>
    <w:rsid w:val="0022655A"/>
    <w:rsid w:val="0022671A"/>
    <w:rsid w:val="00227C3C"/>
    <w:rsid w:val="002344EA"/>
    <w:rsid w:val="002347A2"/>
    <w:rsid w:val="00235F53"/>
    <w:rsid w:val="0023611D"/>
    <w:rsid w:val="002424DB"/>
    <w:rsid w:val="00245A2D"/>
    <w:rsid w:val="002469AB"/>
    <w:rsid w:val="00251396"/>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46EE"/>
    <w:rsid w:val="002B6339"/>
    <w:rsid w:val="002C64AB"/>
    <w:rsid w:val="002D08B2"/>
    <w:rsid w:val="002D1A16"/>
    <w:rsid w:val="002D3240"/>
    <w:rsid w:val="002D67D3"/>
    <w:rsid w:val="002D6C45"/>
    <w:rsid w:val="002D7F39"/>
    <w:rsid w:val="002E00EE"/>
    <w:rsid w:val="002E331A"/>
    <w:rsid w:val="002E488E"/>
    <w:rsid w:val="002E4A72"/>
    <w:rsid w:val="00301C0A"/>
    <w:rsid w:val="0030634C"/>
    <w:rsid w:val="00311764"/>
    <w:rsid w:val="003135BC"/>
    <w:rsid w:val="00316360"/>
    <w:rsid w:val="00317133"/>
    <w:rsid w:val="003172DC"/>
    <w:rsid w:val="003532C2"/>
    <w:rsid w:val="00354331"/>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102A"/>
    <w:rsid w:val="003D3984"/>
    <w:rsid w:val="003D597C"/>
    <w:rsid w:val="003E1D7C"/>
    <w:rsid w:val="003E2744"/>
    <w:rsid w:val="003E7C92"/>
    <w:rsid w:val="003F19F3"/>
    <w:rsid w:val="003F2FF1"/>
    <w:rsid w:val="0040052F"/>
    <w:rsid w:val="004039DF"/>
    <w:rsid w:val="00407131"/>
    <w:rsid w:val="00417EBD"/>
    <w:rsid w:val="00420E3A"/>
    <w:rsid w:val="00423334"/>
    <w:rsid w:val="0042565A"/>
    <w:rsid w:val="00431BB9"/>
    <w:rsid w:val="00431E0D"/>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ACC"/>
    <w:rsid w:val="004C6F0F"/>
    <w:rsid w:val="004D3578"/>
    <w:rsid w:val="004D64AF"/>
    <w:rsid w:val="004E213A"/>
    <w:rsid w:val="004E5D1E"/>
    <w:rsid w:val="004E6DD5"/>
    <w:rsid w:val="004F0988"/>
    <w:rsid w:val="004F2BC0"/>
    <w:rsid w:val="004F3340"/>
    <w:rsid w:val="004F4DA2"/>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4949"/>
    <w:rsid w:val="00575F35"/>
    <w:rsid w:val="00587D2D"/>
    <w:rsid w:val="0059226F"/>
    <w:rsid w:val="00597B11"/>
    <w:rsid w:val="005A0EDA"/>
    <w:rsid w:val="005A64F9"/>
    <w:rsid w:val="005A6C90"/>
    <w:rsid w:val="005B0FDD"/>
    <w:rsid w:val="005B39C9"/>
    <w:rsid w:val="005C3514"/>
    <w:rsid w:val="005C7E82"/>
    <w:rsid w:val="005D2E01"/>
    <w:rsid w:val="005D5765"/>
    <w:rsid w:val="005D65DB"/>
    <w:rsid w:val="005D7526"/>
    <w:rsid w:val="005E4BB2"/>
    <w:rsid w:val="005E61AD"/>
    <w:rsid w:val="005F2FCC"/>
    <w:rsid w:val="005F709C"/>
    <w:rsid w:val="00602AEA"/>
    <w:rsid w:val="006040A7"/>
    <w:rsid w:val="00614630"/>
    <w:rsid w:val="00614FDF"/>
    <w:rsid w:val="0063150C"/>
    <w:rsid w:val="006328F4"/>
    <w:rsid w:val="00634077"/>
    <w:rsid w:val="0063543D"/>
    <w:rsid w:val="006365B4"/>
    <w:rsid w:val="00640DF6"/>
    <w:rsid w:val="00647114"/>
    <w:rsid w:val="0064736E"/>
    <w:rsid w:val="00647E3B"/>
    <w:rsid w:val="00651A83"/>
    <w:rsid w:val="00651C8E"/>
    <w:rsid w:val="00652E29"/>
    <w:rsid w:val="00663941"/>
    <w:rsid w:val="0066396D"/>
    <w:rsid w:val="00666BD6"/>
    <w:rsid w:val="00670333"/>
    <w:rsid w:val="00681A0A"/>
    <w:rsid w:val="00681D4E"/>
    <w:rsid w:val="006838EF"/>
    <w:rsid w:val="00686A96"/>
    <w:rsid w:val="0068702E"/>
    <w:rsid w:val="00690D51"/>
    <w:rsid w:val="00693E6E"/>
    <w:rsid w:val="006963C8"/>
    <w:rsid w:val="006A1017"/>
    <w:rsid w:val="006A323F"/>
    <w:rsid w:val="006A5049"/>
    <w:rsid w:val="006B30D0"/>
    <w:rsid w:val="006B66D7"/>
    <w:rsid w:val="006C3D95"/>
    <w:rsid w:val="006C652D"/>
    <w:rsid w:val="006D34F1"/>
    <w:rsid w:val="006D5ECE"/>
    <w:rsid w:val="006D698C"/>
    <w:rsid w:val="006E0389"/>
    <w:rsid w:val="006E215E"/>
    <w:rsid w:val="006E5C86"/>
    <w:rsid w:val="006E6929"/>
    <w:rsid w:val="006E6CBE"/>
    <w:rsid w:val="006E7CA8"/>
    <w:rsid w:val="006F2860"/>
    <w:rsid w:val="006F6B30"/>
    <w:rsid w:val="00701116"/>
    <w:rsid w:val="00712171"/>
    <w:rsid w:val="00713C44"/>
    <w:rsid w:val="00720A8A"/>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3AC"/>
    <w:rsid w:val="0078491D"/>
    <w:rsid w:val="00786BDC"/>
    <w:rsid w:val="007912DA"/>
    <w:rsid w:val="00796C91"/>
    <w:rsid w:val="007A3135"/>
    <w:rsid w:val="007A3DBE"/>
    <w:rsid w:val="007A43FA"/>
    <w:rsid w:val="007A5F94"/>
    <w:rsid w:val="007B600E"/>
    <w:rsid w:val="007B6E46"/>
    <w:rsid w:val="007C3629"/>
    <w:rsid w:val="007C5D96"/>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27111"/>
    <w:rsid w:val="00830747"/>
    <w:rsid w:val="00831920"/>
    <w:rsid w:val="00840033"/>
    <w:rsid w:val="00841EDE"/>
    <w:rsid w:val="00842B3E"/>
    <w:rsid w:val="0084555B"/>
    <w:rsid w:val="00856C74"/>
    <w:rsid w:val="00860035"/>
    <w:rsid w:val="00864D83"/>
    <w:rsid w:val="00870374"/>
    <w:rsid w:val="00870A1C"/>
    <w:rsid w:val="008768CA"/>
    <w:rsid w:val="008804E1"/>
    <w:rsid w:val="0089335E"/>
    <w:rsid w:val="008A5C65"/>
    <w:rsid w:val="008B122D"/>
    <w:rsid w:val="008B1FCB"/>
    <w:rsid w:val="008B7749"/>
    <w:rsid w:val="008C1134"/>
    <w:rsid w:val="008C384C"/>
    <w:rsid w:val="008D19CC"/>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81C22"/>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6C4"/>
    <w:rsid w:val="009E3411"/>
    <w:rsid w:val="009E6CB8"/>
    <w:rsid w:val="009E751B"/>
    <w:rsid w:val="009E77AB"/>
    <w:rsid w:val="009F37B7"/>
    <w:rsid w:val="00A10F02"/>
    <w:rsid w:val="00A1115A"/>
    <w:rsid w:val="00A164B4"/>
    <w:rsid w:val="00A22061"/>
    <w:rsid w:val="00A26956"/>
    <w:rsid w:val="00A27486"/>
    <w:rsid w:val="00A277C1"/>
    <w:rsid w:val="00A33C2E"/>
    <w:rsid w:val="00A35439"/>
    <w:rsid w:val="00A36778"/>
    <w:rsid w:val="00A45570"/>
    <w:rsid w:val="00A50F45"/>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C49EF"/>
    <w:rsid w:val="00AC6BC6"/>
    <w:rsid w:val="00AD00C0"/>
    <w:rsid w:val="00AE59A2"/>
    <w:rsid w:val="00AE60E4"/>
    <w:rsid w:val="00AE65E2"/>
    <w:rsid w:val="00AE6E1A"/>
    <w:rsid w:val="00AF2BDB"/>
    <w:rsid w:val="00B0155A"/>
    <w:rsid w:val="00B06FE1"/>
    <w:rsid w:val="00B1003B"/>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1737"/>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2C63"/>
    <w:rsid w:val="00C44650"/>
    <w:rsid w:val="00C45231"/>
    <w:rsid w:val="00C46AD5"/>
    <w:rsid w:val="00C47A87"/>
    <w:rsid w:val="00C61C59"/>
    <w:rsid w:val="00C63AF3"/>
    <w:rsid w:val="00C72833"/>
    <w:rsid w:val="00C74492"/>
    <w:rsid w:val="00C766F2"/>
    <w:rsid w:val="00C775A9"/>
    <w:rsid w:val="00C80F1D"/>
    <w:rsid w:val="00C86534"/>
    <w:rsid w:val="00C9150B"/>
    <w:rsid w:val="00C93F40"/>
    <w:rsid w:val="00CA37C9"/>
    <w:rsid w:val="00CA3D0C"/>
    <w:rsid w:val="00CB0C6F"/>
    <w:rsid w:val="00CB116D"/>
    <w:rsid w:val="00CB17F5"/>
    <w:rsid w:val="00CB522C"/>
    <w:rsid w:val="00CC0017"/>
    <w:rsid w:val="00CC3110"/>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2561"/>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74A5"/>
    <w:rsid w:val="00DE5782"/>
    <w:rsid w:val="00DF2B1F"/>
    <w:rsid w:val="00DF62CD"/>
    <w:rsid w:val="00E00915"/>
    <w:rsid w:val="00E00A29"/>
    <w:rsid w:val="00E0331B"/>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7645"/>
    <w:rsid w:val="00E95EB7"/>
    <w:rsid w:val="00E96E15"/>
    <w:rsid w:val="00EA15B0"/>
    <w:rsid w:val="00EA15EF"/>
    <w:rsid w:val="00EA510C"/>
    <w:rsid w:val="00EA5EA7"/>
    <w:rsid w:val="00EB1E2F"/>
    <w:rsid w:val="00EB40A3"/>
    <w:rsid w:val="00EC4474"/>
    <w:rsid w:val="00EC4A25"/>
    <w:rsid w:val="00ED1244"/>
    <w:rsid w:val="00EE4957"/>
    <w:rsid w:val="00EE5669"/>
    <w:rsid w:val="00EF1905"/>
    <w:rsid w:val="00EF1D3F"/>
    <w:rsid w:val="00EF5E42"/>
    <w:rsid w:val="00EF73A0"/>
    <w:rsid w:val="00F025A2"/>
    <w:rsid w:val="00F02A8B"/>
    <w:rsid w:val="00F04712"/>
    <w:rsid w:val="00F1102A"/>
    <w:rsid w:val="00F13360"/>
    <w:rsid w:val="00F22EC7"/>
    <w:rsid w:val="00F24831"/>
    <w:rsid w:val="00F26A33"/>
    <w:rsid w:val="00F2755A"/>
    <w:rsid w:val="00F2759A"/>
    <w:rsid w:val="00F325C8"/>
    <w:rsid w:val="00F33462"/>
    <w:rsid w:val="00F361BE"/>
    <w:rsid w:val="00F46ED7"/>
    <w:rsid w:val="00F46F6A"/>
    <w:rsid w:val="00F51AE8"/>
    <w:rsid w:val="00F637B7"/>
    <w:rsid w:val="00F653B8"/>
    <w:rsid w:val="00F65CA5"/>
    <w:rsid w:val="00F70586"/>
    <w:rsid w:val="00F706FA"/>
    <w:rsid w:val="00F70B06"/>
    <w:rsid w:val="00F7670A"/>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542</TotalTime>
  <Pages>3</Pages>
  <Words>18335</Words>
  <Characters>104516</Characters>
  <Application>Microsoft Office Word</Application>
  <DocSecurity>0</DocSecurity>
  <Lines>870</Lines>
  <Paragraphs>245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122606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331</cp:revision>
  <cp:lastPrinted>2019-02-25T14:05:00Z</cp:lastPrinted>
  <dcterms:created xsi:type="dcterms:W3CDTF">2022-04-23T09:28:00Z</dcterms:created>
  <dcterms:modified xsi:type="dcterms:W3CDTF">2023-08-24T12:29:00Z</dcterms:modified>
</cp:coreProperties>
</file>